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CC3AEB7" w:rsidR="001E41F3" w:rsidRDefault="001E41F3">
      <w:pPr>
        <w:pStyle w:val="CRCoverPage"/>
        <w:tabs>
          <w:tab w:val="right" w:pos="9639"/>
        </w:tabs>
        <w:spacing w:after="0"/>
        <w:rPr>
          <w:b/>
          <w:i/>
          <w:noProof/>
          <w:sz w:val="28"/>
        </w:rPr>
      </w:pPr>
      <w:r>
        <w:rPr>
          <w:b/>
          <w:noProof/>
          <w:sz w:val="24"/>
        </w:rPr>
        <w:t>3GPP TSG-</w:t>
      </w:r>
      <w:r w:rsidR="00BE56E9">
        <w:rPr>
          <w:b/>
          <w:noProof/>
          <w:sz w:val="24"/>
          <w:lang w:eastAsia="zh-CN"/>
        </w:rPr>
        <w:fldChar w:fldCharType="begin"/>
      </w:r>
      <w:r w:rsidR="00BE56E9">
        <w:rPr>
          <w:b/>
          <w:noProof/>
          <w:sz w:val="24"/>
          <w:lang w:eastAsia="zh-CN"/>
        </w:rPr>
        <w:instrText xml:space="preserve"> DOCPROPERTY  TSG/WGRef  \* MERGEFORMAT </w:instrText>
      </w:r>
      <w:r w:rsidR="00BE56E9">
        <w:rPr>
          <w:b/>
          <w:noProof/>
          <w:sz w:val="24"/>
          <w:lang w:eastAsia="zh-CN"/>
        </w:rPr>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BE56E9">
        <w:rPr>
          <w:b/>
          <w:noProof/>
          <w:sz w:val="24"/>
          <w:lang w:eastAsia="zh-CN"/>
        </w:rPr>
        <w:fldChar w:fldCharType="end"/>
      </w:r>
      <w:r w:rsidR="00C66BA2">
        <w:rPr>
          <w:b/>
          <w:noProof/>
          <w:sz w:val="24"/>
        </w:rPr>
        <w:t xml:space="preserve"> </w:t>
      </w:r>
      <w:r>
        <w:rPr>
          <w:b/>
          <w:noProof/>
          <w:sz w:val="24"/>
        </w:rPr>
        <w:t>Meeting #</w:t>
      </w:r>
      <w:r w:rsidR="00BE56E9">
        <w:rPr>
          <w:b/>
          <w:noProof/>
          <w:sz w:val="24"/>
        </w:rPr>
        <w:fldChar w:fldCharType="begin"/>
      </w:r>
      <w:r w:rsidR="00BE56E9">
        <w:rPr>
          <w:b/>
          <w:noProof/>
          <w:sz w:val="24"/>
        </w:rPr>
        <w:instrText xml:space="preserve"> DOCPROPERTY  MtgSeq  \* MERGEFORMAT </w:instrText>
      </w:r>
      <w:r w:rsidR="00BE56E9">
        <w:rPr>
          <w:b/>
          <w:noProof/>
          <w:sz w:val="24"/>
        </w:rPr>
        <w:fldChar w:fldCharType="separate"/>
      </w:r>
      <w:r w:rsidR="00E21024">
        <w:rPr>
          <w:b/>
          <w:noProof/>
          <w:sz w:val="24"/>
        </w:rPr>
        <w:t xml:space="preserve"> </w:t>
      </w:r>
      <w:r w:rsidR="007A02D7">
        <w:rPr>
          <w:b/>
          <w:noProof/>
          <w:sz w:val="24"/>
        </w:rPr>
        <w:t>9</w:t>
      </w:r>
      <w:r w:rsidR="00097521">
        <w:rPr>
          <w:b/>
          <w:noProof/>
          <w:sz w:val="24"/>
        </w:rPr>
        <w:t>8</w:t>
      </w:r>
      <w:r w:rsidR="00BE56E9">
        <w:rPr>
          <w:b/>
          <w:noProof/>
          <w:sz w:val="24"/>
        </w:rPr>
        <w:fldChar w:fldCharType="end"/>
      </w:r>
      <w:r>
        <w:rPr>
          <w:b/>
          <w:i/>
          <w:noProof/>
          <w:sz w:val="28"/>
        </w:rPr>
        <w:tab/>
      </w:r>
      <w:r w:rsidR="00BE56E9">
        <w:rPr>
          <w:b/>
          <w:i/>
          <w:noProof/>
          <w:sz w:val="28"/>
        </w:rPr>
        <w:fldChar w:fldCharType="begin"/>
      </w:r>
      <w:r w:rsidR="00BE56E9">
        <w:rPr>
          <w:b/>
          <w:i/>
          <w:noProof/>
          <w:sz w:val="28"/>
        </w:rPr>
        <w:instrText xml:space="preserve"> DOCPROPERTY  Tdoc#  \* MERGEFORMAT </w:instrText>
      </w:r>
      <w:r w:rsidR="00BE56E9">
        <w:rPr>
          <w:b/>
          <w:i/>
          <w:noProof/>
          <w:sz w:val="28"/>
        </w:rPr>
        <w:fldChar w:fldCharType="separate"/>
      </w:r>
      <w:r w:rsidR="006815E8">
        <w:rPr>
          <w:b/>
          <w:i/>
          <w:noProof/>
          <w:sz w:val="28"/>
        </w:rPr>
        <w:t>R5-2</w:t>
      </w:r>
      <w:r w:rsidR="00B35934">
        <w:rPr>
          <w:b/>
          <w:i/>
          <w:noProof/>
          <w:sz w:val="28"/>
        </w:rPr>
        <w:t>3</w:t>
      </w:r>
      <w:r w:rsidR="00C1170B">
        <w:rPr>
          <w:b/>
          <w:i/>
          <w:noProof/>
          <w:sz w:val="28"/>
        </w:rPr>
        <w:t>1836</w:t>
      </w:r>
      <w:r w:rsidR="00BE56E9">
        <w:rPr>
          <w:b/>
          <w:i/>
          <w:noProof/>
          <w:sz w:val="28"/>
        </w:rPr>
        <w:fldChar w:fldCharType="end"/>
      </w:r>
    </w:p>
    <w:p w14:paraId="7CB45193" w14:textId="05A7344A" w:rsidR="001E41F3" w:rsidRDefault="00BE56E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97521">
        <w:rPr>
          <w:b/>
          <w:noProof/>
          <w:sz w:val="24"/>
        </w:rPr>
        <w:t>Athens</w:t>
      </w:r>
      <w:r w:rsidR="00AD45E0">
        <w:rPr>
          <w:b/>
          <w:noProof/>
          <w:sz w:val="24"/>
        </w:rPr>
        <w:t xml:space="preserve">, </w:t>
      </w:r>
      <w:r w:rsidR="00097521">
        <w:rPr>
          <w:b/>
          <w:noProof/>
          <w:sz w:val="24"/>
        </w:rPr>
        <w:t>Greece</w:t>
      </w:r>
      <w:r>
        <w:rPr>
          <w:b/>
          <w:noProof/>
          <w:sz w:val="24"/>
        </w:rPr>
        <w:fldChar w:fldCharType="end"/>
      </w:r>
      <w:r w:rsidR="001E41F3">
        <w:rPr>
          <w:b/>
          <w:noProof/>
          <w:sz w:val="24"/>
        </w:rPr>
        <w:t xml:space="preserve">, </w:t>
      </w:r>
      <w:r w:rsidR="00097521">
        <w:rPr>
          <w:b/>
          <w:noProof/>
          <w:sz w:val="24"/>
        </w:rPr>
        <w:t>27 Feb</w:t>
      </w:r>
      <w:r w:rsidR="00547111">
        <w:rPr>
          <w:b/>
          <w:noProof/>
          <w:sz w:val="24"/>
        </w:rPr>
        <w:t xml:space="preserve"> </w:t>
      </w:r>
      <w:r w:rsidR="007A02D7">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097521">
        <w:rPr>
          <w:b/>
          <w:noProof/>
          <w:sz w:val="24"/>
        </w:rPr>
        <w:t>03</w:t>
      </w:r>
      <w:r w:rsidR="007A02D7">
        <w:rPr>
          <w:b/>
          <w:noProof/>
          <w:sz w:val="24"/>
        </w:rPr>
        <w:t xml:space="preserve"> </w:t>
      </w:r>
      <w:r w:rsidR="00097521">
        <w:rPr>
          <w:b/>
          <w:noProof/>
          <w:sz w:val="24"/>
        </w:rPr>
        <w:t>Mar</w:t>
      </w:r>
      <w:r w:rsidR="00E21024">
        <w:rPr>
          <w:b/>
          <w:noProof/>
          <w:sz w:val="24"/>
        </w:rPr>
        <w:t>, 202</w:t>
      </w:r>
      <w:r w:rsidR="00097521">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7A2FFC" w:rsidR="001E41F3" w:rsidRPr="00410371" w:rsidRDefault="00BE56E9" w:rsidP="00595D6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77796">
              <w:rPr>
                <w:b/>
                <w:noProof/>
                <w:sz w:val="28"/>
              </w:rPr>
              <w:t>36</w:t>
            </w:r>
            <w:r w:rsidR="00E21024">
              <w:rPr>
                <w:b/>
                <w:noProof/>
                <w:sz w:val="28"/>
              </w:rPr>
              <w:t>.</w:t>
            </w:r>
            <w:r w:rsidR="000C75D4">
              <w:rPr>
                <w:b/>
                <w:noProof/>
                <w:sz w:val="28"/>
              </w:rPr>
              <w:t>521-</w:t>
            </w:r>
            <w:r w:rsidR="00595D6C">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CF4C09" w:rsidR="001E41F3" w:rsidRPr="00410371" w:rsidRDefault="00BE56E9" w:rsidP="00CA0B0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A0B0C">
              <w:rPr>
                <w:rFonts w:hint="eastAsia"/>
                <w:b/>
                <w:noProof/>
                <w:sz w:val="28"/>
                <w:lang w:eastAsia="zh-CN"/>
              </w:rPr>
              <w:t>5439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7A18FB" w:rsidR="001E41F3" w:rsidRPr="00410371" w:rsidRDefault="00C1170B" w:rsidP="00E2102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831EFD" w:rsidR="001E41F3" w:rsidRPr="00410371" w:rsidRDefault="00BE56E9" w:rsidP="00D77796">
            <w:pPr>
              <w:pStyle w:val="CRCoverPage"/>
              <w:spacing w:after="0"/>
              <w:jc w:val="center"/>
              <w:rPr>
                <w:noProof/>
                <w:sz w:val="28"/>
              </w:rPr>
            </w:pPr>
            <w:r w:rsidRPr="00097521">
              <w:rPr>
                <w:b/>
                <w:noProof/>
                <w:sz w:val="28"/>
              </w:rPr>
              <w:fldChar w:fldCharType="begin"/>
            </w:r>
            <w:r w:rsidRPr="00097521">
              <w:rPr>
                <w:b/>
                <w:noProof/>
                <w:sz w:val="28"/>
              </w:rPr>
              <w:instrText xml:space="preserve"> DOCPROPERTY  Version  \* MERGEFORMAT </w:instrText>
            </w:r>
            <w:r w:rsidRPr="00097521">
              <w:rPr>
                <w:b/>
                <w:noProof/>
                <w:sz w:val="28"/>
              </w:rPr>
              <w:fldChar w:fldCharType="separate"/>
            </w:r>
            <w:r w:rsidR="00E21024" w:rsidRPr="00097521">
              <w:rPr>
                <w:b/>
                <w:noProof/>
                <w:sz w:val="28"/>
              </w:rPr>
              <w:t>17.</w:t>
            </w:r>
            <w:r w:rsidR="00D77796">
              <w:rPr>
                <w:b/>
                <w:noProof/>
                <w:sz w:val="28"/>
              </w:rPr>
              <w:t>5</w:t>
            </w:r>
            <w:r w:rsidR="00E21024" w:rsidRPr="00097521">
              <w:rPr>
                <w:b/>
                <w:noProof/>
                <w:sz w:val="28"/>
              </w:rPr>
              <w:t>.</w:t>
            </w:r>
            <w:r w:rsidR="00097521" w:rsidRPr="00097521">
              <w:rPr>
                <w:b/>
                <w:noProof/>
                <w:sz w:val="28"/>
              </w:rPr>
              <w:t>0</w:t>
            </w:r>
            <w:r w:rsidRPr="00097521">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60F5D2" w:rsidR="001E41F3" w:rsidRDefault="00B03E81" w:rsidP="00AE4F19">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3970BD" w:rsidRPr="003970BD">
              <w:rPr>
                <w:lang w:eastAsia="zh-CN"/>
              </w:rPr>
              <w:t xml:space="preserve">Corrections on spurious emission for UE co-existence for </w:t>
            </w:r>
            <w:r w:rsidR="00AE4F19">
              <w:rPr>
                <w:lang w:eastAsia="zh-CN"/>
              </w:rPr>
              <w:t>E-UTRA CA</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477710" w:rsidR="001E41F3" w:rsidRDefault="007F4CA0" w:rsidP="00EF6AC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w:t>
            </w:r>
            <w:r w:rsidR="00464BDD">
              <w:rPr>
                <w:noProof/>
              </w:rPr>
              <w:t>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BE56E9" w:rsidP="006815E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9E1F0B" w:rsidR="001E41F3" w:rsidRDefault="00B03E81" w:rsidP="00AE4F19">
            <w:pPr>
              <w:pStyle w:val="CRCoverPage"/>
              <w:spacing w:after="0"/>
              <w:ind w:left="100"/>
              <w:rPr>
                <w:noProof/>
              </w:rPr>
            </w:pPr>
            <w:r w:rsidRPr="00CB6A31">
              <w:rPr>
                <w:noProof/>
                <w:lang w:eastAsia="zh-CN"/>
              </w:rPr>
              <w:fldChar w:fldCharType="begin"/>
            </w:r>
            <w:r w:rsidRPr="00CB6A31">
              <w:rPr>
                <w:noProof/>
                <w:lang w:eastAsia="zh-CN"/>
              </w:rPr>
              <w:instrText xml:space="preserve"> DOCPROPERTY  RelatedWis  \* MERGEFORMAT </w:instrText>
            </w:r>
            <w:r w:rsidRPr="00CB6A31">
              <w:rPr>
                <w:noProof/>
                <w:lang w:eastAsia="zh-CN"/>
              </w:rPr>
              <w:fldChar w:fldCharType="separate"/>
            </w:r>
            <w:r w:rsidRPr="00CB6A31">
              <w:rPr>
                <w:noProof/>
                <w:lang w:eastAsia="zh-CN"/>
              </w:rPr>
              <w:fldChar w:fldCharType="begin"/>
            </w:r>
            <w:r w:rsidRPr="00CB6A31">
              <w:rPr>
                <w:noProof/>
                <w:lang w:eastAsia="zh-CN"/>
              </w:rPr>
              <w:instrText xml:space="preserve"> DOCPROPERTY  RelatedWis  \* MERGEFORMAT </w:instrText>
            </w:r>
            <w:r w:rsidRPr="00CB6A31">
              <w:rPr>
                <w:noProof/>
                <w:lang w:eastAsia="zh-CN"/>
              </w:rPr>
              <w:fldChar w:fldCharType="separate"/>
            </w:r>
            <w:r w:rsidRPr="00CB6A31">
              <w:rPr>
                <w:noProof/>
                <w:lang w:eastAsia="zh-CN"/>
              </w:rPr>
              <w:fldChar w:fldCharType="begin"/>
            </w:r>
            <w:r w:rsidRPr="00CB6A31">
              <w:rPr>
                <w:noProof/>
                <w:lang w:eastAsia="zh-CN"/>
              </w:rPr>
              <w:instrText xml:space="preserve"> DOCPROPERTY  RelatedWis  \* MERGEFORMAT </w:instrText>
            </w:r>
            <w:r w:rsidRPr="00CB6A31">
              <w:rPr>
                <w:noProof/>
                <w:lang w:eastAsia="zh-CN"/>
              </w:rPr>
              <w:fldChar w:fldCharType="separate"/>
            </w:r>
            <w:r w:rsidR="002A6AD3" w:rsidRPr="00CB6A31">
              <w:rPr>
                <w:noProof/>
                <w:lang w:eastAsia="zh-CN"/>
              </w:rPr>
              <w:fldChar w:fldCharType="begin"/>
            </w:r>
            <w:r w:rsidR="002A6AD3" w:rsidRPr="00CB6A31">
              <w:rPr>
                <w:noProof/>
                <w:lang w:eastAsia="zh-CN"/>
              </w:rPr>
              <w:instrText xml:space="preserve"> DOCPROPERTY  RelatedWis  \* MERGEFORMAT </w:instrText>
            </w:r>
            <w:r w:rsidR="002A6AD3" w:rsidRPr="00CB6A31">
              <w:rPr>
                <w:noProof/>
                <w:lang w:eastAsia="zh-CN"/>
              </w:rPr>
              <w:fldChar w:fldCharType="separate"/>
            </w:r>
            <w:r w:rsidR="002A6AD3" w:rsidRPr="00CB6A31">
              <w:rPr>
                <w:noProof/>
                <w:lang w:eastAsia="zh-CN"/>
              </w:rPr>
              <w:fldChar w:fldCharType="begin"/>
            </w:r>
            <w:r w:rsidR="002A6AD3" w:rsidRPr="00CB6A31">
              <w:rPr>
                <w:noProof/>
                <w:lang w:eastAsia="zh-CN"/>
              </w:rPr>
              <w:instrText xml:space="preserve"> DOCPROPERTY  RelatedWis  \* MERGEFORMAT </w:instrText>
            </w:r>
            <w:r w:rsidR="002A6AD3" w:rsidRPr="00CB6A31">
              <w:rPr>
                <w:noProof/>
                <w:lang w:eastAsia="zh-CN"/>
              </w:rPr>
              <w:fldChar w:fldCharType="separate"/>
            </w:r>
            <w:r w:rsidR="002A6AD3" w:rsidRPr="00CB6A31">
              <w:rPr>
                <w:noProof/>
                <w:lang w:eastAsia="zh-CN"/>
              </w:rPr>
              <w:fldChar w:fldCharType="begin"/>
            </w:r>
            <w:r w:rsidR="002A6AD3" w:rsidRPr="00CB6A31">
              <w:rPr>
                <w:noProof/>
                <w:lang w:eastAsia="zh-CN"/>
              </w:rPr>
              <w:instrText xml:space="preserve"> DOCPROPERTY  RelatedWis  \* MERGEFORMAT </w:instrText>
            </w:r>
            <w:r w:rsidR="002A6AD3" w:rsidRPr="00CB6A31">
              <w:rPr>
                <w:noProof/>
                <w:lang w:eastAsia="zh-CN"/>
              </w:rPr>
              <w:fldChar w:fldCharType="separate"/>
            </w:r>
            <w:r w:rsidR="002A6AD3" w:rsidRPr="00CB6A31">
              <w:rPr>
                <w:noProof/>
                <w:lang w:eastAsia="zh-CN"/>
              </w:rPr>
              <w:fldChar w:fldCharType="begin"/>
            </w:r>
            <w:r w:rsidR="002A6AD3" w:rsidRPr="00CB6A31">
              <w:rPr>
                <w:noProof/>
                <w:lang w:eastAsia="zh-CN"/>
              </w:rPr>
              <w:instrText xml:space="preserve"> DOCPROPERTY  RelatedWis  \* MERGEFORMAT </w:instrText>
            </w:r>
            <w:r w:rsidR="002A6AD3" w:rsidRPr="00CB6A31">
              <w:rPr>
                <w:noProof/>
                <w:lang w:eastAsia="zh-CN"/>
              </w:rPr>
              <w:fldChar w:fldCharType="separate"/>
            </w:r>
            <w:r w:rsidR="00A60FBC" w:rsidRPr="00CB6A31">
              <w:rPr>
                <w:noProof/>
                <w:lang w:eastAsia="zh-CN"/>
              </w:rPr>
              <w:fldChar w:fldCharType="begin"/>
            </w:r>
            <w:r w:rsidR="00A60FBC" w:rsidRPr="00CB6A31">
              <w:rPr>
                <w:noProof/>
                <w:lang w:eastAsia="zh-CN"/>
              </w:rPr>
              <w:instrText xml:space="preserve"> DOCPROPERTY  RelatedWis  \* MERGEFORMAT </w:instrText>
            </w:r>
            <w:r w:rsidR="00A60FBC" w:rsidRPr="00CB6A31">
              <w:rPr>
                <w:noProof/>
                <w:lang w:eastAsia="zh-CN"/>
              </w:rPr>
              <w:fldChar w:fldCharType="separate"/>
            </w:r>
            <w:r w:rsidR="00A60FBC" w:rsidRPr="00CB6A31">
              <w:rPr>
                <w:noProof/>
                <w:lang w:eastAsia="zh-CN"/>
              </w:rPr>
              <w:fldChar w:fldCharType="begin"/>
            </w:r>
            <w:r w:rsidR="00A60FBC" w:rsidRPr="00CB6A31">
              <w:rPr>
                <w:noProof/>
                <w:lang w:eastAsia="zh-CN"/>
              </w:rPr>
              <w:instrText xml:space="preserve"> DOCPROPERTY  RelatedWis  \* MERGEFORMAT </w:instrText>
            </w:r>
            <w:r w:rsidR="00A60FBC" w:rsidRPr="00CB6A31">
              <w:rPr>
                <w:noProof/>
                <w:lang w:eastAsia="zh-CN"/>
              </w:rPr>
              <w:fldChar w:fldCharType="separate"/>
            </w:r>
            <w:r w:rsidR="00A60FBC" w:rsidRPr="00CB6A31">
              <w:rPr>
                <w:noProof/>
                <w:lang w:eastAsia="zh-CN"/>
              </w:rPr>
              <w:fldChar w:fldCharType="begin"/>
            </w:r>
            <w:r w:rsidR="00A60FBC" w:rsidRPr="00CB6A31">
              <w:rPr>
                <w:noProof/>
                <w:lang w:eastAsia="zh-CN"/>
              </w:rPr>
              <w:instrText xml:space="preserve"> DOCPROPERTY  RelatedWis  \* MERGEFORMAT </w:instrText>
            </w:r>
            <w:r w:rsidR="00A60FBC" w:rsidRPr="00CB6A31">
              <w:rPr>
                <w:noProof/>
                <w:lang w:eastAsia="zh-CN"/>
              </w:rPr>
              <w:fldChar w:fldCharType="separate"/>
            </w:r>
            <w:r w:rsidR="00A60FBC" w:rsidRPr="00CB6A31">
              <w:rPr>
                <w:noProof/>
                <w:lang w:eastAsia="zh-CN"/>
              </w:rPr>
              <w:fldChar w:fldCharType="begin"/>
            </w:r>
            <w:r w:rsidR="00A60FBC" w:rsidRPr="00CB6A31">
              <w:rPr>
                <w:noProof/>
                <w:lang w:eastAsia="zh-CN"/>
              </w:rPr>
              <w:instrText xml:space="preserve"> DOCPROPERTY  RelatedWis  \* MERGEFORMAT </w:instrText>
            </w:r>
            <w:r w:rsidR="00A60FBC" w:rsidRPr="00CB6A31">
              <w:rPr>
                <w:noProof/>
                <w:lang w:eastAsia="zh-CN"/>
              </w:rPr>
              <w:fldChar w:fldCharType="separate"/>
            </w:r>
            <w:r w:rsidR="00A60FBC" w:rsidRPr="00CB6A31">
              <w:rPr>
                <w:noProof/>
                <w:lang w:eastAsia="zh-CN"/>
              </w:rPr>
              <w:fldChar w:fldCharType="begin"/>
            </w:r>
            <w:r w:rsidR="00A60FBC" w:rsidRPr="00CB6A31">
              <w:rPr>
                <w:noProof/>
                <w:lang w:eastAsia="zh-CN"/>
              </w:rPr>
              <w:instrText xml:space="preserve"> DOCPROPERTY  RelatedWis  \* MERGEFORMAT </w:instrText>
            </w:r>
            <w:r w:rsidR="00A60FBC" w:rsidRPr="00CB6A31">
              <w:rPr>
                <w:noProof/>
                <w:lang w:eastAsia="zh-CN"/>
              </w:rPr>
              <w:fldChar w:fldCharType="separate"/>
            </w:r>
            <w:r w:rsidR="00A60FBC" w:rsidRPr="00CB6A31">
              <w:rPr>
                <w:noProof/>
                <w:lang w:eastAsia="zh-CN"/>
              </w:rPr>
              <w:fldChar w:fldCharType="begin"/>
            </w:r>
            <w:r w:rsidR="00A60FBC" w:rsidRPr="00CB6A31">
              <w:rPr>
                <w:noProof/>
                <w:lang w:eastAsia="zh-CN"/>
              </w:rPr>
              <w:instrText xml:space="preserve"> DOCPROPERTY  RelatedWis  \* MERGEFORMAT </w:instrText>
            </w:r>
            <w:r w:rsidR="00A60FBC" w:rsidRPr="00CB6A31">
              <w:rPr>
                <w:noProof/>
                <w:lang w:eastAsia="zh-CN"/>
              </w:rPr>
              <w:fldChar w:fldCharType="separate"/>
            </w:r>
            <w:r w:rsidR="00A60FBC" w:rsidRPr="00CB6A31">
              <w:rPr>
                <w:noProof/>
                <w:lang w:eastAsia="zh-CN"/>
              </w:rPr>
              <w:fldChar w:fldCharType="begin"/>
            </w:r>
            <w:r w:rsidR="00A60FBC" w:rsidRPr="00CB6A31">
              <w:rPr>
                <w:noProof/>
                <w:lang w:eastAsia="zh-CN"/>
              </w:rPr>
              <w:instrText xml:space="preserve"> DOCPROPERTY  RelatedWis  \* MERGEFORMAT </w:instrText>
            </w:r>
            <w:r w:rsidR="00A60FBC" w:rsidRPr="00CB6A31">
              <w:rPr>
                <w:noProof/>
                <w:lang w:eastAsia="zh-CN"/>
              </w:rPr>
              <w:fldChar w:fldCharType="separate"/>
            </w:r>
            <w:r w:rsidR="00A84E29" w:rsidRPr="00CB6A31">
              <w:rPr>
                <w:noProof/>
                <w:lang w:eastAsia="zh-CN"/>
              </w:rPr>
              <w:fldChar w:fldCharType="begin"/>
            </w:r>
            <w:r w:rsidR="00A84E29" w:rsidRPr="00CB6A31">
              <w:rPr>
                <w:noProof/>
                <w:lang w:eastAsia="zh-CN"/>
              </w:rPr>
              <w:instrText xml:space="preserve"> DOCPROPERTY  RelatedWis  \* MERGEFORMAT </w:instrText>
            </w:r>
            <w:r w:rsidR="00A84E29" w:rsidRPr="00CB6A31">
              <w:rPr>
                <w:noProof/>
                <w:lang w:eastAsia="zh-CN"/>
              </w:rPr>
              <w:fldChar w:fldCharType="separate"/>
            </w:r>
            <w:r w:rsidR="00A84E29" w:rsidRPr="00CB6A31">
              <w:rPr>
                <w:noProof/>
                <w:lang w:eastAsia="zh-CN"/>
              </w:rPr>
              <w:fldChar w:fldCharType="begin"/>
            </w:r>
            <w:r w:rsidR="00A84E29" w:rsidRPr="00CB6A31">
              <w:rPr>
                <w:noProof/>
                <w:lang w:eastAsia="zh-CN"/>
              </w:rPr>
              <w:instrText xml:space="preserve"> DOCPROPERTY  RelatedWis  \* MERGEFORMAT </w:instrText>
            </w:r>
            <w:r w:rsidR="00A84E29" w:rsidRPr="00CB6A31">
              <w:rPr>
                <w:noProof/>
                <w:lang w:eastAsia="zh-CN"/>
              </w:rPr>
              <w:fldChar w:fldCharType="separate"/>
            </w:r>
            <w:r w:rsidR="00A84E29" w:rsidRPr="00CB6A31">
              <w:rPr>
                <w:noProof/>
                <w:lang w:eastAsia="zh-CN"/>
              </w:rPr>
              <w:fldChar w:fldCharType="begin"/>
            </w:r>
            <w:r w:rsidR="00A84E29" w:rsidRPr="00CB6A31">
              <w:rPr>
                <w:noProof/>
                <w:lang w:eastAsia="zh-CN"/>
              </w:rPr>
              <w:instrText xml:space="preserve"> DOCPROPERTY  RelatedWis  \* MERGEFORMAT </w:instrText>
            </w:r>
            <w:r w:rsidR="00A84E29" w:rsidRPr="00CB6A31">
              <w:rPr>
                <w:noProof/>
                <w:lang w:eastAsia="zh-CN"/>
              </w:rPr>
              <w:fldChar w:fldCharType="separate"/>
            </w:r>
            <w:r w:rsidR="00A84E29" w:rsidRPr="00CB6A31">
              <w:rPr>
                <w:noProof/>
                <w:lang w:eastAsia="zh-CN"/>
              </w:rPr>
              <w:fldChar w:fldCharType="begin"/>
            </w:r>
            <w:r w:rsidR="00A84E29" w:rsidRPr="00CB6A31">
              <w:rPr>
                <w:noProof/>
                <w:lang w:eastAsia="zh-CN"/>
              </w:rPr>
              <w:instrText xml:space="preserve"> DOCPROPERTY  RelatedWis  \* MERGEFORMAT </w:instrText>
            </w:r>
            <w:r w:rsidR="00A84E29" w:rsidRPr="00CB6A31">
              <w:rPr>
                <w:noProof/>
                <w:lang w:eastAsia="zh-CN"/>
              </w:rPr>
              <w:fldChar w:fldCharType="separate"/>
            </w:r>
            <w:r w:rsidR="00A84E29" w:rsidRPr="00CB6A31">
              <w:rPr>
                <w:noProof/>
                <w:lang w:eastAsia="zh-CN"/>
              </w:rPr>
              <w:fldChar w:fldCharType="begin"/>
            </w:r>
            <w:r w:rsidR="00A84E29" w:rsidRPr="00CB6A31">
              <w:rPr>
                <w:noProof/>
                <w:lang w:eastAsia="zh-CN"/>
              </w:rPr>
              <w:instrText xml:space="preserve"> DOCPROPERTY  RelatedWis  \* MERGEFORMAT </w:instrText>
            </w:r>
            <w:r w:rsidR="00A84E29" w:rsidRPr="00CB6A31">
              <w:rPr>
                <w:noProof/>
                <w:lang w:eastAsia="zh-CN"/>
              </w:rPr>
              <w:fldChar w:fldCharType="separate"/>
            </w:r>
            <w:r w:rsidR="00A84E29" w:rsidRPr="00CB6A31">
              <w:rPr>
                <w:noProof/>
                <w:lang w:eastAsia="zh-CN"/>
              </w:rPr>
              <w:fldChar w:fldCharType="begin"/>
            </w:r>
            <w:r w:rsidR="00A84E29" w:rsidRPr="00CB6A31">
              <w:rPr>
                <w:noProof/>
                <w:lang w:eastAsia="zh-CN"/>
              </w:rPr>
              <w:instrText xml:space="preserve"> DOCPROPERTY  RelatedWis  \* MERGEFORMAT </w:instrText>
            </w:r>
            <w:r w:rsidR="00A84E29" w:rsidRPr="00CB6A31">
              <w:rPr>
                <w:noProof/>
                <w:lang w:eastAsia="zh-CN"/>
              </w:rPr>
              <w:fldChar w:fldCharType="separate"/>
            </w:r>
            <w:r w:rsidR="00A84E29" w:rsidRPr="00CB6A31">
              <w:rPr>
                <w:noProof/>
                <w:lang w:eastAsia="zh-CN"/>
              </w:rPr>
              <w:fldChar w:fldCharType="begin"/>
            </w:r>
            <w:r w:rsidR="00A84E29" w:rsidRPr="00CB6A31">
              <w:rPr>
                <w:noProof/>
                <w:lang w:eastAsia="zh-CN"/>
              </w:rPr>
              <w:instrText xml:space="preserve"> DOCPROPERTY  RelatedWis  \* MERGEFORMAT </w:instrText>
            </w:r>
            <w:r w:rsidR="00A84E29" w:rsidRPr="00CB6A31">
              <w:rPr>
                <w:noProof/>
                <w:lang w:eastAsia="zh-CN"/>
              </w:rPr>
              <w:fldChar w:fldCharType="separate"/>
            </w:r>
            <w:r w:rsidR="00E25306" w:rsidRPr="00CB6A31">
              <w:rPr>
                <w:noProof/>
                <w:lang w:eastAsia="zh-CN"/>
              </w:rPr>
              <w:fldChar w:fldCharType="begin"/>
            </w:r>
            <w:r w:rsidR="00E25306" w:rsidRPr="00CB6A31">
              <w:rPr>
                <w:noProof/>
                <w:lang w:eastAsia="zh-CN"/>
              </w:rPr>
              <w:instrText xml:space="preserve"> DOCPROPERTY  RelatedWis  \* MERGEFORMAT </w:instrText>
            </w:r>
            <w:r w:rsidR="00E25306" w:rsidRPr="00CB6A31">
              <w:rPr>
                <w:noProof/>
                <w:lang w:eastAsia="zh-CN"/>
              </w:rPr>
              <w:fldChar w:fldCharType="separate"/>
            </w:r>
            <w:r w:rsidR="00E25306" w:rsidRPr="00CB6A31">
              <w:rPr>
                <w:noProof/>
                <w:lang w:eastAsia="zh-CN"/>
              </w:rPr>
              <w:fldChar w:fldCharType="begin"/>
            </w:r>
            <w:r w:rsidR="00E25306" w:rsidRPr="00CB6A31">
              <w:rPr>
                <w:noProof/>
                <w:lang w:eastAsia="zh-CN"/>
              </w:rPr>
              <w:instrText xml:space="preserve"> DOCPROPERTY  RelatedWis  \* MERGEFORMAT </w:instrText>
            </w:r>
            <w:r w:rsidR="00E25306" w:rsidRPr="00CB6A31">
              <w:rPr>
                <w:noProof/>
                <w:lang w:eastAsia="zh-CN"/>
              </w:rPr>
              <w:fldChar w:fldCharType="separate"/>
            </w:r>
            <w:r w:rsidR="00E25306" w:rsidRPr="00CB6A31">
              <w:rPr>
                <w:noProof/>
                <w:lang w:eastAsia="zh-CN"/>
              </w:rPr>
              <w:fldChar w:fldCharType="begin"/>
            </w:r>
            <w:r w:rsidR="00E25306" w:rsidRPr="00CB6A31">
              <w:rPr>
                <w:noProof/>
                <w:lang w:eastAsia="zh-CN"/>
              </w:rPr>
              <w:instrText xml:space="preserve"> DOCPROPERTY  RelatedWis  \* MERGEFORMAT </w:instrText>
            </w:r>
            <w:r w:rsidR="00E25306" w:rsidRPr="00CB6A31">
              <w:rPr>
                <w:noProof/>
                <w:lang w:eastAsia="zh-CN"/>
              </w:rPr>
              <w:fldChar w:fldCharType="separate"/>
            </w:r>
            <w:r w:rsidR="00E25306" w:rsidRPr="00CB6A31">
              <w:rPr>
                <w:noProof/>
                <w:lang w:eastAsia="zh-CN"/>
              </w:rPr>
              <w:fldChar w:fldCharType="begin"/>
            </w:r>
            <w:r w:rsidR="00E25306" w:rsidRPr="00CB6A31">
              <w:rPr>
                <w:noProof/>
                <w:lang w:eastAsia="zh-CN"/>
              </w:rPr>
              <w:instrText xml:space="preserve"> DOCPROPERTY  RelatedWis  \* MERGEFORMAT </w:instrText>
            </w:r>
            <w:r w:rsidR="00E25306" w:rsidRPr="00CB6A31">
              <w:rPr>
                <w:noProof/>
                <w:lang w:eastAsia="zh-CN"/>
              </w:rPr>
              <w:fldChar w:fldCharType="separate"/>
            </w:r>
            <w:r w:rsidR="00E25306" w:rsidRPr="00CB6A31">
              <w:rPr>
                <w:noProof/>
                <w:lang w:eastAsia="zh-CN"/>
              </w:rPr>
              <w:fldChar w:fldCharType="begin"/>
            </w:r>
            <w:r w:rsidR="00E25306" w:rsidRPr="00CB6A31">
              <w:rPr>
                <w:noProof/>
                <w:lang w:eastAsia="zh-CN"/>
              </w:rPr>
              <w:instrText xml:space="preserve"> DOCPROPERTY  RelatedWis  \* MERGEFORMAT </w:instrText>
            </w:r>
            <w:r w:rsidR="00E25306" w:rsidRPr="00CB6A31">
              <w:rPr>
                <w:noProof/>
                <w:lang w:eastAsia="zh-CN"/>
              </w:rPr>
              <w:fldChar w:fldCharType="separate"/>
            </w:r>
            <w:r w:rsidR="00E25306" w:rsidRPr="00CB6A31">
              <w:rPr>
                <w:noProof/>
                <w:lang w:eastAsia="zh-CN"/>
              </w:rPr>
              <w:fldChar w:fldCharType="begin"/>
            </w:r>
            <w:r w:rsidR="00E25306" w:rsidRPr="00CB6A31">
              <w:rPr>
                <w:noProof/>
                <w:lang w:eastAsia="zh-CN"/>
              </w:rPr>
              <w:instrText xml:space="preserve"> DOCPROPERTY  RelatedWis  \* MERGEFORMAT </w:instrText>
            </w:r>
            <w:r w:rsidR="00E25306" w:rsidRPr="00CB6A31">
              <w:rPr>
                <w:noProof/>
                <w:lang w:eastAsia="zh-CN"/>
              </w:rPr>
              <w:fldChar w:fldCharType="separate"/>
            </w:r>
            <w:r w:rsidR="00E25306" w:rsidRPr="00CB6A31">
              <w:rPr>
                <w:noProof/>
                <w:lang w:eastAsia="zh-CN"/>
              </w:rPr>
              <w:fldChar w:fldCharType="begin"/>
            </w:r>
            <w:r w:rsidR="00E25306" w:rsidRPr="00CB6A31">
              <w:rPr>
                <w:noProof/>
                <w:lang w:eastAsia="zh-CN"/>
              </w:rPr>
              <w:instrText xml:space="preserve"> DOCPROPERTY  RelatedWis  \* MERGEFORMAT </w:instrText>
            </w:r>
            <w:r w:rsidR="00E25306" w:rsidRPr="00CB6A31">
              <w:rPr>
                <w:noProof/>
                <w:lang w:eastAsia="zh-CN"/>
              </w:rPr>
              <w:fldChar w:fldCharType="separate"/>
            </w:r>
            <w:r w:rsidR="00F36D67" w:rsidRPr="00CB6A31">
              <w:rPr>
                <w:rFonts w:hint="eastAsia"/>
                <w:noProof/>
                <w:lang w:val="en-US" w:eastAsia="zh-CN"/>
              </w:rPr>
              <w:t>TEI</w:t>
            </w:r>
            <w:r w:rsidR="0076717D" w:rsidRPr="00CB6A31">
              <w:rPr>
                <w:noProof/>
                <w:lang w:val="en-US" w:eastAsia="zh-CN"/>
              </w:rPr>
              <w:t>1</w:t>
            </w:r>
            <w:r w:rsidR="00AE4F19">
              <w:rPr>
                <w:noProof/>
                <w:lang w:val="en-US" w:eastAsia="zh-CN"/>
              </w:rPr>
              <w:t>6</w:t>
            </w:r>
            <w:r w:rsidR="00F36D67" w:rsidRPr="00CB6A31">
              <w:rPr>
                <w:noProof/>
                <w:lang w:val="en-US" w:eastAsia="zh-CN"/>
              </w:rPr>
              <w:t xml:space="preserve">_Test, </w:t>
            </w:r>
            <w:r w:rsidR="00AE4F19" w:rsidRPr="00AE4F19">
              <w:rPr>
                <w:rFonts w:eastAsia="宋体"/>
                <w:lang w:eastAsia="zh-CN"/>
              </w:rPr>
              <w:t>LTE_CA_R16-UEConTest</w:t>
            </w:r>
            <w:r w:rsidR="00E25306" w:rsidRPr="00CB6A31">
              <w:rPr>
                <w:noProof/>
                <w:lang w:eastAsia="zh-CN"/>
              </w:rPr>
              <w:fldChar w:fldCharType="end"/>
            </w:r>
            <w:r w:rsidR="00E25306" w:rsidRPr="00CB6A31">
              <w:rPr>
                <w:noProof/>
                <w:lang w:eastAsia="zh-CN"/>
              </w:rPr>
              <w:fldChar w:fldCharType="end"/>
            </w:r>
            <w:r w:rsidR="00E25306" w:rsidRPr="00CB6A31">
              <w:rPr>
                <w:noProof/>
                <w:lang w:eastAsia="zh-CN"/>
              </w:rPr>
              <w:fldChar w:fldCharType="end"/>
            </w:r>
            <w:r w:rsidR="00E25306" w:rsidRPr="00CB6A31">
              <w:rPr>
                <w:noProof/>
                <w:lang w:eastAsia="zh-CN"/>
              </w:rPr>
              <w:fldChar w:fldCharType="end"/>
            </w:r>
            <w:r w:rsidR="00E25306" w:rsidRPr="00CB6A31">
              <w:rPr>
                <w:noProof/>
                <w:lang w:eastAsia="zh-CN"/>
              </w:rPr>
              <w:fldChar w:fldCharType="end"/>
            </w:r>
            <w:r w:rsidR="00E25306" w:rsidRPr="00CB6A31">
              <w:rPr>
                <w:noProof/>
                <w:lang w:eastAsia="zh-CN"/>
              </w:rPr>
              <w:fldChar w:fldCharType="end"/>
            </w:r>
            <w:r w:rsidR="00E25306" w:rsidRPr="00CB6A31">
              <w:rPr>
                <w:noProof/>
                <w:lang w:eastAsia="zh-CN"/>
              </w:rPr>
              <w:fldChar w:fldCharType="end"/>
            </w:r>
            <w:r w:rsidR="00A84E29" w:rsidRPr="00CB6A31">
              <w:rPr>
                <w:noProof/>
                <w:lang w:eastAsia="zh-CN"/>
              </w:rPr>
              <w:fldChar w:fldCharType="end"/>
            </w:r>
            <w:r w:rsidR="00A84E29" w:rsidRPr="00CB6A31">
              <w:rPr>
                <w:noProof/>
                <w:lang w:eastAsia="zh-CN"/>
              </w:rPr>
              <w:fldChar w:fldCharType="end"/>
            </w:r>
            <w:r w:rsidR="00A84E29" w:rsidRPr="00CB6A31">
              <w:rPr>
                <w:noProof/>
                <w:lang w:eastAsia="zh-CN"/>
              </w:rPr>
              <w:fldChar w:fldCharType="end"/>
            </w:r>
            <w:r w:rsidR="00A84E29" w:rsidRPr="00CB6A31">
              <w:rPr>
                <w:noProof/>
                <w:lang w:eastAsia="zh-CN"/>
              </w:rPr>
              <w:fldChar w:fldCharType="end"/>
            </w:r>
            <w:r w:rsidR="00A84E29" w:rsidRPr="00CB6A31">
              <w:rPr>
                <w:noProof/>
                <w:lang w:eastAsia="zh-CN"/>
              </w:rPr>
              <w:fldChar w:fldCharType="end"/>
            </w:r>
            <w:r w:rsidR="00A84E29" w:rsidRPr="00CB6A31">
              <w:rPr>
                <w:noProof/>
                <w:lang w:eastAsia="zh-CN"/>
              </w:rPr>
              <w:fldChar w:fldCharType="end"/>
            </w:r>
            <w:r w:rsidR="00A84E29" w:rsidRPr="00CB6A31">
              <w:rPr>
                <w:noProof/>
                <w:lang w:eastAsia="zh-CN"/>
              </w:rPr>
              <w:fldChar w:fldCharType="end"/>
            </w:r>
            <w:r w:rsidR="00A60FBC" w:rsidRPr="00CB6A31">
              <w:rPr>
                <w:noProof/>
                <w:lang w:eastAsia="zh-CN"/>
              </w:rPr>
              <w:fldChar w:fldCharType="end"/>
            </w:r>
            <w:r w:rsidR="00A60FBC" w:rsidRPr="00CB6A31">
              <w:rPr>
                <w:noProof/>
                <w:lang w:eastAsia="zh-CN"/>
              </w:rPr>
              <w:fldChar w:fldCharType="end"/>
            </w:r>
            <w:r w:rsidR="00A60FBC" w:rsidRPr="00CB6A31">
              <w:rPr>
                <w:noProof/>
                <w:lang w:eastAsia="zh-CN"/>
              </w:rPr>
              <w:fldChar w:fldCharType="end"/>
            </w:r>
            <w:r w:rsidR="00A60FBC" w:rsidRPr="00CB6A31">
              <w:rPr>
                <w:noProof/>
                <w:lang w:eastAsia="zh-CN"/>
              </w:rPr>
              <w:fldChar w:fldCharType="end"/>
            </w:r>
            <w:r w:rsidR="00A60FBC" w:rsidRPr="00CB6A31">
              <w:rPr>
                <w:noProof/>
                <w:lang w:eastAsia="zh-CN"/>
              </w:rPr>
              <w:fldChar w:fldCharType="end"/>
            </w:r>
            <w:r w:rsidR="00A60FBC" w:rsidRPr="00CB6A31">
              <w:rPr>
                <w:noProof/>
                <w:lang w:eastAsia="zh-CN"/>
              </w:rPr>
              <w:fldChar w:fldCharType="end"/>
            </w:r>
            <w:r w:rsidR="00A60FBC" w:rsidRPr="00CB6A31">
              <w:rPr>
                <w:noProof/>
                <w:lang w:eastAsia="zh-CN"/>
              </w:rPr>
              <w:fldChar w:fldCharType="end"/>
            </w:r>
            <w:r w:rsidR="002A6AD3" w:rsidRPr="00CB6A31">
              <w:rPr>
                <w:noProof/>
                <w:lang w:eastAsia="zh-CN"/>
              </w:rPr>
              <w:fldChar w:fldCharType="end"/>
            </w:r>
            <w:r w:rsidR="002A6AD3" w:rsidRPr="00CB6A31">
              <w:rPr>
                <w:noProof/>
                <w:lang w:eastAsia="zh-CN"/>
              </w:rPr>
              <w:fldChar w:fldCharType="end"/>
            </w:r>
            <w:r w:rsidR="002A6AD3" w:rsidRPr="00CB6A31">
              <w:rPr>
                <w:noProof/>
                <w:lang w:eastAsia="zh-CN"/>
              </w:rPr>
              <w:fldChar w:fldCharType="end"/>
            </w:r>
            <w:r w:rsidR="002A6AD3" w:rsidRPr="00CB6A31">
              <w:rPr>
                <w:noProof/>
                <w:lang w:eastAsia="zh-CN"/>
              </w:rPr>
              <w:fldChar w:fldCharType="end"/>
            </w:r>
            <w:r w:rsidRPr="00CB6A31">
              <w:rPr>
                <w:noProof/>
                <w:lang w:eastAsia="zh-CN"/>
              </w:rPr>
              <w:fldChar w:fldCharType="end"/>
            </w:r>
            <w:r w:rsidRPr="00CB6A31">
              <w:rPr>
                <w:noProof/>
                <w:lang w:eastAsia="zh-CN"/>
              </w:rPr>
              <w:fldChar w:fldCharType="end"/>
            </w:r>
            <w:r w:rsidRPr="00CB6A31">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D92EEB" w:rsidR="001E41F3" w:rsidRDefault="00BE56E9" w:rsidP="00D7779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D45E0">
              <w:rPr>
                <w:noProof/>
              </w:rPr>
              <w:t>202</w:t>
            </w:r>
            <w:r w:rsidR="00097521">
              <w:rPr>
                <w:noProof/>
              </w:rPr>
              <w:t>3-02</w:t>
            </w:r>
            <w:r w:rsidR="00E21024">
              <w:rPr>
                <w:noProof/>
              </w:rPr>
              <w:t>-</w:t>
            </w:r>
            <w:r w:rsidR="00D77796">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BE56E9" w:rsidP="00E210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75F7C4" w:rsidR="00CB6A31" w:rsidRPr="00F36D67" w:rsidRDefault="00CF17FE" w:rsidP="00BD33B9">
            <w:pPr>
              <w:pStyle w:val="CRCoverPage"/>
              <w:spacing w:after="0"/>
              <w:ind w:leftChars="36" w:left="92" w:hangingChars="10" w:hanging="20"/>
              <w:rPr>
                <w:noProof/>
                <w:lang w:val="en-US" w:eastAsia="zh-CN"/>
              </w:rPr>
            </w:pPr>
            <w:r>
              <w:rPr>
                <w:rFonts w:eastAsia="宋体"/>
                <w:lang w:eastAsia="zh-CN"/>
              </w:rPr>
              <w:t xml:space="preserve">The test requirements for spurious emission for UE co-existence for </w:t>
            </w:r>
            <w:r w:rsidR="006E367C">
              <w:rPr>
                <w:rFonts w:eastAsia="宋体"/>
                <w:lang w:eastAsia="zh-CN"/>
              </w:rPr>
              <w:t>E-UTRA CA</w:t>
            </w:r>
            <w:r>
              <w:t xml:space="preserve"> are specified in different tables in accordance with the different </w:t>
            </w:r>
            <w:r>
              <w:rPr>
                <w:noProof/>
              </w:rPr>
              <w:t>releases</w:t>
            </w:r>
            <w:r>
              <w:t xml:space="preserve"> in the spec. </w:t>
            </w:r>
            <w:r w:rsidR="006E367C">
              <w:t xml:space="preserve">For the sake of simplicity and </w:t>
            </w:r>
            <w:r w:rsidR="00BD33B9">
              <w:t>good readability, it is suggested to merge the requirement tables with a new column “Release” which indicates in which release the combination supports.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3E6FEA" w:rsidR="00CB6A31" w:rsidRPr="00CB6A31" w:rsidRDefault="00CF17FE" w:rsidP="00BD33B9">
            <w:pPr>
              <w:pStyle w:val="CRCoverPage"/>
              <w:spacing w:after="0"/>
              <w:ind w:leftChars="36" w:left="92" w:hangingChars="10" w:hanging="20"/>
              <w:rPr>
                <w:noProof/>
              </w:rPr>
            </w:pPr>
            <w:r w:rsidRPr="007300A4">
              <w:t xml:space="preserve">Merge the </w:t>
            </w:r>
            <w:r w:rsidR="00BD33B9">
              <w:t xml:space="preserve">test requirement </w:t>
            </w:r>
            <w:r w:rsidRPr="007300A4">
              <w:t xml:space="preserve">tables </w:t>
            </w:r>
            <w:r w:rsidR="00BD33B9">
              <w:t xml:space="preserve">for spurious emission for UE co-existence for E-UTRA CA </w:t>
            </w:r>
            <w:r w:rsidRPr="007300A4">
              <w:t>with different releases</w:t>
            </w:r>
            <w:r w:rsidR="00BD33B9">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5C7676" w:rsidR="0096248D" w:rsidRPr="0096248D" w:rsidRDefault="00BD33B9" w:rsidP="00BD33B9">
            <w:pPr>
              <w:pStyle w:val="CRCoverPage"/>
              <w:spacing w:after="0"/>
              <w:ind w:leftChars="36" w:left="92" w:hangingChars="10" w:hanging="20"/>
              <w:rPr>
                <w:noProof/>
              </w:rPr>
            </w:pPr>
            <w:r>
              <w:rPr>
                <w:noProof/>
              </w:rPr>
              <w:t xml:space="preserve">The </w:t>
            </w:r>
            <w:r w:rsidR="00CF17FE">
              <w:rPr>
                <w:noProof/>
              </w:rPr>
              <w:t xml:space="preserve">test </w:t>
            </w:r>
            <w:r w:rsidR="00CF17FE">
              <w:rPr>
                <w:noProof/>
                <w:lang w:eastAsia="zh-CN"/>
              </w:rPr>
              <w:t>requirements</w:t>
            </w:r>
            <w:r w:rsidR="00CF17FE">
              <w:rPr>
                <w:noProof/>
              </w:rPr>
              <w:t xml:space="preserve"> for spurious emission requirements for </w:t>
            </w:r>
            <w:r w:rsidR="00CF17FE">
              <w:t xml:space="preserve">UE co-existence for </w:t>
            </w:r>
            <w:r>
              <w:t>E-UTRA CA</w:t>
            </w:r>
            <w:r w:rsidR="00CF17FE">
              <w:t xml:space="preserve"> will be </w:t>
            </w:r>
            <w:r w:rsidR="008B07DB">
              <w:t>inconvenient to retrieve</w:t>
            </w:r>
            <w:r w:rsidR="00CF17F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7DB2F1" w:rsidR="001E41F3" w:rsidRDefault="00C41CB6" w:rsidP="00F57184">
            <w:pPr>
              <w:pStyle w:val="CRCoverPage"/>
              <w:spacing w:after="0"/>
              <w:ind w:left="100"/>
              <w:rPr>
                <w:noProof/>
              </w:rPr>
            </w:pPr>
            <w:r w:rsidRPr="008D59D4">
              <w:t>6.6.3.2A.2.4.2</w:t>
            </w:r>
            <w:r>
              <w:t xml:space="preserve">, </w:t>
            </w:r>
            <w:r w:rsidR="005C4497" w:rsidRPr="008D59D4">
              <w:rPr>
                <w:snapToGrid w:val="0"/>
              </w:rPr>
              <w:t>6.6.3.2A.2.5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7D3ACE"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45DE15" w:rsidR="001E41F3" w:rsidRDefault="00BD33B9">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7297F6" w:rsidR="001E41F3" w:rsidRDefault="00BD33B9" w:rsidP="0017202F">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0069A8" w:rsidR="00CB6A31" w:rsidRPr="00CB6A31" w:rsidRDefault="00F36D67" w:rsidP="006E367C">
            <w:pPr>
              <w:pStyle w:val="CRCoverPage"/>
              <w:spacing w:after="0"/>
              <w:ind w:leftChars="36" w:left="92" w:hangingChars="10" w:hanging="20"/>
              <w:rPr>
                <w:noProof/>
                <w:lang w:eastAsia="zh-CN"/>
              </w:rPr>
            </w:pPr>
            <w:r w:rsidRPr="00CB6A31">
              <w:rPr>
                <w:rFonts w:hint="eastAsia"/>
                <w:noProof/>
                <w:lang w:eastAsia="zh-CN"/>
              </w:rPr>
              <w:t>T</w:t>
            </w:r>
            <w:r w:rsidRPr="00CB6A31">
              <w:rPr>
                <w:noProof/>
                <w:lang w:eastAsia="zh-CN"/>
              </w:rPr>
              <w:t xml:space="preserve">his CR also impacts </w:t>
            </w:r>
            <w:r w:rsidR="006E367C">
              <w:rPr>
                <w:noProof/>
                <w:lang w:eastAsia="zh-CN"/>
              </w:rPr>
              <w:t xml:space="preserve">E-UTRA CA </w:t>
            </w:r>
            <w:r w:rsidR="007358C2" w:rsidRPr="00CB6A31">
              <w:rPr>
                <w:noProof/>
                <w:lang w:eastAsia="zh-CN"/>
              </w:rPr>
              <w:t xml:space="preserve">introduced under RAN5 WIs </w:t>
            </w:r>
            <w:r w:rsidR="006E367C" w:rsidRPr="006E367C">
              <w:rPr>
                <w:noProof/>
              </w:rPr>
              <w:t>LTE_CA_R15-UEConTest</w:t>
            </w:r>
            <w:r w:rsidR="007358C2" w:rsidRPr="00CB6A31">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08002D" w14:textId="77777777" w:rsidR="007D7520" w:rsidRPr="00C1170B" w:rsidRDefault="00EE6D17">
            <w:pPr>
              <w:pStyle w:val="CRCoverPage"/>
              <w:spacing w:after="0"/>
              <w:ind w:left="100"/>
              <w:rPr>
                <w:noProof/>
                <w:lang w:eastAsia="zh-CN"/>
              </w:rPr>
            </w:pPr>
            <w:r w:rsidRPr="00C1170B">
              <w:rPr>
                <w:rFonts w:hint="eastAsia"/>
                <w:noProof/>
                <w:lang w:eastAsia="zh-CN"/>
              </w:rPr>
              <w:t>R</w:t>
            </w:r>
            <w:r w:rsidRPr="00C1170B">
              <w:rPr>
                <w:noProof/>
                <w:lang w:eastAsia="zh-CN"/>
              </w:rPr>
              <w:t>5-231278r1:</w:t>
            </w:r>
          </w:p>
          <w:p w14:paraId="18FBA527" w14:textId="6F860565" w:rsidR="00EE6D17" w:rsidRPr="009F350A" w:rsidRDefault="00EE6D17" w:rsidP="006B2399">
            <w:pPr>
              <w:pStyle w:val="CRCoverPage"/>
              <w:spacing w:after="0"/>
              <w:ind w:leftChars="56" w:left="456" w:hangingChars="172" w:hanging="344"/>
              <w:rPr>
                <w:rFonts w:cs="Arial"/>
                <w:noProof/>
                <w:lang w:eastAsia="zh-CN"/>
              </w:rPr>
            </w:pPr>
            <w:r w:rsidRPr="009F350A">
              <w:rPr>
                <w:rFonts w:cs="Arial"/>
                <w:noProof/>
                <w:lang w:eastAsia="zh-CN"/>
              </w:rPr>
              <w:t xml:space="preserve">(1)  </w:t>
            </w:r>
            <w:r w:rsidR="004070C1" w:rsidRPr="009F350A">
              <w:rPr>
                <w:rFonts w:cs="Arial"/>
                <w:noProof/>
                <w:lang w:eastAsia="zh-CN"/>
              </w:rPr>
              <w:t>NOTE 2 in Rel-11 to Rel-13 is different from which in Rel-14 to Rel-16. Correct NOTE 2 in Rel-11 to Rel-13</w:t>
            </w:r>
            <w:bookmarkStart w:id="1" w:name="_GoBack"/>
            <w:bookmarkEnd w:id="1"/>
            <w:r w:rsidR="004070C1" w:rsidRPr="009F350A">
              <w:rPr>
                <w:rFonts w:cs="Arial"/>
                <w:noProof/>
                <w:lang w:eastAsia="zh-CN"/>
              </w:rPr>
              <w:t xml:space="preserve"> to </w:t>
            </w:r>
            <w:r w:rsidR="006B2399" w:rsidRPr="009F350A">
              <w:rPr>
                <w:rFonts w:cs="Arial"/>
                <w:noProof/>
                <w:lang w:eastAsia="zh-CN"/>
              </w:rPr>
              <w:t>“</w:t>
            </w:r>
            <w:r w:rsidR="004070C1" w:rsidRPr="009F350A">
              <w:rPr>
                <w:rFonts w:cs="Arial"/>
                <w:noProof/>
                <w:lang w:eastAsia="zh-CN"/>
              </w:rPr>
              <w:t>NOTE 2_R11-R13</w:t>
            </w:r>
            <w:r w:rsidR="006B2399" w:rsidRPr="009F350A">
              <w:rPr>
                <w:rFonts w:cs="Arial"/>
                <w:noProof/>
                <w:lang w:eastAsia="zh-CN"/>
              </w:rPr>
              <w:t>”.</w:t>
            </w:r>
          </w:p>
          <w:p w14:paraId="6ACA4173" w14:textId="319ED9A9" w:rsidR="00EE6D17" w:rsidRPr="004070C1" w:rsidRDefault="004070C1" w:rsidP="006B2399">
            <w:pPr>
              <w:pStyle w:val="CRCoverPage"/>
              <w:spacing w:after="0"/>
              <w:ind w:leftChars="56" w:left="456" w:hangingChars="172" w:hanging="344"/>
              <w:rPr>
                <w:noProof/>
                <w:lang w:eastAsia="zh-CN"/>
              </w:rPr>
            </w:pPr>
            <w:r w:rsidRPr="009F350A">
              <w:rPr>
                <w:rFonts w:cs="Arial"/>
                <w:noProof/>
                <w:lang w:eastAsia="zh-CN"/>
              </w:rPr>
              <w:t xml:space="preserve">(2)  Correct </w:t>
            </w:r>
            <w:r w:rsidRPr="009F350A">
              <w:rPr>
                <w:rFonts w:eastAsia="宋体" w:cs="Arial"/>
                <w:color w:val="000000"/>
              </w:rPr>
              <w:t xml:space="preserve">“NOTE 4_R11-4_R13” to “NOTE 4_R11-R13” </w:t>
            </w:r>
            <w:r w:rsidR="006B2399" w:rsidRPr="009F350A">
              <w:rPr>
                <w:rFonts w:eastAsia="宋体" w:cs="Arial"/>
                <w:color w:val="000000"/>
              </w:rPr>
              <w:t>and same as NOTE 13, 14, 17 and 18.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1A21B4" w14:textId="77777777" w:rsidR="00F10520" w:rsidRDefault="00F10520" w:rsidP="00ED4723">
      <w:pPr>
        <w:pStyle w:val="30"/>
        <w:rPr>
          <w:rFonts w:cs="Arial"/>
          <w:i/>
          <w:color w:val="FF0000"/>
          <w:sz w:val="32"/>
          <w:szCs w:val="32"/>
        </w:rPr>
      </w:pPr>
    </w:p>
    <w:p w14:paraId="0070D6F1" w14:textId="54B9AAB7" w:rsidR="00ED4723" w:rsidRDefault="00E72CEF" w:rsidP="00ED4723">
      <w:pPr>
        <w:pStyle w:val="30"/>
        <w:rPr>
          <w:rFonts w:cs="Arial"/>
          <w:i/>
          <w:color w:val="FF0000"/>
          <w:sz w:val="32"/>
          <w:szCs w:val="32"/>
        </w:rPr>
      </w:pPr>
      <w:r>
        <w:rPr>
          <w:rFonts w:cs="Arial"/>
          <w:i/>
          <w:color w:val="FF0000"/>
          <w:sz w:val="32"/>
          <w:szCs w:val="32"/>
        </w:rPr>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3C8BAE6C" w14:textId="77777777" w:rsidR="00D77796" w:rsidRPr="008D59D4" w:rsidRDefault="00D77796" w:rsidP="00D77796">
      <w:pPr>
        <w:pStyle w:val="5"/>
      </w:pPr>
      <w:r w:rsidRPr="008D59D4">
        <w:t>6.6.3.2A.2</w:t>
      </w:r>
      <w:r w:rsidRPr="008D59D4">
        <w:tab/>
        <w:t>Spurious emission band UE co-existence for CA (inter-band DL CA and UL CA)</w:t>
      </w:r>
    </w:p>
    <w:p w14:paraId="55AF297E" w14:textId="77777777" w:rsidR="00D77796" w:rsidRPr="008D59D4" w:rsidRDefault="00D77796" w:rsidP="00D77796">
      <w:pPr>
        <w:pStyle w:val="H6"/>
      </w:pPr>
      <w:r w:rsidRPr="008D59D4">
        <w:t>6.6.3.2A.2.1</w:t>
      </w:r>
      <w:r w:rsidRPr="008D59D4">
        <w:tab/>
        <w:t>Test purpose</w:t>
      </w:r>
    </w:p>
    <w:p w14:paraId="3BD7B2D2" w14:textId="77777777" w:rsidR="00D77796" w:rsidRPr="008D59D4" w:rsidRDefault="00D77796" w:rsidP="00D77796">
      <w:r w:rsidRPr="008D59D4">
        <w:t>To verify that UE transmitter does not cause unacceptable interference to co-existing systems for the specified bands which has specific requirements in terms of transmitter spurious emissions for inter-band DL CA and UL CA.</w:t>
      </w:r>
    </w:p>
    <w:p w14:paraId="5CF3F948" w14:textId="77777777" w:rsidR="00D77796" w:rsidRPr="008D59D4" w:rsidRDefault="00D77796" w:rsidP="00D77796">
      <w:pPr>
        <w:pStyle w:val="H6"/>
      </w:pPr>
      <w:r w:rsidRPr="008D59D4">
        <w:t>6.6.3.2A.2.2</w:t>
      </w:r>
      <w:r w:rsidRPr="008D59D4">
        <w:tab/>
        <w:t>Test applicability</w:t>
      </w:r>
    </w:p>
    <w:p w14:paraId="16AF1494" w14:textId="77777777" w:rsidR="00D77796" w:rsidRPr="008D59D4" w:rsidRDefault="00D77796" w:rsidP="00D77796">
      <w:r w:rsidRPr="008D59D4">
        <w:t>This test case applies to all types of E-UTRA UE release 11 and forward that support inter-band DL CA and UL CA.</w:t>
      </w:r>
    </w:p>
    <w:p w14:paraId="55B527F0" w14:textId="77777777" w:rsidR="00D77796" w:rsidRPr="008D59D4" w:rsidRDefault="00D77796" w:rsidP="00D77796">
      <w:pPr>
        <w:pStyle w:val="H6"/>
      </w:pPr>
      <w:r w:rsidRPr="008D59D4">
        <w:t>6.6.3.2A.2.3</w:t>
      </w:r>
      <w:r w:rsidRPr="008D59D4">
        <w:tab/>
        <w:t>Minimum conformance requirements</w:t>
      </w:r>
    </w:p>
    <w:p w14:paraId="21CA088B" w14:textId="77777777" w:rsidR="00D77796" w:rsidRPr="008D59D4" w:rsidRDefault="00D77796" w:rsidP="00D77796">
      <w:r w:rsidRPr="008D59D4">
        <w:t>The minimum conformance requirements are defined in clause 6.6.3.2A.0.</w:t>
      </w:r>
    </w:p>
    <w:p w14:paraId="5EB6749E" w14:textId="77777777" w:rsidR="00D77796" w:rsidRPr="008D59D4" w:rsidRDefault="00D77796" w:rsidP="00D77796">
      <w:pPr>
        <w:pStyle w:val="H6"/>
      </w:pPr>
      <w:r w:rsidRPr="008D59D4">
        <w:t>6.6.3.2A.2.4</w:t>
      </w:r>
      <w:r w:rsidRPr="008D59D4">
        <w:tab/>
        <w:t>Test description</w:t>
      </w:r>
    </w:p>
    <w:p w14:paraId="18A4AD1D" w14:textId="77777777" w:rsidR="00D77796" w:rsidRPr="008D59D4" w:rsidRDefault="00D77796" w:rsidP="00D77796">
      <w:pPr>
        <w:pStyle w:val="H6"/>
      </w:pPr>
      <w:r w:rsidRPr="008D59D4">
        <w:t>6.6.3.2A.2.4.1</w:t>
      </w:r>
      <w:r w:rsidRPr="008D59D4">
        <w:tab/>
        <w:t>Initial conditions</w:t>
      </w:r>
    </w:p>
    <w:p w14:paraId="0091F19A" w14:textId="77777777" w:rsidR="00D77796" w:rsidRPr="008D59D4" w:rsidRDefault="00D77796" w:rsidP="00D77796">
      <w:r w:rsidRPr="008D59D4">
        <w:t>Same as in clause 6.6.3.2A.1.4.1 with the following exceptions:</w:t>
      </w:r>
    </w:p>
    <w:p w14:paraId="79EE6008" w14:textId="77777777" w:rsidR="00D77796" w:rsidRPr="008D59D4" w:rsidRDefault="00D77796" w:rsidP="00D77796">
      <w:pPr>
        <w:pStyle w:val="B10"/>
      </w:pPr>
      <w:r w:rsidRPr="008D59D4">
        <w:rPr>
          <w:rFonts w:eastAsia="宋体"/>
        </w:rPr>
        <w:t>-</w:t>
      </w:r>
      <w:r w:rsidRPr="008D59D4">
        <w:rPr>
          <w:rFonts w:eastAsia="宋体"/>
        </w:rPr>
        <w:tab/>
        <w:t>I</w:t>
      </w:r>
      <w:r w:rsidRPr="008D59D4">
        <w:t>nstead of Table 5.4.2A.1-1</w:t>
      </w:r>
      <w:r w:rsidRPr="008D59D4">
        <w:sym w:font="Wingdings" w:char="F0E0"/>
      </w:r>
      <w:r w:rsidRPr="008D59D4">
        <w:t xml:space="preserve"> use Table 5.4.2A.1-2 for CA configurations with two bands or Table 5.4.2A.1-2a for CA configurations with three bands</w:t>
      </w:r>
      <w:r w:rsidRPr="008D59D4">
        <w:rPr>
          <w:rFonts w:eastAsia="宋体"/>
        </w:rPr>
        <w:t>.</w:t>
      </w:r>
    </w:p>
    <w:p w14:paraId="48E710DD" w14:textId="77777777" w:rsidR="00D77796" w:rsidRPr="008D59D4" w:rsidRDefault="00D77796" w:rsidP="00D77796">
      <w:pPr>
        <w:pStyle w:val="B10"/>
        <w:rPr>
          <w:rFonts w:eastAsia="宋体"/>
        </w:rPr>
      </w:pPr>
      <w:r w:rsidRPr="008D59D4">
        <w:rPr>
          <w:rFonts w:eastAsia="宋体"/>
        </w:rPr>
        <w:t>-</w:t>
      </w:r>
      <w:r w:rsidRPr="008D59D4">
        <w:rPr>
          <w:rFonts w:eastAsia="宋体"/>
        </w:rPr>
        <w:tab/>
        <w:t>I</w:t>
      </w:r>
      <w:r w:rsidRPr="008D59D4">
        <w:t xml:space="preserve">nstead of Table 6.6.3.2A.1.4.1-1 </w:t>
      </w:r>
      <w:r w:rsidRPr="008D59D4">
        <w:sym w:font="Wingdings" w:char="F0E0"/>
      </w:r>
      <w:r w:rsidRPr="008D59D4">
        <w:t xml:space="preserve"> use Table 6.6.3.2A.2.4.1-1</w:t>
      </w:r>
      <w:r w:rsidRPr="008D59D4">
        <w:rPr>
          <w:rFonts w:eastAsia="宋体"/>
        </w:rPr>
        <w:t>.</w:t>
      </w:r>
    </w:p>
    <w:p w14:paraId="637EBA56" w14:textId="77777777" w:rsidR="00D77796" w:rsidRPr="008D59D4" w:rsidRDefault="00D77796" w:rsidP="00D77796">
      <w:pPr>
        <w:pStyle w:val="B10"/>
      </w:pPr>
      <w:r w:rsidRPr="008D59D4">
        <w:rPr>
          <w:rFonts w:eastAsia="宋体"/>
        </w:rPr>
        <w:t>-</w:t>
      </w:r>
      <w:r w:rsidRPr="008D59D4">
        <w:rPr>
          <w:rFonts w:eastAsia="宋体"/>
        </w:rPr>
        <w:tab/>
        <w:t xml:space="preserve">Instead of clause </w:t>
      </w:r>
      <w:r w:rsidRPr="008D59D4">
        <w:t>6.6.3.2A.1.4.3</w:t>
      </w:r>
      <w:r w:rsidRPr="008D59D4">
        <w:rPr>
          <w:rFonts w:eastAsia="宋体"/>
        </w:rPr>
        <w:t xml:space="preserve"> use clause </w:t>
      </w:r>
      <w:r w:rsidRPr="008D59D4">
        <w:t>6.6.3.2A.2.4.3</w:t>
      </w:r>
      <w:r w:rsidRPr="008D59D4">
        <w:rPr>
          <w:rFonts w:eastAsia="宋体"/>
        </w:rPr>
        <w:t>.</w:t>
      </w:r>
      <w:r w:rsidRPr="008D59D4">
        <w:t xml:space="preserve"> </w:t>
      </w:r>
    </w:p>
    <w:p w14:paraId="0FBF5D19" w14:textId="77777777" w:rsidR="00D77796" w:rsidRPr="008D59D4" w:rsidRDefault="00D77796" w:rsidP="00D77796">
      <w:pPr>
        <w:pStyle w:val="TH"/>
      </w:pPr>
      <w:r w:rsidRPr="008D59D4">
        <w:lastRenderedPageBreak/>
        <w:t>Table 6.6.3.2A.2.4.1-1: Test Configuration Table</w:t>
      </w:r>
    </w:p>
    <w:tbl>
      <w:tblPr>
        <w:tblW w:w="9980" w:type="dxa"/>
        <w:tblInd w:w="84" w:type="dxa"/>
        <w:tblCellMar>
          <w:left w:w="99" w:type="dxa"/>
          <w:right w:w="99" w:type="dxa"/>
        </w:tblCellMar>
        <w:tblLook w:val="04A0" w:firstRow="1" w:lastRow="0" w:firstColumn="1" w:lastColumn="0" w:noHBand="0" w:noVBand="1"/>
      </w:tblPr>
      <w:tblGrid>
        <w:gridCol w:w="391"/>
        <w:gridCol w:w="13"/>
        <w:gridCol w:w="29"/>
        <w:gridCol w:w="10"/>
        <w:gridCol w:w="39"/>
        <w:gridCol w:w="545"/>
        <w:gridCol w:w="18"/>
        <w:gridCol w:w="37"/>
        <w:gridCol w:w="10"/>
        <w:gridCol w:w="39"/>
        <w:gridCol w:w="646"/>
        <w:gridCol w:w="18"/>
        <w:gridCol w:w="37"/>
        <w:gridCol w:w="9"/>
        <w:gridCol w:w="39"/>
        <w:gridCol w:w="545"/>
        <w:gridCol w:w="18"/>
        <w:gridCol w:w="37"/>
        <w:gridCol w:w="9"/>
        <w:gridCol w:w="39"/>
        <w:gridCol w:w="646"/>
        <w:gridCol w:w="18"/>
        <w:gridCol w:w="37"/>
        <w:gridCol w:w="10"/>
        <w:gridCol w:w="39"/>
        <w:gridCol w:w="30"/>
        <w:gridCol w:w="717"/>
        <w:gridCol w:w="62"/>
        <w:gridCol w:w="26"/>
        <w:gridCol w:w="55"/>
        <w:gridCol w:w="63"/>
        <w:gridCol w:w="13"/>
        <w:gridCol w:w="632"/>
        <w:gridCol w:w="122"/>
        <w:gridCol w:w="106"/>
        <w:gridCol w:w="58"/>
        <w:gridCol w:w="427"/>
        <w:gridCol w:w="123"/>
        <w:gridCol w:w="8"/>
        <w:gridCol w:w="111"/>
        <w:gridCol w:w="55"/>
        <w:gridCol w:w="512"/>
        <w:gridCol w:w="320"/>
        <w:gridCol w:w="74"/>
        <w:gridCol w:w="207"/>
        <w:gridCol w:w="8"/>
        <w:gridCol w:w="41"/>
        <w:gridCol w:w="620"/>
        <w:gridCol w:w="38"/>
        <w:gridCol w:w="18"/>
        <w:gridCol w:w="41"/>
        <w:gridCol w:w="935"/>
        <w:gridCol w:w="128"/>
        <w:gridCol w:w="12"/>
        <w:gridCol w:w="1140"/>
      </w:tblGrid>
      <w:tr w:rsidR="00D77796" w:rsidRPr="008D59D4" w14:paraId="67867EEA" w14:textId="77777777" w:rsidTr="006E367C">
        <w:trPr>
          <w:trHeight w:val="285"/>
        </w:trPr>
        <w:tc>
          <w:tcPr>
            <w:tcW w:w="9980" w:type="dxa"/>
            <w:gridSpan w:val="55"/>
            <w:tcBorders>
              <w:top w:val="single" w:sz="4" w:space="0" w:color="auto"/>
              <w:left w:val="single" w:sz="4" w:space="0" w:color="auto"/>
              <w:bottom w:val="single" w:sz="4" w:space="0" w:color="auto"/>
              <w:right w:val="single" w:sz="4" w:space="0" w:color="auto"/>
            </w:tcBorders>
            <w:shd w:val="clear" w:color="auto" w:fill="auto"/>
            <w:vAlign w:val="center"/>
            <w:hideMark/>
          </w:tcPr>
          <w:p w14:paraId="3B63321E" w14:textId="77777777" w:rsidR="00D77796" w:rsidRPr="008D59D4" w:rsidRDefault="00D77796" w:rsidP="006E367C">
            <w:pPr>
              <w:pStyle w:val="TAH"/>
            </w:pPr>
            <w:r w:rsidRPr="008D59D4">
              <w:lastRenderedPageBreak/>
              <w:t>Initial Conditions</w:t>
            </w:r>
          </w:p>
        </w:tc>
      </w:tr>
      <w:tr w:rsidR="00D77796" w:rsidRPr="008D59D4" w14:paraId="678476F3" w14:textId="77777777" w:rsidTr="006E367C">
        <w:trPr>
          <w:trHeight w:val="285"/>
        </w:trPr>
        <w:tc>
          <w:tcPr>
            <w:tcW w:w="5104" w:type="dxa"/>
            <w:gridSpan w:val="35"/>
            <w:tcBorders>
              <w:top w:val="single" w:sz="4" w:space="0" w:color="auto"/>
              <w:left w:val="single" w:sz="4" w:space="0" w:color="auto"/>
              <w:bottom w:val="single" w:sz="4" w:space="0" w:color="auto"/>
              <w:right w:val="single" w:sz="4" w:space="0" w:color="auto"/>
            </w:tcBorders>
            <w:shd w:val="clear" w:color="auto" w:fill="auto"/>
            <w:vAlign w:val="center"/>
            <w:hideMark/>
          </w:tcPr>
          <w:p w14:paraId="2DBFC4EE" w14:textId="77777777" w:rsidR="00D77796" w:rsidRPr="008D59D4" w:rsidRDefault="00D77796" w:rsidP="006E367C">
            <w:pPr>
              <w:pStyle w:val="TAL"/>
            </w:pPr>
            <w:r w:rsidRPr="008D59D4">
              <w:t>Test Environment as specified in TS 36.508[7] subclause 4.1</w:t>
            </w:r>
          </w:p>
        </w:tc>
        <w:tc>
          <w:tcPr>
            <w:tcW w:w="4876"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0F2A3D9" w14:textId="77777777" w:rsidR="00D77796" w:rsidRPr="008D59D4" w:rsidRDefault="00D77796" w:rsidP="006E367C">
            <w:pPr>
              <w:pStyle w:val="TAL"/>
            </w:pPr>
            <w:r w:rsidRPr="008D59D4">
              <w:t>NC</w:t>
            </w:r>
          </w:p>
        </w:tc>
      </w:tr>
      <w:tr w:rsidR="00D77796" w:rsidRPr="008D59D4" w14:paraId="153E14D4" w14:textId="77777777" w:rsidTr="006E367C">
        <w:trPr>
          <w:trHeight w:val="480"/>
        </w:trPr>
        <w:tc>
          <w:tcPr>
            <w:tcW w:w="5104" w:type="dxa"/>
            <w:gridSpan w:val="35"/>
            <w:tcBorders>
              <w:top w:val="single" w:sz="4" w:space="0" w:color="auto"/>
              <w:left w:val="single" w:sz="4" w:space="0" w:color="auto"/>
              <w:bottom w:val="single" w:sz="4" w:space="0" w:color="auto"/>
              <w:right w:val="single" w:sz="4" w:space="0" w:color="auto"/>
            </w:tcBorders>
            <w:shd w:val="clear" w:color="auto" w:fill="auto"/>
            <w:vAlign w:val="center"/>
            <w:hideMark/>
          </w:tcPr>
          <w:p w14:paraId="5FD42E2E" w14:textId="77777777" w:rsidR="00D77796" w:rsidRPr="008D59D4" w:rsidRDefault="00D77796" w:rsidP="006E367C">
            <w:pPr>
              <w:pStyle w:val="TAL"/>
            </w:pPr>
            <w:r w:rsidRPr="008D59D4">
              <w:t>Test Frequencies as specified in TS36.508 [7] subclause 4.3.1 for different CA bandwidth classes.</w:t>
            </w:r>
          </w:p>
        </w:tc>
        <w:tc>
          <w:tcPr>
            <w:tcW w:w="4876"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9FC75BF" w14:textId="77777777" w:rsidR="00D77796" w:rsidRPr="008D59D4" w:rsidRDefault="00D77796" w:rsidP="006E367C">
            <w:pPr>
              <w:pStyle w:val="TAL"/>
            </w:pPr>
            <w:r w:rsidRPr="008D59D4">
              <w:t>For test frequencies refer to “Range” columns.</w:t>
            </w:r>
          </w:p>
        </w:tc>
      </w:tr>
      <w:tr w:rsidR="00D77796" w:rsidRPr="008D59D4" w14:paraId="3481A6B7" w14:textId="77777777" w:rsidTr="006E367C">
        <w:trPr>
          <w:trHeight w:val="510"/>
        </w:trPr>
        <w:tc>
          <w:tcPr>
            <w:tcW w:w="5104" w:type="dxa"/>
            <w:gridSpan w:val="35"/>
            <w:tcBorders>
              <w:top w:val="single" w:sz="4" w:space="0" w:color="auto"/>
              <w:left w:val="single" w:sz="4" w:space="0" w:color="auto"/>
              <w:bottom w:val="single" w:sz="4" w:space="0" w:color="auto"/>
              <w:right w:val="single" w:sz="4" w:space="0" w:color="auto"/>
            </w:tcBorders>
            <w:shd w:val="clear" w:color="auto" w:fill="auto"/>
            <w:vAlign w:val="center"/>
            <w:hideMark/>
          </w:tcPr>
          <w:p w14:paraId="09B1C6D6" w14:textId="77777777" w:rsidR="00D77796" w:rsidRPr="008D59D4" w:rsidRDefault="00D77796" w:rsidP="006E367C">
            <w:pPr>
              <w:pStyle w:val="TAL"/>
            </w:pPr>
            <w:r w:rsidRPr="008D59D4">
              <w:t>Test CC Combination setting (N</w:t>
            </w:r>
            <w:r w:rsidRPr="008D59D4">
              <w:rPr>
                <w:vertAlign w:val="subscript"/>
              </w:rPr>
              <w:t>RB_agg</w:t>
            </w:r>
            <w:r w:rsidRPr="008D59D4">
              <w:t>) as specified in subclause 5.4.2A.1 for the CA Configuration across bandwidth combination sets supported by the UE.</w:t>
            </w:r>
          </w:p>
        </w:tc>
        <w:tc>
          <w:tcPr>
            <w:tcW w:w="4876"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0425AD9A" w14:textId="77777777" w:rsidR="00D77796" w:rsidRPr="008D59D4" w:rsidRDefault="00D77796" w:rsidP="006E367C">
            <w:pPr>
              <w:pStyle w:val="TAL"/>
            </w:pPr>
            <w:r w:rsidRPr="008D59D4">
              <w:t>Refer to “PCC N</w:t>
            </w:r>
            <w:r w:rsidRPr="008D59D4">
              <w:rPr>
                <w:vertAlign w:val="subscript"/>
              </w:rPr>
              <w:t>RB</w:t>
            </w:r>
            <w:r w:rsidRPr="008D59D4">
              <w:t>”and “SCC N</w:t>
            </w:r>
            <w:r w:rsidRPr="008D59D4">
              <w:rPr>
                <w:vertAlign w:val="subscript"/>
              </w:rPr>
              <w:t xml:space="preserve">RB </w:t>
            </w:r>
            <w:r w:rsidRPr="008D59D4">
              <w:t>” columns</w:t>
            </w:r>
          </w:p>
        </w:tc>
      </w:tr>
      <w:tr w:rsidR="00D77796" w:rsidRPr="008D59D4" w14:paraId="3EB9FC7D" w14:textId="77777777" w:rsidTr="006E367C">
        <w:trPr>
          <w:trHeight w:val="285"/>
        </w:trPr>
        <w:tc>
          <w:tcPr>
            <w:tcW w:w="9980" w:type="dxa"/>
            <w:gridSpan w:val="55"/>
            <w:tcBorders>
              <w:top w:val="single" w:sz="4" w:space="0" w:color="auto"/>
              <w:left w:val="single" w:sz="4" w:space="0" w:color="auto"/>
              <w:bottom w:val="single" w:sz="4" w:space="0" w:color="auto"/>
              <w:right w:val="single" w:sz="4" w:space="0" w:color="auto"/>
            </w:tcBorders>
            <w:shd w:val="clear" w:color="auto" w:fill="auto"/>
            <w:vAlign w:val="center"/>
            <w:hideMark/>
          </w:tcPr>
          <w:p w14:paraId="6CE5960A" w14:textId="77777777" w:rsidR="00D77796" w:rsidRPr="008D59D4" w:rsidRDefault="00D77796" w:rsidP="006E367C">
            <w:pPr>
              <w:pStyle w:val="TAH"/>
            </w:pPr>
            <w:r w:rsidRPr="008D59D4">
              <w:t>Test Parameters for CA Configurations</w:t>
            </w:r>
          </w:p>
        </w:tc>
      </w:tr>
      <w:tr w:rsidR="00D77796" w:rsidRPr="008D59D4" w14:paraId="54E467A3" w14:textId="77777777" w:rsidTr="006E367C">
        <w:trPr>
          <w:trHeight w:val="285"/>
        </w:trPr>
        <w:tc>
          <w:tcPr>
            <w:tcW w:w="43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180ED2" w14:textId="77777777" w:rsidR="00D77796" w:rsidRPr="008D59D4" w:rsidRDefault="00D77796" w:rsidP="006E367C">
            <w:pPr>
              <w:pStyle w:val="TAH"/>
            </w:pPr>
            <w:r w:rsidRPr="008D59D4">
              <w:t>ID</w:t>
            </w:r>
          </w:p>
        </w:tc>
        <w:tc>
          <w:tcPr>
            <w:tcW w:w="4671" w:type="dxa"/>
            <w:gridSpan w:val="32"/>
            <w:tcBorders>
              <w:top w:val="single" w:sz="4" w:space="0" w:color="auto"/>
              <w:left w:val="single" w:sz="4" w:space="0" w:color="auto"/>
              <w:bottom w:val="single" w:sz="4" w:space="0" w:color="auto"/>
              <w:right w:val="single" w:sz="4" w:space="0" w:color="auto"/>
            </w:tcBorders>
            <w:shd w:val="clear" w:color="auto" w:fill="auto"/>
            <w:vAlign w:val="center"/>
            <w:hideMark/>
          </w:tcPr>
          <w:p w14:paraId="35FD45BD" w14:textId="77777777" w:rsidR="00D77796" w:rsidRPr="008D59D4" w:rsidRDefault="00D77796" w:rsidP="006E367C">
            <w:pPr>
              <w:pStyle w:val="TAH"/>
            </w:pPr>
            <w:r w:rsidRPr="008D59D4">
              <w:t>CA Configuration / N</w:t>
            </w:r>
            <w:r w:rsidRPr="008D59D4">
              <w:rPr>
                <w:vertAlign w:val="subscript"/>
              </w:rPr>
              <w:t>RB_agg</w:t>
            </w:r>
            <w:r w:rsidRPr="008D59D4">
              <w:t xml:space="preserve"> (Note 4)</w:t>
            </w:r>
          </w:p>
        </w:tc>
        <w:tc>
          <w:tcPr>
            <w:tcW w:w="19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0692705" w14:textId="77777777" w:rsidR="00D77796" w:rsidRPr="008D59D4" w:rsidRDefault="00D77796" w:rsidP="006E367C">
            <w:pPr>
              <w:pStyle w:val="TAH"/>
            </w:pPr>
            <w:r w:rsidRPr="008D59D4">
              <w:t>DL Allocation</w:t>
            </w:r>
          </w:p>
        </w:tc>
        <w:tc>
          <w:tcPr>
            <w:tcW w:w="297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D0ADD9B" w14:textId="77777777" w:rsidR="00D77796" w:rsidRPr="008D59D4" w:rsidRDefault="00D77796" w:rsidP="006E367C">
            <w:pPr>
              <w:pStyle w:val="TAH"/>
            </w:pPr>
            <w:r w:rsidRPr="008D59D4">
              <w:t>UL Allocation (Note 2,3)</w:t>
            </w:r>
          </w:p>
        </w:tc>
      </w:tr>
      <w:tr w:rsidR="00D77796" w:rsidRPr="008D59D4" w14:paraId="40A11896" w14:textId="77777777" w:rsidTr="006E367C">
        <w:trPr>
          <w:trHeight w:val="525"/>
        </w:trPr>
        <w:tc>
          <w:tcPr>
            <w:tcW w:w="433" w:type="dxa"/>
            <w:gridSpan w:val="3"/>
            <w:vMerge/>
            <w:tcBorders>
              <w:top w:val="single" w:sz="4" w:space="0" w:color="auto"/>
              <w:left w:val="single" w:sz="4" w:space="0" w:color="auto"/>
              <w:bottom w:val="single" w:sz="4" w:space="0" w:color="auto"/>
              <w:right w:val="single" w:sz="4" w:space="0" w:color="auto"/>
            </w:tcBorders>
            <w:vAlign w:val="center"/>
            <w:hideMark/>
          </w:tcPr>
          <w:p w14:paraId="5968BA72" w14:textId="77777777" w:rsidR="00D77796" w:rsidRPr="008D59D4" w:rsidRDefault="00D77796" w:rsidP="006E367C">
            <w:pPr>
              <w:pStyle w:val="TAH"/>
            </w:pPr>
          </w:p>
        </w:tc>
        <w:tc>
          <w:tcPr>
            <w:tcW w:w="2806" w:type="dxa"/>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14:paraId="21C58647" w14:textId="77777777" w:rsidR="00D77796" w:rsidRPr="008D59D4" w:rsidRDefault="00D77796" w:rsidP="006E367C">
            <w:pPr>
              <w:pStyle w:val="TAH"/>
            </w:pPr>
            <w:r w:rsidRPr="008D59D4">
              <w:t>CA Configuration</w:t>
            </w:r>
          </w:p>
        </w:tc>
        <w:tc>
          <w:tcPr>
            <w:tcW w:w="929"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BD039F" w14:textId="77777777" w:rsidR="00D77796" w:rsidRPr="008D59D4" w:rsidRDefault="00D77796" w:rsidP="006E367C">
            <w:pPr>
              <w:pStyle w:val="TAH"/>
            </w:pPr>
            <w:r w:rsidRPr="008D59D4">
              <w:t>PCC N</w:t>
            </w:r>
            <w:r w:rsidRPr="008D59D4">
              <w:rPr>
                <w:vertAlign w:val="subscript"/>
              </w:rPr>
              <w:t>RB</w:t>
            </w:r>
          </w:p>
        </w:tc>
        <w:tc>
          <w:tcPr>
            <w:tcW w:w="936"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40BC96" w14:textId="77777777" w:rsidR="00D77796" w:rsidRPr="008D59D4" w:rsidRDefault="00D77796" w:rsidP="006E367C">
            <w:pPr>
              <w:pStyle w:val="TAH"/>
            </w:pPr>
            <w:r w:rsidRPr="008D59D4">
              <w:t>SCC N</w:t>
            </w:r>
            <w:r w:rsidRPr="008D59D4">
              <w:rPr>
                <w:vertAlign w:val="subscript"/>
              </w:rPr>
              <w:t>RB</w:t>
            </w:r>
          </w:p>
        </w:tc>
        <w:tc>
          <w:tcPr>
            <w:tcW w:w="727"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8F8775" w14:textId="77777777" w:rsidR="00D77796" w:rsidRPr="008D59D4" w:rsidRDefault="00D77796" w:rsidP="006E367C">
            <w:pPr>
              <w:pStyle w:val="TAH"/>
            </w:pPr>
            <w:r w:rsidRPr="008D59D4">
              <w:t>CC MOD</w:t>
            </w:r>
          </w:p>
        </w:tc>
        <w:tc>
          <w:tcPr>
            <w:tcW w:w="117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64C597D" w14:textId="77777777" w:rsidR="00D77796" w:rsidRPr="008D59D4" w:rsidRDefault="00D77796" w:rsidP="006E367C">
            <w:pPr>
              <w:pStyle w:val="TAH"/>
            </w:pPr>
            <w:r w:rsidRPr="008D59D4">
              <w:t>PCC &amp; SCC</w:t>
            </w:r>
            <w:r w:rsidRPr="008D59D4">
              <w:br/>
              <w:t>RB allocation</w:t>
            </w:r>
          </w:p>
        </w:tc>
        <w:tc>
          <w:tcPr>
            <w:tcW w:w="717"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11DCE9" w14:textId="77777777" w:rsidR="00D77796" w:rsidRPr="008D59D4" w:rsidRDefault="00D77796" w:rsidP="006E367C">
            <w:pPr>
              <w:pStyle w:val="TAH"/>
            </w:pPr>
            <w:r w:rsidRPr="008D59D4">
              <w:t>CC MOD</w:t>
            </w:r>
          </w:p>
        </w:tc>
        <w:tc>
          <w:tcPr>
            <w:tcW w:w="2256"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54C1F2" w14:textId="77777777" w:rsidR="00D77796" w:rsidRPr="008D59D4" w:rsidRDefault="00D77796" w:rsidP="006E367C">
            <w:pPr>
              <w:pStyle w:val="TAH"/>
            </w:pPr>
            <w:r w:rsidRPr="008D59D4">
              <w:t>PCC &amp; SCC RB allocations</w:t>
            </w:r>
            <w:r w:rsidRPr="008D59D4">
              <w:br/>
              <w:t>(L</w:t>
            </w:r>
            <w:r w:rsidRPr="008D59D4">
              <w:rPr>
                <w:vertAlign w:val="subscript"/>
              </w:rPr>
              <w:t>CRB</w:t>
            </w:r>
            <w:r w:rsidRPr="008D59D4">
              <w:t xml:space="preserve"> @ RB</w:t>
            </w:r>
            <w:r w:rsidRPr="008D59D4">
              <w:rPr>
                <w:vertAlign w:val="subscript"/>
              </w:rPr>
              <w:t>start</w:t>
            </w:r>
            <w:r w:rsidRPr="008D59D4">
              <w:t>)</w:t>
            </w:r>
          </w:p>
        </w:tc>
      </w:tr>
      <w:tr w:rsidR="00D77796" w:rsidRPr="008D59D4" w14:paraId="1CE0CF9F" w14:textId="77777777" w:rsidTr="006E367C">
        <w:trPr>
          <w:trHeight w:val="285"/>
        </w:trPr>
        <w:tc>
          <w:tcPr>
            <w:tcW w:w="433" w:type="dxa"/>
            <w:gridSpan w:val="3"/>
            <w:vMerge/>
            <w:tcBorders>
              <w:top w:val="single" w:sz="4" w:space="0" w:color="auto"/>
              <w:left w:val="single" w:sz="4" w:space="0" w:color="auto"/>
              <w:bottom w:val="single" w:sz="4" w:space="0" w:color="auto"/>
              <w:right w:val="single" w:sz="4" w:space="0" w:color="auto"/>
            </w:tcBorders>
            <w:vAlign w:val="center"/>
            <w:hideMark/>
          </w:tcPr>
          <w:p w14:paraId="7F390AC1" w14:textId="77777777" w:rsidR="00D77796" w:rsidRPr="008D59D4" w:rsidRDefault="00D77796" w:rsidP="006E367C">
            <w:pPr>
              <w:pStyle w:val="TAH"/>
            </w:pPr>
          </w:p>
        </w:tc>
        <w:tc>
          <w:tcPr>
            <w:tcW w:w="1408"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A5E8D44" w14:textId="77777777" w:rsidR="00D77796" w:rsidRPr="008D59D4" w:rsidRDefault="00D77796" w:rsidP="006E367C">
            <w:pPr>
              <w:pStyle w:val="TAH"/>
            </w:pPr>
            <w:r w:rsidRPr="008D59D4">
              <w:t>PCC</w:t>
            </w:r>
          </w:p>
        </w:tc>
        <w:tc>
          <w:tcPr>
            <w:tcW w:w="1398"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285E4CFC" w14:textId="77777777" w:rsidR="00D77796" w:rsidRPr="008D59D4" w:rsidRDefault="00D77796" w:rsidP="006E367C">
            <w:pPr>
              <w:pStyle w:val="TAH"/>
            </w:pPr>
            <w:r w:rsidRPr="008D59D4">
              <w:t>SCC</w:t>
            </w:r>
          </w:p>
        </w:tc>
        <w:tc>
          <w:tcPr>
            <w:tcW w:w="929" w:type="dxa"/>
            <w:gridSpan w:val="6"/>
            <w:vMerge/>
            <w:tcBorders>
              <w:top w:val="single" w:sz="4" w:space="0" w:color="auto"/>
              <w:left w:val="single" w:sz="4" w:space="0" w:color="auto"/>
              <w:bottom w:val="single" w:sz="4" w:space="0" w:color="auto"/>
              <w:right w:val="single" w:sz="4" w:space="0" w:color="auto"/>
            </w:tcBorders>
            <w:vAlign w:val="center"/>
            <w:hideMark/>
          </w:tcPr>
          <w:p w14:paraId="44BC2CDF" w14:textId="77777777" w:rsidR="00D77796" w:rsidRPr="008D59D4" w:rsidRDefault="00D77796" w:rsidP="006E367C">
            <w:pPr>
              <w:pStyle w:val="TAH"/>
            </w:pPr>
          </w:p>
        </w:tc>
        <w:tc>
          <w:tcPr>
            <w:tcW w:w="936" w:type="dxa"/>
            <w:gridSpan w:val="5"/>
            <w:vMerge/>
            <w:tcBorders>
              <w:top w:val="single" w:sz="4" w:space="0" w:color="auto"/>
              <w:left w:val="single" w:sz="4" w:space="0" w:color="auto"/>
              <w:bottom w:val="single" w:sz="4" w:space="0" w:color="auto"/>
              <w:right w:val="single" w:sz="4" w:space="0" w:color="auto"/>
            </w:tcBorders>
            <w:vAlign w:val="center"/>
            <w:hideMark/>
          </w:tcPr>
          <w:p w14:paraId="0212523D" w14:textId="77777777" w:rsidR="00D77796" w:rsidRPr="008D59D4" w:rsidRDefault="00D77796" w:rsidP="006E367C">
            <w:pPr>
              <w:pStyle w:val="TAH"/>
            </w:pPr>
          </w:p>
        </w:tc>
        <w:tc>
          <w:tcPr>
            <w:tcW w:w="727" w:type="dxa"/>
            <w:gridSpan w:val="5"/>
            <w:vMerge/>
            <w:tcBorders>
              <w:top w:val="single" w:sz="4" w:space="0" w:color="auto"/>
              <w:left w:val="single" w:sz="4" w:space="0" w:color="auto"/>
              <w:bottom w:val="single" w:sz="4" w:space="0" w:color="auto"/>
              <w:right w:val="single" w:sz="4" w:space="0" w:color="auto"/>
            </w:tcBorders>
            <w:vAlign w:val="center"/>
            <w:hideMark/>
          </w:tcPr>
          <w:p w14:paraId="13E99EDE" w14:textId="77777777" w:rsidR="00D77796" w:rsidRPr="008D59D4" w:rsidRDefault="00D77796" w:rsidP="006E367C">
            <w:pPr>
              <w:pStyle w:val="TAH"/>
            </w:pPr>
          </w:p>
        </w:tc>
        <w:tc>
          <w:tcPr>
            <w:tcW w:w="567"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048060AE" w14:textId="77777777" w:rsidR="00D77796" w:rsidRPr="008D59D4" w:rsidRDefault="00D77796" w:rsidP="006E367C">
            <w:pPr>
              <w:pStyle w:val="TAH"/>
            </w:pPr>
            <w:r w:rsidRPr="008D59D4">
              <w:t>PCC</w:t>
            </w:r>
          </w:p>
        </w:tc>
        <w:tc>
          <w:tcPr>
            <w:tcW w:w="609" w:type="dxa"/>
            <w:gridSpan w:val="4"/>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4C0995E7" w14:textId="77777777" w:rsidR="00D77796" w:rsidRPr="008D59D4" w:rsidRDefault="00D77796" w:rsidP="006E367C">
            <w:pPr>
              <w:pStyle w:val="TAH"/>
            </w:pPr>
            <w:r w:rsidRPr="008D59D4">
              <w:t>SCC</w:t>
            </w:r>
          </w:p>
        </w:tc>
        <w:tc>
          <w:tcPr>
            <w:tcW w:w="717" w:type="dxa"/>
            <w:gridSpan w:val="4"/>
            <w:vMerge/>
            <w:tcBorders>
              <w:top w:val="single" w:sz="4" w:space="0" w:color="auto"/>
              <w:left w:val="single" w:sz="4" w:space="0" w:color="auto"/>
              <w:bottom w:val="single" w:sz="4" w:space="0" w:color="auto"/>
              <w:right w:val="single" w:sz="4" w:space="0" w:color="auto"/>
            </w:tcBorders>
            <w:vAlign w:val="center"/>
            <w:hideMark/>
          </w:tcPr>
          <w:p w14:paraId="26C89C95" w14:textId="77777777" w:rsidR="00D77796" w:rsidRPr="008D59D4" w:rsidRDefault="00D77796" w:rsidP="006E367C">
            <w:pPr>
              <w:pStyle w:val="TAH"/>
            </w:pPr>
          </w:p>
        </w:tc>
        <w:tc>
          <w:tcPr>
            <w:tcW w:w="2256" w:type="dxa"/>
            <w:gridSpan w:val="5"/>
            <w:vMerge/>
            <w:tcBorders>
              <w:top w:val="single" w:sz="4" w:space="0" w:color="auto"/>
              <w:left w:val="single" w:sz="4" w:space="0" w:color="auto"/>
              <w:bottom w:val="single" w:sz="4" w:space="0" w:color="auto"/>
              <w:right w:val="single" w:sz="4" w:space="0" w:color="auto"/>
            </w:tcBorders>
            <w:vAlign w:val="center"/>
            <w:hideMark/>
          </w:tcPr>
          <w:p w14:paraId="792BB58D" w14:textId="77777777" w:rsidR="00D77796" w:rsidRPr="008D59D4" w:rsidRDefault="00D77796" w:rsidP="006E367C">
            <w:pPr>
              <w:pStyle w:val="TAH"/>
            </w:pPr>
          </w:p>
        </w:tc>
      </w:tr>
      <w:tr w:rsidR="00D77796" w:rsidRPr="008D59D4" w14:paraId="7C29DB2E" w14:textId="77777777" w:rsidTr="006E367C">
        <w:trPr>
          <w:trHeight w:val="285"/>
        </w:trPr>
        <w:tc>
          <w:tcPr>
            <w:tcW w:w="433" w:type="dxa"/>
            <w:gridSpan w:val="3"/>
            <w:vMerge/>
            <w:tcBorders>
              <w:top w:val="single" w:sz="4" w:space="0" w:color="auto"/>
              <w:left w:val="single" w:sz="4" w:space="0" w:color="auto"/>
              <w:bottom w:val="single" w:sz="4" w:space="0" w:color="auto"/>
              <w:right w:val="single" w:sz="4" w:space="0" w:color="auto"/>
            </w:tcBorders>
            <w:vAlign w:val="center"/>
            <w:hideMark/>
          </w:tcPr>
          <w:p w14:paraId="7789C1BA" w14:textId="77777777" w:rsidR="00D77796" w:rsidRPr="008D59D4" w:rsidRDefault="00D77796" w:rsidP="006E367C">
            <w:pPr>
              <w:pStyle w:val="TAH"/>
            </w:pP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AD9FAE5" w14:textId="77777777" w:rsidR="00D77796" w:rsidRPr="008D59D4" w:rsidRDefault="00D77796" w:rsidP="006E367C">
            <w:pPr>
              <w:pStyle w:val="TAH"/>
            </w:pPr>
            <w:r w:rsidRPr="008D59D4">
              <w:t xml:space="preserve">Band </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77B2CFD" w14:textId="77777777" w:rsidR="00D77796" w:rsidRPr="008D59D4" w:rsidRDefault="00D77796" w:rsidP="006E367C">
            <w:pPr>
              <w:pStyle w:val="TAH"/>
            </w:pPr>
            <w:r w:rsidRPr="008D59D4">
              <w:t>Range</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B799AE2" w14:textId="77777777" w:rsidR="00D77796" w:rsidRPr="008D59D4" w:rsidRDefault="00D77796" w:rsidP="006E367C">
            <w:pPr>
              <w:pStyle w:val="TAH"/>
            </w:pPr>
            <w:r w:rsidRPr="008D59D4">
              <w:t xml:space="preserve">Band </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337BA0D" w14:textId="77777777" w:rsidR="00D77796" w:rsidRPr="008D59D4" w:rsidRDefault="00D77796" w:rsidP="006E367C">
            <w:pPr>
              <w:pStyle w:val="TAH"/>
            </w:pPr>
            <w:r w:rsidRPr="008D59D4">
              <w:t>Range</w:t>
            </w:r>
          </w:p>
        </w:tc>
        <w:tc>
          <w:tcPr>
            <w:tcW w:w="929" w:type="dxa"/>
            <w:gridSpan w:val="6"/>
            <w:vMerge/>
            <w:tcBorders>
              <w:top w:val="single" w:sz="4" w:space="0" w:color="auto"/>
              <w:left w:val="single" w:sz="4" w:space="0" w:color="auto"/>
              <w:bottom w:val="single" w:sz="4" w:space="0" w:color="auto"/>
              <w:right w:val="single" w:sz="4" w:space="0" w:color="auto"/>
            </w:tcBorders>
            <w:vAlign w:val="center"/>
            <w:hideMark/>
          </w:tcPr>
          <w:p w14:paraId="7BE95890" w14:textId="77777777" w:rsidR="00D77796" w:rsidRPr="008D59D4" w:rsidRDefault="00D77796" w:rsidP="006E367C">
            <w:pPr>
              <w:pStyle w:val="TAH"/>
            </w:pPr>
          </w:p>
        </w:tc>
        <w:tc>
          <w:tcPr>
            <w:tcW w:w="936" w:type="dxa"/>
            <w:gridSpan w:val="5"/>
            <w:vMerge/>
            <w:tcBorders>
              <w:top w:val="single" w:sz="4" w:space="0" w:color="auto"/>
              <w:left w:val="single" w:sz="4" w:space="0" w:color="auto"/>
              <w:bottom w:val="single" w:sz="4" w:space="0" w:color="auto"/>
              <w:right w:val="single" w:sz="4" w:space="0" w:color="auto"/>
            </w:tcBorders>
            <w:vAlign w:val="center"/>
            <w:hideMark/>
          </w:tcPr>
          <w:p w14:paraId="41F79655" w14:textId="77777777" w:rsidR="00D77796" w:rsidRPr="008D59D4" w:rsidRDefault="00D77796" w:rsidP="006E367C">
            <w:pPr>
              <w:pStyle w:val="TAH"/>
            </w:pPr>
          </w:p>
        </w:tc>
        <w:tc>
          <w:tcPr>
            <w:tcW w:w="727" w:type="dxa"/>
            <w:gridSpan w:val="5"/>
            <w:vMerge/>
            <w:tcBorders>
              <w:top w:val="single" w:sz="4" w:space="0" w:color="auto"/>
              <w:left w:val="single" w:sz="4" w:space="0" w:color="auto"/>
              <w:bottom w:val="single" w:sz="4" w:space="0" w:color="auto"/>
              <w:right w:val="single" w:sz="4" w:space="0" w:color="auto"/>
            </w:tcBorders>
            <w:vAlign w:val="center"/>
            <w:hideMark/>
          </w:tcPr>
          <w:p w14:paraId="524F04D5" w14:textId="77777777" w:rsidR="00D77796" w:rsidRPr="008D59D4" w:rsidRDefault="00D77796" w:rsidP="006E367C">
            <w:pPr>
              <w:pStyle w:val="TAH"/>
            </w:pPr>
          </w:p>
        </w:tc>
        <w:tc>
          <w:tcPr>
            <w:tcW w:w="567" w:type="dxa"/>
            <w:gridSpan w:val="2"/>
            <w:vMerge/>
            <w:tcBorders>
              <w:top w:val="single" w:sz="4" w:space="0" w:color="auto"/>
              <w:left w:val="single" w:sz="4" w:space="0" w:color="auto"/>
              <w:bottom w:val="single" w:sz="4" w:space="0" w:color="auto"/>
              <w:right w:val="single" w:sz="4" w:space="0" w:color="auto"/>
            </w:tcBorders>
            <w:vAlign w:val="center"/>
            <w:hideMark/>
          </w:tcPr>
          <w:p w14:paraId="3C7943EF" w14:textId="77777777" w:rsidR="00D77796" w:rsidRPr="008D59D4" w:rsidRDefault="00D77796" w:rsidP="006E367C">
            <w:pPr>
              <w:pStyle w:val="TAH"/>
            </w:pPr>
          </w:p>
        </w:tc>
        <w:tc>
          <w:tcPr>
            <w:tcW w:w="609" w:type="dxa"/>
            <w:gridSpan w:val="4"/>
            <w:vMerge/>
            <w:tcBorders>
              <w:top w:val="single" w:sz="4" w:space="0" w:color="auto"/>
              <w:left w:val="single" w:sz="4" w:space="0" w:color="auto"/>
              <w:bottom w:val="single" w:sz="4" w:space="0" w:color="auto"/>
              <w:right w:val="single" w:sz="4" w:space="0" w:color="auto"/>
            </w:tcBorders>
            <w:vAlign w:val="center"/>
            <w:hideMark/>
          </w:tcPr>
          <w:p w14:paraId="132FF886" w14:textId="77777777" w:rsidR="00D77796" w:rsidRPr="008D59D4" w:rsidRDefault="00D77796" w:rsidP="006E367C">
            <w:pPr>
              <w:pStyle w:val="TAH"/>
            </w:pPr>
          </w:p>
        </w:tc>
        <w:tc>
          <w:tcPr>
            <w:tcW w:w="717" w:type="dxa"/>
            <w:gridSpan w:val="4"/>
            <w:vMerge/>
            <w:tcBorders>
              <w:top w:val="single" w:sz="4" w:space="0" w:color="auto"/>
              <w:left w:val="single" w:sz="4" w:space="0" w:color="auto"/>
              <w:bottom w:val="single" w:sz="4" w:space="0" w:color="auto"/>
              <w:right w:val="single" w:sz="4" w:space="0" w:color="auto"/>
            </w:tcBorders>
            <w:vAlign w:val="center"/>
            <w:hideMark/>
          </w:tcPr>
          <w:p w14:paraId="325DF835" w14:textId="77777777" w:rsidR="00D77796" w:rsidRPr="008D59D4" w:rsidRDefault="00D77796" w:rsidP="006E367C">
            <w:pPr>
              <w:pStyle w:val="TAH"/>
            </w:pPr>
          </w:p>
        </w:tc>
        <w:tc>
          <w:tcPr>
            <w:tcW w:w="2256" w:type="dxa"/>
            <w:gridSpan w:val="5"/>
            <w:vMerge/>
            <w:tcBorders>
              <w:top w:val="single" w:sz="4" w:space="0" w:color="auto"/>
              <w:left w:val="single" w:sz="4" w:space="0" w:color="auto"/>
              <w:bottom w:val="single" w:sz="4" w:space="0" w:color="auto"/>
              <w:right w:val="single" w:sz="4" w:space="0" w:color="auto"/>
            </w:tcBorders>
            <w:vAlign w:val="center"/>
            <w:hideMark/>
          </w:tcPr>
          <w:p w14:paraId="5A07E6B0" w14:textId="77777777" w:rsidR="00D77796" w:rsidRPr="008D59D4" w:rsidRDefault="00D77796" w:rsidP="006E367C">
            <w:pPr>
              <w:pStyle w:val="TAH"/>
            </w:pPr>
          </w:p>
        </w:tc>
      </w:tr>
      <w:tr w:rsidR="00D77796" w:rsidRPr="008D59D4" w14:paraId="2CD674E1" w14:textId="77777777" w:rsidTr="006E367C">
        <w:trPr>
          <w:trHeight w:val="285"/>
        </w:trPr>
        <w:tc>
          <w:tcPr>
            <w:tcW w:w="9980" w:type="dxa"/>
            <w:gridSpan w:val="55"/>
            <w:tcBorders>
              <w:top w:val="single" w:sz="4" w:space="0" w:color="auto"/>
              <w:left w:val="single" w:sz="4" w:space="0" w:color="auto"/>
              <w:bottom w:val="single" w:sz="4" w:space="0" w:color="auto"/>
              <w:right w:val="single" w:sz="4" w:space="0" w:color="auto"/>
            </w:tcBorders>
            <w:vAlign w:val="center"/>
          </w:tcPr>
          <w:p w14:paraId="6CCA6D78" w14:textId="77777777" w:rsidR="00D77796" w:rsidRPr="008D59D4" w:rsidRDefault="00D77796" w:rsidP="006E367C">
            <w:pPr>
              <w:pStyle w:val="TAH"/>
            </w:pPr>
            <w:r w:rsidRPr="008D59D4">
              <w:t>Default Test Settings for a CA_XA-YA Configuration</w:t>
            </w:r>
          </w:p>
        </w:tc>
      </w:tr>
      <w:tr w:rsidR="00D77796" w:rsidRPr="008D59D4" w14:paraId="14BC6238" w14:textId="77777777" w:rsidTr="006E367C">
        <w:trPr>
          <w:trHeight w:val="285"/>
        </w:trPr>
        <w:tc>
          <w:tcPr>
            <w:tcW w:w="391" w:type="dxa"/>
            <w:tcBorders>
              <w:top w:val="single" w:sz="4" w:space="0" w:color="auto"/>
              <w:left w:val="single" w:sz="4" w:space="0" w:color="auto"/>
              <w:bottom w:val="single" w:sz="4" w:space="0" w:color="auto"/>
              <w:right w:val="single" w:sz="4" w:space="0" w:color="auto"/>
            </w:tcBorders>
            <w:vAlign w:val="center"/>
          </w:tcPr>
          <w:p w14:paraId="3A4E9EF3" w14:textId="77777777" w:rsidR="00D77796" w:rsidRPr="008D59D4" w:rsidRDefault="00D77796" w:rsidP="006E367C">
            <w:pPr>
              <w:pStyle w:val="TAH"/>
            </w:pPr>
            <w:r w:rsidRPr="008D59D4">
              <w:t>1</w:t>
            </w:r>
          </w:p>
        </w:tc>
        <w:tc>
          <w:tcPr>
            <w:tcW w:w="6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534A77E" w14:textId="77777777" w:rsidR="00D77796" w:rsidRPr="008D59D4" w:rsidRDefault="00D77796" w:rsidP="006E367C">
            <w:pPr>
              <w:pStyle w:val="TAH"/>
            </w:pPr>
            <w:r w:rsidRPr="008D59D4">
              <w:rPr>
                <w:b w:val="0"/>
              </w:rPr>
              <w:t>X</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00A771A" w14:textId="77777777" w:rsidR="00D77796" w:rsidRPr="008D59D4" w:rsidRDefault="00D77796" w:rsidP="006E367C">
            <w:pPr>
              <w:pStyle w:val="TAH"/>
            </w:pPr>
            <w:r w:rsidRPr="008D59D4">
              <w:rPr>
                <w:b w:val="0"/>
              </w:rPr>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C87CA55" w14:textId="77777777" w:rsidR="00D77796" w:rsidRPr="008D59D4" w:rsidRDefault="00D77796" w:rsidP="006E367C">
            <w:pPr>
              <w:pStyle w:val="TAH"/>
            </w:pPr>
            <w:r w:rsidRPr="008D59D4">
              <w:rPr>
                <w:b w:val="0"/>
              </w:rPr>
              <w:t>Y</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069E6F5" w14:textId="77777777" w:rsidR="00D77796" w:rsidRPr="008D59D4" w:rsidRDefault="00D77796" w:rsidP="006E367C">
            <w:pPr>
              <w:pStyle w:val="TAH"/>
            </w:pPr>
            <w:r w:rsidRPr="008D59D4">
              <w:rPr>
                <w:b w:val="0"/>
              </w:rPr>
              <w:t>Low</w:t>
            </w:r>
          </w:p>
        </w:tc>
        <w:tc>
          <w:tcPr>
            <w:tcW w:w="851" w:type="dxa"/>
            <w:gridSpan w:val="6"/>
            <w:tcBorders>
              <w:top w:val="single" w:sz="4" w:space="0" w:color="auto"/>
              <w:left w:val="single" w:sz="4" w:space="0" w:color="auto"/>
              <w:bottom w:val="single" w:sz="4" w:space="0" w:color="auto"/>
              <w:right w:val="single" w:sz="4" w:space="0" w:color="auto"/>
            </w:tcBorders>
            <w:vAlign w:val="center"/>
          </w:tcPr>
          <w:p w14:paraId="29CE48CE" w14:textId="77777777" w:rsidR="00D77796" w:rsidRPr="008D59D4" w:rsidRDefault="00D77796" w:rsidP="006E367C">
            <w:pPr>
              <w:pStyle w:val="TAH"/>
            </w:pPr>
            <w:r w:rsidRPr="008D59D4">
              <w:rPr>
                <w:b w:val="0"/>
              </w:rPr>
              <w:t>Highest N</w:t>
            </w:r>
            <w:r w:rsidRPr="008D59D4">
              <w:rPr>
                <w:b w:val="0"/>
                <w:vertAlign w:val="subscript"/>
              </w:rPr>
              <w:t>RB</w:t>
            </w:r>
          </w:p>
        </w:tc>
        <w:tc>
          <w:tcPr>
            <w:tcW w:w="851" w:type="dxa"/>
            <w:gridSpan w:val="6"/>
            <w:tcBorders>
              <w:top w:val="single" w:sz="4" w:space="0" w:color="auto"/>
              <w:left w:val="single" w:sz="4" w:space="0" w:color="auto"/>
              <w:bottom w:val="single" w:sz="4" w:space="0" w:color="auto"/>
              <w:right w:val="single" w:sz="4" w:space="0" w:color="auto"/>
            </w:tcBorders>
            <w:vAlign w:val="center"/>
          </w:tcPr>
          <w:p w14:paraId="69CBCDCA" w14:textId="77777777" w:rsidR="00D77796" w:rsidRPr="008D59D4" w:rsidRDefault="00D77796" w:rsidP="006E367C">
            <w:pPr>
              <w:pStyle w:val="TAH"/>
            </w:pPr>
            <w:r w:rsidRPr="008D59D4">
              <w:rPr>
                <w:b w:val="0"/>
              </w:rPr>
              <w:t>Highest N</w:t>
            </w:r>
            <w:r w:rsidRPr="008D59D4">
              <w:rPr>
                <w:b w:val="0"/>
                <w:vertAlign w:val="subscript"/>
              </w:rPr>
              <w:t>RB</w:t>
            </w:r>
          </w:p>
        </w:tc>
        <w:tc>
          <w:tcPr>
            <w:tcW w:w="713" w:type="dxa"/>
            <w:gridSpan w:val="4"/>
            <w:tcBorders>
              <w:top w:val="single" w:sz="4" w:space="0" w:color="auto"/>
              <w:left w:val="single" w:sz="4" w:space="0" w:color="auto"/>
              <w:bottom w:val="single" w:sz="4" w:space="0" w:color="auto"/>
              <w:right w:val="single" w:sz="4" w:space="0" w:color="auto"/>
            </w:tcBorders>
            <w:vAlign w:val="center"/>
          </w:tcPr>
          <w:p w14:paraId="4AA2BF1C" w14:textId="77777777" w:rsidR="00D77796" w:rsidRPr="008D59D4" w:rsidRDefault="00D77796" w:rsidP="006E367C">
            <w:pPr>
              <w:pStyle w:val="TAH"/>
            </w:pPr>
            <w:r w:rsidRPr="008D59D4">
              <w:rPr>
                <w:b w:val="0"/>
              </w:rPr>
              <w:t>QPSK</w:t>
            </w:r>
          </w:p>
        </w:tc>
        <w:tc>
          <w:tcPr>
            <w:tcW w:w="1129" w:type="dxa"/>
            <w:gridSpan w:val="6"/>
            <w:tcBorders>
              <w:top w:val="single" w:sz="4" w:space="0" w:color="auto"/>
              <w:left w:val="single" w:sz="4" w:space="0" w:color="auto"/>
              <w:bottom w:val="single" w:sz="4" w:space="0" w:color="auto"/>
              <w:right w:val="single" w:sz="4" w:space="0" w:color="auto"/>
            </w:tcBorders>
            <w:vAlign w:val="center"/>
          </w:tcPr>
          <w:p w14:paraId="608A7142" w14:textId="77777777" w:rsidR="00D77796" w:rsidRPr="008D59D4" w:rsidRDefault="00D77796" w:rsidP="006E367C">
            <w:pPr>
              <w:pStyle w:val="TAH"/>
            </w:pPr>
            <w:r w:rsidRPr="008D59D4">
              <w:rPr>
                <w:b w:val="0"/>
              </w:rPr>
              <w:t>NA</w:t>
            </w:r>
          </w:p>
        </w:tc>
        <w:tc>
          <w:tcPr>
            <w:tcW w:w="950" w:type="dxa"/>
            <w:gridSpan w:val="5"/>
            <w:tcBorders>
              <w:top w:val="single" w:sz="4" w:space="0" w:color="auto"/>
              <w:left w:val="single" w:sz="4" w:space="0" w:color="auto"/>
              <w:bottom w:val="single" w:sz="4" w:space="0" w:color="auto"/>
              <w:right w:val="single" w:sz="4" w:space="0" w:color="auto"/>
            </w:tcBorders>
            <w:vAlign w:val="center"/>
          </w:tcPr>
          <w:p w14:paraId="3A27D3E2" w14:textId="77777777" w:rsidR="00D77796" w:rsidRPr="008D59D4" w:rsidRDefault="00D77796" w:rsidP="006E367C">
            <w:pPr>
              <w:pStyle w:val="TAH"/>
            </w:pPr>
            <w:r w:rsidRPr="008D59D4">
              <w:rPr>
                <w:b w:val="0"/>
              </w:rPr>
              <w:t>QPSK</w:t>
            </w:r>
          </w:p>
        </w:tc>
        <w:tc>
          <w:tcPr>
            <w:tcW w:w="1160" w:type="dxa"/>
            <w:gridSpan w:val="5"/>
            <w:tcBorders>
              <w:top w:val="single" w:sz="4" w:space="0" w:color="auto"/>
              <w:left w:val="single" w:sz="4" w:space="0" w:color="auto"/>
              <w:bottom w:val="single" w:sz="4" w:space="0" w:color="auto"/>
              <w:right w:val="single" w:sz="4" w:space="0" w:color="auto"/>
            </w:tcBorders>
            <w:vAlign w:val="center"/>
          </w:tcPr>
          <w:p w14:paraId="24F855F3" w14:textId="77777777" w:rsidR="00D77796" w:rsidRPr="008D59D4" w:rsidRDefault="00D77796" w:rsidP="006E367C">
            <w:pPr>
              <w:pStyle w:val="TAH"/>
              <w:rPr>
                <w:b w:val="0"/>
              </w:rPr>
            </w:pPr>
            <w:r w:rsidRPr="008D59D4">
              <w:rPr>
                <w:b w:val="0"/>
              </w:rPr>
              <w:t>1@0</w:t>
            </w:r>
          </w:p>
        </w:tc>
        <w:tc>
          <w:tcPr>
            <w:tcW w:w="1152" w:type="dxa"/>
            <w:gridSpan w:val="2"/>
            <w:tcBorders>
              <w:top w:val="single" w:sz="4" w:space="0" w:color="auto"/>
              <w:left w:val="single" w:sz="4" w:space="0" w:color="auto"/>
              <w:bottom w:val="single" w:sz="4" w:space="0" w:color="auto"/>
              <w:right w:val="single" w:sz="4" w:space="0" w:color="auto"/>
            </w:tcBorders>
            <w:vAlign w:val="center"/>
          </w:tcPr>
          <w:p w14:paraId="660624BD" w14:textId="77777777" w:rsidR="00D77796" w:rsidRPr="008D59D4" w:rsidRDefault="00D77796" w:rsidP="006E367C">
            <w:pPr>
              <w:pStyle w:val="TAH"/>
              <w:rPr>
                <w:b w:val="0"/>
              </w:rPr>
            </w:pPr>
            <w:r w:rsidRPr="008D59D4">
              <w:rPr>
                <w:b w:val="0"/>
              </w:rPr>
              <w:t>1@0</w:t>
            </w:r>
          </w:p>
        </w:tc>
      </w:tr>
      <w:tr w:rsidR="00D77796" w:rsidRPr="008D59D4" w14:paraId="6C7B3EAA" w14:textId="77777777" w:rsidTr="006E367C">
        <w:trPr>
          <w:trHeight w:val="285"/>
        </w:trPr>
        <w:tc>
          <w:tcPr>
            <w:tcW w:w="391" w:type="dxa"/>
            <w:tcBorders>
              <w:top w:val="single" w:sz="4" w:space="0" w:color="auto"/>
              <w:left w:val="single" w:sz="4" w:space="0" w:color="auto"/>
              <w:bottom w:val="single" w:sz="4" w:space="0" w:color="auto"/>
              <w:right w:val="single" w:sz="4" w:space="0" w:color="auto"/>
            </w:tcBorders>
            <w:vAlign w:val="center"/>
          </w:tcPr>
          <w:p w14:paraId="1A10C5FA" w14:textId="77777777" w:rsidR="00D77796" w:rsidRPr="008D59D4" w:rsidRDefault="00D77796" w:rsidP="006E367C">
            <w:pPr>
              <w:pStyle w:val="TAH"/>
            </w:pPr>
            <w:r w:rsidRPr="008D59D4">
              <w:t>2</w:t>
            </w:r>
          </w:p>
        </w:tc>
        <w:tc>
          <w:tcPr>
            <w:tcW w:w="6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087D42D" w14:textId="77777777" w:rsidR="00D77796" w:rsidRPr="008D59D4" w:rsidRDefault="00D77796" w:rsidP="006E367C">
            <w:pPr>
              <w:pStyle w:val="TAH"/>
              <w:rPr>
                <w:b w:val="0"/>
              </w:rPr>
            </w:pPr>
            <w:r w:rsidRPr="008D59D4">
              <w:rPr>
                <w:b w:val="0"/>
              </w:rPr>
              <w:t>X</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E37958" w14:textId="77777777" w:rsidR="00D77796" w:rsidRPr="008D59D4" w:rsidRDefault="00D77796" w:rsidP="006E367C">
            <w:pPr>
              <w:pStyle w:val="TAH"/>
              <w:rPr>
                <w:b w:val="0"/>
              </w:rPr>
            </w:pPr>
            <w:r w:rsidRPr="008D59D4">
              <w:rPr>
                <w:b w:val="0"/>
              </w:rPr>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2B30B3F" w14:textId="77777777" w:rsidR="00D77796" w:rsidRPr="008D59D4" w:rsidRDefault="00D77796" w:rsidP="006E367C">
            <w:pPr>
              <w:pStyle w:val="TAH"/>
              <w:rPr>
                <w:b w:val="0"/>
              </w:rPr>
            </w:pPr>
            <w:r w:rsidRPr="008D59D4">
              <w:rPr>
                <w:b w:val="0"/>
              </w:rPr>
              <w:t>Y</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9C34767" w14:textId="77777777" w:rsidR="00D77796" w:rsidRPr="008D59D4" w:rsidRDefault="00D77796" w:rsidP="006E367C">
            <w:pPr>
              <w:pStyle w:val="TAH"/>
              <w:rPr>
                <w:b w:val="0"/>
              </w:rPr>
            </w:pPr>
            <w:r w:rsidRPr="008D59D4">
              <w:rPr>
                <w:b w:val="0"/>
              </w:rPr>
              <w:t>High</w:t>
            </w:r>
          </w:p>
        </w:tc>
        <w:tc>
          <w:tcPr>
            <w:tcW w:w="851" w:type="dxa"/>
            <w:gridSpan w:val="6"/>
            <w:tcBorders>
              <w:top w:val="single" w:sz="4" w:space="0" w:color="auto"/>
              <w:left w:val="single" w:sz="4" w:space="0" w:color="auto"/>
              <w:bottom w:val="single" w:sz="4" w:space="0" w:color="auto"/>
              <w:right w:val="single" w:sz="4" w:space="0" w:color="auto"/>
            </w:tcBorders>
            <w:vAlign w:val="center"/>
          </w:tcPr>
          <w:p w14:paraId="03971A41" w14:textId="77777777" w:rsidR="00D77796" w:rsidRPr="008D59D4" w:rsidRDefault="00D77796" w:rsidP="006E367C">
            <w:pPr>
              <w:pStyle w:val="TAH"/>
              <w:rPr>
                <w:b w:val="0"/>
              </w:rPr>
            </w:pPr>
            <w:r w:rsidRPr="008D59D4">
              <w:rPr>
                <w:b w:val="0"/>
              </w:rPr>
              <w:t>Highest N</w:t>
            </w:r>
            <w:r w:rsidRPr="008D59D4">
              <w:rPr>
                <w:b w:val="0"/>
                <w:vertAlign w:val="subscript"/>
              </w:rPr>
              <w:t>RB</w:t>
            </w:r>
          </w:p>
        </w:tc>
        <w:tc>
          <w:tcPr>
            <w:tcW w:w="851" w:type="dxa"/>
            <w:gridSpan w:val="6"/>
            <w:tcBorders>
              <w:top w:val="single" w:sz="4" w:space="0" w:color="auto"/>
              <w:left w:val="single" w:sz="4" w:space="0" w:color="auto"/>
              <w:bottom w:val="single" w:sz="4" w:space="0" w:color="auto"/>
              <w:right w:val="single" w:sz="4" w:space="0" w:color="auto"/>
            </w:tcBorders>
            <w:vAlign w:val="center"/>
          </w:tcPr>
          <w:p w14:paraId="56D6EF4D" w14:textId="77777777" w:rsidR="00D77796" w:rsidRPr="008D59D4" w:rsidRDefault="00D77796" w:rsidP="006E367C">
            <w:pPr>
              <w:pStyle w:val="TAH"/>
              <w:rPr>
                <w:b w:val="0"/>
              </w:rPr>
            </w:pPr>
            <w:r w:rsidRPr="008D59D4">
              <w:rPr>
                <w:b w:val="0"/>
              </w:rPr>
              <w:t>Highest N</w:t>
            </w:r>
            <w:r w:rsidRPr="008D59D4">
              <w:rPr>
                <w:b w:val="0"/>
                <w:vertAlign w:val="subscript"/>
              </w:rPr>
              <w:t>RB</w:t>
            </w:r>
          </w:p>
        </w:tc>
        <w:tc>
          <w:tcPr>
            <w:tcW w:w="713" w:type="dxa"/>
            <w:gridSpan w:val="4"/>
            <w:tcBorders>
              <w:top w:val="single" w:sz="4" w:space="0" w:color="auto"/>
              <w:left w:val="single" w:sz="4" w:space="0" w:color="auto"/>
              <w:bottom w:val="single" w:sz="4" w:space="0" w:color="auto"/>
              <w:right w:val="single" w:sz="4" w:space="0" w:color="auto"/>
            </w:tcBorders>
            <w:vAlign w:val="center"/>
          </w:tcPr>
          <w:p w14:paraId="0EA745F3" w14:textId="77777777" w:rsidR="00D77796" w:rsidRPr="008D59D4" w:rsidRDefault="00D77796" w:rsidP="006E367C">
            <w:pPr>
              <w:pStyle w:val="TAH"/>
              <w:rPr>
                <w:b w:val="0"/>
              </w:rPr>
            </w:pPr>
            <w:r w:rsidRPr="008D59D4">
              <w:rPr>
                <w:b w:val="0"/>
              </w:rPr>
              <w:t>QPSK</w:t>
            </w:r>
          </w:p>
        </w:tc>
        <w:tc>
          <w:tcPr>
            <w:tcW w:w="1129" w:type="dxa"/>
            <w:gridSpan w:val="6"/>
            <w:tcBorders>
              <w:top w:val="single" w:sz="4" w:space="0" w:color="auto"/>
              <w:left w:val="single" w:sz="4" w:space="0" w:color="auto"/>
              <w:bottom w:val="single" w:sz="4" w:space="0" w:color="auto"/>
              <w:right w:val="single" w:sz="4" w:space="0" w:color="auto"/>
            </w:tcBorders>
            <w:vAlign w:val="center"/>
          </w:tcPr>
          <w:p w14:paraId="4233411C" w14:textId="77777777" w:rsidR="00D77796" w:rsidRPr="008D59D4" w:rsidRDefault="00D77796" w:rsidP="006E367C">
            <w:pPr>
              <w:pStyle w:val="TAH"/>
              <w:rPr>
                <w:b w:val="0"/>
              </w:rPr>
            </w:pPr>
            <w:r w:rsidRPr="008D59D4">
              <w:rPr>
                <w:b w:val="0"/>
              </w:rPr>
              <w:t>NA</w:t>
            </w:r>
          </w:p>
        </w:tc>
        <w:tc>
          <w:tcPr>
            <w:tcW w:w="950" w:type="dxa"/>
            <w:gridSpan w:val="5"/>
            <w:tcBorders>
              <w:top w:val="single" w:sz="4" w:space="0" w:color="auto"/>
              <w:left w:val="single" w:sz="4" w:space="0" w:color="auto"/>
              <w:bottom w:val="single" w:sz="4" w:space="0" w:color="auto"/>
              <w:right w:val="single" w:sz="4" w:space="0" w:color="auto"/>
            </w:tcBorders>
            <w:vAlign w:val="center"/>
          </w:tcPr>
          <w:p w14:paraId="4355B41A" w14:textId="77777777" w:rsidR="00D77796" w:rsidRPr="008D59D4" w:rsidRDefault="00D77796" w:rsidP="006E367C">
            <w:pPr>
              <w:pStyle w:val="TAH"/>
              <w:rPr>
                <w:b w:val="0"/>
              </w:rPr>
            </w:pPr>
            <w:r w:rsidRPr="008D59D4">
              <w:rPr>
                <w:b w:val="0"/>
              </w:rPr>
              <w:t>QPSK</w:t>
            </w:r>
          </w:p>
        </w:tc>
        <w:tc>
          <w:tcPr>
            <w:tcW w:w="1160" w:type="dxa"/>
            <w:gridSpan w:val="5"/>
            <w:tcBorders>
              <w:top w:val="single" w:sz="4" w:space="0" w:color="auto"/>
              <w:left w:val="single" w:sz="4" w:space="0" w:color="auto"/>
              <w:bottom w:val="single" w:sz="4" w:space="0" w:color="auto"/>
              <w:right w:val="single" w:sz="4" w:space="0" w:color="auto"/>
            </w:tcBorders>
            <w:vAlign w:val="center"/>
          </w:tcPr>
          <w:p w14:paraId="49EB169F" w14:textId="77777777" w:rsidR="00D77796" w:rsidRPr="008D59D4" w:rsidRDefault="00D77796" w:rsidP="006E367C">
            <w:pPr>
              <w:pStyle w:val="TAH"/>
              <w:rPr>
                <w:b w:val="0"/>
              </w:rPr>
            </w:pPr>
            <w:r w:rsidRPr="008D59D4">
              <w:rPr>
                <w:b w:val="0"/>
              </w:rPr>
              <w:t>1@RB</w:t>
            </w:r>
            <w:r w:rsidRPr="008D59D4">
              <w:rPr>
                <w:b w:val="0"/>
                <w:vertAlign w:val="subscript"/>
              </w:rPr>
              <w:t>max</w:t>
            </w:r>
          </w:p>
        </w:tc>
        <w:tc>
          <w:tcPr>
            <w:tcW w:w="1152" w:type="dxa"/>
            <w:gridSpan w:val="2"/>
            <w:tcBorders>
              <w:top w:val="single" w:sz="4" w:space="0" w:color="auto"/>
              <w:left w:val="single" w:sz="4" w:space="0" w:color="auto"/>
              <w:bottom w:val="single" w:sz="4" w:space="0" w:color="auto"/>
              <w:right w:val="single" w:sz="4" w:space="0" w:color="auto"/>
            </w:tcBorders>
            <w:vAlign w:val="center"/>
          </w:tcPr>
          <w:p w14:paraId="5ACFAF0C" w14:textId="77777777" w:rsidR="00D77796" w:rsidRPr="008D59D4" w:rsidRDefault="00D77796" w:rsidP="006E367C">
            <w:pPr>
              <w:pStyle w:val="TAH"/>
              <w:rPr>
                <w:b w:val="0"/>
              </w:rPr>
            </w:pPr>
            <w:r w:rsidRPr="008D59D4">
              <w:rPr>
                <w:b w:val="0"/>
              </w:rPr>
              <w:t>1@RB</w:t>
            </w:r>
            <w:r w:rsidRPr="008D59D4">
              <w:rPr>
                <w:b w:val="0"/>
                <w:vertAlign w:val="subscript"/>
              </w:rPr>
              <w:t>max</w:t>
            </w:r>
          </w:p>
        </w:tc>
      </w:tr>
      <w:tr w:rsidR="00D77796" w:rsidRPr="008D59D4" w14:paraId="19F04F03" w14:textId="77777777" w:rsidTr="006E367C">
        <w:trPr>
          <w:trHeight w:val="285"/>
        </w:trPr>
        <w:tc>
          <w:tcPr>
            <w:tcW w:w="9980" w:type="dxa"/>
            <w:gridSpan w:val="55"/>
            <w:tcBorders>
              <w:top w:val="single" w:sz="4" w:space="0" w:color="auto"/>
              <w:left w:val="single" w:sz="4" w:space="0" w:color="auto"/>
              <w:bottom w:val="single" w:sz="4" w:space="0" w:color="auto"/>
              <w:right w:val="single" w:sz="4" w:space="0" w:color="auto"/>
            </w:tcBorders>
            <w:shd w:val="clear" w:color="auto" w:fill="auto"/>
            <w:vAlign w:val="center"/>
            <w:hideMark/>
          </w:tcPr>
          <w:p w14:paraId="4F2001C2" w14:textId="77777777" w:rsidR="00D77796" w:rsidRPr="008D59D4" w:rsidRDefault="00D77796" w:rsidP="006E367C">
            <w:pPr>
              <w:pStyle w:val="TAH"/>
            </w:pPr>
            <w:r w:rsidRPr="008D59D4">
              <w:t>Test Settings for CA_1A-3A Configuration</w:t>
            </w:r>
          </w:p>
        </w:tc>
      </w:tr>
      <w:tr w:rsidR="00D77796" w:rsidRPr="008D59D4" w14:paraId="047F7655" w14:textId="77777777" w:rsidTr="006E367C">
        <w:trPr>
          <w:trHeight w:val="285"/>
        </w:trPr>
        <w:tc>
          <w:tcPr>
            <w:tcW w:w="4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13F045" w14:textId="77777777" w:rsidR="00D77796" w:rsidRPr="008D59D4" w:rsidRDefault="00D77796" w:rsidP="006E367C">
            <w:pPr>
              <w:pStyle w:val="TAC"/>
              <w:rPr>
                <w:b/>
              </w:rPr>
            </w:pPr>
            <w:r w:rsidRPr="008D59D4">
              <w:rPr>
                <w:b/>
              </w:rPr>
              <w:t>1</w:t>
            </w:r>
          </w:p>
        </w:tc>
        <w:tc>
          <w:tcPr>
            <w:tcW w:w="64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EF55A2A" w14:textId="77777777" w:rsidR="00D77796" w:rsidRPr="008D59D4" w:rsidRDefault="00D77796" w:rsidP="006E367C">
            <w:pPr>
              <w:pStyle w:val="TAC"/>
            </w:pPr>
            <w:r w:rsidRPr="008D59D4">
              <w:t>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590C198"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D5FB0DE"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B112DE2" w14:textId="77777777" w:rsidR="00D77796" w:rsidRPr="008D59D4" w:rsidRDefault="00D77796" w:rsidP="006E367C">
            <w:pPr>
              <w:pStyle w:val="TAC"/>
            </w:pPr>
            <w:r w:rsidRPr="008D59D4">
              <w:t>Low</w:t>
            </w:r>
          </w:p>
        </w:tc>
        <w:tc>
          <w:tcPr>
            <w:tcW w:w="89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D1A0CE6" w14:textId="77777777" w:rsidR="00D77796" w:rsidRPr="008D59D4" w:rsidRDefault="00D77796" w:rsidP="006E367C">
            <w:pPr>
              <w:pStyle w:val="TAC"/>
            </w:pPr>
            <w:r w:rsidRPr="008D59D4">
              <w:t>100</w:t>
            </w:r>
          </w:p>
        </w:tc>
        <w:tc>
          <w:tcPr>
            <w:tcW w:w="911"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B6D8636" w14:textId="77777777" w:rsidR="00D77796" w:rsidRPr="008D59D4" w:rsidRDefault="00D77796" w:rsidP="006E367C">
            <w:pPr>
              <w:pStyle w:val="TAC"/>
            </w:pPr>
            <w:r w:rsidRPr="008D59D4">
              <w:t>100</w:t>
            </w:r>
          </w:p>
        </w:tc>
        <w:tc>
          <w:tcPr>
            <w:tcW w:w="71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3C27101" w14:textId="77777777" w:rsidR="00D77796" w:rsidRPr="008D59D4" w:rsidRDefault="00D77796" w:rsidP="006E367C">
            <w:pPr>
              <w:pStyle w:val="TAC"/>
            </w:pPr>
            <w:r w:rsidRPr="008D59D4">
              <w:t>QPSK</w:t>
            </w:r>
          </w:p>
        </w:tc>
        <w:tc>
          <w:tcPr>
            <w:tcW w:w="108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575ED5B" w14:textId="77777777" w:rsidR="00D77796" w:rsidRPr="008D59D4" w:rsidRDefault="00D77796" w:rsidP="006E367C">
            <w:pPr>
              <w:pStyle w:val="TAC"/>
            </w:pPr>
            <w:r w:rsidRPr="008D59D4">
              <w:t>NA</w:t>
            </w:r>
          </w:p>
        </w:tc>
        <w:tc>
          <w:tcPr>
            <w:tcW w:w="87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81FAC87" w14:textId="77777777" w:rsidR="00D77796" w:rsidRPr="008D59D4" w:rsidRDefault="00D77796" w:rsidP="006E367C">
            <w:pPr>
              <w:pStyle w:val="TAC"/>
            </w:pPr>
            <w:r w:rsidRPr="008D59D4">
              <w:t>QPSK</w:t>
            </w:r>
          </w:p>
        </w:tc>
        <w:tc>
          <w:tcPr>
            <w:tcW w:w="103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22A832B" w14:textId="77777777" w:rsidR="00D77796" w:rsidRPr="008D59D4" w:rsidRDefault="00D77796" w:rsidP="006E367C">
            <w:pPr>
              <w:pStyle w:val="TAC"/>
            </w:pPr>
            <w:r w:rsidRPr="008D59D4">
              <w:t>1@0</w:t>
            </w:r>
          </w:p>
        </w:tc>
        <w:tc>
          <w:tcPr>
            <w:tcW w:w="12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3F6F771" w14:textId="77777777" w:rsidR="00D77796" w:rsidRPr="008D59D4" w:rsidRDefault="00D77796" w:rsidP="006E367C">
            <w:pPr>
              <w:pStyle w:val="TAC"/>
            </w:pPr>
            <w:r w:rsidRPr="008D59D4">
              <w:t>1@0</w:t>
            </w:r>
          </w:p>
        </w:tc>
      </w:tr>
      <w:tr w:rsidR="00D77796" w:rsidRPr="008D59D4" w14:paraId="48FCD6AF" w14:textId="77777777" w:rsidTr="006E367C">
        <w:trPr>
          <w:trHeight w:val="285"/>
        </w:trPr>
        <w:tc>
          <w:tcPr>
            <w:tcW w:w="4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EB4AE9" w14:textId="77777777" w:rsidR="00D77796" w:rsidRPr="008D59D4" w:rsidRDefault="00D77796" w:rsidP="006E367C">
            <w:pPr>
              <w:pStyle w:val="TAC"/>
              <w:rPr>
                <w:b/>
              </w:rPr>
            </w:pPr>
            <w:r w:rsidRPr="008D59D4">
              <w:rPr>
                <w:b/>
              </w:rPr>
              <w:t>2</w:t>
            </w:r>
          </w:p>
        </w:tc>
        <w:tc>
          <w:tcPr>
            <w:tcW w:w="64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5A590AD" w14:textId="77777777" w:rsidR="00D77796" w:rsidRPr="008D59D4" w:rsidRDefault="00D77796" w:rsidP="006E367C">
            <w:pPr>
              <w:pStyle w:val="TAC"/>
            </w:pPr>
            <w:r w:rsidRPr="008D59D4">
              <w:t>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BAC3A5B"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947720D"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4EF3105" w14:textId="77777777" w:rsidR="00D77796" w:rsidRPr="008D59D4" w:rsidRDefault="00D77796" w:rsidP="006E367C">
            <w:pPr>
              <w:pStyle w:val="TAC"/>
            </w:pPr>
            <w:r w:rsidRPr="008D59D4">
              <w:t>Low</w:t>
            </w:r>
          </w:p>
        </w:tc>
        <w:tc>
          <w:tcPr>
            <w:tcW w:w="89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7384D8D" w14:textId="77777777" w:rsidR="00D77796" w:rsidRPr="008D59D4" w:rsidRDefault="00D77796" w:rsidP="006E367C">
            <w:pPr>
              <w:pStyle w:val="TAC"/>
            </w:pPr>
            <w:r w:rsidRPr="008D59D4">
              <w:t>100</w:t>
            </w:r>
          </w:p>
        </w:tc>
        <w:tc>
          <w:tcPr>
            <w:tcW w:w="911"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6041806" w14:textId="77777777" w:rsidR="00D77796" w:rsidRPr="008D59D4" w:rsidRDefault="00D77796" w:rsidP="006E367C">
            <w:pPr>
              <w:pStyle w:val="TAC"/>
            </w:pPr>
            <w:r w:rsidRPr="008D59D4">
              <w:t>100</w:t>
            </w:r>
          </w:p>
        </w:tc>
        <w:tc>
          <w:tcPr>
            <w:tcW w:w="71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61A9D69" w14:textId="77777777" w:rsidR="00D77796" w:rsidRPr="008D59D4" w:rsidRDefault="00D77796" w:rsidP="006E367C">
            <w:pPr>
              <w:pStyle w:val="TAC"/>
            </w:pPr>
            <w:r w:rsidRPr="008D59D4">
              <w:t>QPSK</w:t>
            </w:r>
          </w:p>
        </w:tc>
        <w:tc>
          <w:tcPr>
            <w:tcW w:w="108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615891B" w14:textId="77777777" w:rsidR="00D77796" w:rsidRPr="008D59D4" w:rsidRDefault="00D77796" w:rsidP="006E367C">
            <w:pPr>
              <w:pStyle w:val="TAC"/>
            </w:pPr>
            <w:r w:rsidRPr="008D59D4">
              <w:t>NA</w:t>
            </w:r>
          </w:p>
        </w:tc>
        <w:tc>
          <w:tcPr>
            <w:tcW w:w="87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339A0FB" w14:textId="77777777" w:rsidR="00D77796" w:rsidRPr="008D59D4" w:rsidRDefault="00D77796" w:rsidP="006E367C">
            <w:pPr>
              <w:pStyle w:val="TAC"/>
            </w:pPr>
            <w:r w:rsidRPr="008D59D4">
              <w:t>QPSK</w:t>
            </w:r>
          </w:p>
        </w:tc>
        <w:tc>
          <w:tcPr>
            <w:tcW w:w="103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4E1A4A8" w14:textId="77777777" w:rsidR="00D77796" w:rsidRPr="008D59D4" w:rsidRDefault="00D77796" w:rsidP="006E367C">
            <w:pPr>
              <w:pStyle w:val="TAC"/>
            </w:pPr>
            <w:r w:rsidRPr="008D59D4">
              <w:t>1@99</w:t>
            </w:r>
          </w:p>
        </w:tc>
        <w:tc>
          <w:tcPr>
            <w:tcW w:w="12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76BB51" w14:textId="77777777" w:rsidR="00D77796" w:rsidRPr="008D59D4" w:rsidRDefault="00D77796" w:rsidP="006E367C">
            <w:pPr>
              <w:pStyle w:val="TAC"/>
            </w:pPr>
            <w:r w:rsidRPr="008D59D4">
              <w:t>1@0</w:t>
            </w:r>
          </w:p>
        </w:tc>
      </w:tr>
      <w:tr w:rsidR="00D77796" w:rsidRPr="008D59D4" w14:paraId="033030ED" w14:textId="77777777" w:rsidTr="006E367C">
        <w:trPr>
          <w:trHeight w:val="285"/>
        </w:trPr>
        <w:tc>
          <w:tcPr>
            <w:tcW w:w="4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C4E39F" w14:textId="77777777" w:rsidR="00D77796" w:rsidRPr="008D59D4" w:rsidRDefault="00D77796" w:rsidP="006E367C">
            <w:pPr>
              <w:pStyle w:val="TAC"/>
              <w:rPr>
                <w:b/>
              </w:rPr>
            </w:pPr>
            <w:r w:rsidRPr="008D59D4">
              <w:rPr>
                <w:b/>
              </w:rPr>
              <w:t>3</w:t>
            </w:r>
          </w:p>
        </w:tc>
        <w:tc>
          <w:tcPr>
            <w:tcW w:w="64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A5D21C0" w14:textId="77777777" w:rsidR="00D77796" w:rsidRPr="008D59D4" w:rsidRDefault="00D77796" w:rsidP="006E367C">
            <w:pPr>
              <w:pStyle w:val="TAC"/>
            </w:pPr>
            <w:r w:rsidRPr="008D59D4">
              <w:t>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1E4BE89"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F6E43F2"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4315AE8" w14:textId="77777777" w:rsidR="00D77796" w:rsidRPr="008D59D4" w:rsidRDefault="00D77796" w:rsidP="006E367C">
            <w:pPr>
              <w:pStyle w:val="TAC"/>
            </w:pPr>
            <w:r w:rsidRPr="008D59D4">
              <w:t>High</w:t>
            </w:r>
          </w:p>
        </w:tc>
        <w:tc>
          <w:tcPr>
            <w:tcW w:w="89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4792E67" w14:textId="77777777" w:rsidR="00D77796" w:rsidRPr="008D59D4" w:rsidRDefault="00D77796" w:rsidP="006E367C">
            <w:pPr>
              <w:pStyle w:val="TAC"/>
            </w:pPr>
            <w:r w:rsidRPr="008D59D4">
              <w:t>100</w:t>
            </w:r>
          </w:p>
        </w:tc>
        <w:tc>
          <w:tcPr>
            <w:tcW w:w="911"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7F60121" w14:textId="77777777" w:rsidR="00D77796" w:rsidRPr="008D59D4" w:rsidRDefault="00D77796" w:rsidP="006E367C">
            <w:pPr>
              <w:pStyle w:val="TAC"/>
            </w:pPr>
            <w:r w:rsidRPr="008D59D4">
              <w:t>100</w:t>
            </w:r>
          </w:p>
        </w:tc>
        <w:tc>
          <w:tcPr>
            <w:tcW w:w="71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396356B" w14:textId="77777777" w:rsidR="00D77796" w:rsidRPr="008D59D4" w:rsidRDefault="00D77796" w:rsidP="006E367C">
            <w:pPr>
              <w:pStyle w:val="TAC"/>
            </w:pPr>
            <w:r w:rsidRPr="008D59D4">
              <w:t>QPSK</w:t>
            </w:r>
          </w:p>
        </w:tc>
        <w:tc>
          <w:tcPr>
            <w:tcW w:w="108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48C090A" w14:textId="77777777" w:rsidR="00D77796" w:rsidRPr="008D59D4" w:rsidRDefault="00D77796" w:rsidP="006E367C">
            <w:pPr>
              <w:pStyle w:val="TAC"/>
            </w:pPr>
            <w:r w:rsidRPr="008D59D4">
              <w:t>NA</w:t>
            </w:r>
          </w:p>
        </w:tc>
        <w:tc>
          <w:tcPr>
            <w:tcW w:w="87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B437CD5" w14:textId="77777777" w:rsidR="00D77796" w:rsidRPr="008D59D4" w:rsidRDefault="00D77796" w:rsidP="006E367C">
            <w:pPr>
              <w:pStyle w:val="TAC"/>
            </w:pPr>
            <w:r w:rsidRPr="008D59D4">
              <w:t>QPSK</w:t>
            </w:r>
          </w:p>
        </w:tc>
        <w:tc>
          <w:tcPr>
            <w:tcW w:w="103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718B3B2" w14:textId="77777777" w:rsidR="00D77796" w:rsidRPr="008D59D4" w:rsidRDefault="00D77796" w:rsidP="006E367C">
            <w:pPr>
              <w:pStyle w:val="TAC"/>
            </w:pPr>
            <w:r w:rsidRPr="008D59D4">
              <w:t>1@99</w:t>
            </w:r>
          </w:p>
        </w:tc>
        <w:tc>
          <w:tcPr>
            <w:tcW w:w="12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9B295F8" w14:textId="77777777" w:rsidR="00D77796" w:rsidRPr="008D59D4" w:rsidRDefault="00D77796" w:rsidP="006E367C">
            <w:pPr>
              <w:pStyle w:val="TAC"/>
            </w:pPr>
            <w:r w:rsidRPr="008D59D4">
              <w:t>1@99</w:t>
            </w:r>
          </w:p>
        </w:tc>
      </w:tr>
      <w:tr w:rsidR="00D77796" w:rsidRPr="008D59D4" w14:paraId="78F672E0" w14:textId="77777777" w:rsidTr="006E367C">
        <w:trPr>
          <w:trHeight w:val="285"/>
        </w:trPr>
        <w:tc>
          <w:tcPr>
            <w:tcW w:w="4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D1A1CD" w14:textId="77777777" w:rsidR="00D77796" w:rsidRPr="008D59D4" w:rsidRDefault="00D77796" w:rsidP="006E367C">
            <w:pPr>
              <w:pStyle w:val="TAC"/>
              <w:rPr>
                <w:b/>
              </w:rPr>
            </w:pPr>
            <w:r w:rsidRPr="008D59D4">
              <w:rPr>
                <w:b/>
              </w:rPr>
              <w:t>4</w:t>
            </w:r>
          </w:p>
        </w:tc>
        <w:tc>
          <w:tcPr>
            <w:tcW w:w="64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7392E0A" w14:textId="77777777" w:rsidR="00D77796" w:rsidRPr="008D59D4" w:rsidRDefault="00D77796" w:rsidP="006E367C">
            <w:pPr>
              <w:pStyle w:val="TAC"/>
            </w:pPr>
            <w:r w:rsidRPr="008D59D4">
              <w:t>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7A7E3B7"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ED7B228"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3DA77BA" w14:textId="77777777" w:rsidR="00D77796" w:rsidRPr="008D59D4" w:rsidRDefault="00D77796" w:rsidP="006E367C">
            <w:pPr>
              <w:pStyle w:val="TAC"/>
            </w:pPr>
            <w:r w:rsidRPr="008D59D4">
              <w:t>Note 7</w:t>
            </w:r>
          </w:p>
        </w:tc>
        <w:tc>
          <w:tcPr>
            <w:tcW w:w="89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F301A8D" w14:textId="77777777" w:rsidR="00D77796" w:rsidRPr="008D59D4" w:rsidRDefault="00D77796" w:rsidP="006E367C">
            <w:pPr>
              <w:pStyle w:val="TAC"/>
            </w:pPr>
            <w:r w:rsidRPr="008D59D4">
              <w:t>100</w:t>
            </w:r>
          </w:p>
        </w:tc>
        <w:tc>
          <w:tcPr>
            <w:tcW w:w="911"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3774FFE" w14:textId="77777777" w:rsidR="00D77796" w:rsidRPr="008D59D4" w:rsidRDefault="00D77796" w:rsidP="006E367C">
            <w:pPr>
              <w:pStyle w:val="TAC"/>
            </w:pPr>
            <w:r w:rsidRPr="008D59D4">
              <w:t>100</w:t>
            </w:r>
          </w:p>
        </w:tc>
        <w:tc>
          <w:tcPr>
            <w:tcW w:w="71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34482A9" w14:textId="77777777" w:rsidR="00D77796" w:rsidRPr="008D59D4" w:rsidRDefault="00D77796" w:rsidP="006E367C">
            <w:pPr>
              <w:pStyle w:val="TAC"/>
            </w:pPr>
            <w:r w:rsidRPr="008D59D4">
              <w:t>QPSK</w:t>
            </w:r>
          </w:p>
        </w:tc>
        <w:tc>
          <w:tcPr>
            <w:tcW w:w="108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65580DC" w14:textId="77777777" w:rsidR="00D77796" w:rsidRPr="008D59D4" w:rsidRDefault="00D77796" w:rsidP="006E367C">
            <w:pPr>
              <w:pStyle w:val="TAC"/>
            </w:pPr>
            <w:r w:rsidRPr="008D59D4">
              <w:t>NA</w:t>
            </w:r>
          </w:p>
        </w:tc>
        <w:tc>
          <w:tcPr>
            <w:tcW w:w="87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93D4E3E" w14:textId="77777777" w:rsidR="00D77796" w:rsidRPr="008D59D4" w:rsidRDefault="00D77796" w:rsidP="006E367C">
            <w:pPr>
              <w:pStyle w:val="TAC"/>
            </w:pPr>
            <w:r w:rsidRPr="008D59D4">
              <w:t>QPSK</w:t>
            </w:r>
          </w:p>
        </w:tc>
        <w:tc>
          <w:tcPr>
            <w:tcW w:w="103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FEF5D97" w14:textId="77777777" w:rsidR="00D77796" w:rsidRPr="008D59D4" w:rsidRDefault="00D77796" w:rsidP="006E367C">
            <w:pPr>
              <w:pStyle w:val="TAC"/>
            </w:pPr>
            <w:r w:rsidRPr="008D59D4">
              <w:t>1@99</w:t>
            </w:r>
          </w:p>
        </w:tc>
        <w:tc>
          <w:tcPr>
            <w:tcW w:w="12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CE6451F" w14:textId="77777777" w:rsidR="00D77796" w:rsidRPr="008D59D4" w:rsidRDefault="00D77796" w:rsidP="006E367C">
            <w:pPr>
              <w:pStyle w:val="TAC"/>
            </w:pPr>
            <w:r w:rsidRPr="008D59D4">
              <w:t>1@0</w:t>
            </w:r>
          </w:p>
        </w:tc>
      </w:tr>
      <w:tr w:rsidR="00D77796" w:rsidRPr="008D59D4" w14:paraId="5DEF91EE" w14:textId="77777777" w:rsidTr="006E367C">
        <w:trPr>
          <w:trHeight w:val="285"/>
        </w:trPr>
        <w:tc>
          <w:tcPr>
            <w:tcW w:w="9980" w:type="dxa"/>
            <w:gridSpan w:val="55"/>
            <w:tcBorders>
              <w:top w:val="single" w:sz="4" w:space="0" w:color="auto"/>
              <w:left w:val="single" w:sz="4" w:space="0" w:color="auto"/>
              <w:bottom w:val="single" w:sz="4" w:space="0" w:color="auto"/>
              <w:right w:val="single" w:sz="4" w:space="0" w:color="auto"/>
            </w:tcBorders>
            <w:shd w:val="clear" w:color="auto" w:fill="auto"/>
            <w:vAlign w:val="center"/>
            <w:hideMark/>
          </w:tcPr>
          <w:p w14:paraId="21A1F98E" w14:textId="77777777" w:rsidR="00D77796" w:rsidRPr="008D59D4" w:rsidRDefault="00D77796" w:rsidP="006E367C">
            <w:pPr>
              <w:pStyle w:val="TAH"/>
            </w:pPr>
            <w:r w:rsidRPr="008D59D4">
              <w:t>Test Settings for CA_1A-7A Configuration(Note 12)</w:t>
            </w:r>
          </w:p>
        </w:tc>
      </w:tr>
      <w:tr w:rsidR="00D77796" w:rsidRPr="008D59D4" w14:paraId="1BC3313F" w14:textId="77777777" w:rsidTr="006E367C">
        <w:trPr>
          <w:trHeight w:val="285"/>
        </w:trPr>
        <w:tc>
          <w:tcPr>
            <w:tcW w:w="4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BE2D07" w14:textId="77777777" w:rsidR="00D77796" w:rsidRPr="008D59D4" w:rsidRDefault="00D77796" w:rsidP="006E367C">
            <w:pPr>
              <w:pStyle w:val="TAC"/>
              <w:rPr>
                <w:b/>
              </w:rPr>
            </w:pPr>
            <w:r w:rsidRPr="008D59D4">
              <w:rPr>
                <w:b/>
              </w:rPr>
              <w:t>1</w:t>
            </w:r>
          </w:p>
        </w:tc>
        <w:tc>
          <w:tcPr>
            <w:tcW w:w="64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CD25003" w14:textId="77777777" w:rsidR="00D77796" w:rsidRPr="008D59D4" w:rsidRDefault="00D77796" w:rsidP="006E367C">
            <w:pPr>
              <w:pStyle w:val="TAC"/>
            </w:pPr>
            <w:r w:rsidRPr="008D59D4">
              <w:t>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B548791"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4E17E8B" w14:textId="77777777" w:rsidR="00D77796" w:rsidRPr="008D59D4" w:rsidRDefault="00D77796" w:rsidP="006E367C">
            <w:pPr>
              <w:pStyle w:val="TAC"/>
            </w:pPr>
            <w:r w:rsidRPr="008D59D4">
              <w:t>7</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9C09587" w14:textId="77777777" w:rsidR="00D77796" w:rsidRPr="008D59D4" w:rsidRDefault="00D77796" w:rsidP="006E367C">
            <w:pPr>
              <w:pStyle w:val="TAC"/>
            </w:pPr>
            <w:r w:rsidRPr="008D59D4">
              <w:t>Low</w:t>
            </w:r>
          </w:p>
        </w:tc>
        <w:tc>
          <w:tcPr>
            <w:tcW w:w="89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C353FA0" w14:textId="77777777" w:rsidR="00D77796" w:rsidRPr="008D59D4" w:rsidRDefault="00D77796" w:rsidP="006E367C">
            <w:pPr>
              <w:pStyle w:val="TAC"/>
            </w:pPr>
            <w:r w:rsidRPr="008D59D4">
              <w:t>100</w:t>
            </w:r>
          </w:p>
        </w:tc>
        <w:tc>
          <w:tcPr>
            <w:tcW w:w="911"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1D69FF7" w14:textId="77777777" w:rsidR="00D77796" w:rsidRPr="008D59D4" w:rsidRDefault="00D77796" w:rsidP="006E367C">
            <w:pPr>
              <w:pStyle w:val="TAC"/>
            </w:pPr>
            <w:r w:rsidRPr="008D59D4">
              <w:t>100</w:t>
            </w:r>
          </w:p>
        </w:tc>
        <w:tc>
          <w:tcPr>
            <w:tcW w:w="71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1C37B1A" w14:textId="77777777" w:rsidR="00D77796" w:rsidRPr="008D59D4" w:rsidRDefault="00D77796" w:rsidP="006E367C">
            <w:pPr>
              <w:pStyle w:val="TAC"/>
            </w:pPr>
            <w:r w:rsidRPr="008D59D4">
              <w:t>QPSK</w:t>
            </w:r>
          </w:p>
        </w:tc>
        <w:tc>
          <w:tcPr>
            <w:tcW w:w="108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356935F" w14:textId="77777777" w:rsidR="00D77796" w:rsidRPr="008D59D4" w:rsidRDefault="00D77796" w:rsidP="006E367C">
            <w:pPr>
              <w:pStyle w:val="TAC"/>
            </w:pPr>
            <w:r w:rsidRPr="008D59D4">
              <w:t>NA</w:t>
            </w:r>
          </w:p>
        </w:tc>
        <w:tc>
          <w:tcPr>
            <w:tcW w:w="87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B609853" w14:textId="77777777" w:rsidR="00D77796" w:rsidRPr="008D59D4" w:rsidRDefault="00D77796" w:rsidP="006E367C">
            <w:pPr>
              <w:pStyle w:val="TAC"/>
            </w:pPr>
            <w:r w:rsidRPr="008D59D4">
              <w:t>QPSK</w:t>
            </w:r>
          </w:p>
        </w:tc>
        <w:tc>
          <w:tcPr>
            <w:tcW w:w="103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3C088E3" w14:textId="77777777" w:rsidR="00D77796" w:rsidRPr="008D59D4" w:rsidRDefault="00D77796" w:rsidP="006E367C">
            <w:pPr>
              <w:pStyle w:val="TAC"/>
            </w:pPr>
            <w:r w:rsidRPr="008D59D4">
              <w:t>1@99</w:t>
            </w:r>
          </w:p>
        </w:tc>
        <w:tc>
          <w:tcPr>
            <w:tcW w:w="12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C50330C" w14:textId="77777777" w:rsidR="00D77796" w:rsidRPr="008D59D4" w:rsidRDefault="00D77796" w:rsidP="006E367C">
            <w:pPr>
              <w:pStyle w:val="TAC"/>
            </w:pPr>
            <w:r w:rsidRPr="008D59D4">
              <w:t>1@0</w:t>
            </w:r>
          </w:p>
        </w:tc>
      </w:tr>
      <w:tr w:rsidR="00D77796" w:rsidRPr="008D59D4" w14:paraId="26129888" w14:textId="77777777" w:rsidTr="006E367C">
        <w:trPr>
          <w:trHeight w:val="285"/>
        </w:trPr>
        <w:tc>
          <w:tcPr>
            <w:tcW w:w="4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450838" w14:textId="77777777" w:rsidR="00D77796" w:rsidRPr="008D59D4" w:rsidRDefault="00D77796" w:rsidP="006E367C">
            <w:pPr>
              <w:pStyle w:val="TAC"/>
              <w:rPr>
                <w:b/>
              </w:rPr>
            </w:pPr>
            <w:r w:rsidRPr="008D59D4">
              <w:rPr>
                <w:b/>
              </w:rPr>
              <w:t>2</w:t>
            </w:r>
          </w:p>
        </w:tc>
        <w:tc>
          <w:tcPr>
            <w:tcW w:w="64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5590703" w14:textId="77777777" w:rsidR="00D77796" w:rsidRPr="008D59D4" w:rsidRDefault="00D77796" w:rsidP="006E367C">
            <w:pPr>
              <w:pStyle w:val="TAC"/>
            </w:pPr>
            <w:r w:rsidRPr="008D59D4">
              <w:t>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36EE08C"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FA92843" w14:textId="77777777" w:rsidR="00D77796" w:rsidRPr="008D59D4" w:rsidRDefault="00D77796" w:rsidP="006E367C">
            <w:pPr>
              <w:pStyle w:val="TAC"/>
            </w:pPr>
            <w:r w:rsidRPr="008D59D4">
              <w:t>7</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77A5E2B" w14:textId="77777777" w:rsidR="00D77796" w:rsidRPr="008D59D4" w:rsidRDefault="00D77796" w:rsidP="006E367C">
            <w:pPr>
              <w:pStyle w:val="TAC"/>
            </w:pPr>
            <w:r w:rsidRPr="008D59D4">
              <w:t>Low</w:t>
            </w:r>
          </w:p>
        </w:tc>
        <w:tc>
          <w:tcPr>
            <w:tcW w:w="89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C7B6A92" w14:textId="77777777" w:rsidR="00D77796" w:rsidRPr="008D59D4" w:rsidRDefault="00D77796" w:rsidP="006E367C">
            <w:pPr>
              <w:pStyle w:val="TAC"/>
            </w:pPr>
            <w:r w:rsidRPr="008D59D4">
              <w:t>100</w:t>
            </w:r>
          </w:p>
        </w:tc>
        <w:tc>
          <w:tcPr>
            <w:tcW w:w="911"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5B4196F" w14:textId="77777777" w:rsidR="00D77796" w:rsidRPr="008D59D4" w:rsidRDefault="00D77796" w:rsidP="006E367C">
            <w:pPr>
              <w:pStyle w:val="TAC"/>
            </w:pPr>
            <w:r w:rsidRPr="008D59D4">
              <w:t>100</w:t>
            </w:r>
          </w:p>
        </w:tc>
        <w:tc>
          <w:tcPr>
            <w:tcW w:w="71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940B295" w14:textId="77777777" w:rsidR="00D77796" w:rsidRPr="008D59D4" w:rsidRDefault="00D77796" w:rsidP="006E367C">
            <w:pPr>
              <w:pStyle w:val="TAC"/>
            </w:pPr>
            <w:r w:rsidRPr="008D59D4">
              <w:t>QPSK</w:t>
            </w:r>
          </w:p>
        </w:tc>
        <w:tc>
          <w:tcPr>
            <w:tcW w:w="108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20FD053" w14:textId="77777777" w:rsidR="00D77796" w:rsidRPr="008D59D4" w:rsidRDefault="00D77796" w:rsidP="006E367C">
            <w:pPr>
              <w:pStyle w:val="TAC"/>
            </w:pPr>
            <w:r w:rsidRPr="008D59D4">
              <w:t>NA</w:t>
            </w:r>
          </w:p>
        </w:tc>
        <w:tc>
          <w:tcPr>
            <w:tcW w:w="87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3B7E3F6" w14:textId="77777777" w:rsidR="00D77796" w:rsidRPr="008D59D4" w:rsidRDefault="00D77796" w:rsidP="006E367C">
            <w:pPr>
              <w:pStyle w:val="TAC"/>
            </w:pPr>
            <w:r w:rsidRPr="008D59D4">
              <w:t>QPSK</w:t>
            </w:r>
          </w:p>
        </w:tc>
        <w:tc>
          <w:tcPr>
            <w:tcW w:w="103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0B105C0" w14:textId="77777777" w:rsidR="00D77796" w:rsidRPr="008D59D4" w:rsidRDefault="00D77796" w:rsidP="006E367C">
            <w:pPr>
              <w:pStyle w:val="TAC"/>
            </w:pPr>
            <w:r w:rsidRPr="008D59D4">
              <w:t>1@49</w:t>
            </w:r>
          </w:p>
        </w:tc>
        <w:tc>
          <w:tcPr>
            <w:tcW w:w="12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2363EC2" w14:textId="77777777" w:rsidR="00D77796" w:rsidRPr="008D59D4" w:rsidRDefault="00D77796" w:rsidP="006E367C">
            <w:pPr>
              <w:pStyle w:val="TAC"/>
            </w:pPr>
            <w:r w:rsidRPr="008D59D4">
              <w:t>1@49</w:t>
            </w:r>
          </w:p>
        </w:tc>
      </w:tr>
      <w:tr w:rsidR="00D77796" w:rsidRPr="008D59D4" w14:paraId="686EEF94" w14:textId="77777777" w:rsidTr="006E367C">
        <w:trPr>
          <w:trHeight w:val="285"/>
        </w:trPr>
        <w:tc>
          <w:tcPr>
            <w:tcW w:w="9980" w:type="dxa"/>
            <w:gridSpan w:val="55"/>
            <w:tcBorders>
              <w:top w:val="single" w:sz="4" w:space="0" w:color="auto"/>
              <w:left w:val="single" w:sz="4" w:space="0" w:color="auto"/>
              <w:bottom w:val="single" w:sz="4" w:space="0" w:color="auto"/>
              <w:right w:val="single" w:sz="4" w:space="0" w:color="auto"/>
            </w:tcBorders>
            <w:shd w:val="clear" w:color="auto" w:fill="auto"/>
            <w:vAlign w:val="center"/>
            <w:hideMark/>
          </w:tcPr>
          <w:p w14:paraId="32725D38" w14:textId="77777777" w:rsidR="00D77796" w:rsidRPr="008D59D4" w:rsidRDefault="00D77796" w:rsidP="006E367C">
            <w:pPr>
              <w:pStyle w:val="TAH"/>
            </w:pPr>
            <w:r w:rsidRPr="008D59D4">
              <w:t>Test Settings for CA_1A-8A Configuration</w:t>
            </w:r>
          </w:p>
        </w:tc>
      </w:tr>
      <w:tr w:rsidR="00D77796" w:rsidRPr="008D59D4" w14:paraId="34B92E2C" w14:textId="77777777" w:rsidTr="006E367C">
        <w:trPr>
          <w:trHeight w:val="285"/>
        </w:trPr>
        <w:tc>
          <w:tcPr>
            <w:tcW w:w="4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E9F07D" w14:textId="77777777" w:rsidR="00D77796" w:rsidRPr="008D59D4" w:rsidRDefault="00D77796" w:rsidP="006E367C">
            <w:pPr>
              <w:pStyle w:val="TAC"/>
              <w:rPr>
                <w:b/>
              </w:rPr>
            </w:pPr>
            <w:r w:rsidRPr="008D59D4">
              <w:rPr>
                <w:b/>
              </w:rPr>
              <w:t>1</w:t>
            </w:r>
          </w:p>
        </w:tc>
        <w:tc>
          <w:tcPr>
            <w:tcW w:w="64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3BB9837" w14:textId="77777777" w:rsidR="00D77796" w:rsidRPr="008D59D4" w:rsidRDefault="00D77796" w:rsidP="006E367C">
            <w:pPr>
              <w:pStyle w:val="TAC"/>
            </w:pPr>
            <w:r w:rsidRPr="008D59D4">
              <w:t>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ECB67A7"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C542AD6" w14:textId="77777777" w:rsidR="00D77796" w:rsidRPr="008D59D4" w:rsidRDefault="00D77796" w:rsidP="006E367C">
            <w:pPr>
              <w:pStyle w:val="TAC"/>
            </w:pPr>
            <w:r w:rsidRPr="008D59D4">
              <w:t>8</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3FC4449" w14:textId="77777777" w:rsidR="00D77796" w:rsidRPr="008D59D4" w:rsidRDefault="00D77796" w:rsidP="006E367C">
            <w:pPr>
              <w:pStyle w:val="TAC"/>
            </w:pPr>
            <w:r w:rsidRPr="008D59D4">
              <w:t>Low</w:t>
            </w:r>
          </w:p>
        </w:tc>
        <w:tc>
          <w:tcPr>
            <w:tcW w:w="89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FD4779E" w14:textId="77777777" w:rsidR="00D77796" w:rsidRPr="008D59D4" w:rsidRDefault="00D77796" w:rsidP="006E367C">
            <w:pPr>
              <w:pStyle w:val="TAC"/>
            </w:pPr>
            <w:r w:rsidRPr="008D59D4">
              <w:t>50</w:t>
            </w:r>
          </w:p>
        </w:tc>
        <w:tc>
          <w:tcPr>
            <w:tcW w:w="911"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4FDACBB" w14:textId="77777777" w:rsidR="00D77796" w:rsidRPr="008D59D4" w:rsidRDefault="00D77796" w:rsidP="006E367C">
            <w:pPr>
              <w:pStyle w:val="TAC"/>
            </w:pPr>
            <w:r w:rsidRPr="008D59D4">
              <w:t>50</w:t>
            </w:r>
          </w:p>
        </w:tc>
        <w:tc>
          <w:tcPr>
            <w:tcW w:w="71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2D874F2" w14:textId="77777777" w:rsidR="00D77796" w:rsidRPr="008D59D4" w:rsidRDefault="00D77796" w:rsidP="006E367C">
            <w:pPr>
              <w:pStyle w:val="TAC"/>
            </w:pPr>
            <w:r w:rsidRPr="008D59D4">
              <w:t>QPSK</w:t>
            </w:r>
          </w:p>
        </w:tc>
        <w:tc>
          <w:tcPr>
            <w:tcW w:w="108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50B6125" w14:textId="77777777" w:rsidR="00D77796" w:rsidRPr="008D59D4" w:rsidRDefault="00D77796" w:rsidP="006E367C">
            <w:pPr>
              <w:pStyle w:val="TAC"/>
            </w:pPr>
            <w:r w:rsidRPr="008D59D4">
              <w:t>NA</w:t>
            </w:r>
          </w:p>
        </w:tc>
        <w:tc>
          <w:tcPr>
            <w:tcW w:w="87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09AC4BF" w14:textId="77777777" w:rsidR="00D77796" w:rsidRPr="008D59D4" w:rsidRDefault="00D77796" w:rsidP="006E367C">
            <w:pPr>
              <w:pStyle w:val="TAC"/>
            </w:pPr>
            <w:r w:rsidRPr="008D59D4">
              <w:t>QPSK</w:t>
            </w:r>
          </w:p>
        </w:tc>
        <w:tc>
          <w:tcPr>
            <w:tcW w:w="103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C7ABA69" w14:textId="77777777" w:rsidR="00D77796" w:rsidRPr="008D59D4" w:rsidRDefault="00D77796" w:rsidP="006E367C">
            <w:pPr>
              <w:pStyle w:val="TAC"/>
            </w:pPr>
            <w:r w:rsidRPr="008D59D4">
              <w:t>1@0</w:t>
            </w:r>
          </w:p>
        </w:tc>
        <w:tc>
          <w:tcPr>
            <w:tcW w:w="12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B4E44FA" w14:textId="77777777" w:rsidR="00D77796" w:rsidRPr="008D59D4" w:rsidRDefault="00D77796" w:rsidP="006E367C">
            <w:pPr>
              <w:pStyle w:val="TAC"/>
            </w:pPr>
            <w:r w:rsidRPr="008D59D4">
              <w:t>1@0</w:t>
            </w:r>
          </w:p>
        </w:tc>
      </w:tr>
      <w:tr w:rsidR="00D77796" w:rsidRPr="008D59D4" w14:paraId="34C0951D" w14:textId="77777777" w:rsidTr="006E367C">
        <w:trPr>
          <w:trHeight w:val="285"/>
        </w:trPr>
        <w:tc>
          <w:tcPr>
            <w:tcW w:w="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D117F" w14:textId="77777777" w:rsidR="00D77796" w:rsidRPr="008D59D4" w:rsidRDefault="00D77796" w:rsidP="006E367C">
            <w:pPr>
              <w:pStyle w:val="TAC"/>
              <w:rPr>
                <w:b/>
              </w:rPr>
            </w:pPr>
            <w:r w:rsidRPr="008D59D4">
              <w:rPr>
                <w:b/>
              </w:rPr>
              <w:t>2</w:t>
            </w:r>
          </w:p>
        </w:tc>
        <w:tc>
          <w:tcPr>
            <w:tcW w:w="64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F0501DD" w14:textId="77777777" w:rsidR="00D77796" w:rsidRPr="008D59D4" w:rsidRDefault="00D77796" w:rsidP="006E367C">
            <w:pPr>
              <w:pStyle w:val="TAC"/>
            </w:pPr>
            <w:r w:rsidRPr="008D59D4">
              <w:t>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E255520"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93F7E4C" w14:textId="77777777" w:rsidR="00D77796" w:rsidRPr="008D59D4" w:rsidRDefault="00D77796" w:rsidP="006E367C">
            <w:pPr>
              <w:pStyle w:val="TAC"/>
            </w:pPr>
            <w:r w:rsidRPr="008D59D4">
              <w:t>8</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3DD02FF" w14:textId="77777777" w:rsidR="00D77796" w:rsidRPr="008D59D4" w:rsidRDefault="00D77796" w:rsidP="006E367C">
            <w:pPr>
              <w:pStyle w:val="TAC"/>
            </w:pPr>
            <w:r w:rsidRPr="008D59D4">
              <w:t>Low</w:t>
            </w:r>
          </w:p>
        </w:tc>
        <w:tc>
          <w:tcPr>
            <w:tcW w:w="89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0C8E539" w14:textId="77777777" w:rsidR="00D77796" w:rsidRPr="008D59D4" w:rsidRDefault="00D77796" w:rsidP="006E367C">
            <w:pPr>
              <w:pStyle w:val="TAC"/>
            </w:pPr>
            <w:r w:rsidRPr="008D59D4">
              <w:t>100</w:t>
            </w:r>
          </w:p>
        </w:tc>
        <w:tc>
          <w:tcPr>
            <w:tcW w:w="91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60EADD3" w14:textId="77777777" w:rsidR="00D77796" w:rsidRPr="008D59D4" w:rsidRDefault="00D77796" w:rsidP="006E367C">
            <w:pPr>
              <w:pStyle w:val="TAC"/>
            </w:pPr>
            <w:r w:rsidRPr="008D59D4">
              <w:t>50</w:t>
            </w:r>
          </w:p>
        </w:tc>
        <w:tc>
          <w:tcPr>
            <w:tcW w:w="71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2F43A1" w14:textId="77777777" w:rsidR="00D77796" w:rsidRPr="008D59D4" w:rsidRDefault="00D77796" w:rsidP="006E367C">
            <w:pPr>
              <w:pStyle w:val="TAC"/>
            </w:pPr>
            <w:r w:rsidRPr="008D59D4">
              <w:t>QPSK</w:t>
            </w:r>
          </w:p>
        </w:tc>
        <w:tc>
          <w:tcPr>
            <w:tcW w:w="108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C42585F" w14:textId="77777777" w:rsidR="00D77796" w:rsidRPr="008D59D4" w:rsidRDefault="00D77796" w:rsidP="006E367C">
            <w:pPr>
              <w:pStyle w:val="TAC"/>
            </w:pPr>
            <w:r w:rsidRPr="008D59D4">
              <w:t>NA</w:t>
            </w:r>
          </w:p>
        </w:tc>
        <w:tc>
          <w:tcPr>
            <w:tcW w:w="87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8450908" w14:textId="77777777" w:rsidR="00D77796" w:rsidRPr="008D59D4" w:rsidRDefault="00D77796" w:rsidP="006E367C">
            <w:pPr>
              <w:pStyle w:val="TAC"/>
            </w:pPr>
            <w:r w:rsidRPr="008D59D4">
              <w:t>QPSK</w:t>
            </w:r>
          </w:p>
        </w:tc>
        <w:tc>
          <w:tcPr>
            <w:tcW w:w="103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784D8C" w14:textId="77777777" w:rsidR="00D77796" w:rsidRPr="008D59D4" w:rsidRDefault="00D77796" w:rsidP="006E367C">
            <w:pPr>
              <w:pStyle w:val="TAC"/>
            </w:pPr>
            <w:r w:rsidRPr="008D59D4">
              <w:t>1@0</w:t>
            </w:r>
          </w:p>
        </w:tc>
        <w:tc>
          <w:tcPr>
            <w:tcW w:w="1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43E54D" w14:textId="77777777" w:rsidR="00D77796" w:rsidRPr="008D59D4" w:rsidRDefault="00D77796" w:rsidP="006E367C">
            <w:pPr>
              <w:pStyle w:val="TAC"/>
            </w:pPr>
            <w:r w:rsidRPr="008D59D4">
              <w:t>1@0</w:t>
            </w:r>
          </w:p>
        </w:tc>
      </w:tr>
      <w:tr w:rsidR="00D77796" w:rsidRPr="008D59D4" w14:paraId="3F309BC0" w14:textId="77777777" w:rsidTr="006E367C">
        <w:trPr>
          <w:trHeight w:val="285"/>
        </w:trPr>
        <w:tc>
          <w:tcPr>
            <w:tcW w:w="9980" w:type="dxa"/>
            <w:gridSpan w:val="55"/>
            <w:tcBorders>
              <w:top w:val="single" w:sz="4" w:space="0" w:color="auto"/>
              <w:left w:val="single" w:sz="4" w:space="0" w:color="auto"/>
              <w:bottom w:val="single" w:sz="4" w:space="0" w:color="auto"/>
              <w:right w:val="single" w:sz="4" w:space="0" w:color="auto"/>
            </w:tcBorders>
            <w:vAlign w:val="center"/>
          </w:tcPr>
          <w:p w14:paraId="5B2540B7" w14:textId="77777777" w:rsidR="00D77796" w:rsidRPr="008D59D4" w:rsidRDefault="00D77796" w:rsidP="006E367C">
            <w:pPr>
              <w:pStyle w:val="TAH"/>
              <w:rPr>
                <w:b w:val="0"/>
              </w:rPr>
            </w:pPr>
            <w:r w:rsidRPr="008D59D4">
              <w:t>Test Settings for CA_1A-1</w:t>
            </w:r>
            <w:r w:rsidRPr="008D59D4">
              <w:rPr>
                <w:rFonts w:eastAsia="MS Mincho"/>
              </w:rPr>
              <w:t>8</w:t>
            </w:r>
            <w:r w:rsidRPr="008D59D4">
              <w:t>A Configuration</w:t>
            </w:r>
          </w:p>
        </w:tc>
      </w:tr>
      <w:tr w:rsidR="00D77796" w:rsidRPr="008D59D4" w14:paraId="19A68358" w14:textId="77777777" w:rsidTr="006E367C">
        <w:trPr>
          <w:trHeight w:val="285"/>
        </w:trPr>
        <w:tc>
          <w:tcPr>
            <w:tcW w:w="433" w:type="dxa"/>
            <w:gridSpan w:val="3"/>
            <w:tcBorders>
              <w:top w:val="single" w:sz="4" w:space="0" w:color="auto"/>
              <w:left w:val="single" w:sz="4" w:space="0" w:color="auto"/>
              <w:bottom w:val="single" w:sz="4" w:space="0" w:color="auto"/>
              <w:right w:val="single" w:sz="4" w:space="0" w:color="auto"/>
            </w:tcBorders>
            <w:vAlign w:val="center"/>
          </w:tcPr>
          <w:p w14:paraId="46D3E479" w14:textId="77777777" w:rsidR="00D77796" w:rsidRPr="008D59D4" w:rsidRDefault="00D77796" w:rsidP="006E367C">
            <w:pPr>
              <w:pStyle w:val="TAH"/>
              <w:rPr>
                <w:rFonts w:eastAsia="MS Mincho"/>
              </w:rPr>
            </w:pPr>
            <w:r w:rsidRPr="008D59D4">
              <w:rPr>
                <w:rFonts w:eastAsia="MS Mincho"/>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9F0D9FC" w14:textId="77777777" w:rsidR="00D77796" w:rsidRPr="008D59D4" w:rsidRDefault="00D77796" w:rsidP="006E367C">
            <w:pPr>
              <w:pStyle w:val="TAH"/>
              <w:rPr>
                <w:rFonts w:eastAsia="MS Mincho"/>
                <w:b w:val="0"/>
              </w:rPr>
            </w:pPr>
            <w:r w:rsidRPr="008D59D4">
              <w:rPr>
                <w:rFonts w:eastAsia="MS Mincho"/>
                <w:b w:val="0"/>
              </w:rPr>
              <w:t>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tcPr>
          <w:p w14:paraId="37E78532" w14:textId="77777777" w:rsidR="00D77796" w:rsidRPr="008D59D4" w:rsidRDefault="00D77796" w:rsidP="006E367C">
            <w:pPr>
              <w:pStyle w:val="TAH"/>
              <w:rPr>
                <w:b w:val="0"/>
              </w:rPr>
            </w:pPr>
            <w:r w:rsidRPr="008D59D4">
              <w:rPr>
                <w:b w:val="0"/>
              </w:rPr>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7ED912D" w14:textId="77777777" w:rsidR="00D77796" w:rsidRPr="008D59D4" w:rsidRDefault="00D77796" w:rsidP="006E367C">
            <w:pPr>
              <w:pStyle w:val="TAH"/>
              <w:rPr>
                <w:rFonts w:eastAsia="MS Mincho"/>
                <w:b w:val="0"/>
              </w:rPr>
            </w:pPr>
            <w:r w:rsidRPr="008D59D4">
              <w:rPr>
                <w:rFonts w:eastAsia="MS Mincho"/>
                <w:b w:val="0"/>
              </w:rPr>
              <w:t>18</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tcPr>
          <w:p w14:paraId="7FE74628" w14:textId="77777777" w:rsidR="00D77796" w:rsidRPr="008D59D4" w:rsidRDefault="00D77796" w:rsidP="006E367C">
            <w:pPr>
              <w:pStyle w:val="TAH"/>
              <w:rPr>
                <w:b w:val="0"/>
              </w:rPr>
            </w:pPr>
            <w:r w:rsidRPr="008D59D4">
              <w:rPr>
                <w:b w:val="0"/>
              </w:rPr>
              <w:t>Low</w:t>
            </w:r>
          </w:p>
        </w:tc>
        <w:tc>
          <w:tcPr>
            <w:tcW w:w="884" w:type="dxa"/>
            <w:gridSpan w:val="6"/>
            <w:tcBorders>
              <w:top w:val="single" w:sz="4" w:space="0" w:color="auto"/>
              <w:left w:val="single" w:sz="4" w:space="0" w:color="auto"/>
              <w:bottom w:val="single" w:sz="4" w:space="0" w:color="auto"/>
              <w:right w:val="single" w:sz="4" w:space="0" w:color="auto"/>
            </w:tcBorders>
            <w:vAlign w:val="center"/>
          </w:tcPr>
          <w:p w14:paraId="667B726D" w14:textId="77777777" w:rsidR="00D77796" w:rsidRPr="008D59D4" w:rsidRDefault="00D77796" w:rsidP="006E367C">
            <w:pPr>
              <w:pStyle w:val="TAH"/>
              <w:rPr>
                <w:rFonts w:eastAsia="MS Mincho"/>
                <w:b w:val="0"/>
              </w:rPr>
            </w:pPr>
            <w:r w:rsidRPr="008D59D4">
              <w:rPr>
                <w:rFonts w:eastAsia="MS Mincho"/>
                <w:b w:val="0"/>
              </w:rPr>
              <w:t>100</w:t>
            </w:r>
          </w:p>
        </w:tc>
        <w:tc>
          <w:tcPr>
            <w:tcW w:w="885" w:type="dxa"/>
            <w:gridSpan w:val="5"/>
            <w:tcBorders>
              <w:top w:val="single" w:sz="4" w:space="0" w:color="auto"/>
              <w:left w:val="single" w:sz="4" w:space="0" w:color="auto"/>
              <w:bottom w:val="single" w:sz="4" w:space="0" w:color="auto"/>
              <w:right w:val="single" w:sz="4" w:space="0" w:color="auto"/>
            </w:tcBorders>
            <w:vAlign w:val="center"/>
          </w:tcPr>
          <w:p w14:paraId="28E1B037" w14:textId="77777777" w:rsidR="00D77796" w:rsidRPr="008D59D4" w:rsidRDefault="00D77796" w:rsidP="006E367C">
            <w:pPr>
              <w:pStyle w:val="TAH"/>
              <w:rPr>
                <w:rFonts w:eastAsia="MS Mincho"/>
                <w:b w:val="0"/>
              </w:rPr>
            </w:pPr>
            <w:r w:rsidRPr="008D59D4">
              <w:rPr>
                <w:rFonts w:eastAsia="MS Mincho"/>
                <w:b w:val="0"/>
              </w:rPr>
              <w:t>75</w:t>
            </w:r>
          </w:p>
        </w:tc>
        <w:tc>
          <w:tcPr>
            <w:tcW w:w="722" w:type="dxa"/>
            <w:gridSpan w:val="5"/>
            <w:tcBorders>
              <w:top w:val="single" w:sz="4" w:space="0" w:color="auto"/>
              <w:left w:val="single" w:sz="4" w:space="0" w:color="auto"/>
              <w:bottom w:val="single" w:sz="4" w:space="0" w:color="auto"/>
              <w:right w:val="single" w:sz="4" w:space="0" w:color="auto"/>
            </w:tcBorders>
            <w:vAlign w:val="center"/>
          </w:tcPr>
          <w:p w14:paraId="7532080B" w14:textId="77777777" w:rsidR="00D77796" w:rsidRPr="008D59D4" w:rsidRDefault="00D77796" w:rsidP="006E367C">
            <w:pPr>
              <w:pStyle w:val="TAH"/>
              <w:rPr>
                <w:b w:val="0"/>
              </w:rPr>
            </w:pPr>
            <w:r w:rsidRPr="008D59D4">
              <w:rPr>
                <w:b w:val="0"/>
              </w:rPr>
              <w:t>QPSK</w:t>
            </w:r>
          </w:p>
        </w:tc>
        <w:tc>
          <w:tcPr>
            <w:tcW w:w="1279" w:type="dxa"/>
            <w:gridSpan w:val="6"/>
            <w:tcBorders>
              <w:top w:val="single" w:sz="4" w:space="0" w:color="auto"/>
              <w:left w:val="single" w:sz="4" w:space="0" w:color="auto"/>
              <w:bottom w:val="single" w:sz="4" w:space="0" w:color="auto"/>
              <w:right w:val="single" w:sz="4" w:space="0" w:color="auto"/>
            </w:tcBorders>
            <w:vAlign w:val="center"/>
          </w:tcPr>
          <w:p w14:paraId="1B6B7493" w14:textId="77777777" w:rsidR="00D77796" w:rsidRPr="008D59D4" w:rsidRDefault="00D77796" w:rsidP="006E367C">
            <w:pPr>
              <w:pStyle w:val="TAH"/>
              <w:rPr>
                <w:b w:val="0"/>
              </w:rPr>
            </w:pPr>
            <w:r w:rsidRPr="008D59D4">
              <w:rPr>
                <w:b w:val="0"/>
              </w:rPr>
              <w:t>NA</w:t>
            </w:r>
          </w:p>
        </w:tc>
        <w:tc>
          <w:tcPr>
            <w:tcW w:w="707" w:type="dxa"/>
            <w:gridSpan w:val="4"/>
            <w:tcBorders>
              <w:top w:val="single" w:sz="4" w:space="0" w:color="auto"/>
              <w:left w:val="single" w:sz="4" w:space="0" w:color="auto"/>
              <w:bottom w:val="single" w:sz="4" w:space="0" w:color="auto"/>
              <w:right w:val="single" w:sz="4" w:space="0" w:color="auto"/>
            </w:tcBorders>
            <w:vAlign w:val="center"/>
          </w:tcPr>
          <w:p w14:paraId="0463F882" w14:textId="77777777" w:rsidR="00D77796" w:rsidRPr="008D59D4" w:rsidRDefault="00D77796" w:rsidP="006E367C">
            <w:pPr>
              <w:pStyle w:val="TAH"/>
              <w:rPr>
                <w:b w:val="0"/>
              </w:rPr>
            </w:pPr>
            <w:r w:rsidRPr="008D59D4">
              <w:rPr>
                <w:b w:val="0"/>
              </w:rPr>
              <w:t>QPSK</w:t>
            </w:r>
          </w:p>
        </w:tc>
        <w:tc>
          <w:tcPr>
            <w:tcW w:w="1122" w:type="dxa"/>
            <w:gridSpan w:val="4"/>
            <w:tcBorders>
              <w:top w:val="single" w:sz="4" w:space="0" w:color="auto"/>
              <w:left w:val="single" w:sz="4" w:space="0" w:color="auto"/>
              <w:bottom w:val="single" w:sz="4" w:space="0" w:color="auto"/>
              <w:right w:val="single" w:sz="4" w:space="0" w:color="auto"/>
            </w:tcBorders>
            <w:vAlign w:val="center"/>
          </w:tcPr>
          <w:p w14:paraId="0A41432F" w14:textId="77777777" w:rsidR="00D77796" w:rsidRPr="008D59D4" w:rsidRDefault="00D77796" w:rsidP="006E367C">
            <w:pPr>
              <w:pStyle w:val="TAH"/>
              <w:rPr>
                <w:rFonts w:eastAsia="MS Mincho"/>
                <w:b w:val="0"/>
              </w:rPr>
            </w:pPr>
            <w:r w:rsidRPr="008D59D4">
              <w:rPr>
                <w:rFonts w:eastAsia="MS Mincho"/>
                <w:b w:val="0"/>
              </w:rPr>
              <w:t>1@0</w:t>
            </w:r>
          </w:p>
        </w:tc>
        <w:tc>
          <w:tcPr>
            <w:tcW w:w="1152" w:type="dxa"/>
            <w:gridSpan w:val="2"/>
            <w:tcBorders>
              <w:top w:val="single" w:sz="4" w:space="0" w:color="auto"/>
              <w:left w:val="single" w:sz="4" w:space="0" w:color="auto"/>
              <w:bottom w:val="single" w:sz="4" w:space="0" w:color="auto"/>
              <w:right w:val="single" w:sz="4" w:space="0" w:color="auto"/>
            </w:tcBorders>
            <w:vAlign w:val="center"/>
          </w:tcPr>
          <w:p w14:paraId="04BB1F25" w14:textId="77777777" w:rsidR="00D77796" w:rsidRPr="008D59D4" w:rsidRDefault="00D77796" w:rsidP="006E367C">
            <w:pPr>
              <w:pStyle w:val="TAH"/>
              <w:rPr>
                <w:rFonts w:eastAsia="MS Mincho"/>
                <w:b w:val="0"/>
              </w:rPr>
            </w:pPr>
            <w:r w:rsidRPr="008D59D4">
              <w:rPr>
                <w:rFonts w:eastAsia="MS Mincho"/>
                <w:b w:val="0"/>
              </w:rPr>
              <w:t>1@0</w:t>
            </w:r>
          </w:p>
        </w:tc>
      </w:tr>
      <w:tr w:rsidR="00D77796" w:rsidRPr="008D59D4" w14:paraId="5DA1D13D" w14:textId="77777777" w:rsidTr="006E367C">
        <w:trPr>
          <w:trHeight w:val="285"/>
        </w:trPr>
        <w:tc>
          <w:tcPr>
            <w:tcW w:w="433" w:type="dxa"/>
            <w:gridSpan w:val="3"/>
            <w:tcBorders>
              <w:top w:val="single" w:sz="4" w:space="0" w:color="auto"/>
              <w:left w:val="single" w:sz="4" w:space="0" w:color="auto"/>
              <w:bottom w:val="single" w:sz="4" w:space="0" w:color="auto"/>
              <w:right w:val="single" w:sz="4" w:space="0" w:color="auto"/>
            </w:tcBorders>
            <w:vAlign w:val="center"/>
          </w:tcPr>
          <w:p w14:paraId="24098396" w14:textId="77777777" w:rsidR="00D77796" w:rsidRPr="008D59D4" w:rsidRDefault="00D77796" w:rsidP="006E367C">
            <w:pPr>
              <w:pStyle w:val="TAH"/>
              <w:rPr>
                <w:rFonts w:eastAsia="MS Mincho"/>
              </w:rPr>
            </w:pPr>
            <w:r w:rsidRPr="008D59D4">
              <w:rPr>
                <w:rFonts w:eastAsia="MS Mincho"/>
              </w:rPr>
              <w:t>2</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C09E950" w14:textId="77777777" w:rsidR="00D77796" w:rsidRPr="008D59D4" w:rsidRDefault="00D77796" w:rsidP="006E367C">
            <w:pPr>
              <w:pStyle w:val="TAH"/>
              <w:rPr>
                <w:rFonts w:eastAsia="MS Mincho"/>
                <w:b w:val="0"/>
              </w:rPr>
            </w:pPr>
            <w:r w:rsidRPr="008D59D4">
              <w:rPr>
                <w:rFonts w:eastAsia="MS Mincho"/>
                <w:b w:val="0"/>
              </w:rPr>
              <w:t>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tcPr>
          <w:p w14:paraId="4348510B" w14:textId="77777777" w:rsidR="00D77796" w:rsidRPr="008D59D4" w:rsidRDefault="00D77796" w:rsidP="006E367C">
            <w:pPr>
              <w:pStyle w:val="TAH"/>
              <w:rPr>
                <w:b w:val="0"/>
              </w:rPr>
            </w:pPr>
            <w:r w:rsidRPr="008D59D4">
              <w:rPr>
                <w:b w:val="0"/>
              </w:rPr>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859E890" w14:textId="77777777" w:rsidR="00D77796" w:rsidRPr="008D59D4" w:rsidRDefault="00D77796" w:rsidP="006E367C">
            <w:pPr>
              <w:pStyle w:val="TAH"/>
              <w:rPr>
                <w:rFonts w:eastAsia="MS Mincho"/>
                <w:b w:val="0"/>
              </w:rPr>
            </w:pPr>
            <w:r w:rsidRPr="008D59D4">
              <w:rPr>
                <w:rFonts w:eastAsia="MS Mincho"/>
                <w:b w:val="0"/>
              </w:rPr>
              <w:t>18</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tcPr>
          <w:p w14:paraId="3C3BC6C9" w14:textId="77777777" w:rsidR="00D77796" w:rsidRPr="008D59D4" w:rsidRDefault="00D77796" w:rsidP="006E367C">
            <w:pPr>
              <w:pStyle w:val="TAH"/>
              <w:rPr>
                <w:b w:val="0"/>
              </w:rPr>
            </w:pPr>
            <w:r w:rsidRPr="008D59D4">
              <w:rPr>
                <w:b w:val="0"/>
              </w:rPr>
              <w:t>Low</w:t>
            </w:r>
          </w:p>
        </w:tc>
        <w:tc>
          <w:tcPr>
            <w:tcW w:w="884" w:type="dxa"/>
            <w:gridSpan w:val="6"/>
            <w:tcBorders>
              <w:top w:val="single" w:sz="4" w:space="0" w:color="auto"/>
              <w:left w:val="single" w:sz="4" w:space="0" w:color="auto"/>
              <w:bottom w:val="single" w:sz="4" w:space="0" w:color="auto"/>
              <w:right w:val="single" w:sz="4" w:space="0" w:color="auto"/>
            </w:tcBorders>
            <w:vAlign w:val="center"/>
          </w:tcPr>
          <w:p w14:paraId="5C45EB21" w14:textId="77777777" w:rsidR="00D77796" w:rsidRPr="008D59D4" w:rsidRDefault="00D77796" w:rsidP="006E367C">
            <w:pPr>
              <w:pStyle w:val="TAH"/>
              <w:rPr>
                <w:rFonts w:eastAsia="MS Mincho"/>
                <w:b w:val="0"/>
              </w:rPr>
            </w:pPr>
            <w:r w:rsidRPr="008D59D4">
              <w:rPr>
                <w:rFonts w:eastAsia="MS Mincho"/>
                <w:b w:val="0"/>
              </w:rPr>
              <w:t>100</w:t>
            </w:r>
          </w:p>
        </w:tc>
        <w:tc>
          <w:tcPr>
            <w:tcW w:w="885" w:type="dxa"/>
            <w:gridSpan w:val="5"/>
            <w:tcBorders>
              <w:top w:val="single" w:sz="4" w:space="0" w:color="auto"/>
              <w:left w:val="single" w:sz="4" w:space="0" w:color="auto"/>
              <w:bottom w:val="single" w:sz="4" w:space="0" w:color="auto"/>
              <w:right w:val="single" w:sz="4" w:space="0" w:color="auto"/>
            </w:tcBorders>
            <w:vAlign w:val="center"/>
          </w:tcPr>
          <w:p w14:paraId="015A303A" w14:textId="77777777" w:rsidR="00D77796" w:rsidRPr="008D59D4" w:rsidRDefault="00D77796" w:rsidP="006E367C">
            <w:pPr>
              <w:pStyle w:val="TAH"/>
              <w:rPr>
                <w:rFonts w:eastAsia="MS Mincho"/>
                <w:b w:val="0"/>
              </w:rPr>
            </w:pPr>
            <w:r w:rsidRPr="008D59D4">
              <w:rPr>
                <w:rFonts w:eastAsia="MS Mincho"/>
                <w:b w:val="0"/>
              </w:rPr>
              <w:t>75</w:t>
            </w:r>
          </w:p>
        </w:tc>
        <w:tc>
          <w:tcPr>
            <w:tcW w:w="722" w:type="dxa"/>
            <w:gridSpan w:val="5"/>
            <w:tcBorders>
              <w:top w:val="single" w:sz="4" w:space="0" w:color="auto"/>
              <w:left w:val="single" w:sz="4" w:space="0" w:color="auto"/>
              <w:bottom w:val="single" w:sz="4" w:space="0" w:color="auto"/>
              <w:right w:val="single" w:sz="4" w:space="0" w:color="auto"/>
            </w:tcBorders>
            <w:vAlign w:val="center"/>
          </w:tcPr>
          <w:p w14:paraId="7BF8CF5F" w14:textId="77777777" w:rsidR="00D77796" w:rsidRPr="008D59D4" w:rsidRDefault="00D77796" w:rsidP="006E367C">
            <w:pPr>
              <w:pStyle w:val="TAH"/>
              <w:rPr>
                <w:b w:val="0"/>
              </w:rPr>
            </w:pPr>
            <w:r w:rsidRPr="008D59D4">
              <w:rPr>
                <w:b w:val="0"/>
              </w:rPr>
              <w:t>QPSK</w:t>
            </w:r>
          </w:p>
        </w:tc>
        <w:tc>
          <w:tcPr>
            <w:tcW w:w="1279" w:type="dxa"/>
            <w:gridSpan w:val="6"/>
            <w:tcBorders>
              <w:top w:val="single" w:sz="4" w:space="0" w:color="auto"/>
              <w:left w:val="single" w:sz="4" w:space="0" w:color="auto"/>
              <w:bottom w:val="single" w:sz="4" w:space="0" w:color="auto"/>
              <w:right w:val="single" w:sz="4" w:space="0" w:color="auto"/>
            </w:tcBorders>
            <w:vAlign w:val="center"/>
          </w:tcPr>
          <w:p w14:paraId="13387975" w14:textId="77777777" w:rsidR="00D77796" w:rsidRPr="008D59D4" w:rsidRDefault="00D77796" w:rsidP="006E367C">
            <w:pPr>
              <w:pStyle w:val="TAH"/>
              <w:rPr>
                <w:b w:val="0"/>
              </w:rPr>
            </w:pPr>
            <w:r w:rsidRPr="008D59D4">
              <w:rPr>
                <w:b w:val="0"/>
              </w:rPr>
              <w:t>NA</w:t>
            </w:r>
          </w:p>
        </w:tc>
        <w:tc>
          <w:tcPr>
            <w:tcW w:w="707" w:type="dxa"/>
            <w:gridSpan w:val="4"/>
            <w:tcBorders>
              <w:top w:val="single" w:sz="4" w:space="0" w:color="auto"/>
              <w:left w:val="single" w:sz="4" w:space="0" w:color="auto"/>
              <w:bottom w:val="single" w:sz="4" w:space="0" w:color="auto"/>
              <w:right w:val="single" w:sz="4" w:space="0" w:color="auto"/>
            </w:tcBorders>
            <w:vAlign w:val="center"/>
          </w:tcPr>
          <w:p w14:paraId="78984BF3" w14:textId="77777777" w:rsidR="00D77796" w:rsidRPr="008D59D4" w:rsidRDefault="00D77796" w:rsidP="006E367C">
            <w:pPr>
              <w:pStyle w:val="TAH"/>
              <w:rPr>
                <w:b w:val="0"/>
              </w:rPr>
            </w:pPr>
            <w:r w:rsidRPr="008D59D4">
              <w:rPr>
                <w:b w:val="0"/>
              </w:rPr>
              <w:t>QPSK</w:t>
            </w:r>
          </w:p>
        </w:tc>
        <w:tc>
          <w:tcPr>
            <w:tcW w:w="1122" w:type="dxa"/>
            <w:gridSpan w:val="4"/>
            <w:tcBorders>
              <w:top w:val="single" w:sz="4" w:space="0" w:color="auto"/>
              <w:left w:val="single" w:sz="4" w:space="0" w:color="auto"/>
              <w:bottom w:val="single" w:sz="4" w:space="0" w:color="auto"/>
              <w:right w:val="single" w:sz="4" w:space="0" w:color="auto"/>
            </w:tcBorders>
            <w:vAlign w:val="center"/>
          </w:tcPr>
          <w:p w14:paraId="05A6B04D" w14:textId="77777777" w:rsidR="00D77796" w:rsidRPr="008D59D4" w:rsidRDefault="00D77796" w:rsidP="006E367C">
            <w:pPr>
              <w:pStyle w:val="TAH"/>
              <w:rPr>
                <w:rFonts w:eastAsia="MS Mincho"/>
                <w:b w:val="0"/>
              </w:rPr>
            </w:pPr>
            <w:r w:rsidRPr="008D59D4">
              <w:rPr>
                <w:rFonts w:eastAsia="MS Mincho"/>
                <w:b w:val="0"/>
              </w:rPr>
              <w:t>1@99</w:t>
            </w:r>
          </w:p>
        </w:tc>
        <w:tc>
          <w:tcPr>
            <w:tcW w:w="1152" w:type="dxa"/>
            <w:gridSpan w:val="2"/>
            <w:tcBorders>
              <w:top w:val="single" w:sz="4" w:space="0" w:color="auto"/>
              <w:left w:val="single" w:sz="4" w:space="0" w:color="auto"/>
              <w:bottom w:val="single" w:sz="4" w:space="0" w:color="auto"/>
              <w:right w:val="single" w:sz="4" w:space="0" w:color="auto"/>
            </w:tcBorders>
            <w:vAlign w:val="center"/>
          </w:tcPr>
          <w:p w14:paraId="66C639BC" w14:textId="77777777" w:rsidR="00D77796" w:rsidRPr="008D59D4" w:rsidRDefault="00D77796" w:rsidP="006E367C">
            <w:pPr>
              <w:pStyle w:val="TAH"/>
              <w:rPr>
                <w:rFonts w:eastAsia="MS Mincho"/>
                <w:b w:val="0"/>
              </w:rPr>
            </w:pPr>
            <w:r w:rsidRPr="008D59D4">
              <w:rPr>
                <w:rFonts w:eastAsia="MS Mincho"/>
                <w:b w:val="0"/>
              </w:rPr>
              <w:t>1@74</w:t>
            </w:r>
          </w:p>
        </w:tc>
      </w:tr>
      <w:tr w:rsidR="00D77796" w:rsidRPr="008D59D4" w14:paraId="223A581A" w14:textId="77777777" w:rsidTr="006E367C">
        <w:trPr>
          <w:trHeight w:val="285"/>
        </w:trPr>
        <w:tc>
          <w:tcPr>
            <w:tcW w:w="9980" w:type="dxa"/>
            <w:gridSpan w:val="55"/>
            <w:tcBorders>
              <w:top w:val="single" w:sz="4" w:space="0" w:color="auto"/>
              <w:left w:val="single" w:sz="4" w:space="0" w:color="auto"/>
              <w:bottom w:val="single" w:sz="4" w:space="0" w:color="auto"/>
              <w:right w:val="single" w:sz="4" w:space="0" w:color="auto"/>
            </w:tcBorders>
            <w:shd w:val="clear" w:color="auto" w:fill="auto"/>
            <w:vAlign w:val="center"/>
            <w:hideMark/>
          </w:tcPr>
          <w:p w14:paraId="23E4F93D" w14:textId="77777777" w:rsidR="00D77796" w:rsidRPr="008D59D4" w:rsidRDefault="00D77796" w:rsidP="006E367C">
            <w:pPr>
              <w:pStyle w:val="TAH"/>
            </w:pPr>
            <w:r w:rsidRPr="008D59D4">
              <w:t>Test Settings for CA_1A-19A Configuration</w:t>
            </w:r>
          </w:p>
        </w:tc>
      </w:tr>
      <w:tr w:rsidR="00D77796" w:rsidRPr="008D59D4" w14:paraId="4496495C" w14:textId="77777777" w:rsidTr="006E367C">
        <w:trPr>
          <w:trHeight w:val="285"/>
        </w:trPr>
        <w:tc>
          <w:tcPr>
            <w:tcW w:w="43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352A71A" w14:textId="77777777" w:rsidR="00D77796" w:rsidRPr="008D59D4" w:rsidRDefault="00D77796" w:rsidP="006E367C">
            <w:pPr>
              <w:pStyle w:val="TAC"/>
              <w:rPr>
                <w:b/>
              </w:rPr>
            </w:pPr>
            <w:r w:rsidRPr="008D59D4">
              <w:rPr>
                <w:b/>
              </w:rPr>
              <w:t>1</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4E15921" w14:textId="77777777" w:rsidR="00D77796" w:rsidRPr="008D59D4" w:rsidRDefault="00D77796" w:rsidP="006E367C">
            <w:pPr>
              <w:pStyle w:val="TAC"/>
            </w:pPr>
            <w:r w:rsidRPr="008D59D4">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42501CE" w14:textId="77777777" w:rsidR="00D77796" w:rsidRPr="008D59D4" w:rsidRDefault="00D77796" w:rsidP="006E367C">
            <w:pPr>
              <w:pStyle w:val="TAC"/>
            </w:pPr>
            <w:r w:rsidRPr="008D59D4">
              <w:t>Mid</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AC32C3B" w14:textId="77777777" w:rsidR="00D77796" w:rsidRPr="008D59D4" w:rsidRDefault="00D77796" w:rsidP="006E367C">
            <w:pPr>
              <w:pStyle w:val="TAC"/>
            </w:pPr>
            <w:r w:rsidRPr="008D59D4">
              <w:t>19</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C849898" w14:textId="77777777" w:rsidR="00D77796" w:rsidRPr="008D59D4" w:rsidRDefault="00D77796" w:rsidP="006E367C">
            <w:pPr>
              <w:pStyle w:val="TAC"/>
            </w:pPr>
            <w:r w:rsidRPr="008D59D4">
              <w:t>Mid</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5DECBCC" w14:textId="77777777" w:rsidR="00D77796" w:rsidRPr="008D59D4" w:rsidRDefault="00D77796" w:rsidP="006E367C">
            <w:pPr>
              <w:pStyle w:val="TAC"/>
            </w:pPr>
            <w:r w:rsidRPr="008D59D4">
              <w:t>25</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F3D1D02" w14:textId="77777777" w:rsidR="00D77796" w:rsidRPr="008D59D4" w:rsidRDefault="00D77796" w:rsidP="006E367C">
            <w:pPr>
              <w:pStyle w:val="TAC"/>
            </w:pPr>
            <w:r w:rsidRPr="008D59D4">
              <w:t>25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68ED602" w14:textId="77777777" w:rsidR="00D77796" w:rsidRPr="008D59D4" w:rsidRDefault="00D77796" w:rsidP="006E367C">
            <w:pPr>
              <w:pStyle w:val="TAC"/>
            </w:pPr>
            <w:r w:rsidRPr="008D59D4">
              <w:t>QPSK</w:t>
            </w:r>
          </w:p>
        </w:tc>
        <w:tc>
          <w:tcPr>
            <w:tcW w:w="117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0B4BD02" w14:textId="77777777" w:rsidR="00D77796" w:rsidRPr="008D59D4" w:rsidRDefault="00D77796" w:rsidP="006E367C">
            <w:pPr>
              <w:pStyle w:val="TAC"/>
            </w:pPr>
            <w:r w:rsidRPr="008D59D4">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0C3A4A2" w14:textId="77777777" w:rsidR="00D77796" w:rsidRPr="008D59D4" w:rsidRDefault="00D77796" w:rsidP="006E367C">
            <w:pPr>
              <w:pStyle w:val="TAC"/>
            </w:pPr>
            <w:r w:rsidRPr="008D59D4">
              <w:t>QPSK</w:t>
            </w:r>
          </w:p>
        </w:tc>
        <w:tc>
          <w:tcPr>
            <w:tcW w:w="110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C8FA973"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649AE0" w14:textId="77777777" w:rsidR="00D77796" w:rsidRPr="008D59D4" w:rsidRDefault="00D77796" w:rsidP="006E367C">
            <w:pPr>
              <w:pStyle w:val="TAC"/>
            </w:pPr>
            <w:r w:rsidRPr="008D59D4">
              <w:t>1@0</w:t>
            </w:r>
          </w:p>
        </w:tc>
      </w:tr>
      <w:tr w:rsidR="00D77796" w:rsidRPr="008D59D4" w14:paraId="40F15185" w14:textId="77777777" w:rsidTr="006E367C">
        <w:trPr>
          <w:trHeight w:val="285"/>
        </w:trPr>
        <w:tc>
          <w:tcPr>
            <w:tcW w:w="4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891AEC" w14:textId="77777777" w:rsidR="00D77796" w:rsidRPr="008D59D4" w:rsidRDefault="00D77796" w:rsidP="006E367C">
            <w:pPr>
              <w:pStyle w:val="TAC"/>
              <w:rPr>
                <w:b/>
              </w:rPr>
            </w:pPr>
            <w:r w:rsidRPr="008D59D4">
              <w:rPr>
                <w:b/>
              </w:rPr>
              <w:t>2</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ADABB09" w14:textId="77777777" w:rsidR="00D77796" w:rsidRPr="008D59D4" w:rsidRDefault="00D77796" w:rsidP="006E367C">
            <w:pPr>
              <w:pStyle w:val="TAC"/>
            </w:pPr>
            <w:r w:rsidRPr="008D59D4">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445FFF1" w14:textId="77777777" w:rsidR="00D77796" w:rsidRPr="008D59D4" w:rsidRDefault="00D77796" w:rsidP="006E367C">
            <w:pPr>
              <w:pStyle w:val="TAC"/>
            </w:pPr>
            <w:r w:rsidRPr="008D59D4">
              <w:t>Mid</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C7898D1" w14:textId="77777777" w:rsidR="00D77796" w:rsidRPr="008D59D4" w:rsidRDefault="00D77796" w:rsidP="006E367C">
            <w:pPr>
              <w:pStyle w:val="TAC"/>
            </w:pPr>
            <w:r w:rsidRPr="008D59D4">
              <w:t>19</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98B62B8" w14:textId="77777777" w:rsidR="00D77796" w:rsidRPr="008D59D4" w:rsidRDefault="00D77796" w:rsidP="006E367C">
            <w:pPr>
              <w:pStyle w:val="TAC"/>
            </w:pPr>
            <w:r w:rsidRPr="008D59D4">
              <w:t>Mid</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356E9AF" w14:textId="77777777" w:rsidR="00D77796" w:rsidRPr="008D59D4" w:rsidRDefault="00D77796" w:rsidP="006E367C">
            <w:pPr>
              <w:pStyle w:val="TAC"/>
            </w:pPr>
            <w:r w:rsidRPr="008D59D4">
              <w:t>25</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84FCB4C" w14:textId="77777777" w:rsidR="00D77796" w:rsidRPr="008D59D4" w:rsidRDefault="00D77796" w:rsidP="006E367C">
            <w:pPr>
              <w:pStyle w:val="TAC"/>
            </w:pPr>
            <w:r w:rsidRPr="008D59D4">
              <w:t>25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836EB97" w14:textId="77777777" w:rsidR="00D77796" w:rsidRPr="008D59D4" w:rsidRDefault="00D77796" w:rsidP="006E367C">
            <w:pPr>
              <w:pStyle w:val="TAC"/>
            </w:pPr>
            <w:r w:rsidRPr="008D59D4">
              <w:t>QPSK</w:t>
            </w:r>
          </w:p>
        </w:tc>
        <w:tc>
          <w:tcPr>
            <w:tcW w:w="1176" w:type="dxa"/>
            <w:gridSpan w:val="6"/>
            <w:tcBorders>
              <w:top w:val="single" w:sz="4" w:space="0" w:color="auto"/>
              <w:left w:val="single" w:sz="4" w:space="0" w:color="auto"/>
              <w:bottom w:val="single" w:sz="4" w:space="0" w:color="auto"/>
              <w:right w:val="single" w:sz="4" w:space="0" w:color="auto"/>
            </w:tcBorders>
            <w:shd w:val="clear" w:color="auto" w:fill="auto"/>
          </w:tcPr>
          <w:p w14:paraId="7DF8D68B" w14:textId="77777777" w:rsidR="00D77796" w:rsidRPr="008D59D4" w:rsidRDefault="00D77796" w:rsidP="006E367C">
            <w:pPr>
              <w:pStyle w:val="TAC"/>
            </w:pPr>
            <w:r w:rsidRPr="008D59D4">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E4B98C4" w14:textId="77777777" w:rsidR="00D77796" w:rsidRPr="008D59D4" w:rsidRDefault="00D77796" w:rsidP="006E367C">
            <w:pPr>
              <w:pStyle w:val="TAC"/>
            </w:pPr>
            <w:r w:rsidRPr="008D59D4">
              <w:t>QPSK</w:t>
            </w:r>
          </w:p>
        </w:tc>
        <w:tc>
          <w:tcPr>
            <w:tcW w:w="11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308439" w14:textId="77777777" w:rsidR="00D77796" w:rsidRPr="008D59D4" w:rsidRDefault="00D77796" w:rsidP="006E367C">
            <w:pPr>
              <w:pStyle w:val="TAC"/>
            </w:pPr>
            <w:r w:rsidRPr="008D59D4">
              <w:t>25@0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D638F" w14:textId="77777777" w:rsidR="00D77796" w:rsidRPr="008D59D4" w:rsidRDefault="00D77796" w:rsidP="006E367C">
            <w:pPr>
              <w:pStyle w:val="TAC"/>
            </w:pPr>
            <w:r w:rsidRPr="008D59D4">
              <w:t>25@0</w:t>
            </w:r>
          </w:p>
        </w:tc>
      </w:tr>
      <w:tr w:rsidR="00D77796" w:rsidRPr="008D59D4" w14:paraId="6860F225" w14:textId="77777777" w:rsidTr="006E367C">
        <w:trPr>
          <w:trHeight w:val="285"/>
        </w:trPr>
        <w:tc>
          <w:tcPr>
            <w:tcW w:w="4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D13CCD" w14:textId="77777777" w:rsidR="00D77796" w:rsidRPr="008D59D4" w:rsidRDefault="00D77796" w:rsidP="006E367C">
            <w:pPr>
              <w:pStyle w:val="TAC"/>
              <w:rPr>
                <w:b/>
              </w:rPr>
            </w:pPr>
            <w:r w:rsidRPr="008D59D4">
              <w:rPr>
                <w:b/>
              </w:rPr>
              <w:t>3</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A164402" w14:textId="77777777" w:rsidR="00D77796" w:rsidRPr="008D59D4" w:rsidRDefault="00D77796" w:rsidP="006E367C">
            <w:pPr>
              <w:pStyle w:val="TAC"/>
            </w:pPr>
            <w:r w:rsidRPr="008D59D4">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33C0220" w14:textId="77777777" w:rsidR="00D77796" w:rsidRPr="008D59D4" w:rsidRDefault="00D77796" w:rsidP="006E367C">
            <w:pPr>
              <w:pStyle w:val="TAC"/>
            </w:pPr>
            <w:r w:rsidRPr="008D59D4">
              <w:t>Mid</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02A7A10" w14:textId="77777777" w:rsidR="00D77796" w:rsidRPr="008D59D4" w:rsidRDefault="00D77796" w:rsidP="006E367C">
            <w:pPr>
              <w:pStyle w:val="TAC"/>
            </w:pPr>
            <w:r w:rsidRPr="008D59D4">
              <w:t>19</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999C24" w14:textId="77777777" w:rsidR="00D77796" w:rsidRPr="008D59D4" w:rsidRDefault="00D77796" w:rsidP="006E367C">
            <w:pPr>
              <w:pStyle w:val="TAC"/>
            </w:pPr>
            <w:r w:rsidRPr="008D59D4">
              <w:t>Mid</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807F33D"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40B1CB1" w14:textId="77777777" w:rsidR="00D77796" w:rsidRPr="008D59D4" w:rsidRDefault="00D77796" w:rsidP="006E367C">
            <w:pPr>
              <w:pStyle w:val="TAC"/>
            </w:pPr>
            <w:r w:rsidRPr="008D59D4">
              <w:t>75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9586840" w14:textId="77777777" w:rsidR="00D77796" w:rsidRPr="008D59D4" w:rsidRDefault="00D77796" w:rsidP="006E367C">
            <w:pPr>
              <w:pStyle w:val="TAC"/>
            </w:pPr>
            <w:r w:rsidRPr="008D59D4">
              <w:t>QPSK</w:t>
            </w:r>
          </w:p>
        </w:tc>
        <w:tc>
          <w:tcPr>
            <w:tcW w:w="1176" w:type="dxa"/>
            <w:gridSpan w:val="6"/>
            <w:tcBorders>
              <w:top w:val="single" w:sz="4" w:space="0" w:color="auto"/>
              <w:left w:val="single" w:sz="4" w:space="0" w:color="auto"/>
              <w:bottom w:val="single" w:sz="4" w:space="0" w:color="auto"/>
              <w:right w:val="single" w:sz="4" w:space="0" w:color="auto"/>
            </w:tcBorders>
            <w:shd w:val="clear" w:color="auto" w:fill="auto"/>
          </w:tcPr>
          <w:p w14:paraId="0FA430B3" w14:textId="77777777" w:rsidR="00D77796" w:rsidRPr="008D59D4" w:rsidRDefault="00D77796" w:rsidP="006E367C">
            <w:pPr>
              <w:pStyle w:val="TAC"/>
            </w:pPr>
            <w:r w:rsidRPr="008D59D4">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8ED0783" w14:textId="77777777" w:rsidR="00D77796" w:rsidRPr="008D59D4" w:rsidRDefault="00D77796" w:rsidP="006E367C">
            <w:pPr>
              <w:pStyle w:val="TAC"/>
            </w:pPr>
            <w:r w:rsidRPr="008D59D4">
              <w:t>QPSK</w:t>
            </w:r>
          </w:p>
        </w:tc>
        <w:tc>
          <w:tcPr>
            <w:tcW w:w="11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46072E"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E3A57" w14:textId="77777777" w:rsidR="00D77796" w:rsidRPr="008D59D4" w:rsidRDefault="00D77796" w:rsidP="006E367C">
            <w:pPr>
              <w:pStyle w:val="TAC"/>
            </w:pPr>
            <w:r w:rsidRPr="008D59D4">
              <w:t>1@0</w:t>
            </w:r>
          </w:p>
        </w:tc>
      </w:tr>
      <w:tr w:rsidR="00D77796" w:rsidRPr="008D59D4" w14:paraId="7EF156F1" w14:textId="77777777" w:rsidTr="006E367C">
        <w:trPr>
          <w:trHeight w:val="285"/>
        </w:trPr>
        <w:tc>
          <w:tcPr>
            <w:tcW w:w="4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366DC6" w14:textId="77777777" w:rsidR="00D77796" w:rsidRPr="008D59D4" w:rsidRDefault="00D77796" w:rsidP="006E367C">
            <w:pPr>
              <w:pStyle w:val="TAC"/>
              <w:rPr>
                <w:b/>
              </w:rPr>
            </w:pPr>
            <w:r w:rsidRPr="008D59D4">
              <w:rPr>
                <w:b/>
              </w:rPr>
              <w:t>4</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51E3A31" w14:textId="77777777" w:rsidR="00D77796" w:rsidRPr="008D59D4" w:rsidRDefault="00D77796" w:rsidP="006E367C">
            <w:pPr>
              <w:pStyle w:val="TAC"/>
            </w:pPr>
            <w:r w:rsidRPr="008D59D4">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3AB4DE8" w14:textId="77777777" w:rsidR="00D77796" w:rsidRPr="008D59D4" w:rsidRDefault="00D77796" w:rsidP="006E367C">
            <w:pPr>
              <w:pStyle w:val="TAC"/>
            </w:pPr>
            <w:r w:rsidRPr="008D59D4">
              <w:t>Mid</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DD88A88" w14:textId="77777777" w:rsidR="00D77796" w:rsidRPr="008D59D4" w:rsidRDefault="00D77796" w:rsidP="006E367C">
            <w:pPr>
              <w:pStyle w:val="TAC"/>
            </w:pPr>
            <w:r w:rsidRPr="008D59D4">
              <w:t>19</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74767AA" w14:textId="77777777" w:rsidR="00D77796" w:rsidRPr="008D59D4" w:rsidRDefault="00D77796" w:rsidP="006E367C">
            <w:pPr>
              <w:pStyle w:val="TAC"/>
            </w:pPr>
            <w:r w:rsidRPr="008D59D4">
              <w:t>Mid</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9609995"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9F0C523" w14:textId="77777777" w:rsidR="00D77796" w:rsidRPr="008D59D4" w:rsidRDefault="00D77796" w:rsidP="006E367C">
            <w:pPr>
              <w:pStyle w:val="TAC"/>
            </w:pPr>
            <w:r w:rsidRPr="008D59D4">
              <w:t>75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4C7D204" w14:textId="77777777" w:rsidR="00D77796" w:rsidRPr="008D59D4" w:rsidRDefault="00D77796" w:rsidP="006E367C">
            <w:pPr>
              <w:pStyle w:val="TAC"/>
            </w:pPr>
            <w:r w:rsidRPr="008D59D4">
              <w:t>QPSK</w:t>
            </w:r>
          </w:p>
        </w:tc>
        <w:tc>
          <w:tcPr>
            <w:tcW w:w="1176" w:type="dxa"/>
            <w:gridSpan w:val="6"/>
            <w:tcBorders>
              <w:top w:val="single" w:sz="4" w:space="0" w:color="auto"/>
              <w:left w:val="single" w:sz="4" w:space="0" w:color="auto"/>
              <w:bottom w:val="single" w:sz="4" w:space="0" w:color="auto"/>
              <w:right w:val="single" w:sz="4" w:space="0" w:color="auto"/>
            </w:tcBorders>
            <w:shd w:val="clear" w:color="auto" w:fill="auto"/>
          </w:tcPr>
          <w:p w14:paraId="10D0B86D" w14:textId="77777777" w:rsidR="00D77796" w:rsidRPr="008D59D4" w:rsidRDefault="00D77796" w:rsidP="006E367C">
            <w:pPr>
              <w:pStyle w:val="TAC"/>
            </w:pPr>
            <w:r w:rsidRPr="008D59D4">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3FE053" w14:textId="77777777" w:rsidR="00D77796" w:rsidRPr="008D59D4" w:rsidRDefault="00D77796" w:rsidP="006E367C">
            <w:pPr>
              <w:pStyle w:val="TAC"/>
            </w:pPr>
            <w:r w:rsidRPr="008D59D4">
              <w:t>QPSK</w:t>
            </w:r>
          </w:p>
        </w:tc>
        <w:tc>
          <w:tcPr>
            <w:tcW w:w="11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8DA8DE" w14:textId="77777777" w:rsidR="00D77796" w:rsidRPr="008D59D4" w:rsidRDefault="00D77796" w:rsidP="006E367C">
            <w:pPr>
              <w:pStyle w:val="TAC"/>
            </w:pPr>
            <w:r w:rsidRPr="008D59D4">
              <w:t>100@0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428E2" w14:textId="77777777" w:rsidR="00D77796" w:rsidRPr="008D59D4" w:rsidRDefault="00D77796" w:rsidP="006E367C">
            <w:pPr>
              <w:pStyle w:val="TAC"/>
            </w:pPr>
            <w:r w:rsidRPr="008D59D4">
              <w:t>75@0</w:t>
            </w:r>
          </w:p>
        </w:tc>
      </w:tr>
      <w:tr w:rsidR="00D77796" w:rsidRPr="008D59D4" w14:paraId="45BA6A59" w14:textId="77777777" w:rsidTr="006E367C">
        <w:trPr>
          <w:trHeight w:val="285"/>
        </w:trPr>
        <w:tc>
          <w:tcPr>
            <w:tcW w:w="9980" w:type="dxa"/>
            <w:gridSpan w:val="55"/>
            <w:tcBorders>
              <w:top w:val="single" w:sz="4" w:space="0" w:color="auto"/>
              <w:left w:val="single" w:sz="4" w:space="0" w:color="auto"/>
              <w:bottom w:val="single" w:sz="4" w:space="0" w:color="auto"/>
              <w:right w:val="single" w:sz="4" w:space="0" w:color="auto"/>
            </w:tcBorders>
            <w:shd w:val="clear" w:color="auto" w:fill="auto"/>
            <w:vAlign w:val="center"/>
            <w:hideMark/>
          </w:tcPr>
          <w:p w14:paraId="0BA14AAC" w14:textId="77777777" w:rsidR="00D77796" w:rsidRPr="008D59D4" w:rsidRDefault="00D77796" w:rsidP="006E367C">
            <w:pPr>
              <w:pStyle w:val="TAH"/>
            </w:pPr>
            <w:r w:rsidRPr="008D59D4">
              <w:t>Test Settings for CA_1A-21A Configuration</w:t>
            </w:r>
          </w:p>
        </w:tc>
      </w:tr>
      <w:tr w:rsidR="00D77796" w:rsidRPr="008D59D4" w14:paraId="2E3049B9" w14:textId="77777777" w:rsidTr="006E367C">
        <w:trPr>
          <w:trHeight w:val="285"/>
        </w:trPr>
        <w:tc>
          <w:tcPr>
            <w:tcW w:w="43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B8EA536" w14:textId="77777777" w:rsidR="00D77796" w:rsidRPr="008D59D4" w:rsidRDefault="00D77796" w:rsidP="006E367C">
            <w:pPr>
              <w:pStyle w:val="TAC"/>
              <w:rPr>
                <w:b/>
              </w:rPr>
            </w:pPr>
            <w:r w:rsidRPr="008D59D4">
              <w:rPr>
                <w:b/>
              </w:rPr>
              <w:t>1</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A64CA07" w14:textId="77777777" w:rsidR="00D77796" w:rsidRPr="008D59D4" w:rsidRDefault="00D77796" w:rsidP="006E367C">
            <w:pPr>
              <w:pStyle w:val="TAC"/>
            </w:pPr>
            <w:r w:rsidRPr="008D59D4">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7A75E57" w14:textId="77777777" w:rsidR="00D77796" w:rsidRPr="008D59D4" w:rsidRDefault="00D77796" w:rsidP="006E367C">
            <w:pPr>
              <w:pStyle w:val="TAC"/>
            </w:pPr>
            <w:r w:rsidRPr="008D59D4">
              <w:t>Mid</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ADAE362" w14:textId="77777777" w:rsidR="00D77796" w:rsidRPr="008D59D4" w:rsidRDefault="00D77796" w:rsidP="006E367C">
            <w:pPr>
              <w:pStyle w:val="TAC"/>
            </w:pPr>
            <w:r w:rsidRPr="008D59D4">
              <w:t>21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A51EDC9" w14:textId="77777777" w:rsidR="00D77796" w:rsidRPr="008D59D4" w:rsidRDefault="00D77796" w:rsidP="006E367C">
            <w:pPr>
              <w:pStyle w:val="TAC"/>
            </w:pPr>
            <w:r w:rsidRPr="008D59D4">
              <w:t>Mid</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41C00EE" w14:textId="77777777" w:rsidR="00D77796" w:rsidRPr="008D59D4" w:rsidRDefault="00D77796" w:rsidP="006E367C">
            <w:pPr>
              <w:pStyle w:val="TAC"/>
            </w:pPr>
            <w:r w:rsidRPr="008D59D4">
              <w:t>25</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15C53D2" w14:textId="77777777" w:rsidR="00D77796" w:rsidRPr="008D59D4" w:rsidRDefault="00D77796" w:rsidP="006E367C">
            <w:pPr>
              <w:pStyle w:val="TAC"/>
            </w:pPr>
            <w:r w:rsidRPr="008D59D4">
              <w:t>25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E088352" w14:textId="77777777" w:rsidR="00D77796" w:rsidRPr="008D59D4" w:rsidRDefault="00D77796" w:rsidP="006E367C">
            <w:pPr>
              <w:pStyle w:val="TAC"/>
            </w:pPr>
            <w:r w:rsidRPr="008D59D4">
              <w:t>QPSK</w:t>
            </w:r>
          </w:p>
        </w:tc>
        <w:tc>
          <w:tcPr>
            <w:tcW w:w="1176" w:type="dxa"/>
            <w:gridSpan w:val="6"/>
            <w:tcBorders>
              <w:top w:val="single" w:sz="4" w:space="0" w:color="auto"/>
              <w:left w:val="single" w:sz="4" w:space="0" w:color="auto"/>
              <w:bottom w:val="single" w:sz="4" w:space="0" w:color="auto"/>
              <w:right w:val="single" w:sz="4" w:space="0" w:color="auto"/>
            </w:tcBorders>
            <w:shd w:val="clear" w:color="auto" w:fill="auto"/>
            <w:hideMark/>
          </w:tcPr>
          <w:p w14:paraId="77A2A712" w14:textId="77777777" w:rsidR="00D77796" w:rsidRPr="008D59D4" w:rsidRDefault="00D77796" w:rsidP="006E367C">
            <w:pPr>
              <w:pStyle w:val="TAC"/>
            </w:pPr>
            <w:r w:rsidRPr="008D59D4">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5F045EA" w14:textId="77777777" w:rsidR="00D77796" w:rsidRPr="008D59D4" w:rsidRDefault="00D77796" w:rsidP="006E367C">
            <w:pPr>
              <w:pStyle w:val="TAC"/>
            </w:pPr>
            <w:r w:rsidRPr="008D59D4">
              <w:t>QPSK</w:t>
            </w:r>
          </w:p>
        </w:tc>
        <w:tc>
          <w:tcPr>
            <w:tcW w:w="110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DB6FCE5" w14:textId="77777777" w:rsidR="00D77796" w:rsidRPr="008D59D4" w:rsidRDefault="00D77796" w:rsidP="006E367C">
            <w:pPr>
              <w:pStyle w:val="TAC"/>
            </w:pPr>
            <w:r w:rsidRPr="008D59D4">
              <w:t>1@24</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10C3B1" w14:textId="77777777" w:rsidR="00D77796" w:rsidRPr="008D59D4" w:rsidRDefault="00D77796" w:rsidP="006E367C">
            <w:pPr>
              <w:pStyle w:val="TAC"/>
            </w:pPr>
            <w:r w:rsidRPr="008D59D4">
              <w:t>1@24</w:t>
            </w:r>
          </w:p>
        </w:tc>
      </w:tr>
      <w:tr w:rsidR="00D77796" w:rsidRPr="008D59D4" w14:paraId="580705FF" w14:textId="77777777" w:rsidTr="006E367C">
        <w:trPr>
          <w:trHeight w:val="285"/>
        </w:trPr>
        <w:tc>
          <w:tcPr>
            <w:tcW w:w="4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8911AE" w14:textId="77777777" w:rsidR="00D77796" w:rsidRPr="008D59D4" w:rsidRDefault="00D77796" w:rsidP="006E367C">
            <w:pPr>
              <w:pStyle w:val="TAC"/>
              <w:rPr>
                <w:b/>
              </w:rPr>
            </w:pPr>
            <w:r w:rsidRPr="008D59D4">
              <w:rPr>
                <w:b/>
              </w:rPr>
              <w:t>2</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E780106" w14:textId="77777777" w:rsidR="00D77796" w:rsidRPr="008D59D4" w:rsidRDefault="00D77796" w:rsidP="006E367C">
            <w:pPr>
              <w:pStyle w:val="TAC"/>
            </w:pPr>
            <w:r w:rsidRPr="008D59D4">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CCC2197" w14:textId="77777777" w:rsidR="00D77796" w:rsidRPr="008D59D4" w:rsidRDefault="00D77796" w:rsidP="006E367C">
            <w:pPr>
              <w:pStyle w:val="TAC"/>
            </w:pPr>
            <w:r w:rsidRPr="008D59D4">
              <w:t>Mid</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E317299" w14:textId="77777777" w:rsidR="00D77796" w:rsidRPr="008D59D4" w:rsidRDefault="00D77796" w:rsidP="006E367C">
            <w:pPr>
              <w:pStyle w:val="TAC"/>
            </w:pPr>
            <w:r w:rsidRPr="008D59D4">
              <w:t>21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064221" w14:textId="77777777" w:rsidR="00D77796" w:rsidRPr="008D59D4" w:rsidRDefault="00D77796" w:rsidP="006E367C">
            <w:pPr>
              <w:pStyle w:val="TAC"/>
            </w:pPr>
            <w:r w:rsidRPr="008D59D4">
              <w:t>Mid</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D23D137" w14:textId="77777777" w:rsidR="00D77796" w:rsidRPr="008D59D4" w:rsidRDefault="00D77796" w:rsidP="006E367C">
            <w:pPr>
              <w:pStyle w:val="TAC"/>
            </w:pPr>
            <w:r w:rsidRPr="008D59D4">
              <w:t>25</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21E1408" w14:textId="77777777" w:rsidR="00D77796" w:rsidRPr="008D59D4" w:rsidRDefault="00D77796" w:rsidP="006E367C">
            <w:pPr>
              <w:pStyle w:val="TAC"/>
            </w:pPr>
            <w:r w:rsidRPr="008D59D4">
              <w:t>25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6F343DC" w14:textId="77777777" w:rsidR="00D77796" w:rsidRPr="008D59D4" w:rsidRDefault="00D77796" w:rsidP="006E367C">
            <w:pPr>
              <w:pStyle w:val="TAC"/>
            </w:pPr>
            <w:r w:rsidRPr="008D59D4">
              <w:t>QPSK</w:t>
            </w:r>
          </w:p>
        </w:tc>
        <w:tc>
          <w:tcPr>
            <w:tcW w:w="1176" w:type="dxa"/>
            <w:gridSpan w:val="6"/>
            <w:tcBorders>
              <w:top w:val="single" w:sz="4" w:space="0" w:color="auto"/>
              <w:left w:val="single" w:sz="4" w:space="0" w:color="auto"/>
              <w:bottom w:val="single" w:sz="4" w:space="0" w:color="auto"/>
              <w:right w:val="single" w:sz="4" w:space="0" w:color="auto"/>
            </w:tcBorders>
            <w:shd w:val="clear" w:color="auto" w:fill="auto"/>
          </w:tcPr>
          <w:p w14:paraId="5D7F174D" w14:textId="77777777" w:rsidR="00D77796" w:rsidRPr="008D59D4" w:rsidRDefault="00D77796" w:rsidP="006E367C">
            <w:pPr>
              <w:pStyle w:val="TAC"/>
            </w:pPr>
            <w:r w:rsidRPr="008D59D4">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FADD0A4" w14:textId="77777777" w:rsidR="00D77796" w:rsidRPr="008D59D4" w:rsidRDefault="00D77796" w:rsidP="006E367C">
            <w:pPr>
              <w:pStyle w:val="TAC"/>
            </w:pPr>
            <w:r w:rsidRPr="008D59D4">
              <w:t>QPSK</w:t>
            </w:r>
          </w:p>
        </w:tc>
        <w:tc>
          <w:tcPr>
            <w:tcW w:w="11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2A2474" w14:textId="77777777" w:rsidR="00D77796" w:rsidRPr="008D59D4" w:rsidRDefault="00D77796" w:rsidP="006E367C">
            <w:pPr>
              <w:pStyle w:val="TAC"/>
            </w:pPr>
            <w:r w:rsidRPr="008D59D4">
              <w:t>1@24</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5602A" w14:textId="77777777" w:rsidR="00D77796" w:rsidRPr="008D59D4" w:rsidRDefault="00D77796" w:rsidP="006E367C">
            <w:pPr>
              <w:pStyle w:val="TAC"/>
            </w:pPr>
            <w:r w:rsidRPr="008D59D4">
              <w:t>1@12</w:t>
            </w:r>
          </w:p>
        </w:tc>
      </w:tr>
      <w:tr w:rsidR="00D77796" w:rsidRPr="008D59D4" w14:paraId="15714886" w14:textId="77777777" w:rsidTr="006E367C">
        <w:trPr>
          <w:trHeight w:val="285"/>
        </w:trPr>
        <w:tc>
          <w:tcPr>
            <w:tcW w:w="4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7DE034" w14:textId="77777777" w:rsidR="00D77796" w:rsidRPr="008D59D4" w:rsidRDefault="00D77796" w:rsidP="006E367C">
            <w:pPr>
              <w:pStyle w:val="TAC"/>
              <w:rPr>
                <w:b/>
              </w:rPr>
            </w:pPr>
            <w:r w:rsidRPr="008D59D4">
              <w:rPr>
                <w:b/>
              </w:rPr>
              <w:t>3</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80EF932" w14:textId="77777777" w:rsidR="00D77796" w:rsidRPr="008D59D4" w:rsidRDefault="00D77796" w:rsidP="006E367C">
            <w:pPr>
              <w:pStyle w:val="TAC"/>
            </w:pPr>
            <w:r w:rsidRPr="008D59D4">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17A9F86" w14:textId="77777777" w:rsidR="00D77796" w:rsidRPr="008D59D4" w:rsidRDefault="00D77796" w:rsidP="006E367C">
            <w:pPr>
              <w:pStyle w:val="TAC"/>
            </w:pPr>
            <w:r w:rsidRPr="008D59D4">
              <w:t>Mid</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8469F8A" w14:textId="77777777" w:rsidR="00D77796" w:rsidRPr="008D59D4" w:rsidRDefault="00D77796" w:rsidP="006E367C">
            <w:pPr>
              <w:pStyle w:val="TAC"/>
            </w:pPr>
            <w:r w:rsidRPr="008D59D4">
              <w:t>21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8632C07" w14:textId="77777777" w:rsidR="00D77796" w:rsidRPr="008D59D4" w:rsidRDefault="00D77796" w:rsidP="006E367C">
            <w:pPr>
              <w:pStyle w:val="TAC"/>
            </w:pPr>
            <w:r w:rsidRPr="008D59D4">
              <w:t>Mid</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F9CD98A" w14:textId="77777777" w:rsidR="00D77796" w:rsidRPr="008D59D4" w:rsidRDefault="00D77796" w:rsidP="006E367C">
            <w:pPr>
              <w:pStyle w:val="TAC"/>
            </w:pPr>
            <w:r w:rsidRPr="008D59D4">
              <w:t>25</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F526A89" w14:textId="77777777" w:rsidR="00D77796" w:rsidRPr="008D59D4" w:rsidRDefault="00D77796" w:rsidP="006E367C">
            <w:pPr>
              <w:pStyle w:val="TAC"/>
            </w:pPr>
            <w:r w:rsidRPr="008D59D4">
              <w:t>25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7CDD6B9" w14:textId="77777777" w:rsidR="00D77796" w:rsidRPr="008D59D4" w:rsidRDefault="00D77796" w:rsidP="006E367C">
            <w:pPr>
              <w:pStyle w:val="TAC"/>
            </w:pPr>
            <w:r w:rsidRPr="008D59D4">
              <w:t>QPSK</w:t>
            </w:r>
          </w:p>
        </w:tc>
        <w:tc>
          <w:tcPr>
            <w:tcW w:w="1176" w:type="dxa"/>
            <w:gridSpan w:val="6"/>
            <w:tcBorders>
              <w:top w:val="single" w:sz="4" w:space="0" w:color="auto"/>
              <w:left w:val="single" w:sz="4" w:space="0" w:color="auto"/>
              <w:bottom w:val="single" w:sz="4" w:space="0" w:color="auto"/>
              <w:right w:val="single" w:sz="4" w:space="0" w:color="auto"/>
            </w:tcBorders>
            <w:shd w:val="clear" w:color="auto" w:fill="auto"/>
          </w:tcPr>
          <w:p w14:paraId="1EB33F97" w14:textId="77777777" w:rsidR="00D77796" w:rsidRPr="008D59D4" w:rsidRDefault="00D77796" w:rsidP="006E367C">
            <w:pPr>
              <w:pStyle w:val="TAC"/>
            </w:pPr>
            <w:r w:rsidRPr="008D59D4">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D9B492A" w14:textId="77777777" w:rsidR="00D77796" w:rsidRPr="008D59D4" w:rsidRDefault="00D77796" w:rsidP="006E367C">
            <w:pPr>
              <w:pStyle w:val="TAC"/>
            </w:pPr>
            <w:r w:rsidRPr="008D59D4">
              <w:t>QPSK</w:t>
            </w:r>
          </w:p>
        </w:tc>
        <w:tc>
          <w:tcPr>
            <w:tcW w:w="11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52AAC6" w14:textId="77777777" w:rsidR="00D77796" w:rsidRPr="008D59D4" w:rsidRDefault="00D77796" w:rsidP="006E367C">
            <w:pPr>
              <w:pStyle w:val="TAC"/>
            </w:pPr>
            <w:r w:rsidRPr="008D59D4">
              <w:t>25@0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E3197" w14:textId="77777777" w:rsidR="00D77796" w:rsidRPr="008D59D4" w:rsidRDefault="00D77796" w:rsidP="006E367C">
            <w:pPr>
              <w:pStyle w:val="TAC"/>
            </w:pPr>
            <w:r w:rsidRPr="008D59D4">
              <w:t>25@0</w:t>
            </w:r>
          </w:p>
        </w:tc>
      </w:tr>
      <w:tr w:rsidR="00D77796" w:rsidRPr="008D59D4" w14:paraId="6ABEB898" w14:textId="77777777" w:rsidTr="006E367C">
        <w:trPr>
          <w:trHeight w:val="285"/>
        </w:trPr>
        <w:tc>
          <w:tcPr>
            <w:tcW w:w="4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F7E7EA" w14:textId="77777777" w:rsidR="00D77796" w:rsidRPr="008D59D4" w:rsidRDefault="00D77796" w:rsidP="006E367C">
            <w:pPr>
              <w:pStyle w:val="TAC"/>
              <w:rPr>
                <w:b/>
              </w:rPr>
            </w:pPr>
            <w:r w:rsidRPr="008D59D4">
              <w:rPr>
                <w:b/>
              </w:rPr>
              <w:t>4</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288CE6F" w14:textId="77777777" w:rsidR="00D77796" w:rsidRPr="008D59D4" w:rsidRDefault="00D77796" w:rsidP="006E367C">
            <w:pPr>
              <w:pStyle w:val="TAC"/>
            </w:pPr>
            <w:r w:rsidRPr="008D59D4">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564244E" w14:textId="77777777" w:rsidR="00D77796" w:rsidRPr="008D59D4" w:rsidRDefault="00D77796" w:rsidP="006E367C">
            <w:pPr>
              <w:pStyle w:val="TAC"/>
            </w:pPr>
            <w:r w:rsidRPr="008D59D4">
              <w:t>Mid</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DD1B613" w14:textId="77777777" w:rsidR="00D77796" w:rsidRPr="008D59D4" w:rsidRDefault="00D77796" w:rsidP="006E367C">
            <w:pPr>
              <w:pStyle w:val="TAC"/>
            </w:pPr>
            <w:r w:rsidRPr="008D59D4">
              <w:t>21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14303C4" w14:textId="77777777" w:rsidR="00D77796" w:rsidRPr="008D59D4" w:rsidRDefault="00D77796" w:rsidP="006E367C">
            <w:pPr>
              <w:pStyle w:val="TAC"/>
            </w:pPr>
            <w:r w:rsidRPr="008D59D4">
              <w:t>Mid</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2F462A0"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47867AB" w14:textId="77777777" w:rsidR="00D77796" w:rsidRPr="008D59D4" w:rsidRDefault="00D77796" w:rsidP="006E367C">
            <w:pPr>
              <w:pStyle w:val="TAC"/>
            </w:pPr>
            <w:r w:rsidRPr="008D59D4">
              <w:t>75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A2DF943" w14:textId="77777777" w:rsidR="00D77796" w:rsidRPr="008D59D4" w:rsidRDefault="00D77796" w:rsidP="006E367C">
            <w:pPr>
              <w:pStyle w:val="TAC"/>
            </w:pPr>
            <w:r w:rsidRPr="008D59D4">
              <w:t>QPSK</w:t>
            </w:r>
          </w:p>
        </w:tc>
        <w:tc>
          <w:tcPr>
            <w:tcW w:w="1176" w:type="dxa"/>
            <w:gridSpan w:val="6"/>
            <w:tcBorders>
              <w:top w:val="single" w:sz="4" w:space="0" w:color="auto"/>
              <w:left w:val="single" w:sz="4" w:space="0" w:color="auto"/>
              <w:bottom w:val="single" w:sz="4" w:space="0" w:color="auto"/>
              <w:right w:val="single" w:sz="4" w:space="0" w:color="auto"/>
            </w:tcBorders>
            <w:shd w:val="clear" w:color="auto" w:fill="auto"/>
          </w:tcPr>
          <w:p w14:paraId="50C07FFE" w14:textId="77777777" w:rsidR="00D77796" w:rsidRPr="008D59D4" w:rsidRDefault="00D77796" w:rsidP="006E367C">
            <w:pPr>
              <w:pStyle w:val="TAC"/>
            </w:pPr>
            <w:r w:rsidRPr="008D59D4">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FB0879" w14:textId="77777777" w:rsidR="00D77796" w:rsidRPr="008D59D4" w:rsidRDefault="00D77796" w:rsidP="006E367C">
            <w:pPr>
              <w:pStyle w:val="TAC"/>
            </w:pPr>
            <w:r w:rsidRPr="008D59D4">
              <w:t>QPSK</w:t>
            </w:r>
          </w:p>
        </w:tc>
        <w:tc>
          <w:tcPr>
            <w:tcW w:w="11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80AB39" w14:textId="77777777" w:rsidR="00D77796" w:rsidRPr="008D59D4" w:rsidRDefault="00D77796" w:rsidP="006E367C">
            <w:pPr>
              <w:pStyle w:val="TAC"/>
            </w:pPr>
            <w:r w:rsidRPr="008D59D4">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59C6B" w14:textId="77777777" w:rsidR="00D77796" w:rsidRPr="008D59D4" w:rsidRDefault="00D77796" w:rsidP="006E367C">
            <w:pPr>
              <w:pStyle w:val="TAC"/>
            </w:pPr>
            <w:r w:rsidRPr="008D59D4">
              <w:t>1@74</w:t>
            </w:r>
          </w:p>
        </w:tc>
      </w:tr>
      <w:tr w:rsidR="00D77796" w:rsidRPr="008D59D4" w14:paraId="1F12658B" w14:textId="77777777" w:rsidTr="006E367C">
        <w:trPr>
          <w:trHeight w:val="285"/>
        </w:trPr>
        <w:tc>
          <w:tcPr>
            <w:tcW w:w="4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BC85A6" w14:textId="77777777" w:rsidR="00D77796" w:rsidRPr="008D59D4" w:rsidRDefault="00D77796" w:rsidP="006E367C">
            <w:pPr>
              <w:pStyle w:val="TAC"/>
              <w:rPr>
                <w:b/>
              </w:rPr>
            </w:pPr>
            <w:r w:rsidRPr="008D59D4">
              <w:rPr>
                <w:b/>
              </w:rPr>
              <w:t>5</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85FF065" w14:textId="77777777" w:rsidR="00D77796" w:rsidRPr="008D59D4" w:rsidRDefault="00D77796" w:rsidP="006E367C">
            <w:pPr>
              <w:pStyle w:val="TAC"/>
            </w:pPr>
            <w:r w:rsidRPr="008D59D4">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3962A49" w14:textId="77777777" w:rsidR="00D77796" w:rsidRPr="008D59D4" w:rsidRDefault="00D77796" w:rsidP="006E367C">
            <w:pPr>
              <w:pStyle w:val="TAC"/>
            </w:pPr>
            <w:r w:rsidRPr="008D59D4">
              <w:t>Mid</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2E0F2F6" w14:textId="77777777" w:rsidR="00D77796" w:rsidRPr="008D59D4" w:rsidRDefault="00D77796" w:rsidP="006E367C">
            <w:pPr>
              <w:pStyle w:val="TAC"/>
            </w:pPr>
            <w:r w:rsidRPr="008D59D4">
              <w:t>21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AD582EF" w14:textId="77777777" w:rsidR="00D77796" w:rsidRPr="008D59D4" w:rsidRDefault="00D77796" w:rsidP="006E367C">
            <w:pPr>
              <w:pStyle w:val="TAC"/>
            </w:pPr>
            <w:r w:rsidRPr="008D59D4">
              <w:t>Mid</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C0CF42C"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80024CF" w14:textId="77777777" w:rsidR="00D77796" w:rsidRPr="008D59D4" w:rsidRDefault="00D77796" w:rsidP="006E367C">
            <w:pPr>
              <w:pStyle w:val="TAC"/>
            </w:pPr>
            <w:r w:rsidRPr="008D59D4">
              <w:t>75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890F789" w14:textId="77777777" w:rsidR="00D77796" w:rsidRPr="008D59D4" w:rsidRDefault="00D77796" w:rsidP="006E367C">
            <w:pPr>
              <w:pStyle w:val="TAC"/>
            </w:pPr>
            <w:r w:rsidRPr="008D59D4">
              <w:t>QPSK</w:t>
            </w:r>
          </w:p>
        </w:tc>
        <w:tc>
          <w:tcPr>
            <w:tcW w:w="1176" w:type="dxa"/>
            <w:gridSpan w:val="6"/>
            <w:tcBorders>
              <w:top w:val="single" w:sz="4" w:space="0" w:color="auto"/>
              <w:left w:val="single" w:sz="4" w:space="0" w:color="auto"/>
              <w:bottom w:val="single" w:sz="4" w:space="0" w:color="auto"/>
              <w:right w:val="single" w:sz="4" w:space="0" w:color="auto"/>
            </w:tcBorders>
            <w:shd w:val="clear" w:color="auto" w:fill="auto"/>
          </w:tcPr>
          <w:p w14:paraId="7C75108B" w14:textId="77777777" w:rsidR="00D77796" w:rsidRPr="008D59D4" w:rsidRDefault="00D77796" w:rsidP="006E367C">
            <w:pPr>
              <w:pStyle w:val="TAC"/>
            </w:pPr>
            <w:r w:rsidRPr="008D59D4">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08932B" w14:textId="77777777" w:rsidR="00D77796" w:rsidRPr="008D59D4" w:rsidRDefault="00D77796" w:rsidP="006E367C">
            <w:pPr>
              <w:pStyle w:val="TAC"/>
            </w:pPr>
            <w:r w:rsidRPr="008D59D4">
              <w:t>QPSK</w:t>
            </w:r>
          </w:p>
        </w:tc>
        <w:tc>
          <w:tcPr>
            <w:tcW w:w="11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02970A" w14:textId="77777777" w:rsidR="00D77796" w:rsidRPr="008D59D4" w:rsidRDefault="00D77796" w:rsidP="006E367C">
            <w:pPr>
              <w:pStyle w:val="TAC"/>
            </w:pPr>
            <w:r w:rsidRPr="008D59D4">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919E0" w14:textId="77777777" w:rsidR="00D77796" w:rsidRPr="008D59D4" w:rsidRDefault="00D77796" w:rsidP="006E367C">
            <w:pPr>
              <w:pStyle w:val="TAC"/>
            </w:pPr>
            <w:r w:rsidRPr="008D59D4">
              <w:t>1@37</w:t>
            </w:r>
          </w:p>
        </w:tc>
      </w:tr>
      <w:tr w:rsidR="00D77796" w:rsidRPr="008D59D4" w14:paraId="2546CC9D" w14:textId="77777777" w:rsidTr="006E367C">
        <w:trPr>
          <w:trHeight w:val="285"/>
        </w:trPr>
        <w:tc>
          <w:tcPr>
            <w:tcW w:w="4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CE3DB2" w14:textId="77777777" w:rsidR="00D77796" w:rsidRPr="008D59D4" w:rsidRDefault="00D77796" w:rsidP="006E367C">
            <w:pPr>
              <w:pStyle w:val="TAC"/>
              <w:rPr>
                <w:b/>
              </w:rPr>
            </w:pPr>
            <w:r w:rsidRPr="008D59D4">
              <w:rPr>
                <w:b/>
              </w:rPr>
              <w:t>6</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62191FB" w14:textId="77777777" w:rsidR="00D77796" w:rsidRPr="008D59D4" w:rsidRDefault="00D77796" w:rsidP="006E367C">
            <w:pPr>
              <w:pStyle w:val="TAC"/>
            </w:pPr>
            <w:r w:rsidRPr="008D59D4">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0EA2C7E" w14:textId="77777777" w:rsidR="00D77796" w:rsidRPr="008D59D4" w:rsidRDefault="00D77796" w:rsidP="006E367C">
            <w:pPr>
              <w:pStyle w:val="TAC"/>
            </w:pPr>
            <w:r w:rsidRPr="008D59D4">
              <w:t>Mid</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2B99D3E" w14:textId="77777777" w:rsidR="00D77796" w:rsidRPr="008D59D4" w:rsidRDefault="00D77796" w:rsidP="006E367C">
            <w:pPr>
              <w:pStyle w:val="TAC"/>
            </w:pPr>
            <w:r w:rsidRPr="008D59D4">
              <w:t>21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5D2013B" w14:textId="77777777" w:rsidR="00D77796" w:rsidRPr="008D59D4" w:rsidRDefault="00D77796" w:rsidP="006E367C">
            <w:pPr>
              <w:pStyle w:val="TAC"/>
            </w:pPr>
            <w:r w:rsidRPr="008D59D4">
              <w:t>Mid</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48606A3"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4B9494C" w14:textId="77777777" w:rsidR="00D77796" w:rsidRPr="008D59D4" w:rsidRDefault="00D77796" w:rsidP="006E367C">
            <w:pPr>
              <w:pStyle w:val="TAC"/>
            </w:pPr>
            <w:r w:rsidRPr="008D59D4">
              <w:t>75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33DB748" w14:textId="77777777" w:rsidR="00D77796" w:rsidRPr="008D59D4" w:rsidRDefault="00D77796" w:rsidP="006E367C">
            <w:pPr>
              <w:pStyle w:val="TAC"/>
            </w:pPr>
            <w:r w:rsidRPr="008D59D4">
              <w:t>QPSK</w:t>
            </w:r>
          </w:p>
        </w:tc>
        <w:tc>
          <w:tcPr>
            <w:tcW w:w="1176" w:type="dxa"/>
            <w:gridSpan w:val="6"/>
            <w:tcBorders>
              <w:top w:val="single" w:sz="4" w:space="0" w:color="auto"/>
              <w:left w:val="single" w:sz="4" w:space="0" w:color="auto"/>
              <w:bottom w:val="single" w:sz="4" w:space="0" w:color="auto"/>
              <w:right w:val="single" w:sz="4" w:space="0" w:color="auto"/>
            </w:tcBorders>
            <w:shd w:val="clear" w:color="auto" w:fill="auto"/>
          </w:tcPr>
          <w:p w14:paraId="21AD3AB9" w14:textId="77777777" w:rsidR="00D77796" w:rsidRPr="008D59D4" w:rsidRDefault="00D77796" w:rsidP="006E367C">
            <w:pPr>
              <w:pStyle w:val="TAC"/>
            </w:pPr>
            <w:r w:rsidRPr="008D59D4">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DB27E89" w14:textId="77777777" w:rsidR="00D77796" w:rsidRPr="008D59D4" w:rsidRDefault="00D77796" w:rsidP="006E367C">
            <w:pPr>
              <w:pStyle w:val="TAC"/>
            </w:pPr>
            <w:r w:rsidRPr="008D59D4">
              <w:t>QPSK</w:t>
            </w:r>
          </w:p>
        </w:tc>
        <w:tc>
          <w:tcPr>
            <w:tcW w:w="11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AD1182" w14:textId="77777777" w:rsidR="00D77796" w:rsidRPr="008D59D4" w:rsidRDefault="00D77796" w:rsidP="006E367C">
            <w:pPr>
              <w:pStyle w:val="TAC"/>
            </w:pPr>
            <w:r w:rsidRPr="008D59D4">
              <w:t>100@0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5637E" w14:textId="77777777" w:rsidR="00D77796" w:rsidRPr="008D59D4" w:rsidRDefault="00D77796" w:rsidP="006E367C">
            <w:pPr>
              <w:pStyle w:val="TAC"/>
            </w:pPr>
            <w:r w:rsidRPr="008D59D4">
              <w:t>75@0</w:t>
            </w:r>
          </w:p>
        </w:tc>
      </w:tr>
      <w:tr w:rsidR="00D77796" w:rsidRPr="008D59D4" w14:paraId="19CEFAF3" w14:textId="77777777" w:rsidTr="006E367C">
        <w:trPr>
          <w:trHeight w:val="285"/>
        </w:trPr>
        <w:tc>
          <w:tcPr>
            <w:tcW w:w="9980" w:type="dxa"/>
            <w:gridSpan w:val="55"/>
            <w:tcBorders>
              <w:top w:val="single" w:sz="4" w:space="0" w:color="auto"/>
              <w:left w:val="single" w:sz="4" w:space="0" w:color="auto"/>
              <w:bottom w:val="single" w:sz="4" w:space="0" w:color="auto"/>
              <w:right w:val="single" w:sz="4" w:space="0" w:color="auto"/>
            </w:tcBorders>
            <w:shd w:val="clear" w:color="auto" w:fill="auto"/>
            <w:vAlign w:val="center"/>
          </w:tcPr>
          <w:p w14:paraId="282475FC" w14:textId="77777777" w:rsidR="00D77796" w:rsidRPr="008D59D4" w:rsidRDefault="00D77796" w:rsidP="006E367C">
            <w:pPr>
              <w:pStyle w:val="TAC"/>
              <w:rPr>
                <w:b/>
              </w:rPr>
            </w:pPr>
            <w:r w:rsidRPr="008D59D4">
              <w:rPr>
                <w:b/>
              </w:rPr>
              <w:t>Test Settings for CA_1A-2</w:t>
            </w:r>
            <w:r w:rsidRPr="008D59D4">
              <w:rPr>
                <w:rFonts w:eastAsia="MS Mincho"/>
                <w:b/>
              </w:rPr>
              <w:t>8</w:t>
            </w:r>
            <w:r w:rsidRPr="008D59D4">
              <w:rPr>
                <w:b/>
              </w:rPr>
              <w:t>A Configuration (Note 16)</w:t>
            </w:r>
          </w:p>
        </w:tc>
      </w:tr>
      <w:tr w:rsidR="00D77796" w:rsidRPr="008D59D4" w14:paraId="15325053" w14:textId="77777777" w:rsidTr="006E367C">
        <w:trPr>
          <w:trHeight w:val="285"/>
        </w:trPr>
        <w:tc>
          <w:tcPr>
            <w:tcW w:w="4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7DEACF" w14:textId="77777777" w:rsidR="00D77796" w:rsidRPr="008D59D4" w:rsidRDefault="00D77796" w:rsidP="006E367C">
            <w:pPr>
              <w:pStyle w:val="TAC"/>
              <w:rPr>
                <w:rFonts w:eastAsia="MS Mincho"/>
                <w:b/>
              </w:rPr>
            </w:pPr>
            <w:r w:rsidRPr="008D59D4">
              <w:rPr>
                <w:rFonts w:eastAsia="MS Mincho"/>
                <w:b/>
              </w:rPr>
              <w:t>1</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DA5D952" w14:textId="77777777" w:rsidR="00D77796" w:rsidRPr="008D59D4" w:rsidRDefault="00D77796" w:rsidP="006E367C">
            <w:pPr>
              <w:pStyle w:val="TAC"/>
              <w:rPr>
                <w:rFonts w:eastAsia="MS Mincho"/>
              </w:rPr>
            </w:pPr>
            <w:r w:rsidRPr="008D59D4">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E8EFBA0" w14:textId="77777777" w:rsidR="00D77796" w:rsidRPr="008D59D4" w:rsidRDefault="00D77796" w:rsidP="006E367C">
            <w:pPr>
              <w:pStyle w:val="TAC"/>
              <w:rPr>
                <w:rFonts w:eastAsia="MS Mincho"/>
              </w:rPr>
            </w:pPr>
            <w:r w:rsidRPr="008D59D4">
              <w:rPr>
                <w:rFonts w:eastAsia="MS Mincho"/>
              </w:rPr>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E5804FE" w14:textId="77777777" w:rsidR="00D77796" w:rsidRPr="008D59D4" w:rsidRDefault="00D77796" w:rsidP="006E367C">
            <w:pPr>
              <w:pStyle w:val="TAC"/>
              <w:rPr>
                <w:rFonts w:eastAsia="MS Mincho"/>
              </w:rPr>
            </w:pPr>
            <w:r w:rsidRPr="008D59D4">
              <w:rPr>
                <w:rFonts w:eastAsia="MS Mincho"/>
              </w:rPr>
              <w:t>28</w:t>
            </w:r>
          </w:p>
        </w:tc>
        <w:tc>
          <w:tcPr>
            <w:tcW w:w="819"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61C42BE9" w14:textId="77777777" w:rsidR="00D77796" w:rsidRPr="008D59D4" w:rsidRDefault="00D77796" w:rsidP="006E367C">
            <w:pPr>
              <w:pStyle w:val="TAC"/>
              <w:rPr>
                <w:rFonts w:eastAsia="MS Mincho"/>
              </w:rPr>
            </w:pPr>
            <w:r w:rsidRPr="008D59D4">
              <w:rPr>
                <w:rFonts w:eastAsia="MS Mincho"/>
              </w:rPr>
              <w:t>Mid</w:t>
            </w:r>
          </w:p>
        </w:tc>
        <w:tc>
          <w:tcPr>
            <w:tcW w:w="92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DD566DB" w14:textId="77777777" w:rsidR="00D77796" w:rsidRPr="008D59D4" w:rsidRDefault="00D77796" w:rsidP="006E367C">
            <w:pPr>
              <w:pStyle w:val="TAC"/>
              <w:rPr>
                <w:rFonts w:eastAsia="MS Mincho"/>
              </w:rPr>
            </w:pPr>
            <w:r w:rsidRPr="008D59D4">
              <w:rPr>
                <w:rFonts w:eastAsia="MS Mincho"/>
              </w:rPr>
              <w:t>100</w:t>
            </w:r>
          </w:p>
        </w:tc>
        <w:tc>
          <w:tcPr>
            <w:tcW w:w="93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ED7B7E6" w14:textId="77777777" w:rsidR="00D77796" w:rsidRPr="008D59D4" w:rsidRDefault="00D77796" w:rsidP="006E367C">
            <w:pPr>
              <w:pStyle w:val="TAC"/>
              <w:rPr>
                <w:rFonts w:eastAsia="MS Mincho"/>
              </w:rPr>
            </w:pPr>
            <w:r w:rsidRPr="008D59D4">
              <w:rPr>
                <w:rFonts w:eastAsia="MS Mincho"/>
              </w:rPr>
              <w:t>100</w:t>
            </w:r>
          </w:p>
        </w:tc>
        <w:tc>
          <w:tcPr>
            <w:tcW w:w="72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4B6D24F" w14:textId="77777777" w:rsidR="00D77796" w:rsidRPr="008D59D4" w:rsidRDefault="00D77796" w:rsidP="006E367C">
            <w:pPr>
              <w:pStyle w:val="TAC"/>
              <w:rPr>
                <w:rFonts w:eastAsia="MS Mincho"/>
              </w:rPr>
            </w:pPr>
            <w:r w:rsidRPr="008D59D4">
              <w:rPr>
                <w:rFonts w:eastAsia="MS Mincho"/>
              </w:rPr>
              <w:t>QPSK</w:t>
            </w:r>
          </w:p>
        </w:tc>
        <w:tc>
          <w:tcPr>
            <w:tcW w:w="1162" w:type="dxa"/>
            <w:gridSpan w:val="6"/>
            <w:tcBorders>
              <w:top w:val="single" w:sz="4" w:space="0" w:color="auto"/>
              <w:left w:val="single" w:sz="4" w:space="0" w:color="auto"/>
              <w:bottom w:val="single" w:sz="4" w:space="0" w:color="auto"/>
              <w:right w:val="single" w:sz="4" w:space="0" w:color="auto"/>
            </w:tcBorders>
            <w:shd w:val="clear" w:color="auto" w:fill="auto"/>
          </w:tcPr>
          <w:p w14:paraId="24AF2626" w14:textId="77777777" w:rsidR="00D77796" w:rsidRPr="008D59D4" w:rsidRDefault="00D77796" w:rsidP="006E367C">
            <w:pPr>
              <w:pStyle w:val="TAC"/>
            </w:pPr>
            <w:r w:rsidRPr="008D59D4">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57469C" w14:textId="77777777" w:rsidR="00D77796" w:rsidRPr="008D59D4" w:rsidRDefault="00D77796" w:rsidP="006E367C">
            <w:pPr>
              <w:pStyle w:val="TAC"/>
            </w:pPr>
            <w:r w:rsidRPr="008D59D4">
              <w:t>QPSK</w:t>
            </w:r>
          </w:p>
        </w:tc>
        <w:tc>
          <w:tcPr>
            <w:tcW w:w="10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3CC177" w14:textId="77777777" w:rsidR="00D77796" w:rsidRPr="008D59D4" w:rsidRDefault="00D77796" w:rsidP="006E367C">
            <w:pPr>
              <w:pStyle w:val="TAC"/>
              <w:rPr>
                <w:rFonts w:eastAsia="MS Mincho"/>
              </w:rPr>
            </w:pPr>
            <w:r w:rsidRPr="008D59D4">
              <w:rPr>
                <w:rFonts w:eastAsia="MS Mincho"/>
              </w:rPr>
              <w:t>1@0</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26D6B033" w14:textId="77777777" w:rsidR="00D77796" w:rsidRPr="008D59D4" w:rsidRDefault="00D77796" w:rsidP="006E367C">
            <w:pPr>
              <w:pStyle w:val="TAC"/>
              <w:rPr>
                <w:rFonts w:eastAsia="MS Mincho"/>
              </w:rPr>
            </w:pPr>
            <w:r w:rsidRPr="008D59D4">
              <w:rPr>
                <w:rFonts w:eastAsia="MS Mincho"/>
              </w:rPr>
              <w:t>1@49</w:t>
            </w:r>
          </w:p>
        </w:tc>
      </w:tr>
      <w:tr w:rsidR="00D77796" w:rsidRPr="008D59D4" w14:paraId="7DD399B2" w14:textId="77777777" w:rsidTr="006E367C">
        <w:trPr>
          <w:trHeight w:val="285"/>
        </w:trPr>
        <w:tc>
          <w:tcPr>
            <w:tcW w:w="4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4031AE" w14:textId="77777777" w:rsidR="00D77796" w:rsidRPr="008D59D4" w:rsidRDefault="00D77796" w:rsidP="006E367C">
            <w:pPr>
              <w:pStyle w:val="TAC"/>
              <w:rPr>
                <w:rFonts w:eastAsia="MS Mincho"/>
                <w:b/>
              </w:rPr>
            </w:pPr>
            <w:r w:rsidRPr="008D59D4">
              <w:rPr>
                <w:rFonts w:eastAsia="MS Mincho"/>
                <w:b/>
              </w:rPr>
              <w:t>2</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7BEBC86" w14:textId="77777777" w:rsidR="00D77796" w:rsidRPr="008D59D4" w:rsidRDefault="00D77796" w:rsidP="006E367C">
            <w:pPr>
              <w:pStyle w:val="TAC"/>
              <w:rPr>
                <w:rFonts w:eastAsia="MS Mincho"/>
              </w:rPr>
            </w:pPr>
            <w:r w:rsidRPr="008D59D4">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B533220" w14:textId="77777777" w:rsidR="00D77796" w:rsidRPr="008D59D4" w:rsidRDefault="00D77796" w:rsidP="006E367C">
            <w:pPr>
              <w:pStyle w:val="TAC"/>
              <w:rPr>
                <w:rFonts w:eastAsia="MS Mincho"/>
              </w:rPr>
            </w:pPr>
            <w:r w:rsidRPr="008D59D4">
              <w:rPr>
                <w:rFonts w:eastAsia="MS Mincho"/>
              </w:rPr>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1B6E07A" w14:textId="77777777" w:rsidR="00D77796" w:rsidRPr="008D59D4" w:rsidRDefault="00D77796" w:rsidP="006E367C">
            <w:pPr>
              <w:pStyle w:val="TAC"/>
              <w:rPr>
                <w:rFonts w:eastAsia="MS Mincho"/>
              </w:rPr>
            </w:pPr>
            <w:r w:rsidRPr="008D59D4">
              <w:rPr>
                <w:rFonts w:eastAsia="MS Mincho"/>
              </w:rPr>
              <w:t>28</w:t>
            </w:r>
          </w:p>
        </w:tc>
        <w:tc>
          <w:tcPr>
            <w:tcW w:w="819"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FCE5C8B" w14:textId="77777777" w:rsidR="00D77796" w:rsidRPr="008D59D4" w:rsidRDefault="00D77796" w:rsidP="006E367C">
            <w:pPr>
              <w:pStyle w:val="TAC"/>
              <w:rPr>
                <w:rFonts w:eastAsia="MS Mincho"/>
              </w:rPr>
            </w:pPr>
            <w:r w:rsidRPr="008D59D4">
              <w:rPr>
                <w:rFonts w:eastAsia="MS Mincho"/>
              </w:rPr>
              <w:t>Low</w:t>
            </w:r>
          </w:p>
        </w:tc>
        <w:tc>
          <w:tcPr>
            <w:tcW w:w="92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AC1317D" w14:textId="77777777" w:rsidR="00D77796" w:rsidRPr="008D59D4" w:rsidRDefault="00D77796" w:rsidP="006E367C">
            <w:pPr>
              <w:pStyle w:val="TAC"/>
            </w:pPr>
            <w:r w:rsidRPr="008D59D4">
              <w:rPr>
                <w:rFonts w:eastAsia="MS Mincho"/>
              </w:rPr>
              <w:t>100</w:t>
            </w:r>
          </w:p>
        </w:tc>
        <w:tc>
          <w:tcPr>
            <w:tcW w:w="93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945EF4" w14:textId="77777777" w:rsidR="00D77796" w:rsidRPr="008D59D4" w:rsidRDefault="00D77796" w:rsidP="006E367C">
            <w:pPr>
              <w:pStyle w:val="TAC"/>
            </w:pPr>
            <w:r w:rsidRPr="008D59D4">
              <w:rPr>
                <w:rFonts w:eastAsia="MS Mincho"/>
              </w:rPr>
              <w:t>100</w:t>
            </w:r>
          </w:p>
        </w:tc>
        <w:tc>
          <w:tcPr>
            <w:tcW w:w="72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70B889C" w14:textId="77777777" w:rsidR="00D77796" w:rsidRPr="008D59D4" w:rsidRDefault="00D77796" w:rsidP="006E367C">
            <w:pPr>
              <w:pStyle w:val="TAC"/>
            </w:pPr>
            <w:r w:rsidRPr="008D59D4">
              <w:rPr>
                <w:rFonts w:eastAsia="MS Mincho"/>
              </w:rPr>
              <w:t>QPSK</w:t>
            </w:r>
          </w:p>
        </w:tc>
        <w:tc>
          <w:tcPr>
            <w:tcW w:w="1162" w:type="dxa"/>
            <w:gridSpan w:val="6"/>
            <w:tcBorders>
              <w:top w:val="single" w:sz="4" w:space="0" w:color="auto"/>
              <w:left w:val="single" w:sz="4" w:space="0" w:color="auto"/>
              <w:bottom w:val="single" w:sz="4" w:space="0" w:color="auto"/>
              <w:right w:val="single" w:sz="4" w:space="0" w:color="auto"/>
            </w:tcBorders>
            <w:shd w:val="clear" w:color="auto" w:fill="auto"/>
          </w:tcPr>
          <w:p w14:paraId="4084BDEF" w14:textId="77777777" w:rsidR="00D77796" w:rsidRPr="008D59D4" w:rsidRDefault="00D77796" w:rsidP="006E367C">
            <w:pPr>
              <w:pStyle w:val="TAC"/>
            </w:pPr>
            <w:r w:rsidRPr="008D59D4">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775DEE" w14:textId="77777777" w:rsidR="00D77796" w:rsidRPr="008D59D4" w:rsidRDefault="00D77796" w:rsidP="006E367C">
            <w:pPr>
              <w:pStyle w:val="TAC"/>
            </w:pPr>
            <w:r w:rsidRPr="008D59D4">
              <w:t>QPSK</w:t>
            </w:r>
          </w:p>
        </w:tc>
        <w:tc>
          <w:tcPr>
            <w:tcW w:w="10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5B40B6" w14:textId="77777777" w:rsidR="00D77796" w:rsidRPr="008D59D4" w:rsidRDefault="00D77796" w:rsidP="006E367C">
            <w:pPr>
              <w:pStyle w:val="TAC"/>
            </w:pPr>
            <w:r w:rsidRPr="008D59D4">
              <w:t>1@0</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04CE6A60" w14:textId="77777777" w:rsidR="00D77796" w:rsidRPr="008D59D4" w:rsidRDefault="00D77796" w:rsidP="006E367C">
            <w:pPr>
              <w:pStyle w:val="TAC"/>
            </w:pPr>
            <w:r w:rsidRPr="008D59D4">
              <w:t>1@0</w:t>
            </w:r>
          </w:p>
        </w:tc>
      </w:tr>
      <w:tr w:rsidR="00D77796" w:rsidRPr="008D59D4" w14:paraId="4F1A15CC" w14:textId="77777777" w:rsidTr="006E367C">
        <w:trPr>
          <w:trHeight w:val="285"/>
        </w:trPr>
        <w:tc>
          <w:tcPr>
            <w:tcW w:w="4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BC440A" w14:textId="77777777" w:rsidR="00D77796" w:rsidRPr="008D59D4" w:rsidRDefault="00D77796" w:rsidP="006E367C">
            <w:pPr>
              <w:pStyle w:val="TAC"/>
              <w:rPr>
                <w:rFonts w:eastAsia="MS Mincho"/>
                <w:b/>
              </w:rPr>
            </w:pPr>
            <w:r w:rsidRPr="008D59D4">
              <w:rPr>
                <w:rFonts w:eastAsia="MS Mincho"/>
                <w:b/>
              </w:rPr>
              <w:t>3</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68B0F93" w14:textId="77777777" w:rsidR="00D77796" w:rsidRPr="008D59D4" w:rsidRDefault="00D77796" w:rsidP="006E367C">
            <w:pPr>
              <w:pStyle w:val="TAC"/>
              <w:rPr>
                <w:rFonts w:eastAsia="MS Mincho"/>
              </w:rPr>
            </w:pPr>
            <w:r w:rsidRPr="008D59D4">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FE12903" w14:textId="77777777" w:rsidR="00D77796" w:rsidRPr="008D59D4" w:rsidRDefault="00D77796" w:rsidP="006E367C">
            <w:pPr>
              <w:pStyle w:val="TAC"/>
              <w:rPr>
                <w:rFonts w:eastAsia="MS Mincho"/>
              </w:rPr>
            </w:pPr>
            <w:r w:rsidRPr="008D59D4">
              <w:rPr>
                <w:rFonts w:eastAsia="MS Mincho"/>
              </w:rPr>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BEF0AD2" w14:textId="77777777" w:rsidR="00D77796" w:rsidRPr="008D59D4" w:rsidRDefault="00D77796" w:rsidP="006E367C">
            <w:pPr>
              <w:pStyle w:val="TAC"/>
              <w:rPr>
                <w:rFonts w:eastAsia="MS Mincho"/>
              </w:rPr>
            </w:pPr>
            <w:r w:rsidRPr="008D59D4">
              <w:rPr>
                <w:rFonts w:eastAsia="MS Mincho"/>
              </w:rPr>
              <w:t>28</w:t>
            </w:r>
          </w:p>
        </w:tc>
        <w:tc>
          <w:tcPr>
            <w:tcW w:w="819"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C7ECCA4" w14:textId="77777777" w:rsidR="00D77796" w:rsidRPr="008D59D4" w:rsidRDefault="00D77796" w:rsidP="006E367C">
            <w:pPr>
              <w:pStyle w:val="TAC"/>
              <w:rPr>
                <w:rFonts w:eastAsia="MS Mincho"/>
              </w:rPr>
            </w:pPr>
            <w:r w:rsidRPr="008D59D4">
              <w:rPr>
                <w:rFonts w:eastAsia="MS Mincho"/>
              </w:rPr>
              <w:t>Mid</w:t>
            </w:r>
          </w:p>
        </w:tc>
        <w:tc>
          <w:tcPr>
            <w:tcW w:w="92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77D8BD0" w14:textId="77777777" w:rsidR="00D77796" w:rsidRPr="008D59D4" w:rsidRDefault="00D77796" w:rsidP="006E367C">
            <w:pPr>
              <w:pStyle w:val="TAC"/>
            </w:pPr>
            <w:r w:rsidRPr="008D59D4">
              <w:rPr>
                <w:rFonts w:eastAsia="MS Mincho"/>
              </w:rPr>
              <w:t>100</w:t>
            </w:r>
          </w:p>
        </w:tc>
        <w:tc>
          <w:tcPr>
            <w:tcW w:w="93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6699B67" w14:textId="77777777" w:rsidR="00D77796" w:rsidRPr="008D59D4" w:rsidRDefault="00D77796" w:rsidP="006E367C">
            <w:pPr>
              <w:pStyle w:val="TAC"/>
            </w:pPr>
            <w:r w:rsidRPr="008D59D4">
              <w:rPr>
                <w:rFonts w:eastAsia="MS Mincho"/>
              </w:rPr>
              <w:t>50</w:t>
            </w:r>
          </w:p>
        </w:tc>
        <w:tc>
          <w:tcPr>
            <w:tcW w:w="72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C7BAD63" w14:textId="77777777" w:rsidR="00D77796" w:rsidRPr="008D59D4" w:rsidRDefault="00D77796" w:rsidP="006E367C">
            <w:pPr>
              <w:pStyle w:val="TAC"/>
            </w:pPr>
            <w:r w:rsidRPr="008D59D4">
              <w:rPr>
                <w:rFonts w:eastAsia="MS Mincho"/>
              </w:rPr>
              <w:t>QPSK</w:t>
            </w:r>
          </w:p>
        </w:tc>
        <w:tc>
          <w:tcPr>
            <w:tcW w:w="1162" w:type="dxa"/>
            <w:gridSpan w:val="6"/>
            <w:tcBorders>
              <w:top w:val="single" w:sz="4" w:space="0" w:color="auto"/>
              <w:left w:val="single" w:sz="4" w:space="0" w:color="auto"/>
              <w:bottom w:val="single" w:sz="4" w:space="0" w:color="auto"/>
              <w:right w:val="single" w:sz="4" w:space="0" w:color="auto"/>
            </w:tcBorders>
            <w:shd w:val="clear" w:color="auto" w:fill="auto"/>
          </w:tcPr>
          <w:p w14:paraId="1FB7892E" w14:textId="77777777" w:rsidR="00D77796" w:rsidRPr="008D59D4" w:rsidRDefault="00D77796" w:rsidP="006E367C">
            <w:pPr>
              <w:pStyle w:val="TAC"/>
            </w:pPr>
            <w:r w:rsidRPr="008D59D4">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1677DC" w14:textId="77777777" w:rsidR="00D77796" w:rsidRPr="008D59D4" w:rsidRDefault="00D77796" w:rsidP="006E367C">
            <w:pPr>
              <w:pStyle w:val="TAC"/>
            </w:pPr>
            <w:r w:rsidRPr="008D59D4">
              <w:t>QPSK</w:t>
            </w:r>
          </w:p>
        </w:tc>
        <w:tc>
          <w:tcPr>
            <w:tcW w:w="10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011E11" w14:textId="77777777" w:rsidR="00D77796" w:rsidRPr="008D59D4" w:rsidRDefault="00D77796" w:rsidP="006E367C">
            <w:pPr>
              <w:pStyle w:val="TAC"/>
            </w:pPr>
            <w:r w:rsidRPr="008D59D4">
              <w:t>1@99</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51EB68A3" w14:textId="77777777" w:rsidR="00D77796" w:rsidRPr="008D59D4" w:rsidRDefault="00D77796" w:rsidP="006E367C">
            <w:pPr>
              <w:pStyle w:val="TAC"/>
            </w:pPr>
            <w:r w:rsidRPr="008D59D4">
              <w:t>1@47</w:t>
            </w:r>
          </w:p>
        </w:tc>
      </w:tr>
      <w:tr w:rsidR="00D77796" w:rsidRPr="008D59D4" w14:paraId="01609580" w14:textId="77777777" w:rsidTr="006E367C">
        <w:trPr>
          <w:trHeight w:val="285"/>
        </w:trPr>
        <w:tc>
          <w:tcPr>
            <w:tcW w:w="4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C3121F" w14:textId="77777777" w:rsidR="00D77796" w:rsidRPr="008D59D4" w:rsidRDefault="00D77796" w:rsidP="006E367C">
            <w:pPr>
              <w:pStyle w:val="TAC"/>
              <w:rPr>
                <w:rFonts w:eastAsia="MS Mincho"/>
                <w:b/>
              </w:rPr>
            </w:pPr>
            <w:r w:rsidRPr="008D59D4">
              <w:rPr>
                <w:rFonts w:eastAsia="MS Mincho"/>
                <w:b/>
              </w:rPr>
              <w:t>4</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49AEF06" w14:textId="77777777" w:rsidR="00D77796" w:rsidRPr="008D59D4" w:rsidRDefault="00D77796" w:rsidP="006E367C">
            <w:pPr>
              <w:pStyle w:val="TAC"/>
              <w:rPr>
                <w:rFonts w:eastAsia="MS Mincho"/>
              </w:rPr>
            </w:pPr>
            <w:r w:rsidRPr="008D59D4">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6D0A91F" w14:textId="77777777" w:rsidR="00D77796" w:rsidRPr="008D59D4" w:rsidRDefault="00D77796" w:rsidP="006E367C">
            <w:pPr>
              <w:pStyle w:val="TAC"/>
              <w:rPr>
                <w:rFonts w:eastAsia="MS Mincho"/>
              </w:rPr>
            </w:pPr>
            <w:r w:rsidRPr="008D59D4">
              <w:rPr>
                <w:rFonts w:eastAsia="MS Mincho"/>
              </w:rPr>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DF4F27D" w14:textId="77777777" w:rsidR="00D77796" w:rsidRPr="008D59D4" w:rsidRDefault="00D77796" w:rsidP="006E367C">
            <w:pPr>
              <w:pStyle w:val="TAC"/>
              <w:rPr>
                <w:rFonts w:eastAsia="MS Mincho"/>
              </w:rPr>
            </w:pPr>
            <w:r w:rsidRPr="008D59D4">
              <w:rPr>
                <w:rFonts w:eastAsia="MS Mincho"/>
              </w:rPr>
              <w:t>28</w:t>
            </w:r>
          </w:p>
        </w:tc>
        <w:tc>
          <w:tcPr>
            <w:tcW w:w="819"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907725C" w14:textId="77777777" w:rsidR="00D77796" w:rsidRPr="008D59D4" w:rsidRDefault="00D77796" w:rsidP="006E367C">
            <w:pPr>
              <w:pStyle w:val="TAC"/>
              <w:rPr>
                <w:rFonts w:eastAsia="MS Mincho"/>
              </w:rPr>
            </w:pPr>
            <w:r w:rsidRPr="008D59D4">
              <w:rPr>
                <w:rFonts w:eastAsia="MS Mincho"/>
              </w:rPr>
              <w:t>Mid</w:t>
            </w:r>
          </w:p>
        </w:tc>
        <w:tc>
          <w:tcPr>
            <w:tcW w:w="92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DBB222B" w14:textId="77777777" w:rsidR="00D77796" w:rsidRPr="008D59D4" w:rsidRDefault="00D77796" w:rsidP="006E367C">
            <w:pPr>
              <w:pStyle w:val="TAC"/>
              <w:rPr>
                <w:rFonts w:eastAsia="MS Mincho"/>
              </w:rPr>
            </w:pPr>
            <w:r w:rsidRPr="008D59D4">
              <w:rPr>
                <w:rFonts w:eastAsia="MS Mincho"/>
              </w:rPr>
              <w:t>50</w:t>
            </w:r>
          </w:p>
        </w:tc>
        <w:tc>
          <w:tcPr>
            <w:tcW w:w="93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F1A9113" w14:textId="77777777" w:rsidR="00D77796" w:rsidRPr="008D59D4" w:rsidRDefault="00D77796" w:rsidP="006E367C">
            <w:pPr>
              <w:pStyle w:val="TAC"/>
              <w:rPr>
                <w:rFonts w:eastAsia="MS Mincho"/>
              </w:rPr>
            </w:pPr>
            <w:r w:rsidRPr="008D59D4">
              <w:rPr>
                <w:rFonts w:eastAsia="MS Mincho"/>
              </w:rPr>
              <w:t>50</w:t>
            </w:r>
          </w:p>
        </w:tc>
        <w:tc>
          <w:tcPr>
            <w:tcW w:w="72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93C94B7" w14:textId="77777777" w:rsidR="00D77796" w:rsidRPr="008D59D4" w:rsidRDefault="00D77796" w:rsidP="006E367C">
            <w:pPr>
              <w:pStyle w:val="TAC"/>
              <w:rPr>
                <w:rFonts w:eastAsia="MS Mincho"/>
              </w:rPr>
            </w:pPr>
            <w:r w:rsidRPr="008D59D4">
              <w:rPr>
                <w:rFonts w:eastAsia="MS Mincho"/>
              </w:rPr>
              <w:t>QPSK</w:t>
            </w:r>
          </w:p>
        </w:tc>
        <w:tc>
          <w:tcPr>
            <w:tcW w:w="1162" w:type="dxa"/>
            <w:gridSpan w:val="6"/>
            <w:tcBorders>
              <w:top w:val="single" w:sz="4" w:space="0" w:color="auto"/>
              <w:left w:val="single" w:sz="4" w:space="0" w:color="auto"/>
              <w:bottom w:val="single" w:sz="4" w:space="0" w:color="auto"/>
              <w:right w:val="single" w:sz="4" w:space="0" w:color="auto"/>
            </w:tcBorders>
            <w:shd w:val="clear" w:color="auto" w:fill="auto"/>
          </w:tcPr>
          <w:p w14:paraId="64221269" w14:textId="77777777" w:rsidR="00D77796" w:rsidRPr="008D59D4" w:rsidRDefault="00D77796" w:rsidP="006E367C">
            <w:pPr>
              <w:pStyle w:val="TAC"/>
            </w:pPr>
            <w:r w:rsidRPr="008D59D4">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292F7F" w14:textId="77777777" w:rsidR="00D77796" w:rsidRPr="008D59D4" w:rsidRDefault="00D77796" w:rsidP="006E367C">
            <w:pPr>
              <w:pStyle w:val="TAC"/>
            </w:pPr>
            <w:r w:rsidRPr="008D59D4">
              <w:t>QPSK</w:t>
            </w:r>
          </w:p>
        </w:tc>
        <w:tc>
          <w:tcPr>
            <w:tcW w:w="10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0FDD72" w14:textId="77777777" w:rsidR="00D77796" w:rsidRPr="008D59D4" w:rsidRDefault="00D77796" w:rsidP="006E367C">
            <w:pPr>
              <w:pStyle w:val="TAC"/>
            </w:pPr>
            <w:r w:rsidRPr="008D59D4">
              <w:rPr>
                <w:rFonts w:eastAsia="MS Mincho"/>
              </w:rPr>
              <w:t>1@0</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20AF551A" w14:textId="77777777" w:rsidR="00D77796" w:rsidRPr="008D59D4" w:rsidRDefault="00D77796" w:rsidP="006E367C">
            <w:pPr>
              <w:pStyle w:val="TAC"/>
            </w:pPr>
            <w:r w:rsidRPr="008D59D4">
              <w:rPr>
                <w:rFonts w:eastAsia="MS Mincho"/>
              </w:rPr>
              <w:t>1@49</w:t>
            </w:r>
          </w:p>
        </w:tc>
      </w:tr>
      <w:tr w:rsidR="00D77796" w:rsidRPr="008D59D4" w14:paraId="298BD386" w14:textId="77777777" w:rsidTr="006E367C">
        <w:trPr>
          <w:trHeight w:val="285"/>
        </w:trPr>
        <w:tc>
          <w:tcPr>
            <w:tcW w:w="4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53F4D0" w14:textId="77777777" w:rsidR="00D77796" w:rsidRPr="008D59D4" w:rsidRDefault="00D77796" w:rsidP="006E367C">
            <w:pPr>
              <w:pStyle w:val="TAC"/>
              <w:rPr>
                <w:rFonts w:eastAsia="MS Mincho"/>
                <w:b/>
              </w:rPr>
            </w:pPr>
            <w:r w:rsidRPr="008D59D4">
              <w:rPr>
                <w:rFonts w:eastAsia="MS Mincho"/>
                <w:b/>
              </w:rPr>
              <w:lastRenderedPageBreak/>
              <w:t>5</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CE3BAF0" w14:textId="77777777" w:rsidR="00D77796" w:rsidRPr="008D59D4" w:rsidRDefault="00D77796" w:rsidP="006E367C">
            <w:pPr>
              <w:pStyle w:val="TAC"/>
              <w:rPr>
                <w:rFonts w:eastAsia="MS Mincho"/>
              </w:rPr>
            </w:pPr>
            <w:r w:rsidRPr="008D59D4">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7875372" w14:textId="77777777" w:rsidR="00D77796" w:rsidRPr="008D59D4" w:rsidRDefault="00D77796" w:rsidP="006E367C">
            <w:pPr>
              <w:pStyle w:val="TAC"/>
              <w:rPr>
                <w:rFonts w:eastAsia="MS Mincho"/>
              </w:rPr>
            </w:pPr>
            <w:r w:rsidRPr="008D59D4">
              <w:rPr>
                <w:rFonts w:eastAsia="MS Mincho"/>
              </w:rPr>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D98F01D" w14:textId="77777777" w:rsidR="00D77796" w:rsidRPr="008D59D4" w:rsidRDefault="00D77796" w:rsidP="006E367C">
            <w:pPr>
              <w:pStyle w:val="TAC"/>
              <w:rPr>
                <w:rFonts w:eastAsia="MS Mincho"/>
              </w:rPr>
            </w:pPr>
            <w:r w:rsidRPr="008D59D4">
              <w:rPr>
                <w:rFonts w:eastAsia="MS Mincho"/>
              </w:rPr>
              <w:t>28</w:t>
            </w:r>
          </w:p>
        </w:tc>
        <w:tc>
          <w:tcPr>
            <w:tcW w:w="819"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F406F1D" w14:textId="77777777" w:rsidR="00D77796" w:rsidRPr="008D59D4" w:rsidRDefault="00D77796" w:rsidP="006E367C">
            <w:pPr>
              <w:pStyle w:val="TAC"/>
              <w:rPr>
                <w:rFonts w:eastAsia="MS Mincho"/>
              </w:rPr>
            </w:pPr>
            <w:r w:rsidRPr="008D59D4">
              <w:rPr>
                <w:rFonts w:eastAsia="MS Mincho"/>
              </w:rPr>
              <w:t>Low</w:t>
            </w:r>
          </w:p>
        </w:tc>
        <w:tc>
          <w:tcPr>
            <w:tcW w:w="92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5F378A4" w14:textId="77777777" w:rsidR="00D77796" w:rsidRPr="008D59D4" w:rsidRDefault="00D77796" w:rsidP="006E367C">
            <w:pPr>
              <w:pStyle w:val="TAC"/>
              <w:rPr>
                <w:rFonts w:eastAsia="MS Mincho"/>
              </w:rPr>
            </w:pPr>
            <w:r w:rsidRPr="008D59D4">
              <w:rPr>
                <w:rFonts w:eastAsia="MS Mincho"/>
              </w:rPr>
              <w:t>50</w:t>
            </w:r>
          </w:p>
        </w:tc>
        <w:tc>
          <w:tcPr>
            <w:tcW w:w="93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867DB88" w14:textId="77777777" w:rsidR="00D77796" w:rsidRPr="008D59D4" w:rsidRDefault="00D77796" w:rsidP="006E367C">
            <w:pPr>
              <w:pStyle w:val="TAC"/>
              <w:rPr>
                <w:rFonts w:eastAsia="MS Mincho"/>
              </w:rPr>
            </w:pPr>
            <w:r w:rsidRPr="008D59D4">
              <w:rPr>
                <w:rFonts w:eastAsia="MS Mincho"/>
              </w:rPr>
              <w:t>50</w:t>
            </w:r>
          </w:p>
        </w:tc>
        <w:tc>
          <w:tcPr>
            <w:tcW w:w="72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35DD3D5" w14:textId="77777777" w:rsidR="00D77796" w:rsidRPr="008D59D4" w:rsidRDefault="00D77796" w:rsidP="006E367C">
            <w:pPr>
              <w:pStyle w:val="TAC"/>
              <w:rPr>
                <w:rFonts w:eastAsia="MS Mincho"/>
              </w:rPr>
            </w:pPr>
            <w:r w:rsidRPr="008D59D4">
              <w:rPr>
                <w:rFonts w:eastAsia="MS Mincho"/>
              </w:rPr>
              <w:t>QPSK</w:t>
            </w:r>
          </w:p>
        </w:tc>
        <w:tc>
          <w:tcPr>
            <w:tcW w:w="1162" w:type="dxa"/>
            <w:gridSpan w:val="6"/>
            <w:tcBorders>
              <w:top w:val="single" w:sz="4" w:space="0" w:color="auto"/>
              <w:left w:val="single" w:sz="4" w:space="0" w:color="auto"/>
              <w:bottom w:val="single" w:sz="4" w:space="0" w:color="auto"/>
              <w:right w:val="single" w:sz="4" w:space="0" w:color="auto"/>
            </w:tcBorders>
            <w:shd w:val="clear" w:color="auto" w:fill="auto"/>
          </w:tcPr>
          <w:p w14:paraId="71949401" w14:textId="77777777" w:rsidR="00D77796" w:rsidRPr="008D59D4" w:rsidRDefault="00D77796" w:rsidP="006E367C">
            <w:pPr>
              <w:pStyle w:val="TAC"/>
            </w:pPr>
            <w:r w:rsidRPr="008D59D4">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BFECD7E" w14:textId="77777777" w:rsidR="00D77796" w:rsidRPr="008D59D4" w:rsidRDefault="00D77796" w:rsidP="006E367C">
            <w:pPr>
              <w:pStyle w:val="TAC"/>
            </w:pPr>
            <w:r w:rsidRPr="008D59D4">
              <w:t>QPSK</w:t>
            </w:r>
          </w:p>
        </w:tc>
        <w:tc>
          <w:tcPr>
            <w:tcW w:w="10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1E409A" w14:textId="77777777" w:rsidR="00D77796" w:rsidRPr="008D59D4" w:rsidRDefault="00D77796" w:rsidP="006E367C">
            <w:pPr>
              <w:pStyle w:val="TAC"/>
            </w:pPr>
            <w:r w:rsidRPr="008D59D4">
              <w:t>1@0</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08A12818" w14:textId="77777777" w:rsidR="00D77796" w:rsidRPr="008D59D4" w:rsidRDefault="00D77796" w:rsidP="006E367C">
            <w:pPr>
              <w:pStyle w:val="TAC"/>
            </w:pPr>
            <w:r w:rsidRPr="008D59D4">
              <w:t>1@0</w:t>
            </w:r>
          </w:p>
        </w:tc>
      </w:tr>
      <w:tr w:rsidR="00D77796" w:rsidRPr="008D59D4" w14:paraId="3BE78A43" w14:textId="77777777" w:rsidTr="006E367C">
        <w:trPr>
          <w:trHeight w:val="285"/>
        </w:trPr>
        <w:tc>
          <w:tcPr>
            <w:tcW w:w="4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3E74FF" w14:textId="77777777" w:rsidR="00D77796" w:rsidRPr="008D59D4" w:rsidRDefault="00D77796" w:rsidP="006E367C">
            <w:pPr>
              <w:pStyle w:val="TAC"/>
              <w:rPr>
                <w:rFonts w:eastAsia="MS Mincho"/>
                <w:b/>
              </w:rPr>
            </w:pPr>
            <w:r w:rsidRPr="008D59D4">
              <w:rPr>
                <w:rFonts w:eastAsia="MS Mincho"/>
                <w:b/>
              </w:rPr>
              <w:t>6</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B1B591E" w14:textId="77777777" w:rsidR="00D77796" w:rsidRPr="008D59D4" w:rsidRDefault="00D77796" w:rsidP="006E367C">
            <w:pPr>
              <w:pStyle w:val="TAC"/>
              <w:rPr>
                <w:rFonts w:eastAsia="MS Mincho"/>
              </w:rPr>
            </w:pPr>
            <w:r w:rsidRPr="008D59D4">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3369EC1" w14:textId="77777777" w:rsidR="00D77796" w:rsidRPr="008D59D4" w:rsidRDefault="00D77796" w:rsidP="006E367C">
            <w:pPr>
              <w:pStyle w:val="TAC"/>
              <w:rPr>
                <w:rFonts w:eastAsia="MS Mincho"/>
              </w:rPr>
            </w:pPr>
            <w:r w:rsidRPr="008D59D4">
              <w:rPr>
                <w:rFonts w:eastAsia="MS Mincho"/>
              </w:rPr>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1751732" w14:textId="77777777" w:rsidR="00D77796" w:rsidRPr="008D59D4" w:rsidRDefault="00D77796" w:rsidP="006E367C">
            <w:pPr>
              <w:pStyle w:val="TAC"/>
              <w:rPr>
                <w:rFonts w:eastAsia="MS Mincho"/>
              </w:rPr>
            </w:pPr>
            <w:r w:rsidRPr="008D59D4">
              <w:rPr>
                <w:rFonts w:eastAsia="MS Mincho"/>
              </w:rPr>
              <w:t>28</w:t>
            </w:r>
          </w:p>
        </w:tc>
        <w:tc>
          <w:tcPr>
            <w:tcW w:w="819"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6407C523" w14:textId="77777777" w:rsidR="00D77796" w:rsidRPr="008D59D4" w:rsidRDefault="00D77796" w:rsidP="006E367C">
            <w:pPr>
              <w:pStyle w:val="TAC"/>
              <w:rPr>
                <w:rFonts w:eastAsia="MS Mincho"/>
              </w:rPr>
            </w:pPr>
            <w:r w:rsidRPr="008D59D4">
              <w:rPr>
                <w:rFonts w:eastAsia="MS Mincho"/>
              </w:rPr>
              <w:t>Mid</w:t>
            </w:r>
          </w:p>
        </w:tc>
        <w:tc>
          <w:tcPr>
            <w:tcW w:w="92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922B6BE" w14:textId="77777777" w:rsidR="00D77796" w:rsidRPr="008D59D4" w:rsidRDefault="00D77796" w:rsidP="006E367C">
            <w:pPr>
              <w:pStyle w:val="TAC"/>
              <w:rPr>
                <w:rFonts w:eastAsia="MS Mincho"/>
              </w:rPr>
            </w:pPr>
            <w:r w:rsidRPr="008D59D4">
              <w:rPr>
                <w:rFonts w:eastAsia="MS Mincho"/>
              </w:rPr>
              <w:t>50</w:t>
            </w:r>
          </w:p>
        </w:tc>
        <w:tc>
          <w:tcPr>
            <w:tcW w:w="93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3C9677F" w14:textId="77777777" w:rsidR="00D77796" w:rsidRPr="008D59D4" w:rsidRDefault="00D77796" w:rsidP="006E367C">
            <w:pPr>
              <w:pStyle w:val="TAC"/>
              <w:rPr>
                <w:rFonts w:eastAsia="MS Mincho"/>
              </w:rPr>
            </w:pPr>
            <w:r w:rsidRPr="008D59D4">
              <w:rPr>
                <w:rFonts w:eastAsia="MS Mincho"/>
              </w:rPr>
              <w:t>50</w:t>
            </w:r>
          </w:p>
        </w:tc>
        <w:tc>
          <w:tcPr>
            <w:tcW w:w="72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094501F" w14:textId="77777777" w:rsidR="00D77796" w:rsidRPr="008D59D4" w:rsidRDefault="00D77796" w:rsidP="006E367C">
            <w:pPr>
              <w:pStyle w:val="TAC"/>
              <w:rPr>
                <w:rFonts w:eastAsia="MS Mincho"/>
              </w:rPr>
            </w:pPr>
            <w:r w:rsidRPr="008D59D4">
              <w:rPr>
                <w:rFonts w:eastAsia="MS Mincho"/>
              </w:rPr>
              <w:t>QPSK</w:t>
            </w:r>
          </w:p>
        </w:tc>
        <w:tc>
          <w:tcPr>
            <w:tcW w:w="1162" w:type="dxa"/>
            <w:gridSpan w:val="6"/>
            <w:tcBorders>
              <w:top w:val="single" w:sz="4" w:space="0" w:color="auto"/>
              <w:left w:val="single" w:sz="4" w:space="0" w:color="auto"/>
              <w:bottom w:val="single" w:sz="4" w:space="0" w:color="auto"/>
              <w:right w:val="single" w:sz="4" w:space="0" w:color="auto"/>
            </w:tcBorders>
            <w:shd w:val="clear" w:color="auto" w:fill="auto"/>
          </w:tcPr>
          <w:p w14:paraId="14D29F10" w14:textId="77777777" w:rsidR="00D77796" w:rsidRPr="008D59D4" w:rsidRDefault="00D77796" w:rsidP="006E367C">
            <w:pPr>
              <w:pStyle w:val="TAC"/>
            </w:pPr>
            <w:r w:rsidRPr="008D59D4">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F2CEE91" w14:textId="77777777" w:rsidR="00D77796" w:rsidRPr="008D59D4" w:rsidRDefault="00D77796" w:rsidP="006E367C">
            <w:pPr>
              <w:pStyle w:val="TAC"/>
            </w:pPr>
            <w:r w:rsidRPr="008D59D4">
              <w:t>QPSK</w:t>
            </w:r>
          </w:p>
        </w:tc>
        <w:tc>
          <w:tcPr>
            <w:tcW w:w="10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C93500" w14:textId="77777777" w:rsidR="00D77796" w:rsidRPr="008D59D4" w:rsidRDefault="00D77796" w:rsidP="006E367C">
            <w:pPr>
              <w:pStyle w:val="TAC"/>
            </w:pPr>
            <w:r w:rsidRPr="008D59D4">
              <w:t>1@</w:t>
            </w:r>
            <w:r w:rsidRPr="008D59D4">
              <w:rPr>
                <w:rFonts w:eastAsia="MS Mincho"/>
              </w:rPr>
              <w:t>4</w:t>
            </w:r>
            <w:r w:rsidRPr="008D59D4">
              <w:t>9</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27031273" w14:textId="77777777" w:rsidR="00D77796" w:rsidRPr="008D59D4" w:rsidRDefault="00D77796" w:rsidP="006E367C">
            <w:pPr>
              <w:pStyle w:val="TAC"/>
            </w:pPr>
            <w:r w:rsidRPr="008D59D4">
              <w:t>1@</w:t>
            </w:r>
            <w:r w:rsidRPr="008D59D4">
              <w:rPr>
                <w:rFonts w:eastAsia="MS Mincho"/>
              </w:rPr>
              <w:t>47</w:t>
            </w:r>
          </w:p>
        </w:tc>
      </w:tr>
      <w:tr w:rsidR="00D77796" w:rsidRPr="008D59D4" w14:paraId="4806A317" w14:textId="77777777" w:rsidTr="006E367C">
        <w:trPr>
          <w:trHeight w:val="285"/>
        </w:trPr>
        <w:tc>
          <w:tcPr>
            <w:tcW w:w="9980" w:type="dxa"/>
            <w:gridSpan w:val="55"/>
            <w:tcBorders>
              <w:top w:val="single" w:sz="4" w:space="0" w:color="auto"/>
              <w:left w:val="single" w:sz="4" w:space="0" w:color="auto"/>
              <w:bottom w:val="single" w:sz="4" w:space="0" w:color="auto"/>
              <w:right w:val="single" w:sz="4" w:space="0" w:color="auto"/>
            </w:tcBorders>
            <w:shd w:val="clear" w:color="auto" w:fill="auto"/>
            <w:vAlign w:val="center"/>
          </w:tcPr>
          <w:p w14:paraId="3CB006EE" w14:textId="77777777" w:rsidR="00D77796" w:rsidRPr="008D59D4" w:rsidRDefault="00D77796" w:rsidP="006E367C">
            <w:pPr>
              <w:pStyle w:val="TAC"/>
            </w:pPr>
            <w:r w:rsidRPr="008D59D4">
              <w:rPr>
                <w:b/>
              </w:rPr>
              <w:t>Test Settings for CA_1A-</w:t>
            </w:r>
            <w:r w:rsidRPr="008D59D4">
              <w:rPr>
                <w:rFonts w:eastAsia="MS Mincho"/>
                <w:b/>
              </w:rPr>
              <w:t>4</w:t>
            </w:r>
            <w:r w:rsidRPr="008D59D4">
              <w:rPr>
                <w:b/>
              </w:rPr>
              <w:t>2A Configuration (Note 13)</w:t>
            </w:r>
          </w:p>
        </w:tc>
      </w:tr>
      <w:tr w:rsidR="00D77796" w:rsidRPr="008D59D4" w14:paraId="204F2FD1" w14:textId="77777777" w:rsidTr="006E367C">
        <w:trPr>
          <w:trHeight w:val="285"/>
        </w:trPr>
        <w:tc>
          <w:tcPr>
            <w:tcW w:w="4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AB7FE6" w14:textId="77777777" w:rsidR="00D77796" w:rsidRPr="008D59D4" w:rsidRDefault="00D77796" w:rsidP="006E367C">
            <w:pPr>
              <w:pStyle w:val="TAC"/>
              <w:rPr>
                <w:rFonts w:eastAsia="MS Mincho"/>
                <w:b/>
              </w:rPr>
            </w:pPr>
            <w:r w:rsidRPr="008D59D4">
              <w:rPr>
                <w:rFonts w:eastAsia="MS Mincho"/>
                <w:b/>
              </w:rPr>
              <w:t>1</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B566C86" w14:textId="77777777" w:rsidR="00D77796" w:rsidRPr="008D59D4" w:rsidRDefault="00D77796" w:rsidP="006E367C">
            <w:pPr>
              <w:pStyle w:val="TAC"/>
              <w:rPr>
                <w:rFonts w:eastAsia="MS Mincho"/>
              </w:rPr>
            </w:pPr>
            <w:r w:rsidRPr="008D59D4">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D8E45F1" w14:textId="77777777" w:rsidR="00D77796" w:rsidRPr="008D59D4" w:rsidRDefault="00D77796" w:rsidP="006E367C">
            <w:pPr>
              <w:pStyle w:val="TAC"/>
              <w:rPr>
                <w:rFonts w:eastAsia="MS Mincho"/>
              </w:rPr>
            </w:pPr>
            <w:r w:rsidRPr="008D59D4">
              <w:rPr>
                <w:rFonts w:eastAsia="MS Mincho"/>
              </w:rPr>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61E12BC" w14:textId="77777777" w:rsidR="00D77796" w:rsidRPr="008D59D4" w:rsidRDefault="00D77796" w:rsidP="006E367C">
            <w:pPr>
              <w:pStyle w:val="TAC"/>
              <w:rPr>
                <w:rFonts w:eastAsia="MS Mincho"/>
              </w:rPr>
            </w:pPr>
            <w:r w:rsidRPr="008D59D4">
              <w:rPr>
                <w:rFonts w:eastAsia="MS Mincho"/>
              </w:rPr>
              <w:t>42</w:t>
            </w:r>
          </w:p>
        </w:tc>
        <w:tc>
          <w:tcPr>
            <w:tcW w:w="819"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AC1643A" w14:textId="77777777" w:rsidR="00D77796" w:rsidRPr="008D59D4" w:rsidRDefault="00D77796" w:rsidP="006E367C">
            <w:pPr>
              <w:pStyle w:val="TAC"/>
              <w:rPr>
                <w:rFonts w:eastAsia="MS Mincho"/>
              </w:rPr>
            </w:pPr>
            <w:r w:rsidRPr="008D59D4">
              <w:rPr>
                <w:rFonts w:eastAsia="MS Mincho"/>
              </w:rPr>
              <w:t>Low</w:t>
            </w:r>
          </w:p>
        </w:tc>
        <w:tc>
          <w:tcPr>
            <w:tcW w:w="92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82EEC2B" w14:textId="77777777" w:rsidR="00D77796" w:rsidRPr="008D59D4" w:rsidRDefault="00D77796" w:rsidP="006E367C">
            <w:pPr>
              <w:pStyle w:val="TAC"/>
              <w:rPr>
                <w:rFonts w:eastAsia="MS Mincho"/>
              </w:rPr>
            </w:pPr>
            <w:r w:rsidRPr="008D59D4">
              <w:rPr>
                <w:rFonts w:eastAsia="MS Mincho"/>
              </w:rPr>
              <w:t>100</w:t>
            </w:r>
          </w:p>
        </w:tc>
        <w:tc>
          <w:tcPr>
            <w:tcW w:w="93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B272B6D" w14:textId="77777777" w:rsidR="00D77796" w:rsidRPr="008D59D4" w:rsidRDefault="00D77796" w:rsidP="006E367C">
            <w:pPr>
              <w:pStyle w:val="TAC"/>
              <w:rPr>
                <w:rFonts w:eastAsia="MS Mincho"/>
              </w:rPr>
            </w:pPr>
            <w:r w:rsidRPr="008D59D4">
              <w:rPr>
                <w:rFonts w:eastAsia="MS Mincho"/>
              </w:rPr>
              <w:t>100</w:t>
            </w:r>
          </w:p>
        </w:tc>
        <w:tc>
          <w:tcPr>
            <w:tcW w:w="72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8B9CD89" w14:textId="77777777" w:rsidR="00D77796" w:rsidRPr="008D59D4" w:rsidRDefault="00D77796" w:rsidP="006E367C">
            <w:pPr>
              <w:pStyle w:val="TAC"/>
              <w:rPr>
                <w:rFonts w:eastAsia="MS Mincho"/>
              </w:rPr>
            </w:pPr>
            <w:r w:rsidRPr="008D59D4">
              <w:rPr>
                <w:rFonts w:eastAsia="MS Mincho"/>
              </w:rPr>
              <w:t>QPSK</w:t>
            </w:r>
          </w:p>
        </w:tc>
        <w:tc>
          <w:tcPr>
            <w:tcW w:w="1162" w:type="dxa"/>
            <w:gridSpan w:val="6"/>
            <w:tcBorders>
              <w:top w:val="single" w:sz="4" w:space="0" w:color="auto"/>
              <w:left w:val="single" w:sz="4" w:space="0" w:color="auto"/>
              <w:bottom w:val="single" w:sz="4" w:space="0" w:color="auto"/>
              <w:right w:val="single" w:sz="4" w:space="0" w:color="auto"/>
            </w:tcBorders>
            <w:shd w:val="clear" w:color="auto" w:fill="auto"/>
          </w:tcPr>
          <w:p w14:paraId="3B0EF1E9" w14:textId="77777777" w:rsidR="00D77796" w:rsidRPr="008D59D4" w:rsidRDefault="00D77796" w:rsidP="006E367C">
            <w:pPr>
              <w:pStyle w:val="TAC"/>
            </w:pPr>
            <w:r w:rsidRPr="008D59D4">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635C20" w14:textId="77777777" w:rsidR="00D77796" w:rsidRPr="008D59D4" w:rsidRDefault="00D77796" w:rsidP="006E367C">
            <w:pPr>
              <w:pStyle w:val="TAC"/>
            </w:pPr>
            <w:r w:rsidRPr="008D59D4">
              <w:t>QPSK</w:t>
            </w:r>
          </w:p>
        </w:tc>
        <w:tc>
          <w:tcPr>
            <w:tcW w:w="10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D2015B" w14:textId="77777777" w:rsidR="00D77796" w:rsidRPr="008D59D4" w:rsidRDefault="00D77796" w:rsidP="006E367C">
            <w:pPr>
              <w:pStyle w:val="TAC"/>
            </w:pPr>
            <w:r w:rsidRPr="008D59D4">
              <w:rPr>
                <w:rFonts w:eastAsia="MS Mincho"/>
              </w:rPr>
              <w:t>1@0</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188ACFB6" w14:textId="77777777" w:rsidR="00D77796" w:rsidRPr="008D59D4" w:rsidRDefault="00D77796" w:rsidP="006E367C">
            <w:pPr>
              <w:pStyle w:val="TAC"/>
            </w:pPr>
            <w:r w:rsidRPr="008D59D4">
              <w:rPr>
                <w:rFonts w:eastAsia="MS Mincho"/>
              </w:rPr>
              <w:t>1@0</w:t>
            </w:r>
          </w:p>
        </w:tc>
      </w:tr>
      <w:tr w:rsidR="00D77796" w:rsidRPr="008D59D4" w14:paraId="356395F8" w14:textId="77777777" w:rsidTr="006E367C">
        <w:trPr>
          <w:trHeight w:val="285"/>
        </w:trPr>
        <w:tc>
          <w:tcPr>
            <w:tcW w:w="4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EA2F55" w14:textId="77777777" w:rsidR="00D77796" w:rsidRPr="008D59D4" w:rsidRDefault="00D77796" w:rsidP="006E367C">
            <w:pPr>
              <w:pStyle w:val="TAC"/>
              <w:rPr>
                <w:rFonts w:eastAsia="MS Mincho"/>
                <w:b/>
              </w:rPr>
            </w:pPr>
            <w:r w:rsidRPr="008D59D4">
              <w:rPr>
                <w:rFonts w:eastAsia="MS Mincho"/>
                <w:b/>
              </w:rPr>
              <w:t>2</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B269184" w14:textId="77777777" w:rsidR="00D77796" w:rsidRPr="008D59D4" w:rsidRDefault="00D77796" w:rsidP="006E367C">
            <w:pPr>
              <w:pStyle w:val="TAC"/>
              <w:rPr>
                <w:rFonts w:eastAsia="MS Mincho"/>
              </w:rPr>
            </w:pPr>
            <w:r w:rsidRPr="008D59D4">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1A9534A" w14:textId="77777777" w:rsidR="00D77796" w:rsidRPr="008D59D4" w:rsidRDefault="00D77796" w:rsidP="006E367C">
            <w:pPr>
              <w:pStyle w:val="TAC"/>
              <w:rPr>
                <w:rFonts w:eastAsia="MS Mincho"/>
              </w:rPr>
            </w:pPr>
            <w:r w:rsidRPr="008D59D4">
              <w:rPr>
                <w:rFonts w:eastAsia="MS Mincho"/>
              </w:rPr>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7ED0BBC" w14:textId="77777777" w:rsidR="00D77796" w:rsidRPr="008D59D4" w:rsidRDefault="00D77796" w:rsidP="006E367C">
            <w:pPr>
              <w:pStyle w:val="TAC"/>
              <w:rPr>
                <w:rFonts w:eastAsia="MS Mincho"/>
              </w:rPr>
            </w:pPr>
            <w:r w:rsidRPr="008D59D4">
              <w:rPr>
                <w:rFonts w:eastAsia="MS Mincho"/>
              </w:rPr>
              <w:t>42</w:t>
            </w:r>
          </w:p>
        </w:tc>
        <w:tc>
          <w:tcPr>
            <w:tcW w:w="819"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BE7FA91" w14:textId="77777777" w:rsidR="00D77796" w:rsidRPr="008D59D4" w:rsidRDefault="00D77796" w:rsidP="006E367C">
            <w:pPr>
              <w:pStyle w:val="TAC"/>
              <w:rPr>
                <w:rFonts w:eastAsia="MS Mincho"/>
              </w:rPr>
            </w:pPr>
            <w:r w:rsidRPr="008D59D4">
              <w:rPr>
                <w:rFonts w:eastAsia="MS Mincho"/>
              </w:rPr>
              <w:t>Low</w:t>
            </w:r>
          </w:p>
        </w:tc>
        <w:tc>
          <w:tcPr>
            <w:tcW w:w="92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D8493A0" w14:textId="77777777" w:rsidR="00D77796" w:rsidRPr="008D59D4" w:rsidRDefault="00D77796" w:rsidP="006E367C">
            <w:pPr>
              <w:pStyle w:val="TAC"/>
              <w:rPr>
                <w:rFonts w:eastAsia="MS Mincho"/>
              </w:rPr>
            </w:pPr>
            <w:r w:rsidRPr="008D59D4">
              <w:rPr>
                <w:rFonts w:eastAsia="MS Mincho"/>
              </w:rPr>
              <w:t>100</w:t>
            </w:r>
          </w:p>
        </w:tc>
        <w:tc>
          <w:tcPr>
            <w:tcW w:w="93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22019D9" w14:textId="77777777" w:rsidR="00D77796" w:rsidRPr="008D59D4" w:rsidRDefault="00D77796" w:rsidP="006E367C">
            <w:pPr>
              <w:pStyle w:val="TAC"/>
              <w:rPr>
                <w:rFonts w:eastAsia="MS Mincho"/>
              </w:rPr>
            </w:pPr>
            <w:r w:rsidRPr="008D59D4">
              <w:rPr>
                <w:rFonts w:eastAsia="MS Mincho"/>
              </w:rPr>
              <w:t>100</w:t>
            </w:r>
          </w:p>
        </w:tc>
        <w:tc>
          <w:tcPr>
            <w:tcW w:w="72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48C6091" w14:textId="77777777" w:rsidR="00D77796" w:rsidRPr="008D59D4" w:rsidRDefault="00D77796" w:rsidP="006E367C">
            <w:pPr>
              <w:pStyle w:val="TAC"/>
              <w:rPr>
                <w:rFonts w:eastAsia="MS Mincho"/>
              </w:rPr>
            </w:pPr>
            <w:r w:rsidRPr="008D59D4">
              <w:rPr>
                <w:rFonts w:eastAsia="MS Mincho"/>
              </w:rPr>
              <w:t>QPSK</w:t>
            </w:r>
          </w:p>
        </w:tc>
        <w:tc>
          <w:tcPr>
            <w:tcW w:w="1162" w:type="dxa"/>
            <w:gridSpan w:val="6"/>
            <w:tcBorders>
              <w:top w:val="single" w:sz="4" w:space="0" w:color="auto"/>
              <w:left w:val="single" w:sz="4" w:space="0" w:color="auto"/>
              <w:bottom w:val="single" w:sz="4" w:space="0" w:color="auto"/>
              <w:right w:val="single" w:sz="4" w:space="0" w:color="auto"/>
            </w:tcBorders>
            <w:shd w:val="clear" w:color="auto" w:fill="auto"/>
          </w:tcPr>
          <w:p w14:paraId="68616022" w14:textId="77777777" w:rsidR="00D77796" w:rsidRPr="008D59D4" w:rsidRDefault="00D77796" w:rsidP="006E367C">
            <w:pPr>
              <w:pStyle w:val="TAC"/>
            </w:pPr>
            <w:r w:rsidRPr="008D59D4">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B1E0CC" w14:textId="77777777" w:rsidR="00D77796" w:rsidRPr="008D59D4" w:rsidRDefault="00D77796" w:rsidP="006E367C">
            <w:pPr>
              <w:pStyle w:val="TAC"/>
            </w:pPr>
            <w:r w:rsidRPr="008D59D4">
              <w:t>QPSK</w:t>
            </w:r>
          </w:p>
        </w:tc>
        <w:tc>
          <w:tcPr>
            <w:tcW w:w="10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09FA42" w14:textId="77777777" w:rsidR="00D77796" w:rsidRPr="008D59D4" w:rsidRDefault="00D77796" w:rsidP="006E367C">
            <w:pPr>
              <w:pStyle w:val="TAC"/>
              <w:rPr>
                <w:rFonts w:eastAsia="MS Mincho"/>
              </w:rPr>
            </w:pPr>
            <w:r w:rsidRPr="008D59D4">
              <w:t>1@</w:t>
            </w:r>
            <w:r w:rsidRPr="008D59D4">
              <w:rPr>
                <w:rFonts w:eastAsia="MS Mincho"/>
              </w:rPr>
              <w:t>0</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3AD26B1A" w14:textId="77777777" w:rsidR="00D77796" w:rsidRPr="008D59D4" w:rsidRDefault="00D77796" w:rsidP="006E367C">
            <w:pPr>
              <w:pStyle w:val="TAC"/>
              <w:rPr>
                <w:rFonts w:eastAsia="MS Mincho"/>
              </w:rPr>
            </w:pPr>
            <w:r w:rsidRPr="008D59D4">
              <w:t>1@</w:t>
            </w:r>
            <w:r w:rsidRPr="008D59D4">
              <w:rPr>
                <w:rFonts w:eastAsia="MS Mincho"/>
              </w:rPr>
              <w:t>99</w:t>
            </w:r>
          </w:p>
        </w:tc>
      </w:tr>
      <w:tr w:rsidR="00D77796" w:rsidRPr="008D59D4" w14:paraId="778657E6" w14:textId="77777777" w:rsidTr="006E367C">
        <w:trPr>
          <w:trHeight w:val="285"/>
        </w:trPr>
        <w:tc>
          <w:tcPr>
            <w:tcW w:w="4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7D168C" w14:textId="77777777" w:rsidR="00D77796" w:rsidRPr="008D59D4" w:rsidRDefault="00D77796" w:rsidP="006E367C">
            <w:pPr>
              <w:pStyle w:val="TAC"/>
              <w:rPr>
                <w:rFonts w:eastAsia="MS Mincho"/>
                <w:b/>
              </w:rPr>
            </w:pPr>
            <w:r w:rsidRPr="008D59D4">
              <w:rPr>
                <w:rFonts w:eastAsia="MS Mincho"/>
                <w:b/>
              </w:rPr>
              <w:t>3</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1D6CF55" w14:textId="77777777" w:rsidR="00D77796" w:rsidRPr="008D59D4" w:rsidRDefault="00D77796" w:rsidP="006E367C">
            <w:pPr>
              <w:pStyle w:val="TAC"/>
              <w:rPr>
                <w:rFonts w:eastAsia="MS Mincho"/>
              </w:rPr>
            </w:pPr>
            <w:r w:rsidRPr="008D59D4">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8DC9485" w14:textId="77777777" w:rsidR="00D77796" w:rsidRPr="008D59D4" w:rsidRDefault="00D77796" w:rsidP="006E367C">
            <w:pPr>
              <w:pStyle w:val="TAC"/>
              <w:rPr>
                <w:rFonts w:eastAsia="MS Mincho"/>
              </w:rPr>
            </w:pPr>
            <w:r w:rsidRPr="008D59D4">
              <w:rPr>
                <w:rFonts w:eastAsia="MS Mincho"/>
              </w:rPr>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13A8557" w14:textId="77777777" w:rsidR="00D77796" w:rsidRPr="008D59D4" w:rsidRDefault="00D77796" w:rsidP="006E367C">
            <w:pPr>
              <w:pStyle w:val="TAC"/>
              <w:rPr>
                <w:rFonts w:eastAsia="MS Mincho"/>
              </w:rPr>
            </w:pPr>
            <w:r w:rsidRPr="008D59D4">
              <w:rPr>
                <w:rFonts w:eastAsia="MS Mincho"/>
              </w:rPr>
              <w:t>42</w:t>
            </w:r>
          </w:p>
        </w:tc>
        <w:tc>
          <w:tcPr>
            <w:tcW w:w="819"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2D1A2EFA" w14:textId="77777777" w:rsidR="00D77796" w:rsidRPr="008D59D4" w:rsidRDefault="00D77796" w:rsidP="006E367C">
            <w:pPr>
              <w:pStyle w:val="TAC"/>
              <w:rPr>
                <w:rFonts w:eastAsia="MS Mincho"/>
              </w:rPr>
            </w:pPr>
            <w:r w:rsidRPr="008D59D4">
              <w:rPr>
                <w:rFonts w:eastAsia="MS Mincho"/>
              </w:rPr>
              <w:t>Mid</w:t>
            </w:r>
          </w:p>
        </w:tc>
        <w:tc>
          <w:tcPr>
            <w:tcW w:w="92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088F486" w14:textId="77777777" w:rsidR="00D77796" w:rsidRPr="008D59D4" w:rsidRDefault="00D77796" w:rsidP="006E367C">
            <w:pPr>
              <w:pStyle w:val="TAC"/>
              <w:rPr>
                <w:rFonts w:eastAsia="MS Mincho"/>
              </w:rPr>
            </w:pPr>
            <w:r w:rsidRPr="008D59D4">
              <w:rPr>
                <w:rFonts w:eastAsia="MS Mincho"/>
              </w:rPr>
              <w:t>100</w:t>
            </w:r>
          </w:p>
        </w:tc>
        <w:tc>
          <w:tcPr>
            <w:tcW w:w="93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19B25E" w14:textId="77777777" w:rsidR="00D77796" w:rsidRPr="008D59D4" w:rsidRDefault="00D77796" w:rsidP="006E367C">
            <w:pPr>
              <w:pStyle w:val="TAC"/>
              <w:rPr>
                <w:rFonts w:eastAsia="MS Mincho"/>
              </w:rPr>
            </w:pPr>
            <w:r w:rsidRPr="008D59D4">
              <w:rPr>
                <w:rFonts w:eastAsia="MS Mincho"/>
              </w:rPr>
              <w:t>100</w:t>
            </w:r>
          </w:p>
        </w:tc>
        <w:tc>
          <w:tcPr>
            <w:tcW w:w="72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1DC7306" w14:textId="77777777" w:rsidR="00D77796" w:rsidRPr="008D59D4" w:rsidRDefault="00D77796" w:rsidP="006E367C">
            <w:pPr>
              <w:pStyle w:val="TAC"/>
              <w:rPr>
                <w:rFonts w:eastAsia="MS Mincho"/>
              </w:rPr>
            </w:pPr>
            <w:r w:rsidRPr="008D59D4">
              <w:rPr>
                <w:rFonts w:eastAsia="MS Mincho"/>
              </w:rPr>
              <w:t>QPSK</w:t>
            </w:r>
          </w:p>
        </w:tc>
        <w:tc>
          <w:tcPr>
            <w:tcW w:w="1162" w:type="dxa"/>
            <w:gridSpan w:val="6"/>
            <w:tcBorders>
              <w:top w:val="single" w:sz="4" w:space="0" w:color="auto"/>
              <w:left w:val="single" w:sz="4" w:space="0" w:color="auto"/>
              <w:bottom w:val="single" w:sz="4" w:space="0" w:color="auto"/>
              <w:right w:val="single" w:sz="4" w:space="0" w:color="auto"/>
            </w:tcBorders>
            <w:shd w:val="clear" w:color="auto" w:fill="auto"/>
          </w:tcPr>
          <w:p w14:paraId="113593D6" w14:textId="77777777" w:rsidR="00D77796" w:rsidRPr="008D59D4" w:rsidRDefault="00D77796" w:rsidP="006E367C">
            <w:pPr>
              <w:pStyle w:val="TAC"/>
            </w:pPr>
            <w:r w:rsidRPr="008D59D4">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F7531D6" w14:textId="77777777" w:rsidR="00D77796" w:rsidRPr="008D59D4" w:rsidRDefault="00D77796" w:rsidP="006E367C">
            <w:pPr>
              <w:pStyle w:val="TAC"/>
            </w:pPr>
            <w:r w:rsidRPr="008D59D4">
              <w:t>QPSK</w:t>
            </w:r>
          </w:p>
        </w:tc>
        <w:tc>
          <w:tcPr>
            <w:tcW w:w="10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05C851" w14:textId="77777777" w:rsidR="00D77796" w:rsidRPr="008D59D4" w:rsidRDefault="00D77796" w:rsidP="006E367C">
            <w:pPr>
              <w:pStyle w:val="TAC"/>
            </w:pPr>
            <w:r w:rsidRPr="008D59D4">
              <w:t>1@99</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1EE2A2A5" w14:textId="77777777" w:rsidR="00D77796" w:rsidRPr="008D59D4" w:rsidRDefault="00D77796" w:rsidP="006E367C">
            <w:pPr>
              <w:pStyle w:val="TAC"/>
              <w:rPr>
                <w:rFonts w:eastAsia="MS Mincho"/>
              </w:rPr>
            </w:pPr>
            <w:r w:rsidRPr="008D59D4">
              <w:t>1@</w:t>
            </w:r>
            <w:r w:rsidRPr="008D59D4">
              <w:rPr>
                <w:rFonts w:eastAsia="MS Mincho"/>
              </w:rPr>
              <w:t>24</w:t>
            </w:r>
          </w:p>
        </w:tc>
      </w:tr>
      <w:tr w:rsidR="00D77796" w:rsidRPr="008D59D4" w14:paraId="61E3A10B" w14:textId="77777777" w:rsidTr="006E367C">
        <w:trPr>
          <w:trHeight w:val="285"/>
        </w:trPr>
        <w:tc>
          <w:tcPr>
            <w:tcW w:w="4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E70917" w14:textId="77777777" w:rsidR="00D77796" w:rsidRPr="008D59D4" w:rsidRDefault="00D77796" w:rsidP="006E367C">
            <w:pPr>
              <w:pStyle w:val="TAC"/>
              <w:rPr>
                <w:rFonts w:eastAsia="MS Mincho"/>
                <w:b/>
              </w:rPr>
            </w:pPr>
            <w:r w:rsidRPr="008D59D4">
              <w:rPr>
                <w:rFonts w:eastAsia="MS Mincho"/>
                <w:b/>
              </w:rPr>
              <w:t>4</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5549EFA" w14:textId="77777777" w:rsidR="00D77796" w:rsidRPr="008D59D4" w:rsidRDefault="00D77796" w:rsidP="006E367C">
            <w:pPr>
              <w:pStyle w:val="TAC"/>
              <w:rPr>
                <w:rFonts w:eastAsia="MS Mincho"/>
              </w:rPr>
            </w:pPr>
            <w:r w:rsidRPr="008D59D4">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63E51D" w14:textId="77777777" w:rsidR="00D77796" w:rsidRPr="008D59D4" w:rsidRDefault="00D77796" w:rsidP="006E367C">
            <w:pPr>
              <w:pStyle w:val="TAC"/>
              <w:rPr>
                <w:rFonts w:eastAsia="MS Mincho"/>
              </w:rPr>
            </w:pPr>
            <w:r w:rsidRPr="008D59D4">
              <w:rPr>
                <w:rFonts w:eastAsia="MS Mincho"/>
              </w:rPr>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55972F5" w14:textId="77777777" w:rsidR="00D77796" w:rsidRPr="008D59D4" w:rsidRDefault="00D77796" w:rsidP="006E367C">
            <w:pPr>
              <w:pStyle w:val="TAC"/>
              <w:rPr>
                <w:rFonts w:eastAsia="MS Mincho"/>
              </w:rPr>
            </w:pPr>
            <w:r w:rsidRPr="008D59D4">
              <w:rPr>
                <w:rFonts w:eastAsia="MS Mincho"/>
              </w:rPr>
              <w:t>42</w:t>
            </w:r>
          </w:p>
        </w:tc>
        <w:tc>
          <w:tcPr>
            <w:tcW w:w="819"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039C10A7" w14:textId="77777777" w:rsidR="00D77796" w:rsidRPr="008D59D4" w:rsidRDefault="00D77796" w:rsidP="006E367C">
            <w:pPr>
              <w:pStyle w:val="TAC"/>
              <w:rPr>
                <w:rFonts w:eastAsia="MS Mincho"/>
              </w:rPr>
            </w:pPr>
            <w:r w:rsidRPr="008D59D4">
              <w:rPr>
                <w:rFonts w:eastAsia="MS Mincho"/>
              </w:rPr>
              <w:t>Low</w:t>
            </w:r>
          </w:p>
        </w:tc>
        <w:tc>
          <w:tcPr>
            <w:tcW w:w="92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5377CA9" w14:textId="77777777" w:rsidR="00D77796" w:rsidRPr="008D59D4" w:rsidRDefault="00D77796" w:rsidP="006E367C">
            <w:pPr>
              <w:pStyle w:val="TAC"/>
              <w:rPr>
                <w:rFonts w:eastAsia="MS Mincho"/>
              </w:rPr>
            </w:pPr>
            <w:r w:rsidRPr="008D59D4">
              <w:rPr>
                <w:rFonts w:eastAsia="MS Mincho"/>
              </w:rPr>
              <w:t>100</w:t>
            </w:r>
          </w:p>
        </w:tc>
        <w:tc>
          <w:tcPr>
            <w:tcW w:w="93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CB61665" w14:textId="77777777" w:rsidR="00D77796" w:rsidRPr="008D59D4" w:rsidRDefault="00D77796" w:rsidP="006E367C">
            <w:pPr>
              <w:pStyle w:val="TAC"/>
              <w:rPr>
                <w:rFonts w:eastAsia="MS Mincho"/>
              </w:rPr>
            </w:pPr>
            <w:r w:rsidRPr="008D59D4">
              <w:rPr>
                <w:rFonts w:eastAsia="MS Mincho"/>
              </w:rPr>
              <w:t>100</w:t>
            </w:r>
          </w:p>
        </w:tc>
        <w:tc>
          <w:tcPr>
            <w:tcW w:w="72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085E09B" w14:textId="77777777" w:rsidR="00D77796" w:rsidRPr="008D59D4" w:rsidRDefault="00D77796" w:rsidP="006E367C">
            <w:pPr>
              <w:pStyle w:val="TAC"/>
              <w:rPr>
                <w:rFonts w:eastAsia="MS Mincho"/>
              </w:rPr>
            </w:pPr>
            <w:r w:rsidRPr="008D59D4">
              <w:rPr>
                <w:rFonts w:eastAsia="MS Mincho"/>
              </w:rPr>
              <w:t>QPSK</w:t>
            </w:r>
          </w:p>
        </w:tc>
        <w:tc>
          <w:tcPr>
            <w:tcW w:w="1162" w:type="dxa"/>
            <w:gridSpan w:val="6"/>
            <w:tcBorders>
              <w:top w:val="single" w:sz="4" w:space="0" w:color="auto"/>
              <w:left w:val="single" w:sz="4" w:space="0" w:color="auto"/>
              <w:bottom w:val="single" w:sz="4" w:space="0" w:color="auto"/>
              <w:right w:val="single" w:sz="4" w:space="0" w:color="auto"/>
            </w:tcBorders>
            <w:shd w:val="clear" w:color="auto" w:fill="auto"/>
          </w:tcPr>
          <w:p w14:paraId="6B0671D3" w14:textId="77777777" w:rsidR="00D77796" w:rsidRPr="008D59D4" w:rsidRDefault="00D77796" w:rsidP="006E367C">
            <w:pPr>
              <w:pStyle w:val="TAC"/>
            </w:pPr>
            <w:r w:rsidRPr="008D59D4">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1498B7C" w14:textId="77777777" w:rsidR="00D77796" w:rsidRPr="008D59D4" w:rsidRDefault="00D77796" w:rsidP="006E367C">
            <w:pPr>
              <w:pStyle w:val="TAC"/>
            </w:pPr>
            <w:r w:rsidRPr="008D59D4">
              <w:t>QPSK</w:t>
            </w:r>
          </w:p>
        </w:tc>
        <w:tc>
          <w:tcPr>
            <w:tcW w:w="10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78FA2D" w14:textId="77777777" w:rsidR="00D77796" w:rsidRPr="008D59D4" w:rsidRDefault="00D77796" w:rsidP="006E367C">
            <w:pPr>
              <w:pStyle w:val="TAC"/>
            </w:pPr>
            <w:r w:rsidRPr="008D59D4">
              <w:t>1@49</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15225A01" w14:textId="77777777" w:rsidR="00D77796" w:rsidRPr="008D59D4" w:rsidRDefault="00D77796" w:rsidP="006E367C">
            <w:pPr>
              <w:pStyle w:val="TAC"/>
            </w:pPr>
            <w:r w:rsidRPr="008D59D4">
              <w:rPr>
                <w:rFonts w:eastAsia="MS Mincho"/>
              </w:rPr>
              <w:t>1@0</w:t>
            </w:r>
          </w:p>
        </w:tc>
      </w:tr>
      <w:tr w:rsidR="00D77796" w:rsidRPr="008D59D4" w14:paraId="1FFB22BE" w14:textId="77777777" w:rsidTr="006E367C">
        <w:trPr>
          <w:trHeight w:val="285"/>
        </w:trPr>
        <w:tc>
          <w:tcPr>
            <w:tcW w:w="9980" w:type="dxa"/>
            <w:gridSpan w:val="55"/>
            <w:tcBorders>
              <w:top w:val="single" w:sz="4" w:space="0" w:color="auto"/>
              <w:left w:val="single" w:sz="4" w:space="0" w:color="auto"/>
              <w:bottom w:val="single" w:sz="4" w:space="0" w:color="auto"/>
              <w:right w:val="single" w:sz="4" w:space="0" w:color="auto"/>
            </w:tcBorders>
            <w:shd w:val="clear" w:color="auto" w:fill="auto"/>
            <w:vAlign w:val="center"/>
            <w:hideMark/>
          </w:tcPr>
          <w:p w14:paraId="74A6042D" w14:textId="77777777" w:rsidR="00D77796" w:rsidRPr="008D59D4" w:rsidRDefault="00D77796" w:rsidP="006E367C">
            <w:pPr>
              <w:pStyle w:val="TAH"/>
            </w:pPr>
            <w:r w:rsidRPr="008D59D4">
              <w:t>Test Settings for CA_2A-4A Configuration (Note 6)</w:t>
            </w:r>
          </w:p>
        </w:tc>
      </w:tr>
      <w:tr w:rsidR="00D77796" w:rsidRPr="008D59D4" w14:paraId="299BB3BB"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0709830" w14:textId="77777777" w:rsidR="00D77796" w:rsidRPr="008D59D4" w:rsidRDefault="00D77796" w:rsidP="006E367C">
            <w:pPr>
              <w:pStyle w:val="TAC"/>
              <w:rPr>
                <w:b/>
              </w:rPr>
            </w:pPr>
            <w:r w:rsidRPr="008D59D4">
              <w:rPr>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A8B0FA6" w14:textId="77777777" w:rsidR="00D77796" w:rsidRPr="008D59D4" w:rsidRDefault="00D77796" w:rsidP="006E367C">
            <w:pPr>
              <w:pStyle w:val="TAC"/>
            </w:pPr>
            <w:r w:rsidRPr="008D59D4">
              <w:t>2</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3E44592"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74DD792" w14:textId="77777777" w:rsidR="00D77796" w:rsidRPr="008D59D4" w:rsidRDefault="00D77796" w:rsidP="006E367C">
            <w:pPr>
              <w:pStyle w:val="TAC"/>
            </w:pPr>
            <w:r w:rsidRPr="008D59D4">
              <w:t>4</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053B43C"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36447A" w14:textId="77777777" w:rsidR="00D77796" w:rsidRPr="008D59D4" w:rsidRDefault="00D77796" w:rsidP="006E367C">
            <w:pPr>
              <w:pStyle w:val="TAC"/>
            </w:pPr>
            <w:r w:rsidRPr="008D59D4">
              <w:t>50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AEDDEB3"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28565D4"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2A01F9A"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3E92983"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EA8D3C"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92060" w14:textId="77777777" w:rsidR="00D77796" w:rsidRPr="008D59D4" w:rsidRDefault="00D77796" w:rsidP="006E367C">
            <w:pPr>
              <w:pStyle w:val="TAC"/>
            </w:pPr>
            <w:r w:rsidRPr="008D59D4">
              <w:t>1@0</w:t>
            </w:r>
          </w:p>
        </w:tc>
      </w:tr>
      <w:tr w:rsidR="00D77796" w:rsidRPr="008D59D4" w14:paraId="6BAEC985"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54AD0E5" w14:textId="77777777" w:rsidR="00D77796" w:rsidRPr="008D59D4" w:rsidRDefault="00D77796" w:rsidP="006E367C">
            <w:pPr>
              <w:pStyle w:val="TAC"/>
              <w:rPr>
                <w:b/>
              </w:rPr>
            </w:pPr>
            <w:r w:rsidRPr="008D59D4">
              <w:rPr>
                <w:b/>
              </w:rPr>
              <w:t>2</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23CB15E" w14:textId="77777777" w:rsidR="00D77796" w:rsidRPr="008D59D4" w:rsidRDefault="00D77796" w:rsidP="006E367C">
            <w:pPr>
              <w:pStyle w:val="TAC"/>
            </w:pPr>
            <w:r w:rsidRPr="008D59D4">
              <w:t>2</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D6D2442"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F14F243" w14:textId="77777777" w:rsidR="00D77796" w:rsidRPr="008D59D4" w:rsidRDefault="00D77796" w:rsidP="006E367C">
            <w:pPr>
              <w:pStyle w:val="TAC"/>
            </w:pPr>
            <w:r w:rsidRPr="008D59D4">
              <w:t>4</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19EB89A"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11CB1A0" w14:textId="77777777" w:rsidR="00D77796" w:rsidRPr="008D59D4" w:rsidRDefault="00D77796" w:rsidP="006E367C">
            <w:pPr>
              <w:pStyle w:val="TAC"/>
            </w:pPr>
            <w:r w:rsidRPr="008D59D4">
              <w:t>50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4D7447B"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16AF819"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FBCD9FC"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B03589B"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A6B3E20" w14:textId="77777777" w:rsidR="00D77796" w:rsidRPr="008D59D4" w:rsidRDefault="00D77796" w:rsidP="006E367C">
            <w:pPr>
              <w:pStyle w:val="TAC"/>
            </w:pPr>
            <w:r w:rsidRPr="008D59D4">
              <w:t>1@49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3B295F" w14:textId="77777777" w:rsidR="00D77796" w:rsidRPr="008D59D4" w:rsidRDefault="00D77796" w:rsidP="006E367C">
            <w:pPr>
              <w:pStyle w:val="TAC"/>
            </w:pPr>
            <w:r w:rsidRPr="008D59D4">
              <w:t>1@49</w:t>
            </w:r>
          </w:p>
        </w:tc>
      </w:tr>
      <w:tr w:rsidR="00D77796" w:rsidRPr="008D59D4" w14:paraId="6DFC93CF"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B75F35F" w14:textId="77777777" w:rsidR="00D77796" w:rsidRPr="008D59D4" w:rsidRDefault="00D77796" w:rsidP="006E367C">
            <w:pPr>
              <w:pStyle w:val="TAC"/>
              <w:rPr>
                <w:b/>
              </w:rPr>
            </w:pPr>
            <w:r w:rsidRPr="008D59D4">
              <w:rPr>
                <w:b/>
              </w:rPr>
              <w:t>3</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7064752" w14:textId="77777777" w:rsidR="00D77796" w:rsidRPr="008D59D4" w:rsidRDefault="00D77796" w:rsidP="006E367C">
            <w:pPr>
              <w:pStyle w:val="TAC"/>
            </w:pPr>
            <w:r w:rsidRPr="008D59D4">
              <w:t>2</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6EAFD63"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007AEAF" w14:textId="77777777" w:rsidR="00D77796" w:rsidRPr="008D59D4" w:rsidRDefault="00D77796" w:rsidP="006E367C">
            <w:pPr>
              <w:pStyle w:val="TAC"/>
            </w:pPr>
            <w:r w:rsidRPr="008D59D4">
              <w:t>4</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1C542D2"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7A1448F" w14:textId="77777777" w:rsidR="00D77796" w:rsidRPr="008D59D4" w:rsidRDefault="00D77796" w:rsidP="006E367C">
            <w:pPr>
              <w:pStyle w:val="TAC"/>
            </w:pPr>
            <w:r w:rsidRPr="008D59D4">
              <w:t>50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0D00CBA"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884E8E7"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DE7BBA3"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E1639BA"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5B1626C" w14:textId="77777777" w:rsidR="00D77796" w:rsidRPr="008D59D4" w:rsidRDefault="00D77796" w:rsidP="006E367C">
            <w:pPr>
              <w:pStyle w:val="TAC"/>
            </w:pPr>
            <w:r w:rsidRPr="008D59D4">
              <w:t>1@49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199883" w14:textId="77777777" w:rsidR="00D77796" w:rsidRPr="008D59D4" w:rsidRDefault="00D77796" w:rsidP="006E367C">
            <w:pPr>
              <w:pStyle w:val="TAC"/>
            </w:pPr>
            <w:r w:rsidRPr="008D59D4">
              <w:t>1@49</w:t>
            </w:r>
          </w:p>
        </w:tc>
      </w:tr>
      <w:tr w:rsidR="00D77796" w:rsidRPr="008D59D4" w14:paraId="4FBD192C"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DBF4B36" w14:textId="77777777" w:rsidR="00D77796" w:rsidRPr="008D59D4" w:rsidRDefault="00D77796" w:rsidP="006E367C">
            <w:pPr>
              <w:pStyle w:val="TAC"/>
              <w:rPr>
                <w:b/>
              </w:rPr>
            </w:pPr>
            <w:r w:rsidRPr="008D59D4">
              <w:rPr>
                <w:b/>
              </w:rPr>
              <w:t>4</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EB51661" w14:textId="77777777" w:rsidR="00D77796" w:rsidRPr="008D59D4" w:rsidRDefault="00D77796" w:rsidP="006E367C">
            <w:pPr>
              <w:pStyle w:val="TAC"/>
            </w:pPr>
            <w:r w:rsidRPr="008D59D4">
              <w:t>2</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428772F"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F7107F0" w14:textId="77777777" w:rsidR="00D77796" w:rsidRPr="008D59D4" w:rsidRDefault="00D77796" w:rsidP="006E367C">
            <w:pPr>
              <w:pStyle w:val="TAC"/>
            </w:pPr>
            <w:r w:rsidRPr="008D59D4">
              <w:t>4</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E4A4F10"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3C80097" w14:textId="77777777" w:rsidR="00D77796" w:rsidRPr="008D59D4" w:rsidRDefault="00D77796" w:rsidP="006E367C">
            <w:pPr>
              <w:pStyle w:val="TAC"/>
            </w:pPr>
            <w:r w:rsidRPr="008D59D4">
              <w:t>50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ACB6A48"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8B94CA8"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7BEB6A7"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71F48A"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0BF4419" w14:textId="77777777" w:rsidR="00D77796" w:rsidRPr="008D59D4" w:rsidRDefault="00D77796" w:rsidP="006E367C">
            <w:pPr>
              <w:pStyle w:val="TAC"/>
            </w:pPr>
            <w:r w:rsidRPr="008D59D4">
              <w:t>1@49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4577D" w14:textId="77777777" w:rsidR="00D77796" w:rsidRPr="008D59D4" w:rsidRDefault="00D77796" w:rsidP="006E367C">
            <w:pPr>
              <w:pStyle w:val="TAC"/>
            </w:pPr>
            <w:r w:rsidRPr="008D59D4">
              <w:t>1@0</w:t>
            </w:r>
          </w:p>
        </w:tc>
      </w:tr>
      <w:tr w:rsidR="00D77796" w:rsidRPr="008D59D4" w14:paraId="6B8E93AC"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47B80C2" w14:textId="77777777" w:rsidR="00D77796" w:rsidRPr="008D59D4" w:rsidRDefault="00D77796" w:rsidP="006E367C">
            <w:pPr>
              <w:pStyle w:val="TAC"/>
              <w:rPr>
                <w:b/>
              </w:rPr>
            </w:pPr>
            <w:r w:rsidRPr="008D59D4">
              <w:rPr>
                <w:b/>
              </w:rPr>
              <w:t>5</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10748CD" w14:textId="77777777" w:rsidR="00D77796" w:rsidRPr="008D59D4" w:rsidRDefault="00D77796" w:rsidP="006E367C">
            <w:pPr>
              <w:pStyle w:val="TAC"/>
            </w:pPr>
            <w:r w:rsidRPr="008D59D4">
              <w:t>2</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F80AE65"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6AF554D" w14:textId="77777777" w:rsidR="00D77796" w:rsidRPr="008D59D4" w:rsidRDefault="00D77796" w:rsidP="006E367C">
            <w:pPr>
              <w:pStyle w:val="TAC"/>
            </w:pPr>
            <w:r w:rsidRPr="008D59D4">
              <w:t>4</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F682126"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8CC6ECC" w14:textId="77777777" w:rsidR="00D77796" w:rsidRPr="008D59D4" w:rsidRDefault="00D77796" w:rsidP="006E367C">
            <w:pPr>
              <w:pStyle w:val="TAC"/>
            </w:pPr>
            <w:r w:rsidRPr="008D59D4">
              <w:t>50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C3403B"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E83F325"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13B8DE"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AA8022E"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6856E9" w14:textId="77777777" w:rsidR="00D77796" w:rsidRPr="008D59D4" w:rsidRDefault="00D77796" w:rsidP="006E367C">
            <w:pPr>
              <w:pStyle w:val="TAC"/>
            </w:pPr>
            <w:r w:rsidRPr="008D59D4">
              <w:t>1@49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AE4F6" w14:textId="77777777" w:rsidR="00D77796" w:rsidRPr="008D59D4" w:rsidRDefault="00D77796" w:rsidP="006E367C">
            <w:pPr>
              <w:pStyle w:val="TAC"/>
            </w:pPr>
            <w:r w:rsidRPr="008D59D4">
              <w:t>1@49</w:t>
            </w:r>
          </w:p>
        </w:tc>
      </w:tr>
      <w:tr w:rsidR="00D77796" w:rsidRPr="008D59D4" w14:paraId="095CC7E4"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7C41350" w14:textId="77777777" w:rsidR="00D77796" w:rsidRPr="008D59D4" w:rsidRDefault="00D77796" w:rsidP="006E367C">
            <w:pPr>
              <w:pStyle w:val="TAC"/>
              <w:rPr>
                <w:b/>
              </w:rPr>
            </w:pPr>
            <w:r w:rsidRPr="008D59D4">
              <w:rPr>
                <w:b/>
              </w:rPr>
              <w:t>6</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825B836" w14:textId="77777777" w:rsidR="00D77796" w:rsidRPr="008D59D4" w:rsidRDefault="00D77796" w:rsidP="006E367C">
            <w:pPr>
              <w:pStyle w:val="TAC"/>
            </w:pPr>
            <w:r w:rsidRPr="008D59D4">
              <w:t>2</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A18A26A"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E1BC28F" w14:textId="77777777" w:rsidR="00D77796" w:rsidRPr="008D59D4" w:rsidRDefault="00D77796" w:rsidP="006E367C">
            <w:pPr>
              <w:pStyle w:val="TAC"/>
            </w:pPr>
            <w:r w:rsidRPr="008D59D4">
              <w:t>4</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A0399C7"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72F391D"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9AEF4DD"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7F48844"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B1C8B92"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2324FA"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C4E427E"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9B40B" w14:textId="77777777" w:rsidR="00D77796" w:rsidRPr="008D59D4" w:rsidRDefault="00D77796" w:rsidP="006E367C">
            <w:pPr>
              <w:pStyle w:val="TAC"/>
            </w:pPr>
            <w:r w:rsidRPr="008D59D4">
              <w:t>1@0</w:t>
            </w:r>
          </w:p>
        </w:tc>
      </w:tr>
      <w:tr w:rsidR="00D77796" w:rsidRPr="008D59D4" w14:paraId="3EFB396B"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6D2AA7" w14:textId="77777777" w:rsidR="00D77796" w:rsidRPr="008D59D4" w:rsidRDefault="00D77796" w:rsidP="006E367C">
            <w:pPr>
              <w:pStyle w:val="TAC"/>
              <w:rPr>
                <w:b/>
              </w:rPr>
            </w:pPr>
            <w:r w:rsidRPr="008D59D4">
              <w:rPr>
                <w:b/>
              </w:rPr>
              <w:t>7</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20A24AE" w14:textId="77777777" w:rsidR="00D77796" w:rsidRPr="008D59D4" w:rsidRDefault="00D77796" w:rsidP="006E367C">
            <w:pPr>
              <w:pStyle w:val="TAC"/>
            </w:pPr>
            <w:r w:rsidRPr="008D59D4">
              <w:t>2</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A2E0327"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23B9DC5" w14:textId="77777777" w:rsidR="00D77796" w:rsidRPr="008D59D4" w:rsidRDefault="00D77796" w:rsidP="006E367C">
            <w:pPr>
              <w:pStyle w:val="TAC"/>
            </w:pPr>
            <w:r w:rsidRPr="008D59D4">
              <w:t>4</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4208E04"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FF52E9C"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C09D397"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007152F"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AC470EE"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D2D57E5"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F91A238" w14:textId="77777777" w:rsidR="00D77796" w:rsidRPr="008D59D4" w:rsidRDefault="00D77796" w:rsidP="006E367C">
            <w:pPr>
              <w:pStyle w:val="TAC"/>
            </w:pPr>
            <w:r w:rsidRPr="008D59D4">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8F066" w14:textId="77777777" w:rsidR="00D77796" w:rsidRPr="008D59D4" w:rsidRDefault="00D77796" w:rsidP="006E367C">
            <w:pPr>
              <w:pStyle w:val="TAC"/>
            </w:pPr>
            <w:r w:rsidRPr="008D59D4">
              <w:t>1@99</w:t>
            </w:r>
          </w:p>
        </w:tc>
      </w:tr>
      <w:tr w:rsidR="00D77796" w:rsidRPr="008D59D4" w14:paraId="2462FBD2"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6D698D5" w14:textId="77777777" w:rsidR="00D77796" w:rsidRPr="008D59D4" w:rsidRDefault="00D77796" w:rsidP="006E367C">
            <w:pPr>
              <w:pStyle w:val="TAC"/>
              <w:rPr>
                <w:b/>
              </w:rPr>
            </w:pPr>
            <w:r w:rsidRPr="008D59D4">
              <w:rPr>
                <w:b/>
              </w:rPr>
              <w:t>8</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1B210DA" w14:textId="77777777" w:rsidR="00D77796" w:rsidRPr="008D59D4" w:rsidRDefault="00D77796" w:rsidP="006E367C">
            <w:pPr>
              <w:pStyle w:val="TAC"/>
            </w:pPr>
            <w:r w:rsidRPr="008D59D4">
              <w:t>2</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73D3D23"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35F1533" w14:textId="77777777" w:rsidR="00D77796" w:rsidRPr="008D59D4" w:rsidRDefault="00D77796" w:rsidP="006E367C">
            <w:pPr>
              <w:pStyle w:val="TAC"/>
            </w:pPr>
            <w:r w:rsidRPr="008D59D4">
              <w:t>4</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1BD02D2"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B21FC19"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D0FB57"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946EB2F"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0B934DB"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C2D8AAE"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A2DF5E0" w14:textId="77777777" w:rsidR="00D77796" w:rsidRPr="008D59D4" w:rsidRDefault="00D77796" w:rsidP="006E367C">
            <w:pPr>
              <w:pStyle w:val="TAC"/>
            </w:pPr>
            <w:r w:rsidRPr="008D59D4">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E62D8" w14:textId="77777777" w:rsidR="00D77796" w:rsidRPr="008D59D4" w:rsidRDefault="00D77796" w:rsidP="006E367C">
            <w:pPr>
              <w:pStyle w:val="TAC"/>
            </w:pPr>
            <w:r w:rsidRPr="008D59D4">
              <w:t>1@99</w:t>
            </w:r>
          </w:p>
        </w:tc>
      </w:tr>
      <w:tr w:rsidR="00D77796" w:rsidRPr="008D59D4" w14:paraId="1558332A"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4636ACE" w14:textId="77777777" w:rsidR="00D77796" w:rsidRPr="008D59D4" w:rsidRDefault="00D77796" w:rsidP="006E367C">
            <w:pPr>
              <w:pStyle w:val="TAC"/>
              <w:rPr>
                <w:b/>
              </w:rPr>
            </w:pPr>
            <w:r w:rsidRPr="008D59D4">
              <w:rPr>
                <w:b/>
              </w:rPr>
              <w:t>9</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5050732" w14:textId="77777777" w:rsidR="00D77796" w:rsidRPr="008D59D4" w:rsidRDefault="00D77796" w:rsidP="006E367C">
            <w:pPr>
              <w:pStyle w:val="TAC"/>
            </w:pPr>
            <w:r w:rsidRPr="008D59D4">
              <w:t>2</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CF2095D"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C5E2CE5" w14:textId="77777777" w:rsidR="00D77796" w:rsidRPr="008D59D4" w:rsidRDefault="00D77796" w:rsidP="006E367C">
            <w:pPr>
              <w:pStyle w:val="TAC"/>
            </w:pPr>
            <w:r w:rsidRPr="008D59D4">
              <w:t>4</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3ED2D8C"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CF94454"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1BF16A5"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AD48065"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54E9554"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C3B46B"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ED6549" w14:textId="77777777" w:rsidR="00D77796" w:rsidRPr="008D59D4" w:rsidRDefault="00D77796" w:rsidP="006E367C">
            <w:pPr>
              <w:pStyle w:val="TAC"/>
            </w:pPr>
            <w:r w:rsidRPr="008D59D4">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35107" w14:textId="77777777" w:rsidR="00D77796" w:rsidRPr="008D59D4" w:rsidRDefault="00D77796" w:rsidP="006E367C">
            <w:pPr>
              <w:pStyle w:val="TAC"/>
            </w:pPr>
            <w:r w:rsidRPr="008D59D4">
              <w:t>1@0</w:t>
            </w:r>
          </w:p>
        </w:tc>
      </w:tr>
      <w:tr w:rsidR="00D77796" w:rsidRPr="008D59D4" w14:paraId="3CEEDD40"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3AF9FE1" w14:textId="77777777" w:rsidR="00D77796" w:rsidRPr="008D59D4" w:rsidRDefault="00D77796" w:rsidP="006E367C">
            <w:pPr>
              <w:pStyle w:val="TAC"/>
              <w:rPr>
                <w:b/>
              </w:rPr>
            </w:pPr>
            <w:r w:rsidRPr="008D59D4">
              <w:rPr>
                <w:b/>
              </w:rPr>
              <w:t>10</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39581D6" w14:textId="77777777" w:rsidR="00D77796" w:rsidRPr="008D59D4" w:rsidRDefault="00D77796" w:rsidP="006E367C">
            <w:pPr>
              <w:pStyle w:val="TAC"/>
            </w:pPr>
            <w:r w:rsidRPr="008D59D4">
              <w:t>2</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9A2B567"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215EEE9" w14:textId="77777777" w:rsidR="00D77796" w:rsidRPr="008D59D4" w:rsidRDefault="00D77796" w:rsidP="006E367C">
            <w:pPr>
              <w:pStyle w:val="TAC"/>
            </w:pPr>
            <w:r w:rsidRPr="008D59D4">
              <w:t>4</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E7B26DA"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58E5A9A"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136A4E1"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8602AE6"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C5A8742"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03B050"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08FD5E3" w14:textId="77777777" w:rsidR="00D77796" w:rsidRPr="008D59D4" w:rsidRDefault="00D77796" w:rsidP="006E367C">
            <w:pPr>
              <w:pStyle w:val="TAC"/>
            </w:pPr>
            <w:r w:rsidRPr="008D59D4">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D43CC" w14:textId="77777777" w:rsidR="00D77796" w:rsidRPr="008D59D4" w:rsidRDefault="00D77796" w:rsidP="006E367C">
            <w:pPr>
              <w:pStyle w:val="TAC"/>
            </w:pPr>
            <w:r w:rsidRPr="008D59D4">
              <w:t>1@99</w:t>
            </w:r>
          </w:p>
        </w:tc>
      </w:tr>
      <w:tr w:rsidR="00D77796" w:rsidRPr="008D59D4" w14:paraId="5811344A" w14:textId="77777777" w:rsidTr="006E367C">
        <w:trPr>
          <w:trHeight w:val="285"/>
        </w:trPr>
        <w:tc>
          <w:tcPr>
            <w:tcW w:w="9980" w:type="dxa"/>
            <w:gridSpan w:val="55"/>
            <w:tcBorders>
              <w:top w:val="single" w:sz="4" w:space="0" w:color="auto"/>
              <w:left w:val="single" w:sz="4" w:space="0" w:color="auto"/>
              <w:bottom w:val="single" w:sz="4" w:space="0" w:color="auto"/>
              <w:right w:val="single" w:sz="4" w:space="0" w:color="auto"/>
            </w:tcBorders>
            <w:shd w:val="clear" w:color="auto" w:fill="auto"/>
            <w:vAlign w:val="center"/>
            <w:hideMark/>
          </w:tcPr>
          <w:p w14:paraId="32AAA88F" w14:textId="77777777" w:rsidR="00D77796" w:rsidRPr="008D59D4" w:rsidRDefault="00D77796" w:rsidP="006E367C">
            <w:pPr>
              <w:pStyle w:val="TAH"/>
            </w:pPr>
            <w:r w:rsidRPr="008D59D4">
              <w:t>Test Settings for CA_2A-7A Configuration</w:t>
            </w:r>
          </w:p>
        </w:tc>
      </w:tr>
      <w:tr w:rsidR="00D77796" w:rsidRPr="008D59D4" w14:paraId="50300581"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70FD985" w14:textId="77777777" w:rsidR="00D77796" w:rsidRPr="008D59D4" w:rsidRDefault="00D77796" w:rsidP="006E367C">
            <w:pPr>
              <w:pStyle w:val="TAC"/>
              <w:rPr>
                <w:b/>
              </w:rPr>
            </w:pPr>
            <w:r w:rsidRPr="008D59D4">
              <w:rPr>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618869B" w14:textId="77777777" w:rsidR="00D77796" w:rsidRPr="008D59D4" w:rsidRDefault="00D77796" w:rsidP="006E367C">
            <w:pPr>
              <w:pStyle w:val="TAC"/>
            </w:pPr>
            <w:r w:rsidRPr="008D59D4">
              <w:t>2</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5F0A022"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B3BF831" w14:textId="77777777" w:rsidR="00D77796" w:rsidRPr="008D59D4" w:rsidRDefault="00D77796" w:rsidP="006E367C">
            <w:pPr>
              <w:pStyle w:val="TAC"/>
            </w:pPr>
            <w:r w:rsidRPr="008D59D4">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6AD4059"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F8A7A49"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E822833"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24CF2A9"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D0617D5"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DCD296E"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2BB661C"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91179" w14:textId="77777777" w:rsidR="00D77796" w:rsidRPr="008D59D4" w:rsidRDefault="00D77796" w:rsidP="006E367C">
            <w:pPr>
              <w:pStyle w:val="TAC"/>
            </w:pPr>
            <w:r w:rsidRPr="008D59D4">
              <w:t>1@99</w:t>
            </w:r>
          </w:p>
        </w:tc>
      </w:tr>
      <w:tr w:rsidR="00D77796" w:rsidRPr="008D59D4" w14:paraId="626A5E8B" w14:textId="77777777" w:rsidTr="006E367C">
        <w:trPr>
          <w:trHeight w:val="285"/>
        </w:trPr>
        <w:tc>
          <w:tcPr>
            <w:tcW w:w="9980" w:type="dxa"/>
            <w:gridSpan w:val="55"/>
            <w:tcBorders>
              <w:top w:val="single" w:sz="4" w:space="0" w:color="auto"/>
              <w:left w:val="single" w:sz="4" w:space="0" w:color="auto"/>
              <w:bottom w:val="single" w:sz="4" w:space="0" w:color="auto"/>
              <w:right w:val="single" w:sz="4" w:space="0" w:color="auto"/>
            </w:tcBorders>
            <w:shd w:val="clear" w:color="auto" w:fill="auto"/>
            <w:vAlign w:val="center"/>
            <w:hideMark/>
          </w:tcPr>
          <w:p w14:paraId="5D5008B1" w14:textId="77777777" w:rsidR="00D77796" w:rsidRPr="008D59D4" w:rsidRDefault="00D77796" w:rsidP="006E367C">
            <w:pPr>
              <w:pStyle w:val="TAH"/>
            </w:pPr>
            <w:r w:rsidRPr="008D59D4">
              <w:t>Test Settings for CA_3A-5A Configuration</w:t>
            </w:r>
          </w:p>
        </w:tc>
      </w:tr>
      <w:tr w:rsidR="00D77796" w:rsidRPr="008D59D4" w14:paraId="674D6E1F"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5B9D815" w14:textId="77777777" w:rsidR="00D77796" w:rsidRPr="008D59D4" w:rsidRDefault="00D77796" w:rsidP="006E367C">
            <w:pPr>
              <w:pStyle w:val="TAC"/>
              <w:rPr>
                <w:b/>
              </w:rPr>
            </w:pPr>
            <w:r w:rsidRPr="008D59D4">
              <w:rPr>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5A37272"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6A70EE"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07B3B6A" w14:textId="77777777" w:rsidR="00D77796" w:rsidRPr="008D59D4" w:rsidRDefault="00D77796" w:rsidP="006E367C">
            <w:pPr>
              <w:pStyle w:val="TAC"/>
            </w:pPr>
            <w:r w:rsidRPr="008D59D4">
              <w:t>5</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2A3535C"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EC1C206" w14:textId="77777777" w:rsidR="00D77796" w:rsidRPr="008D59D4" w:rsidRDefault="00D77796" w:rsidP="006E367C">
            <w:pPr>
              <w:pStyle w:val="TAC"/>
            </w:pPr>
            <w:r w:rsidRPr="008D59D4">
              <w:t>50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A3D0C3D"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30B5281"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469109A"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DAED9CE"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7E6A966"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D87BF" w14:textId="77777777" w:rsidR="00D77796" w:rsidRPr="008D59D4" w:rsidRDefault="00D77796" w:rsidP="006E367C">
            <w:pPr>
              <w:pStyle w:val="TAC"/>
            </w:pPr>
            <w:r w:rsidRPr="008D59D4">
              <w:t>1@0</w:t>
            </w:r>
          </w:p>
        </w:tc>
      </w:tr>
      <w:tr w:rsidR="00D77796" w:rsidRPr="008D59D4" w14:paraId="29633629"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0867CE5" w14:textId="77777777" w:rsidR="00D77796" w:rsidRPr="008D59D4" w:rsidRDefault="00D77796" w:rsidP="006E367C">
            <w:pPr>
              <w:pStyle w:val="TAC"/>
              <w:rPr>
                <w:b/>
              </w:rPr>
            </w:pPr>
            <w:r w:rsidRPr="008D59D4">
              <w:rPr>
                <w:b/>
              </w:rPr>
              <w:t>2</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2722AAA"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0DBB4EB"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7B86A33" w14:textId="77777777" w:rsidR="00D77796" w:rsidRPr="008D59D4" w:rsidRDefault="00D77796" w:rsidP="006E367C">
            <w:pPr>
              <w:pStyle w:val="TAC"/>
            </w:pPr>
            <w:r w:rsidRPr="008D59D4">
              <w:t>5</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8CEDD4D"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30CA458" w14:textId="77777777" w:rsidR="00D77796" w:rsidRPr="008D59D4" w:rsidRDefault="00D77796" w:rsidP="006E367C">
            <w:pPr>
              <w:pStyle w:val="TAC"/>
            </w:pPr>
            <w:r w:rsidRPr="008D59D4">
              <w:t>50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709A7DA"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8790E8B"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72FB4C1"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C3603D1"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F3D2923" w14:textId="77777777" w:rsidR="00D77796" w:rsidRPr="008D59D4" w:rsidRDefault="00D77796" w:rsidP="006E367C">
            <w:pPr>
              <w:pStyle w:val="TAC"/>
            </w:pPr>
            <w:r w:rsidRPr="008D59D4">
              <w:t>1@49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60171B" w14:textId="77777777" w:rsidR="00D77796" w:rsidRPr="008D59D4" w:rsidRDefault="00D77796" w:rsidP="006E367C">
            <w:pPr>
              <w:pStyle w:val="TAC"/>
            </w:pPr>
            <w:r w:rsidRPr="008D59D4">
              <w:t>1@49</w:t>
            </w:r>
          </w:p>
        </w:tc>
      </w:tr>
      <w:tr w:rsidR="00D77796" w:rsidRPr="008D59D4" w14:paraId="729CDDF8"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E218415" w14:textId="77777777" w:rsidR="00D77796" w:rsidRPr="008D59D4" w:rsidRDefault="00D77796" w:rsidP="006E367C">
            <w:pPr>
              <w:pStyle w:val="TAC"/>
              <w:rPr>
                <w:b/>
              </w:rPr>
            </w:pPr>
            <w:r w:rsidRPr="008D59D4">
              <w:rPr>
                <w:b/>
              </w:rPr>
              <w:t>3</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6D4F484"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2B55274"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1291890" w14:textId="77777777" w:rsidR="00D77796" w:rsidRPr="008D59D4" w:rsidRDefault="00D77796" w:rsidP="006E367C">
            <w:pPr>
              <w:pStyle w:val="TAC"/>
            </w:pPr>
            <w:r w:rsidRPr="008D59D4">
              <w:t>5</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0A01FDC"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9F302B3" w14:textId="77777777" w:rsidR="00D77796" w:rsidRPr="008D59D4" w:rsidRDefault="00D77796" w:rsidP="006E367C">
            <w:pPr>
              <w:pStyle w:val="TAC"/>
            </w:pPr>
            <w:r w:rsidRPr="008D59D4">
              <w:t>50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ABB8DAE"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8372154"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6067A8A"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197F70B"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DED4506"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7DE3E7" w14:textId="77777777" w:rsidR="00D77796" w:rsidRPr="008D59D4" w:rsidRDefault="00D77796" w:rsidP="006E367C">
            <w:pPr>
              <w:pStyle w:val="TAC"/>
            </w:pPr>
            <w:r w:rsidRPr="008D59D4">
              <w:t>1@49</w:t>
            </w:r>
          </w:p>
        </w:tc>
      </w:tr>
      <w:tr w:rsidR="00D77796" w:rsidRPr="008D59D4" w14:paraId="688009B4"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6FC771F" w14:textId="77777777" w:rsidR="00D77796" w:rsidRPr="008D59D4" w:rsidRDefault="00D77796" w:rsidP="006E367C">
            <w:pPr>
              <w:pStyle w:val="TAC"/>
              <w:rPr>
                <w:b/>
              </w:rPr>
            </w:pPr>
            <w:r w:rsidRPr="008D59D4">
              <w:rPr>
                <w:b/>
              </w:rPr>
              <w:t>4</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E7295D6"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CEB07B6"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F93AA35" w14:textId="77777777" w:rsidR="00D77796" w:rsidRPr="008D59D4" w:rsidRDefault="00D77796" w:rsidP="006E367C">
            <w:pPr>
              <w:pStyle w:val="TAC"/>
            </w:pPr>
            <w:r w:rsidRPr="008D59D4">
              <w:t>5</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EF58BF7"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D078554"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492D870"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085E9E7"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C6AF2A5"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EB98D5"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252E4A4"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A4970" w14:textId="77777777" w:rsidR="00D77796" w:rsidRPr="008D59D4" w:rsidRDefault="00D77796" w:rsidP="006E367C">
            <w:pPr>
              <w:pStyle w:val="TAC"/>
            </w:pPr>
            <w:r w:rsidRPr="008D59D4">
              <w:t>1@0</w:t>
            </w:r>
          </w:p>
        </w:tc>
      </w:tr>
      <w:tr w:rsidR="00D77796" w:rsidRPr="008D59D4" w14:paraId="10C9C484"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3012B31" w14:textId="77777777" w:rsidR="00D77796" w:rsidRPr="008D59D4" w:rsidRDefault="00D77796" w:rsidP="006E367C">
            <w:pPr>
              <w:pStyle w:val="TAC"/>
              <w:rPr>
                <w:b/>
              </w:rPr>
            </w:pPr>
            <w:r w:rsidRPr="008D59D4">
              <w:rPr>
                <w:b/>
              </w:rPr>
              <w:t>5</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EE2ABDA"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8E794C0"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425952" w14:textId="77777777" w:rsidR="00D77796" w:rsidRPr="008D59D4" w:rsidRDefault="00D77796" w:rsidP="006E367C">
            <w:pPr>
              <w:pStyle w:val="TAC"/>
            </w:pPr>
            <w:r w:rsidRPr="008D59D4">
              <w:t>5</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7699B3F"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9758E7D"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DE819A3"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C2C864F"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3298DE4"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C355424"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4E9F3FF" w14:textId="77777777" w:rsidR="00D77796" w:rsidRPr="008D59D4" w:rsidRDefault="00D77796" w:rsidP="006E367C">
            <w:pPr>
              <w:pStyle w:val="TAC"/>
            </w:pPr>
            <w:r w:rsidRPr="008D59D4">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24E7C" w14:textId="77777777" w:rsidR="00D77796" w:rsidRPr="008D59D4" w:rsidRDefault="00D77796" w:rsidP="006E367C">
            <w:pPr>
              <w:pStyle w:val="TAC"/>
            </w:pPr>
            <w:r w:rsidRPr="008D59D4">
              <w:t>1@49</w:t>
            </w:r>
          </w:p>
        </w:tc>
      </w:tr>
      <w:tr w:rsidR="00D77796" w:rsidRPr="008D59D4" w14:paraId="7165790C"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784AAC9" w14:textId="77777777" w:rsidR="00D77796" w:rsidRPr="008D59D4" w:rsidRDefault="00D77796" w:rsidP="006E367C">
            <w:pPr>
              <w:pStyle w:val="TAC"/>
              <w:rPr>
                <w:b/>
              </w:rPr>
            </w:pPr>
            <w:r w:rsidRPr="008D59D4">
              <w:rPr>
                <w:b/>
              </w:rPr>
              <w:t>6</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798A8A7"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68ADB06"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8012C2E" w14:textId="77777777" w:rsidR="00D77796" w:rsidRPr="008D59D4" w:rsidRDefault="00D77796" w:rsidP="006E367C">
            <w:pPr>
              <w:pStyle w:val="TAC"/>
            </w:pPr>
            <w:r w:rsidRPr="008D59D4">
              <w:t>5</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008A0A1"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606F1A5"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3710069"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129A233"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5404124"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0FC7EA"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1751A92"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94695" w14:textId="77777777" w:rsidR="00D77796" w:rsidRPr="008D59D4" w:rsidRDefault="00D77796" w:rsidP="006E367C">
            <w:pPr>
              <w:pStyle w:val="TAC"/>
            </w:pPr>
            <w:r w:rsidRPr="008D59D4">
              <w:t>1@49</w:t>
            </w:r>
          </w:p>
        </w:tc>
      </w:tr>
      <w:tr w:rsidR="00D77796" w:rsidRPr="008D59D4" w14:paraId="5C9D598B" w14:textId="77777777" w:rsidTr="006E367C">
        <w:trPr>
          <w:trHeight w:val="285"/>
        </w:trPr>
        <w:tc>
          <w:tcPr>
            <w:tcW w:w="9980" w:type="dxa"/>
            <w:gridSpan w:val="55"/>
            <w:tcBorders>
              <w:top w:val="single" w:sz="4" w:space="0" w:color="auto"/>
              <w:left w:val="single" w:sz="4" w:space="0" w:color="auto"/>
              <w:bottom w:val="single" w:sz="4" w:space="0" w:color="auto"/>
              <w:right w:val="single" w:sz="4" w:space="0" w:color="auto"/>
            </w:tcBorders>
            <w:shd w:val="clear" w:color="auto" w:fill="auto"/>
            <w:vAlign w:val="center"/>
            <w:hideMark/>
          </w:tcPr>
          <w:p w14:paraId="5CE1C708" w14:textId="77777777" w:rsidR="00D77796" w:rsidRPr="008D59D4" w:rsidRDefault="00D77796" w:rsidP="006E367C">
            <w:pPr>
              <w:pStyle w:val="TAH"/>
            </w:pPr>
            <w:r w:rsidRPr="008D59D4">
              <w:t>Test Settings for CA_3A-7A Configuration (Note 5)</w:t>
            </w:r>
          </w:p>
        </w:tc>
      </w:tr>
      <w:tr w:rsidR="00D77796" w:rsidRPr="008D59D4" w14:paraId="0EC66AC9"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8108F5" w14:textId="77777777" w:rsidR="00D77796" w:rsidRPr="008D59D4" w:rsidRDefault="00D77796" w:rsidP="006E367C">
            <w:pPr>
              <w:pStyle w:val="TAC"/>
              <w:rPr>
                <w:b/>
              </w:rPr>
            </w:pPr>
            <w:r w:rsidRPr="008D59D4">
              <w:rPr>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0416237"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761AF33"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98AFB7C" w14:textId="77777777" w:rsidR="00D77796" w:rsidRPr="008D59D4" w:rsidRDefault="00D77796" w:rsidP="006E367C">
            <w:pPr>
              <w:pStyle w:val="TAC"/>
            </w:pPr>
            <w:r w:rsidRPr="008D59D4">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3DEBA96"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2A8CD9A"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0E4873C"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A24A6B1"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B1BC059"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AEF8CB"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D8B2ACA"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52CDA" w14:textId="77777777" w:rsidR="00D77796" w:rsidRPr="008D59D4" w:rsidRDefault="00D77796" w:rsidP="006E367C">
            <w:pPr>
              <w:pStyle w:val="TAC"/>
            </w:pPr>
            <w:r w:rsidRPr="008D59D4">
              <w:t>1@0</w:t>
            </w:r>
          </w:p>
        </w:tc>
      </w:tr>
      <w:tr w:rsidR="00D77796" w:rsidRPr="008D59D4" w14:paraId="2FB29295"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CFB4E59" w14:textId="77777777" w:rsidR="00D77796" w:rsidRPr="008D59D4" w:rsidRDefault="00D77796" w:rsidP="006E367C">
            <w:pPr>
              <w:pStyle w:val="TAC"/>
              <w:rPr>
                <w:b/>
              </w:rPr>
            </w:pPr>
            <w:r w:rsidRPr="008D59D4">
              <w:rPr>
                <w:b/>
              </w:rPr>
              <w:t>2</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FF9A869"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7BEBC8E"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B546987" w14:textId="77777777" w:rsidR="00D77796" w:rsidRPr="008D59D4" w:rsidRDefault="00D77796" w:rsidP="006E367C">
            <w:pPr>
              <w:pStyle w:val="TAC"/>
            </w:pPr>
            <w:r w:rsidRPr="008D59D4">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06146FE"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EED6E24"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5A73C30"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BBCC07F"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331B7C8"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5644002"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1F86A16" w14:textId="77777777" w:rsidR="00D77796" w:rsidRPr="008D59D4" w:rsidRDefault="00D77796" w:rsidP="006E367C">
            <w:pPr>
              <w:pStyle w:val="TAC"/>
            </w:pPr>
            <w:r w:rsidRPr="008D59D4">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0AB445" w14:textId="77777777" w:rsidR="00D77796" w:rsidRPr="008D59D4" w:rsidRDefault="00D77796" w:rsidP="006E367C">
            <w:pPr>
              <w:pStyle w:val="TAC"/>
            </w:pPr>
            <w:r w:rsidRPr="008D59D4">
              <w:t>1@99</w:t>
            </w:r>
          </w:p>
        </w:tc>
      </w:tr>
      <w:tr w:rsidR="00D77796" w:rsidRPr="008D59D4" w14:paraId="76B6F525"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0AE3DF6" w14:textId="77777777" w:rsidR="00D77796" w:rsidRPr="008D59D4" w:rsidRDefault="00D77796" w:rsidP="006E367C">
            <w:pPr>
              <w:pStyle w:val="TAC"/>
              <w:rPr>
                <w:b/>
              </w:rPr>
            </w:pPr>
            <w:r w:rsidRPr="008D59D4">
              <w:rPr>
                <w:b/>
              </w:rPr>
              <w:t>3</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78BEC6B"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DF9ADFE"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E94E367" w14:textId="77777777" w:rsidR="00D77796" w:rsidRPr="008D59D4" w:rsidRDefault="00D77796" w:rsidP="006E367C">
            <w:pPr>
              <w:pStyle w:val="TAC"/>
            </w:pPr>
            <w:r w:rsidRPr="008D59D4">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0E4E99E"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8E32E56"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E756E36"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A11E6B6"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BCC8677"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04F85D5"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5CE06EF" w14:textId="77777777" w:rsidR="00D77796" w:rsidRPr="008D59D4" w:rsidRDefault="00D77796" w:rsidP="006E367C">
            <w:pPr>
              <w:pStyle w:val="TAC"/>
            </w:pPr>
            <w:r w:rsidRPr="008D59D4">
              <w:t>1@75</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ECCE65" w14:textId="77777777" w:rsidR="00D77796" w:rsidRPr="008D59D4" w:rsidRDefault="00D77796" w:rsidP="006E367C">
            <w:pPr>
              <w:pStyle w:val="TAC"/>
            </w:pPr>
            <w:r w:rsidRPr="008D59D4">
              <w:t>1@99</w:t>
            </w:r>
          </w:p>
        </w:tc>
      </w:tr>
      <w:tr w:rsidR="00D77796" w:rsidRPr="008D59D4" w14:paraId="0EBEEF18"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E78167" w14:textId="77777777" w:rsidR="00D77796" w:rsidRPr="008D59D4" w:rsidRDefault="00D77796" w:rsidP="006E367C">
            <w:pPr>
              <w:pStyle w:val="TAC"/>
              <w:rPr>
                <w:b/>
              </w:rPr>
            </w:pPr>
            <w:r w:rsidRPr="008D59D4">
              <w:rPr>
                <w:b/>
              </w:rPr>
              <w:t>4</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35C3B16"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539FB2"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224E4C" w14:textId="77777777" w:rsidR="00D77796" w:rsidRPr="008D59D4" w:rsidRDefault="00D77796" w:rsidP="006E367C">
            <w:pPr>
              <w:pStyle w:val="TAC"/>
            </w:pPr>
            <w:r w:rsidRPr="008D59D4">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A22A342"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DDDF928"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7AC8019"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FBB0FA1"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6537772"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B1A0FBA"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DA3F11"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2499D" w14:textId="77777777" w:rsidR="00D77796" w:rsidRPr="008D59D4" w:rsidRDefault="00D77796" w:rsidP="006E367C">
            <w:pPr>
              <w:pStyle w:val="TAC"/>
            </w:pPr>
            <w:r w:rsidRPr="008D59D4">
              <w:t>1@99</w:t>
            </w:r>
          </w:p>
        </w:tc>
      </w:tr>
      <w:tr w:rsidR="00D77796" w:rsidRPr="008D59D4" w14:paraId="79A6FA9D"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DE7244A" w14:textId="77777777" w:rsidR="00D77796" w:rsidRPr="008D59D4" w:rsidRDefault="00D77796" w:rsidP="006E367C">
            <w:pPr>
              <w:pStyle w:val="TAC"/>
              <w:rPr>
                <w:b/>
              </w:rPr>
            </w:pPr>
            <w:r w:rsidRPr="008D59D4">
              <w:rPr>
                <w:b/>
              </w:rPr>
              <w:t>5</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7680A0B"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D5615B3"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A8B355D" w14:textId="77777777" w:rsidR="00D77796" w:rsidRPr="008D59D4" w:rsidRDefault="00D77796" w:rsidP="006E367C">
            <w:pPr>
              <w:pStyle w:val="TAC"/>
            </w:pPr>
            <w:r w:rsidRPr="008D59D4">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98B199D"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86253EE"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F3ABEA1"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BB01948"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DC69D1F"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786906B"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05F30C3"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E8527" w14:textId="77777777" w:rsidR="00D77796" w:rsidRPr="008D59D4" w:rsidRDefault="00D77796" w:rsidP="006E367C">
            <w:pPr>
              <w:pStyle w:val="TAC"/>
            </w:pPr>
            <w:r w:rsidRPr="008D59D4">
              <w:t>1@99</w:t>
            </w:r>
          </w:p>
        </w:tc>
      </w:tr>
      <w:tr w:rsidR="00D77796" w:rsidRPr="008D59D4" w14:paraId="65E83074"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E943E3" w14:textId="77777777" w:rsidR="00D77796" w:rsidRPr="008D59D4" w:rsidRDefault="00D77796" w:rsidP="006E367C">
            <w:pPr>
              <w:pStyle w:val="TAC"/>
              <w:rPr>
                <w:b/>
              </w:rPr>
            </w:pPr>
            <w:r w:rsidRPr="008D59D4">
              <w:rPr>
                <w:b/>
              </w:rPr>
              <w:t>6</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0DE0FD7"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21283AC"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B522BC9" w14:textId="77777777" w:rsidR="00D77796" w:rsidRPr="008D59D4" w:rsidRDefault="00D77796" w:rsidP="006E367C">
            <w:pPr>
              <w:pStyle w:val="TAC"/>
            </w:pPr>
            <w:r w:rsidRPr="008D59D4">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A6690BE"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BCB90E2"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B81E8FE"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1D44FA2"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8FFE153"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B742784"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1C97E6" w14:textId="77777777" w:rsidR="00D77796" w:rsidRPr="008D59D4" w:rsidRDefault="00D77796" w:rsidP="006E367C">
            <w:pPr>
              <w:pStyle w:val="TAC"/>
            </w:pPr>
            <w:r w:rsidRPr="008D59D4">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BF4B9" w14:textId="77777777" w:rsidR="00D77796" w:rsidRPr="008D59D4" w:rsidRDefault="00D77796" w:rsidP="006E367C">
            <w:pPr>
              <w:pStyle w:val="TAC"/>
            </w:pPr>
            <w:r w:rsidRPr="008D59D4">
              <w:t>1@99</w:t>
            </w:r>
          </w:p>
        </w:tc>
      </w:tr>
      <w:tr w:rsidR="00D77796" w:rsidRPr="008D59D4" w14:paraId="52F8E973"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797BB6B" w14:textId="77777777" w:rsidR="00D77796" w:rsidRPr="008D59D4" w:rsidRDefault="00D77796" w:rsidP="006E367C">
            <w:pPr>
              <w:pStyle w:val="TAC"/>
              <w:rPr>
                <w:b/>
              </w:rPr>
            </w:pPr>
            <w:r w:rsidRPr="008D59D4">
              <w:rPr>
                <w:b/>
              </w:rPr>
              <w:t>7</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2FDB337"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9D1196D"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5C93945" w14:textId="77777777" w:rsidR="00D77796" w:rsidRPr="008D59D4" w:rsidRDefault="00D77796" w:rsidP="006E367C">
            <w:pPr>
              <w:pStyle w:val="TAC"/>
            </w:pPr>
            <w:r w:rsidRPr="008D59D4">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3A701A1"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8F6572D"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D7B4373"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CD74E0C"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AD9EFD7"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5D2B789"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D7F7F5"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04F23" w14:textId="77777777" w:rsidR="00D77796" w:rsidRPr="008D59D4" w:rsidRDefault="00D77796" w:rsidP="006E367C">
            <w:pPr>
              <w:pStyle w:val="TAC"/>
            </w:pPr>
            <w:r w:rsidRPr="008D59D4">
              <w:t>1@99</w:t>
            </w:r>
          </w:p>
        </w:tc>
      </w:tr>
      <w:tr w:rsidR="00D77796" w:rsidRPr="008D59D4" w14:paraId="2E2AFF7C" w14:textId="77777777" w:rsidTr="006E367C">
        <w:trPr>
          <w:trHeight w:val="285"/>
        </w:trPr>
        <w:tc>
          <w:tcPr>
            <w:tcW w:w="9980" w:type="dxa"/>
            <w:gridSpan w:val="55"/>
            <w:tcBorders>
              <w:top w:val="single" w:sz="4" w:space="0" w:color="auto"/>
              <w:left w:val="single" w:sz="4" w:space="0" w:color="auto"/>
              <w:bottom w:val="single" w:sz="4" w:space="0" w:color="auto"/>
              <w:right w:val="single" w:sz="4" w:space="0" w:color="auto"/>
            </w:tcBorders>
            <w:shd w:val="clear" w:color="auto" w:fill="auto"/>
            <w:vAlign w:val="center"/>
            <w:hideMark/>
          </w:tcPr>
          <w:p w14:paraId="3220C4CF" w14:textId="77777777" w:rsidR="00D77796" w:rsidRPr="008D59D4" w:rsidRDefault="00D77796" w:rsidP="006E367C">
            <w:pPr>
              <w:pStyle w:val="TAH"/>
            </w:pPr>
            <w:r w:rsidRPr="008D59D4">
              <w:t>Test Settings for CA_3A-8A Configuration</w:t>
            </w:r>
          </w:p>
        </w:tc>
      </w:tr>
      <w:tr w:rsidR="00D77796" w:rsidRPr="008D59D4" w14:paraId="23F3142C"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297FA0F" w14:textId="77777777" w:rsidR="00D77796" w:rsidRPr="008D59D4" w:rsidRDefault="00D77796" w:rsidP="006E367C">
            <w:pPr>
              <w:pStyle w:val="TAC"/>
              <w:rPr>
                <w:b/>
              </w:rPr>
            </w:pPr>
            <w:r w:rsidRPr="008D59D4">
              <w:rPr>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B60EC43"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054A5E0"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A6C4C8E" w14:textId="77777777" w:rsidR="00D77796" w:rsidRPr="008D59D4" w:rsidRDefault="00D77796" w:rsidP="006E367C">
            <w:pPr>
              <w:pStyle w:val="TAC"/>
            </w:pPr>
            <w:r w:rsidRPr="008D59D4">
              <w:t>8</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7C1B6AE"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D8A1BEA" w14:textId="77777777" w:rsidR="00D77796" w:rsidRPr="008D59D4" w:rsidRDefault="00D77796" w:rsidP="006E367C">
            <w:pPr>
              <w:pStyle w:val="TAC"/>
            </w:pPr>
            <w:r w:rsidRPr="008D59D4">
              <w:t>50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65D864D"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CF5E47B"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04B187B"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F6D956"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7FC89FD"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68F44" w14:textId="77777777" w:rsidR="00D77796" w:rsidRPr="008D59D4" w:rsidRDefault="00D77796" w:rsidP="006E367C">
            <w:pPr>
              <w:pStyle w:val="TAC"/>
            </w:pPr>
            <w:r w:rsidRPr="008D59D4">
              <w:t>1@0</w:t>
            </w:r>
          </w:p>
        </w:tc>
      </w:tr>
      <w:tr w:rsidR="00D77796" w:rsidRPr="008D59D4" w14:paraId="74339D6B"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F59A830" w14:textId="77777777" w:rsidR="00D77796" w:rsidRPr="008D59D4" w:rsidRDefault="00D77796" w:rsidP="006E367C">
            <w:pPr>
              <w:pStyle w:val="TAC"/>
              <w:rPr>
                <w:b/>
              </w:rPr>
            </w:pPr>
            <w:r w:rsidRPr="008D59D4">
              <w:rPr>
                <w:b/>
              </w:rPr>
              <w:t>2</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D9608DC"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FDECE71"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1A29BE5" w14:textId="77777777" w:rsidR="00D77796" w:rsidRPr="008D59D4" w:rsidRDefault="00D77796" w:rsidP="006E367C">
            <w:pPr>
              <w:pStyle w:val="TAC"/>
            </w:pPr>
            <w:r w:rsidRPr="008D59D4">
              <w:t>8</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64367AD"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2ED1644" w14:textId="77777777" w:rsidR="00D77796" w:rsidRPr="008D59D4" w:rsidRDefault="00D77796" w:rsidP="006E367C">
            <w:pPr>
              <w:pStyle w:val="TAC"/>
            </w:pPr>
            <w:r w:rsidRPr="008D59D4">
              <w:t>50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C7BEDF1"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9641C15"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09620D4"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A763EA2"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54D899E" w14:textId="77777777" w:rsidR="00D77796" w:rsidRPr="008D59D4" w:rsidRDefault="00D77796" w:rsidP="006E367C">
            <w:pPr>
              <w:pStyle w:val="TAC"/>
            </w:pPr>
            <w:r w:rsidRPr="008D59D4">
              <w:t>1@49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A55827" w14:textId="77777777" w:rsidR="00D77796" w:rsidRPr="008D59D4" w:rsidRDefault="00D77796" w:rsidP="006E367C">
            <w:pPr>
              <w:pStyle w:val="TAC"/>
            </w:pPr>
            <w:r w:rsidRPr="008D59D4">
              <w:t>1@49</w:t>
            </w:r>
          </w:p>
        </w:tc>
      </w:tr>
      <w:tr w:rsidR="00D77796" w:rsidRPr="008D59D4" w14:paraId="441D1AA4"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B2AF61F" w14:textId="77777777" w:rsidR="00D77796" w:rsidRPr="008D59D4" w:rsidRDefault="00D77796" w:rsidP="006E367C">
            <w:pPr>
              <w:pStyle w:val="TAC"/>
              <w:rPr>
                <w:b/>
              </w:rPr>
            </w:pPr>
            <w:r w:rsidRPr="008D59D4">
              <w:rPr>
                <w:b/>
              </w:rPr>
              <w:t>3</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A3104F7"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5983B65"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C2B45FE" w14:textId="77777777" w:rsidR="00D77796" w:rsidRPr="008D59D4" w:rsidRDefault="00D77796" w:rsidP="006E367C">
            <w:pPr>
              <w:pStyle w:val="TAC"/>
            </w:pPr>
            <w:r w:rsidRPr="008D59D4">
              <w:t>8</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328F2DE"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4FA276F" w14:textId="77777777" w:rsidR="00D77796" w:rsidRPr="008D59D4" w:rsidRDefault="00D77796" w:rsidP="006E367C">
            <w:pPr>
              <w:pStyle w:val="TAC"/>
            </w:pPr>
            <w:r w:rsidRPr="008D59D4">
              <w:t>50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BC79FAB"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44554DD"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2D571EF"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180BAE3"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28E60DF"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270CA7" w14:textId="77777777" w:rsidR="00D77796" w:rsidRPr="008D59D4" w:rsidRDefault="00D77796" w:rsidP="006E367C">
            <w:pPr>
              <w:pStyle w:val="TAC"/>
            </w:pPr>
            <w:r w:rsidRPr="008D59D4">
              <w:t>1@0</w:t>
            </w:r>
          </w:p>
        </w:tc>
      </w:tr>
      <w:tr w:rsidR="00D77796" w:rsidRPr="008D59D4" w14:paraId="12562D6D"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93D35B" w14:textId="77777777" w:rsidR="00D77796" w:rsidRPr="008D59D4" w:rsidRDefault="00D77796" w:rsidP="006E367C">
            <w:pPr>
              <w:pStyle w:val="TAC"/>
              <w:rPr>
                <w:b/>
              </w:rPr>
            </w:pPr>
            <w:r w:rsidRPr="008D59D4">
              <w:rPr>
                <w:b/>
              </w:rPr>
              <w:t>4</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120125D"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66D5E7E"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CCEC00B" w14:textId="77777777" w:rsidR="00D77796" w:rsidRPr="008D59D4" w:rsidRDefault="00D77796" w:rsidP="006E367C">
            <w:pPr>
              <w:pStyle w:val="TAC"/>
            </w:pPr>
            <w:r w:rsidRPr="008D59D4">
              <w:t>8</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2AA4FA5"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ABE4B20" w14:textId="77777777" w:rsidR="00D77796" w:rsidRPr="008D59D4" w:rsidRDefault="00D77796" w:rsidP="006E367C">
            <w:pPr>
              <w:pStyle w:val="TAC"/>
            </w:pPr>
            <w:r w:rsidRPr="008D59D4">
              <w:t>50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54F0D5"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2A7C591"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9530944"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9766E2"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52C0EC"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FE8E3" w14:textId="77777777" w:rsidR="00D77796" w:rsidRPr="008D59D4" w:rsidRDefault="00D77796" w:rsidP="006E367C">
            <w:pPr>
              <w:pStyle w:val="TAC"/>
            </w:pPr>
            <w:r w:rsidRPr="008D59D4">
              <w:t>1@49</w:t>
            </w:r>
          </w:p>
        </w:tc>
      </w:tr>
      <w:tr w:rsidR="00D77796" w:rsidRPr="008D59D4" w14:paraId="04FB6164"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F1963BA" w14:textId="77777777" w:rsidR="00D77796" w:rsidRPr="008D59D4" w:rsidRDefault="00D77796" w:rsidP="006E367C">
            <w:pPr>
              <w:pStyle w:val="TAC"/>
              <w:rPr>
                <w:b/>
              </w:rPr>
            </w:pPr>
            <w:r w:rsidRPr="008D59D4">
              <w:rPr>
                <w:b/>
              </w:rPr>
              <w:t>5</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C1381BA"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364AE62"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882E26E" w14:textId="77777777" w:rsidR="00D77796" w:rsidRPr="008D59D4" w:rsidRDefault="00D77796" w:rsidP="006E367C">
            <w:pPr>
              <w:pStyle w:val="TAC"/>
            </w:pPr>
            <w:r w:rsidRPr="008D59D4">
              <w:t>8</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35877A"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09B345B"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D344327"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900FC91"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5E638DD"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206F98"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365F6FC"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0D014" w14:textId="77777777" w:rsidR="00D77796" w:rsidRPr="008D59D4" w:rsidRDefault="00D77796" w:rsidP="006E367C">
            <w:pPr>
              <w:pStyle w:val="TAC"/>
            </w:pPr>
            <w:r w:rsidRPr="008D59D4">
              <w:t>1@0</w:t>
            </w:r>
          </w:p>
        </w:tc>
      </w:tr>
      <w:tr w:rsidR="00D77796" w:rsidRPr="008D59D4" w14:paraId="5DEF0DD7"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AD3EFCD" w14:textId="77777777" w:rsidR="00D77796" w:rsidRPr="008D59D4" w:rsidRDefault="00D77796" w:rsidP="006E367C">
            <w:pPr>
              <w:pStyle w:val="TAC"/>
              <w:rPr>
                <w:b/>
              </w:rPr>
            </w:pPr>
            <w:r w:rsidRPr="008D59D4">
              <w:rPr>
                <w:b/>
              </w:rPr>
              <w:t>6</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FA36755"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AC01C3E"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70853CF" w14:textId="77777777" w:rsidR="00D77796" w:rsidRPr="008D59D4" w:rsidRDefault="00D77796" w:rsidP="006E367C">
            <w:pPr>
              <w:pStyle w:val="TAC"/>
            </w:pPr>
            <w:r w:rsidRPr="008D59D4">
              <w:t>8</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840B82"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5BA55DC"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87CDEBF"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97A08BF"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9AE6C8B"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386CC37"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552AE6" w14:textId="77777777" w:rsidR="00D77796" w:rsidRPr="008D59D4" w:rsidRDefault="00D77796" w:rsidP="006E367C">
            <w:pPr>
              <w:pStyle w:val="TAC"/>
            </w:pPr>
            <w:r w:rsidRPr="008D59D4">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BC059" w14:textId="77777777" w:rsidR="00D77796" w:rsidRPr="008D59D4" w:rsidRDefault="00D77796" w:rsidP="006E367C">
            <w:pPr>
              <w:pStyle w:val="TAC"/>
            </w:pPr>
            <w:r w:rsidRPr="008D59D4">
              <w:t>1@49</w:t>
            </w:r>
          </w:p>
        </w:tc>
      </w:tr>
      <w:tr w:rsidR="00D77796" w:rsidRPr="008D59D4" w14:paraId="268D075E"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F2E672" w14:textId="77777777" w:rsidR="00D77796" w:rsidRPr="008D59D4" w:rsidRDefault="00D77796" w:rsidP="006E367C">
            <w:pPr>
              <w:pStyle w:val="TAC"/>
              <w:rPr>
                <w:b/>
              </w:rPr>
            </w:pPr>
            <w:r w:rsidRPr="008D59D4">
              <w:rPr>
                <w:b/>
              </w:rPr>
              <w:t>7</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F7F6820"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5CA5CC1"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F553CBD" w14:textId="77777777" w:rsidR="00D77796" w:rsidRPr="008D59D4" w:rsidRDefault="00D77796" w:rsidP="006E367C">
            <w:pPr>
              <w:pStyle w:val="TAC"/>
            </w:pPr>
            <w:r w:rsidRPr="008D59D4">
              <w:t>8</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081CC4"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64459A7"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303C53"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0872222"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B352E12"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353976"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EA444D" w14:textId="77777777" w:rsidR="00D77796" w:rsidRPr="008D59D4" w:rsidRDefault="00D77796" w:rsidP="006E367C">
            <w:pPr>
              <w:pStyle w:val="TAC"/>
            </w:pPr>
            <w:r w:rsidRPr="008D59D4">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B0F0C" w14:textId="77777777" w:rsidR="00D77796" w:rsidRPr="008D59D4" w:rsidRDefault="00D77796" w:rsidP="006E367C">
            <w:pPr>
              <w:pStyle w:val="TAC"/>
            </w:pPr>
            <w:r w:rsidRPr="008D59D4">
              <w:t>1@49</w:t>
            </w:r>
          </w:p>
        </w:tc>
      </w:tr>
      <w:tr w:rsidR="00D77796" w:rsidRPr="008D59D4" w14:paraId="6B16C608"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B6069FB" w14:textId="77777777" w:rsidR="00D77796" w:rsidRPr="008D59D4" w:rsidRDefault="00D77796" w:rsidP="006E367C">
            <w:pPr>
              <w:pStyle w:val="TAC"/>
              <w:rPr>
                <w:b/>
              </w:rPr>
            </w:pPr>
            <w:r w:rsidRPr="008D59D4">
              <w:rPr>
                <w:b/>
              </w:rPr>
              <w:t>8</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CCE8AF1"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AB50156"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D012C84" w14:textId="77777777" w:rsidR="00D77796" w:rsidRPr="008D59D4" w:rsidRDefault="00D77796" w:rsidP="006E367C">
            <w:pPr>
              <w:pStyle w:val="TAC"/>
            </w:pPr>
            <w:r w:rsidRPr="008D59D4">
              <w:t>8</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115897C"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2484977"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A3737F8"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36AE17D"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6593B52"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459A80"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44CE95"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5F8CF" w14:textId="77777777" w:rsidR="00D77796" w:rsidRPr="008D59D4" w:rsidRDefault="00D77796" w:rsidP="006E367C">
            <w:pPr>
              <w:pStyle w:val="TAC"/>
            </w:pPr>
            <w:r w:rsidRPr="008D59D4">
              <w:t>1@0</w:t>
            </w:r>
          </w:p>
        </w:tc>
      </w:tr>
      <w:tr w:rsidR="00D77796" w:rsidRPr="008D59D4" w14:paraId="673EBBF5"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B820E2" w14:textId="77777777" w:rsidR="00D77796" w:rsidRPr="008D59D4" w:rsidRDefault="00D77796" w:rsidP="006E367C">
            <w:pPr>
              <w:pStyle w:val="TAC"/>
              <w:rPr>
                <w:b/>
              </w:rPr>
            </w:pPr>
            <w:r w:rsidRPr="008D59D4">
              <w:rPr>
                <w:b/>
              </w:rPr>
              <w:t>9</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9D2613C"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6E8FA31"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2D2D08A" w14:textId="77777777" w:rsidR="00D77796" w:rsidRPr="008D59D4" w:rsidRDefault="00D77796" w:rsidP="006E367C">
            <w:pPr>
              <w:pStyle w:val="TAC"/>
            </w:pPr>
            <w:r w:rsidRPr="008D59D4">
              <w:t>8</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C971473"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AF86335"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02C385"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31381F0"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E6C85A4"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44FB9ED"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9C7F4E"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CB4BF" w14:textId="77777777" w:rsidR="00D77796" w:rsidRPr="008D59D4" w:rsidRDefault="00D77796" w:rsidP="006E367C">
            <w:pPr>
              <w:pStyle w:val="TAC"/>
            </w:pPr>
            <w:r w:rsidRPr="008D59D4">
              <w:t>1@49</w:t>
            </w:r>
          </w:p>
        </w:tc>
      </w:tr>
      <w:tr w:rsidR="00D77796" w:rsidRPr="008D59D4" w14:paraId="3DAA69F5" w14:textId="77777777" w:rsidTr="006E367C">
        <w:trPr>
          <w:trHeight w:val="285"/>
        </w:trPr>
        <w:tc>
          <w:tcPr>
            <w:tcW w:w="9980" w:type="dxa"/>
            <w:gridSpan w:val="55"/>
            <w:tcBorders>
              <w:top w:val="single" w:sz="4" w:space="0" w:color="auto"/>
              <w:left w:val="single" w:sz="4" w:space="0" w:color="auto"/>
              <w:bottom w:val="single" w:sz="4" w:space="0" w:color="auto"/>
              <w:right w:val="single" w:sz="4" w:space="0" w:color="auto"/>
            </w:tcBorders>
            <w:shd w:val="clear" w:color="auto" w:fill="auto"/>
            <w:vAlign w:val="center"/>
          </w:tcPr>
          <w:p w14:paraId="6CBD8529" w14:textId="77777777" w:rsidR="00D77796" w:rsidRPr="008D59D4" w:rsidRDefault="00D77796" w:rsidP="006E367C">
            <w:pPr>
              <w:pStyle w:val="TAC"/>
            </w:pPr>
            <w:r w:rsidRPr="008D59D4">
              <w:rPr>
                <w:b/>
              </w:rPr>
              <w:t>Test Settings for CA_3A-18A Configuration</w:t>
            </w:r>
          </w:p>
        </w:tc>
      </w:tr>
      <w:tr w:rsidR="00D77796" w:rsidRPr="008D59D4" w14:paraId="7AD10BDA"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DAFC3C7" w14:textId="77777777" w:rsidR="00D77796" w:rsidRPr="008D59D4" w:rsidRDefault="00D77796" w:rsidP="006E367C">
            <w:pPr>
              <w:pStyle w:val="TAC"/>
              <w:rPr>
                <w:b/>
              </w:rPr>
            </w:pPr>
            <w:r w:rsidRPr="008D59D4">
              <w:rPr>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AF69915"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15BBB22"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726CE9D" w14:textId="77777777" w:rsidR="00D77796" w:rsidRPr="008D59D4" w:rsidRDefault="00D77796" w:rsidP="006E367C">
            <w:pPr>
              <w:pStyle w:val="TAC"/>
            </w:pPr>
            <w:r w:rsidRPr="008D59D4">
              <w:t>18</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6D1068B"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BF4F476"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F533759" w14:textId="77777777" w:rsidR="00D77796" w:rsidRPr="008D59D4" w:rsidRDefault="00D77796" w:rsidP="006E367C">
            <w:pPr>
              <w:pStyle w:val="TAC"/>
            </w:pPr>
            <w:r w:rsidRPr="008D59D4">
              <w:t>75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67F1B11"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53E0476"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3DFFEE"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09017DE"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0614A" w14:textId="77777777" w:rsidR="00D77796" w:rsidRPr="008D59D4" w:rsidRDefault="00D77796" w:rsidP="006E367C">
            <w:pPr>
              <w:pStyle w:val="TAC"/>
            </w:pPr>
            <w:r w:rsidRPr="008D59D4">
              <w:t>1@0</w:t>
            </w:r>
          </w:p>
        </w:tc>
      </w:tr>
      <w:tr w:rsidR="00D77796" w:rsidRPr="008D59D4" w14:paraId="4FA45E1B"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0C09E56" w14:textId="77777777" w:rsidR="00D77796" w:rsidRPr="008D59D4" w:rsidRDefault="00D77796" w:rsidP="006E367C">
            <w:pPr>
              <w:pStyle w:val="TAC"/>
              <w:rPr>
                <w:b/>
              </w:rPr>
            </w:pPr>
            <w:r w:rsidRPr="008D59D4">
              <w:rPr>
                <w:b/>
              </w:rPr>
              <w:t>2</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88711B3"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0BECC4E"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2B0A2BB" w14:textId="77777777" w:rsidR="00D77796" w:rsidRPr="008D59D4" w:rsidRDefault="00D77796" w:rsidP="006E367C">
            <w:pPr>
              <w:pStyle w:val="TAC"/>
            </w:pPr>
            <w:r w:rsidRPr="008D59D4">
              <w:t>18</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D5FA3F7"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922383D"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0D4393B" w14:textId="77777777" w:rsidR="00D77796" w:rsidRPr="008D59D4" w:rsidRDefault="00D77796" w:rsidP="006E367C">
            <w:pPr>
              <w:pStyle w:val="TAC"/>
            </w:pPr>
            <w:r w:rsidRPr="008D59D4">
              <w:t>75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8A44155"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06B3CDD"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0AA734"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BD4339" w14:textId="77777777" w:rsidR="00D77796" w:rsidRPr="008D59D4" w:rsidRDefault="00D77796" w:rsidP="006E367C">
            <w:pPr>
              <w:pStyle w:val="TAC"/>
            </w:pPr>
            <w:r w:rsidRPr="008D59D4">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88BB4" w14:textId="77777777" w:rsidR="00D77796" w:rsidRPr="008D59D4" w:rsidRDefault="00D77796" w:rsidP="006E367C">
            <w:pPr>
              <w:pStyle w:val="TAC"/>
            </w:pPr>
            <w:r w:rsidRPr="008D59D4">
              <w:t>1@74</w:t>
            </w:r>
          </w:p>
        </w:tc>
      </w:tr>
      <w:tr w:rsidR="00D77796" w:rsidRPr="008D59D4" w14:paraId="762ACBEE" w14:textId="77777777" w:rsidTr="006E367C">
        <w:trPr>
          <w:trHeight w:val="285"/>
        </w:trPr>
        <w:tc>
          <w:tcPr>
            <w:tcW w:w="9980" w:type="dxa"/>
            <w:gridSpan w:val="55"/>
            <w:tcBorders>
              <w:top w:val="single" w:sz="4" w:space="0" w:color="auto"/>
              <w:left w:val="single" w:sz="4" w:space="0" w:color="auto"/>
              <w:bottom w:val="single" w:sz="4" w:space="0" w:color="auto"/>
              <w:right w:val="single" w:sz="4" w:space="0" w:color="auto"/>
            </w:tcBorders>
            <w:shd w:val="clear" w:color="auto" w:fill="auto"/>
            <w:vAlign w:val="center"/>
            <w:hideMark/>
          </w:tcPr>
          <w:p w14:paraId="6FBB0E91" w14:textId="77777777" w:rsidR="00D77796" w:rsidRPr="008D59D4" w:rsidRDefault="00D77796" w:rsidP="006E367C">
            <w:pPr>
              <w:pStyle w:val="TAH"/>
            </w:pPr>
            <w:r w:rsidRPr="008D59D4">
              <w:lastRenderedPageBreak/>
              <w:t>Test Settings for CA_3A-19A Configuration</w:t>
            </w:r>
          </w:p>
        </w:tc>
      </w:tr>
      <w:tr w:rsidR="00D77796" w:rsidRPr="008D59D4" w14:paraId="56365325" w14:textId="77777777" w:rsidTr="006E367C">
        <w:trPr>
          <w:trHeight w:val="285"/>
        </w:trPr>
        <w:tc>
          <w:tcPr>
            <w:tcW w:w="4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DE6205" w14:textId="77777777" w:rsidR="00D77796" w:rsidRPr="008D59D4" w:rsidRDefault="00D77796" w:rsidP="006E367C">
            <w:pPr>
              <w:pStyle w:val="TAC"/>
              <w:rPr>
                <w:b/>
              </w:rPr>
            </w:pPr>
            <w:r w:rsidRPr="008D59D4">
              <w:rPr>
                <w:b/>
              </w:rPr>
              <w:t>1</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8633DB3"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242B45F"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0E9121" w14:textId="77777777" w:rsidR="00D77796" w:rsidRPr="008D59D4" w:rsidRDefault="00D77796" w:rsidP="006E367C">
            <w:pPr>
              <w:pStyle w:val="TAC"/>
            </w:pPr>
            <w:r w:rsidRPr="008D59D4">
              <w:t>19</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DE2790E" w14:textId="77777777" w:rsidR="00D77796" w:rsidRPr="008D59D4" w:rsidRDefault="00D77796" w:rsidP="006E367C">
            <w:pPr>
              <w:pStyle w:val="TAC"/>
            </w:pPr>
            <w:r w:rsidRPr="008D59D4">
              <w:t>Mid</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44ACE4C" w14:textId="77777777" w:rsidR="00D77796" w:rsidRPr="008D59D4" w:rsidRDefault="00D77796" w:rsidP="006E367C">
            <w:pPr>
              <w:pStyle w:val="TAC"/>
            </w:pPr>
            <w:r w:rsidRPr="008D59D4">
              <w:t>25</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4D92D00" w14:textId="77777777" w:rsidR="00D77796" w:rsidRPr="008D59D4" w:rsidRDefault="00D77796" w:rsidP="006E367C">
            <w:pPr>
              <w:pStyle w:val="TAC"/>
            </w:pPr>
            <w:r w:rsidRPr="008D59D4">
              <w:t>25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AA0285A" w14:textId="77777777" w:rsidR="00D77796" w:rsidRPr="008D59D4" w:rsidRDefault="00D77796" w:rsidP="006E367C">
            <w:pPr>
              <w:pStyle w:val="TAC"/>
            </w:pPr>
            <w:r w:rsidRPr="008D59D4">
              <w:t>QPSK</w:t>
            </w:r>
          </w:p>
        </w:tc>
        <w:tc>
          <w:tcPr>
            <w:tcW w:w="1176" w:type="dxa"/>
            <w:gridSpan w:val="6"/>
            <w:tcBorders>
              <w:top w:val="single" w:sz="4" w:space="0" w:color="auto"/>
              <w:left w:val="single" w:sz="4" w:space="0" w:color="auto"/>
              <w:bottom w:val="single" w:sz="4" w:space="0" w:color="auto"/>
              <w:right w:val="single" w:sz="4" w:space="0" w:color="auto"/>
            </w:tcBorders>
            <w:shd w:val="clear" w:color="auto" w:fill="auto"/>
          </w:tcPr>
          <w:p w14:paraId="2D38C5E2" w14:textId="77777777" w:rsidR="00D77796" w:rsidRPr="008D59D4" w:rsidRDefault="00D77796" w:rsidP="006E367C">
            <w:pPr>
              <w:pStyle w:val="TAC"/>
            </w:pPr>
            <w:r w:rsidRPr="008D59D4">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60C49FD" w14:textId="77777777" w:rsidR="00D77796" w:rsidRPr="008D59D4" w:rsidRDefault="00D77796" w:rsidP="006E367C">
            <w:pPr>
              <w:pStyle w:val="TAC"/>
            </w:pPr>
            <w:r w:rsidRPr="008D59D4">
              <w:t>QPSK</w:t>
            </w:r>
          </w:p>
        </w:tc>
        <w:tc>
          <w:tcPr>
            <w:tcW w:w="11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7F5569"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C8991" w14:textId="77777777" w:rsidR="00D77796" w:rsidRPr="008D59D4" w:rsidRDefault="00D77796" w:rsidP="006E367C">
            <w:pPr>
              <w:pStyle w:val="TAC"/>
            </w:pPr>
            <w:r w:rsidRPr="008D59D4">
              <w:t>1@0</w:t>
            </w:r>
          </w:p>
        </w:tc>
      </w:tr>
      <w:tr w:rsidR="00D77796" w:rsidRPr="008D59D4" w14:paraId="506B8CD9" w14:textId="77777777" w:rsidTr="006E367C">
        <w:trPr>
          <w:trHeight w:val="285"/>
        </w:trPr>
        <w:tc>
          <w:tcPr>
            <w:tcW w:w="43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D20999D" w14:textId="77777777" w:rsidR="00D77796" w:rsidRPr="008D59D4" w:rsidRDefault="00D77796" w:rsidP="006E367C">
            <w:pPr>
              <w:pStyle w:val="TAC"/>
              <w:rPr>
                <w:b/>
              </w:rPr>
            </w:pPr>
            <w:r w:rsidRPr="008D59D4">
              <w:rPr>
                <w:b/>
              </w:rPr>
              <w:t>2</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6B220CE"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AA179F1"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FCFFD18" w14:textId="77777777" w:rsidR="00D77796" w:rsidRPr="008D59D4" w:rsidRDefault="00D77796" w:rsidP="006E367C">
            <w:pPr>
              <w:pStyle w:val="TAC"/>
            </w:pPr>
            <w:r w:rsidRPr="008D59D4">
              <w:t>19</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92D8D28" w14:textId="77777777" w:rsidR="00D77796" w:rsidRPr="008D59D4" w:rsidRDefault="00D77796" w:rsidP="006E367C">
            <w:pPr>
              <w:pStyle w:val="TAC"/>
            </w:pPr>
            <w:r w:rsidRPr="008D59D4">
              <w:t>Mid</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38D3916" w14:textId="77777777" w:rsidR="00D77796" w:rsidRPr="008D59D4" w:rsidRDefault="00D77796" w:rsidP="006E367C">
            <w:pPr>
              <w:pStyle w:val="TAC"/>
            </w:pPr>
            <w:r w:rsidRPr="008D59D4">
              <w:t>25</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BD3B6A4" w14:textId="77777777" w:rsidR="00D77796" w:rsidRPr="008D59D4" w:rsidRDefault="00D77796" w:rsidP="006E367C">
            <w:pPr>
              <w:pStyle w:val="TAC"/>
            </w:pPr>
            <w:r w:rsidRPr="008D59D4">
              <w:t>25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4128D83" w14:textId="77777777" w:rsidR="00D77796" w:rsidRPr="008D59D4" w:rsidRDefault="00D77796" w:rsidP="006E367C">
            <w:pPr>
              <w:pStyle w:val="TAC"/>
            </w:pPr>
            <w:r w:rsidRPr="008D59D4">
              <w:t>QPSK</w:t>
            </w:r>
          </w:p>
        </w:tc>
        <w:tc>
          <w:tcPr>
            <w:tcW w:w="1176" w:type="dxa"/>
            <w:gridSpan w:val="6"/>
            <w:tcBorders>
              <w:top w:val="single" w:sz="4" w:space="0" w:color="auto"/>
              <w:left w:val="single" w:sz="4" w:space="0" w:color="auto"/>
              <w:bottom w:val="single" w:sz="4" w:space="0" w:color="auto"/>
              <w:right w:val="single" w:sz="4" w:space="0" w:color="auto"/>
            </w:tcBorders>
            <w:shd w:val="clear" w:color="auto" w:fill="auto"/>
            <w:hideMark/>
          </w:tcPr>
          <w:p w14:paraId="06CBD5ED" w14:textId="77777777" w:rsidR="00D77796" w:rsidRPr="008D59D4" w:rsidRDefault="00D77796" w:rsidP="006E367C">
            <w:pPr>
              <w:pStyle w:val="TAC"/>
            </w:pPr>
            <w:r w:rsidRPr="008D59D4">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4DA97F9" w14:textId="77777777" w:rsidR="00D77796" w:rsidRPr="008D59D4" w:rsidRDefault="00D77796" w:rsidP="006E367C">
            <w:pPr>
              <w:pStyle w:val="TAC"/>
            </w:pPr>
            <w:r w:rsidRPr="008D59D4">
              <w:t>QPSK</w:t>
            </w:r>
          </w:p>
        </w:tc>
        <w:tc>
          <w:tcPr>
            <w:tcW w:w="110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105121B" w14:textId="77777777" w:rsidR="00D77796" w:rsidRPr="008D59D4" w:rsidRDefault="00D77796" w:rsidP="006E367C">
            <w:pPr>
              <w:pStyle w:val="TAC"/>
            </w:pPr>
            <w:r w:rsidRPr="008D59D4">
              <w:t>1@24</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94902B" w14:textId="77777777" w:rsidR="00D77796" w:rsidRPr="008D59D4" w:rsidRDefault="00D77796" w:rsidP="006E367C">
            <w:pPr>
              <w:pStyle w:val="TAC"/>
            </w:pPr>
            <w:r w:rsidRPr="008D59D4">
              <w:t>1@0</w:t>
            </w:r>
          </w:p>
        </w:tc>
      </w:tr>
      <w:tr w:rsidR="00D77796" w:rsidRPr="008D59D4" w14:paraId="6879816F" w14:textId="77777777" w:rsidTr="006E367C">
        <w:trPr>
          <w:trHeight w:val="285"/>
        </w:trPr>
        <w:tc>
          <w:tcPr>
            <w:tcW w:w="43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90748C2" w14:textId="77777777" w:rsidR="00D77796" w:rsidRPr="008D59D4" w:rsidRDefault="00D77796" w:rsidP="006E367C">
            <w:pPr>
              <w:pStyle w:val="TAC"/>
              <w:rPr>
                <w:b/>
              </w:rPr>
            </w:pPr>
            <w:r w:rsidRPr="008D59D4">
              <w:rPr>
                <w:b/>
              </w:rPr>
              <w:t>3</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77F11D8"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0DC5D5E"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0F6A714" w14:textId="77777777" w:rsidR="00D77796" w:rsidRPr="008D59D4" w:rsidRDefault="00D77796" w:rsidP="006E367C">
            <w:pPr>
              <w:pStyle w:val="TAC"/>
            </w:pPr>
            <w:r w:rsidRPr="008D59D4">
              <w:t>19</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174927D" w14:textId="77777777" w:rsidR="00D77796" w:rsidRPr="008D59D4" w:rsidRDefault="00D77796" w:rsidP="006E367C">
            <w:pPr>
              <w:pStyle w:val="TAC"/>
            </w:pPr>
            <w:r w:rsidRPr="008D59D4">
              <w:t>Mid</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024B8A7" w14:textId="77777777" w:rsidR="00D77796" w:rsidRPr="008D59D4" w:rsidRDefault="00D77796" w:rsidP="006E367C">
            <w:pPr>
              <w:pStyle w:val="TAC"/>
            </w:pPr>
            <w:r w:rsidRPr="008D59D4">
              <w:t>25</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BCCA015" w14:textId="77777777" w:rsidR="00D77796" w:rsidRPr="008D59D4" w:rsidRDefault="00D77796" w:rsidP="006E367C">
            <w:pPr>
              <w:pStyle w:val="TAC"/>
            </w:pPr>
            <w:r w:rsidRPr="008D59D4">
              <w:t>25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4260F10" w14:textId="77777777" w:rsidR="00D77796" w:rsidRPr="008D59D4" w:rsidRDefault="00D77796" w:rsidP="006E367C">
            <w:pPr>
              <w:pStyle w:val="TAC"/>
            </w:pPr>
            <w:r w:rsidRPr="008D59D4">
              <w:t>QPSK</w:t>
            </w:r>
          </w:p>
        </w:tc>
        <w:tc>
          <w:tcPr>
            <w:tcW w:w="1176" w:type="dxa"/>
            <w:gridSpan w:val="6"/>
            <w:tcBorders>
              <w:top w:val="single" w:sz="4" w:space="0" w:color="auto"/>
              <w:left w:val="single" w:sz="4" w:space="0" w:color="auto"/>
              <w:bottom w:val="single" w:sz="4" w:space="0" w:color="auto"/>
              <w:right w:val="single" w:sz="4" w:space="0" w:color="auto"/>
            </w:tcBorders>
            <w:shd w:val="clear" w:color="auto" w:fill="auto"/>
            <w:hideMark/>
          </w:tcPr>
          <w:p w14:paraId="131C9AFA" w14:textId="77777777" w:rsidR="00D77796" w:rsidRPr="008D59D4" w:rsidRDefault="00D77796" w:rsidP="006E367C">
            <w:pPr>
              <w:pStyle w:val="TAC"/>
            </w:pPr>
            <w:r w:rsidRPr="008D59D4">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B722B35" w14:textId="77777777" w:rsidR="00D77796" w:rsidRPr="008D59D4" w:rsidRDefault="00D77796" w:rsidP="006E367C">
            <w:pPr>
              <w:pStyle w:val="TAC"/>
            </w:pPr>
            <w:r w:rsidRPr="008D59D4">
              <w:t>QPSK</w:t>
            </w:r>
          </w:p>
        </w:tc>
        <w:tc>
          <w:tcPr>
            <w:tcW w:w="110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5F0678B" w14:textId="77777777" w:rsidR="00D77796" w:rsidRPr="008D59D4" w:rsidRDefault="00D77796" w:rsidP="006E367C">
            <w:pPr>
              <w:pStyle w:val="TAC"/>
            </w:pPr>
            <w:r w:rsidRPr="008D59D4">
              <w:t>25@0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C130CA" w14:textId="77777777" w:rsidR="00D77796" w:rsidRPr="008D59D4" w:rsidRDefault="00D77796" w:rsidP="006E367C">
            <w:pPr>
              <w:pStyle w:val="TAC"/>
            </w:pPr>
            <w:r w:rsidRPr="008D59D4">
              <w:t>25@0</w:t>
            </w:r>
          </w:p>
        </w:tc>
      </w:tr>
      <w:tr w:rsidR="00D77796" w:rsidRPr="008D59D4" w14:paraId="4C3EF371" w14:textId="77777777" w:rsidTr="006E367C">
        <w:trPr>
          <w:trHeight w:val="285"/>
        </w:trPr>
        <w:tc>
          <w:tcPr>
            <w:tcW w:w="4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67672D" w14:textId="77777777" w:rsidR="00D77796" w:rsidRPr="008D59D4" w:rsidRDefault="00D77796" w:rsidP="006E367C">
            <w:pPr>
              <w:pStyle w:val="TAC"/>
              <w:rPr>
                <w:b/>
              </w:rPr>
            </w:pPr>
            <w:r w:rsidRPr="008D59D4">
              <w:rPr>
                <w:b/>
              </w:rPr>
              <w:t>4</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1EDF9BF"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192EA68"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C375F56" w14:textId="77777777" w:rsidR="00D77796" w:rsidRPr="008D59D4" w:rsidRDefault="00D77796" w:rsidP="006E367C">
            <w:pPr>
              <w:pStyle w:val="TAC"/>
            </w:pPr>
            <w:r w:rsidRPr="008D59D4">
              <w:t>19</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35151FE" w14:textId="77777777" w:rsidR="00D77796" w:rsidRPr="008D59D4" w:rsidRDefault="00D77796" w:rsidP="006E367C">
            <w:pPr>
              <w:pStyle w:val="TAC"/>
            </w:pPr>
            <w:r w:rsidRPr="008D59D4">
              <w:t>Mid</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1C3388C"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95CF9F9" w14:textId="77777777" w:rsidR="00D77796" w:rsidRPr="008D59D4" w:rsidRDefault="00D77796" w:rsidP="006E367C">
            <w:pPr>
              <w:pStyle w:val="TAC"/>
            </w:pPr>
            <w:r w:rsidRPr="008D59D4">
              <w:t>75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EEE9841" w14:textId="77777777" w:rsidR="00D77796" w:rsidRPr="008D59D4" w:rsidRDefault="00D77796" w:rsidP="006E367C">
            <w:pPr>
              <w:pStyle w:val="TAC"/>
            </w:pPr>
            <w:r w:rsidRPr="008D59D4">
              <w:t>QPSK</w:t>
            </w:r>
          </w:p>
        </w:tc>
        <w:tc>
          <w:tcPr>
            <w:tcW w:w="1176" w:type="dxa"/>
            <w:gridSpan w:val="6"/>
            <w:tcBorders>
              <w:top w:val="single" w:sz="4" w:space="0" w:color="auto"/>
              <w:left w:val="single" w:sz="4" w:space="0" w:color="auto"/>
              <w:bottom w:val="single" w:sz="4" w:space="0" w:color="auto"/>
              <w:right w:val="single" w:sz="4" w:space="0" w:color="auto"/>
            </w:tcBorders>
            <w:shd w:val="clear" w:color="auto" w:fill="auto"/>
          </w:tcPr>
          <w:p w14:paraId="6253DB70" w14:textId="77777777" w:rsidR="00D77796" w:rsidRPr="008D59D4" w:rsidRDefault="00D77796" w:rsidP="006E367C">
            <w:pPr>
              <w:pStyle w:val="TAC"/>
            </w:pPr>
            <w:r w:rsidRPr="008D59D4">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616521F" w14:textId="77777777" w:rsidR="00D77796" w:rsidRPr="008D59D4" w:rsidRDefault="00D77796" w:rsidP="006E367C">
            <w:pPr>
              <w:pStyle w:val="TAC"/>
            </w:pPr>
            <w:r w:rsidRPr="008D59D4">
              <w:t>QPSK</w:t>
            </w:r>
          </w:p>
        </w:tc>
        <w:tc>
          <w:tcPr>
            <w:tcW w:w="11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594175"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1094F" w14:textId="77777777" w:rsidR="00D77796" w:rsidRPr="008D59D4" w:rsidRDefault="00D77796" w:rsidP="006E367C">
            <w:pPr>
              <w:pStyle w:val="TAC"/>
            </w:pPr>
            <w:r w:rsidRPr="008D59D4">
              <w:t>1@0</w:t>
            </w:r>
          </w:p>
        </w:tc>
      </w:tr>
      <w:tr w:rsidR="00D77796" w:rsidRPr="008D59D4" w14:paraId="1BC6E294" w14:textId="77777777" w:rsidTr="006E367C">
        <w:trPr>
          <w:trHeight w:val="285"/>
        </w:trPr>
        <w:tc>
          <w:tcPr>
            <w:tcW w:w="4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0E046D" w14:textId="77777777" w:rsidR="00D77796" w:rsidRPr="008D59D4" w:rsidRDefault="00D77796" w:rsidP="006E367C">
            <w:pPr>
              <w:pStyle w:val="TAC"/>
              <w:rPr>
                <w:b/>
              </w:rPr>
            </w:pPr>
            <w:r w:rsidRPr="008D59D4">
              <w:rPr>
                <w:b/>
              </w:rPr>
              <w:t>5</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2CCA34A"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FA1119D"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12DBC08" w14:textId="77777777" w:rsidR="00D77796" w:rsidRPr="008D59D4" w:rsidRDefault="00D77796" w:rsidP="006E367C">
            <w:pPr>
              <w:pStyle w:val="TAC"/>
            </w:pPr>
            <w:r w:rsidRPr="008D59D4">
              <w:t>19</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2936363" w14:textId="77777777" w:rsidR="00D77796" w:rsidRPr="008D59D4" w:rsidRDefault="00D77796" w:rsidP="006E367C">
            <w:pPr>
              <w:pStyle w:val="TAC"/>
            </w:pPr>
            <w:r w:rsidRPr="008D59D4">
              <w:t>Mid</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B5896B1"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099FA4F" w14:textId="77777777" w:rsidR="00D77796" w:rsidRPr="008D59D4" w:rsidRDefault="00D77796" w:rsidP="006E367C">
            <w:pPr>
              <w:pStyle w:val="TAC"/>
            </w:pPr>
            <w:r w:rsidRPr="008D59D4">
              <w:t>75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E24AC1F" w14:textId="77777777" w:rsidR="00D77796" w:rsidRPr="008D59D4" w:rsidRDefault="00D77796" w:rsidP="006E367C">
            <w:pPr>
              <w:pStyle w:val="TAC"/>
            </w:pPr>
            <w:r w:rsidRPr="008D59D4">
              <w:t>QPSK</w:t>
            </w:r>
          </w:p>
        </w:tc>
        <w:tc>
          <w:tcPr>
            <w:tcW w:w="1176" w:type="dxa"/>
            <w:gridSpan w:val="6"/>
            <w:tcBorders>
              <w:top w:val="single" w:sz="4" w:space="0" w:color="auto"/>
              <w:left w:val="single" w:sz="4" w:space="0" w:color="auto"/>
              <w:bottom w:val="single" w:sz="4" w:space="0" w:color="auto"/>
              <w:right w:val="single" w:sz="4" w:space="0" w:color="auto"/>
            </w:tcBorders>
            <w:shd w:val="clear" w:color="auto" w:fill="auto"/>
          </w:tcPr>
          <w:p w14:paraId="3FEC122E" w14:textId="77777777" w:rsidR="00D77796" w:rsidRPr="008D59D4" w:rsidRDefault="00D77796" w:rsidP="006E367C">
            <w:pPr>
              <w:pStyle w:val="TAC"/>
            </w:pPr>
            <w:r w:rsidRPr="008D59D4">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823E49" w14:textId="77777777" w:rsidR="00D77796" w:rsidRPr="008D59D4" w:rsidRDefault="00D77796" w:rsidP="006E367C">
            <w:pPr>
              <w:pStyle w:val="TAC"/>
            </w:pPr>
            <w:r w:rsidRPr="008D59D4">
              <w:t>QPSK</w:t>
            </w:r>
          </w:p>
        </w:tc>
        <w:tc>
          <w:tcPr>
            <w:tcW w:w="11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9C4C9D" w14:textId="77777777" w:rsidR="00D77796" w:rsidRPr="008D59D4" w:rsidRDefault="00D77796" w:rsidP="006E367C">
            <w:pPr>
              <w:pStyle w:val="TAC"/>
            </w:pPr>
            <w:r w:rsidRPr="008D59D4">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3F190" w14:textId="77777777" w:rsidR="00D77796" w:rsidRPr="008D59D4" w:rsidRDefault="00D77796" w:rsidP="006E367C">
            <w:pPr>
              <w:pStyle w:val="TAC"/>
            </w:pPr>
            <w:r w:rsidRPr="008D59D4">
              <w:t>1@0</w:t>
            </w:r>
          </w:p>
        </w:tc>
      </w:tr>
      <w:tr w:rsidR="00D77796" w:rsidRPr="008D59D4" w14:paraId="1499D743" w14:textId="77777777" w:rsidTr="006E367C">
        <w:trPr>
          <w:trHeight w:val="285"/>
        </w:trPr>
        <w:tc>
          <w:tcPr>
            <w:tcW w:w="4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EF0342" w14:textId="77777777" w:rsidR="00D77796" w:rsidRPr="008D59D4" w:rsidRDefault="00D77796" w:rsidP="006E367C">
            <w:pPr>
              <w:pStyle w:val="TAC"/>
              <w:rPr>
                <w:b/>
              </w:rPr>
            </w:pPr>
            <w:r w:rsidRPr="008D59D4">
              <w:rPr>
                <w:b/>
              </w:rPr>
              <w:t>6</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75CDD5B"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0A4D8DA"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F201981" w14:textId="77777777" w:rsidR="00D77796" w:rsidRPr="008D59D4" w:rsidRDefault="00D77796" w:rsidP="006E367C">
            <w:pPr>
              <w:pStyle w:val="TAC"/>
            </w:pPr>
            <w:r w:rsidRPr="008D59D4">
              <w:t>19</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D7F62E0" w14:textId="77777777" w:rsidR="00D77796" w:rsidRPr="008D59D4" w:rsidRDefault="00D77796" w:rsidP="006E367C">
            <w:pPr>
              <w:pStyle w:val="TAC"/>
            </w:pPr>
            <w:r w:rsidRPr="008D59D4">
              <w:t>Mid</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B00EC56"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D778B97" w14:textId="77777777" w:rsidR="00D77796" w:rsidRPr="008D59D4" w:rsidRDefault="00D77796" w:rsidP="006E367C">
            <w:pPr>
              <w:pStyle w:val="TAC"/>
            </w:pPr>
            <w:r w:rsidRPr="008D59D4">
              <w:t>75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E32EC83" w14:textId="77777777" w:rsidR="00D77796" w:rsidRPr="008D59D4" w:rsidRDefault="00D77796" w:rsidP="006E367C">
            <w:pPr>
              <w:pStyle w:val="TAC"/>
            </w:pPr>
            <w:r w:rsidRPr="008D59D4">
              <w:t>QPSK</w:t>
            </w:r>
          </w:p>
        </w:tc>
        <w:tc>
          <w:tcPr>
            <w:tcW w:w="1176" w:type="dxa"/>
            <w:gridSpan w:val="6"/>
            <w:tcBorders>
              <w:top w:val="single" w:sz="4" w:space="0" w:color="auto"/>
              <w:left w:val="single" w:sz="4" w:space="0" w:color="auto"/>
              <w:bottom w:val="single" w:sz="4" w:space="0" w:color="auto"/>
              <w:right w:val="single" w:sz="4" w:space="0" w:color="auto"/>
            </w:tcBorders>
            <w:shd w:val="clear" w:color="auto" w:fill="auto"/>
          </w:tcPr>
          <w:p w14:paraId="52A80A19" w14:textId="77777777" w:rsidR="00D77796" w:rsidRPr="008D59D4" w:rsidRDefault="00D77796" w:rsidP="006E367C">
            <w:pPr>
              <w:pStyle w:val="TAC"/>
            </w:pPr>
            <w:r w:rsidRPr="008D59D4">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39836E1" w14:textId="77777777" w:rsidR="00D77796" w:rsidRPr="008D59D4" w:rsidRDefault="00D77796" w:rsidP="006E367C">
            <w:pPr>
              <w:pStyle w:val="TAC"/>
            </w:pPr>
            <w:r w:rsidRPr="008D59D4">
              <w:t>QPSK</w:t>
            </w:r>
          </w:p>
        </w:tc>
        <w:tc>
          <w:tcPr>
            <w:tcW w:w="11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7E0864" w14:textId="77777777" w:rsidR="00D77796" w:rsidRPr="008D59D4" w:rsidRDefault="00D77796" w:rsidP="006E367C">
            <w:pPr>
              <w:pStyle w:val="TAC"/>
            </w:pPr>
            <w:r w:rsidRPr="008D59D4">
              <w:t>100@0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4B613" w14:textId="77777777" w:rsidR="00D77796" w:rsidRPr="008D59D4" w:rsidRDefault="00D77796" w:rsidP="006E367C">
            <w:pPr>
              <w:pStyle w:val="TAC"/>
            </w:pPr>
            <w:r w:rsidRPr="008D59D4">
              <w:t>75@0</w:t>
            </w:r>
          </w:p>
        </w:tc>
      </w:tr>
      <w:tr w:rsidR="00D77796" w:rsidRPr="008D59D4" w14:paraId="7F6B7447" w14:textId="77777777" w:rsidTr="006E367C">
        <w:trPr>
          <w:trHeight w:val="285"/>
        </w:trPr>
        <w:tc>
          <w:tcPr>
            <w:tcW w:w="9980" w:type="dxa"/>
            <w:gridSpan w:val="55"/>
            <w:tcBorders>
              <w:top w:val="single" w:sz="4" w:space="0" w:color="auto"/>
              <w:left w:val="single" w:sz="4" w:space="0" w:color="auto"/>
              <w:bottom w:val="single" w:sz="4" w:space="0" w:color="auto"/>
              <w:right w:val="single" w:sz="4" w:space="0" w:color="auto"/>
            </w:tcBorders>
            <w:shd w:val="clear" w:color="auto" w:fill="auto"/>
            <w:vAlign w:val="center"/>
            <w:hideMark/>
          </w:tcPr>
          <w:p w14:paraId="6CE3EF97" w14:textId="77777777" w:rsidR="00D77796" w:rsidRPr="008D59D4" w:rsidRDefault="00D77796" w:rsidP="006E367C">
            <w:pPr>
              <w:pStyle w:val="TAH"/>
            </w:pPr>
            <w:r w:rsidRPr="008D59D4">
              <w:t>Test Settings for CA_3A-20A Configuration</w:t>
            </w:r>
          </w:p>
        </w:tc>
      </w:tr>
      <w:tr w:rsidR="00D77796" w:rsidRPr="008D59D4" w14:paraId="7E724F25"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858D4E2" w14:textId="77777777" w:rsidR="00D77796" w:rsidRPr="008D59D4" w:rsidRDefault="00D77796" w:rsidP="006E367C">
            <w:pPr>
              <w:pStyle w:val="TAC"/>
              <w:rPr>
                <w:b/>
              </w:rPr>
            </w:pPr>
            <w:r w:rsidRPr="008D59D4">
              <w:rPr>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2EBBD23"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8C3DC28"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CE1A858" w14:textId="77777777" w:rsidR="00D77796" w:rsidRPr="008D59D4" w:rsidRDefault="00D77796" w:rsidP="006E367C">
            <w:pPr>
              <w:pStyle w:val="TAC"/>
            </w:pPr>
            <w:r w:rsidRPr="008D59D4">
              <w:t>20</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04328D"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4142B5B"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4D01DA0"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F0D3541"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8C0C5F1"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676ABC2"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1A7F908"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993A8" w14:textId="77777777" w:rsidR="00D77796" w:rsidRPr="008D59D4" w:rsidRDefault="00D77796" w:rsidP="006E367C">
            <w:pPr>
              <w:pStyle w:val="TAC"/>
            </w:pPr>
            <w:r w:rsidRPr="008D59D4">
              <w:t>1@0</w:t>
            </w:r>
          </w:p>
        </w:tc>
      </w:tr>
      <w:tr w:rsidR="00D77796" w:rsidRPr="008D59D4" w14:paraId="5DE5A358"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2534AB6" w14:textId="77777777" w:rsidR="00D77796" w:rsidRPr="008D59D4" w:rsidRDefault="00D77796" w:rsidP="006E367C">
            <w:pPr>
              <w:pStyle w:val="TAC"/>
              <w:rPr>
                <w:b/>
              </w:rPr>
            </w:pPr>
            <w:r w:rsidRPr="008D59D4">
              <w:rPr>
                <w:b/>
              </w:rPr>
              <w:t>2</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065DCCB"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ED425D2"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BBBE478" w14:textId="77777777" w:rsidR="00D77796" w:rsidRPr="008D59D4" w:rsidRDefault="00D77796" w:rsidP="006E367C">
            <w:pPr>
              <w:pStyle w:val="TAC"/>
            </w:pPr>
            <w:r w:rsidRPr="008D59D4">
              <w:t>20</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238C11C"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6553021"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D243D79"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25742D8"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8AC23ED"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EEAEB33"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54DF4E5" w14:textId="77777777" w:rsidR="00D77796" w:rsidRPr="008D59D4" w:rsidRDefault="00D77796" w:rsidP="006E367C">
            <w:pPr>
              <w:pStyle w:val="TAC"/>
            </w:pPr>
            <w:r w:rsidRPr="008D59D4">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B8C836" w14:textId="77777777" w:rsidR="00D77796" w:rsidRPr="008D59D4" w:rsidRDefault="00D77796" w:rsidP="006E367C">
            <w:pPr>
              <w:pStyle w:val="TAC"/>
            </w:pPr>
            <w:r w:rsidRPr="008D59D4">
              <w:t>1@49</w:t>
            </w:r>
          </w:p>
        </w:tc>
      </w:tr>
      <w:tr w:rsidR="00D77796" w:rsidRPr="008D59D4" w14:paraId="6C342D18"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DB85E1B" w14:textId="77777777" w:rsidR="00D77796" w:rsidRPr="008D59D4" w:rsidRDefault="00D77796" w:rsidP="006E367C">
            <w:pPr>
              <w:pStyle w:val="TAC"/>
              <w:rPr>
                <w:b/>
              </w:rPr>
            </w:pPr>
            <w:r w:rsidRPr="008D59D4">
              <w:rPr>
                <w:b/>
              </w:rPr>
              <w:t>3</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4FF044E"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654FDA7"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593B6EC" w14:textId="77777777" w:rsidR="00D77796" w:rsidRPr="008D59D4" w:rsidRDefault="00D77796" w:rsidP="006E367C">
            <w:pPr>
              <w:pStyle w:val="TAC"/>
            </w:pPr>
            <w:r w:rsidRPr="008D59D4">
              <w:t>20</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EDD71F9"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06A2935"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3BBC899"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60B501A"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B0CC9F8"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4ACDE5F"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6DBD3F5" w14:textId="77777777" w:rsidR="00D77796" w:rsidRPr="008D59D4" w:rsidRDefault="00D77796" w:rsidP="006E367C">
            <w:pPr>
              <w:pStyle w:val="TAC"/>
            </w:pPr>
            <w:r w:rsidRPr="008D59D4">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5F11A1" w14:textId="77777777" w:rsidR="00D77796" w:rsidRPr="008D59D4" w:rsidRDefault="00D77796" w:rsidP="006E367C">
            <w:pPr>
              <w:pStyle w:val="TAC"/>
            </w:pPr>
            <w:r w:rsidRPr="008D59D4">
              <w:t>1@0</w:t>
            </w:r>
          </w:p>
        </w:tc>
      </w:tr>
      <w:tr w:rsidR="00D77796" w:rsidRPr="008D59D4" w14:paraId="7CDDF8BB"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8B2E93B" w14:textId="77777777" w:rsidR="00D77796" w:rsidRPr="008D59D4" w:rsidRDefault="00D77796" w:rsidP="006E367C">
            <w:pPr>
              <w:pStyle w:val="TAC"/>
              <w:rPr>
                <w:b/>
              </w:rPr>
            </w:pPr>
            <w:r w:rsidRPr="008D59D4">
              <w:rPr>
                <w:b/>
              </w:rPr>
              <w:t>4</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2AA4B7B"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A1E9FBA"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3E267BA" w14:textId="77777777" w:rsidR="00D77796" w:rsidRPr="008D59D4" w:rsidRDefault="00D77796" w:rsidP="006E367C">
            <w:pPr>
              <w:pStyle w:val="TAC"/>
            </w:pPr>
            <w:r w:rsidRPr="008D59D4">
              <w:t>20</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FB23D83"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3EE967E"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31039B0"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081ED94"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3841C0A"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E3453DE"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8825A3E"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CDA41" w14:textId="77777777" w:rsidR="00D77796" w:rsidRPr="008D59D4" w:rsidRDefault="00D77796" w:rsidP="006E367C">
            <w:pPr>
              <w:pStyle w:val="TAC"/>
            </w:pPr>
            <w:r w:rsidRPr="008D59D4">
              <w:t>1@0</w:t>
            </w:r>
          </w:p>
        </w:tc>
      </w:tr>
      <w:tr w:rsidR="00D77796" w:rsidRPr="008D59D4" w14:paraId="23700330"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A9C075B" w14:textId="77777777" w:rsidR="00D77796" w:rsidRPr="008D59D4" w:rsidRDefault="00D77796" w:rsidP="006E367C">
            <w:pPr>
              <w:pStyle w:val="TAC"/>
              <w:rPr>
                <w:b/>
              </w:rPr>
            </w:pPr>
            <w:r w:rsidRPr="008D59D4">
              <w:rPr>
                <w:b/>
              </w:rPr>
              <w:t>5</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ED31DC6"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42A2E78"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14556AE" w14:textId="77777777" w:rsidR="00D77796" w:rsidRPr="008D59D4" w:rsidRDefault="00D77796" w:rsidP="006E367C">
            <w:pPr>
              <w:pStyle w:val="TAC"/>
            </w:pPr>
            <w:r w:rsidRPr="008D59D4">
              <w:t>20</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C1B4E0B"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E8DC6FF"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0181E06"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44898B"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5D90A2"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82695A"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1054A5" w14:textId="77777777" w:rsidR="00D77796" w:rsidRPr="008D59D4" w:rsidRDefault="00D77796" w:rsidP="006E367C">
            <w:pPr>
              <w:pStyle w:val="TAC"/>
            </w:pPr>
            <w:r w:rsidRPr="008D59D4">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C2B90" w14:textId="77777777" w:rsidR="00D77796" w:rsidRPr="008D59D4" w:rsidRDefault="00D77796" w:rsidP="006E367C">
            <w:pPr>
              <w:pStyle w:val="TAC"/>
            </w:pPr>
            <w:r w:rsidRPr="008D59D4">
              <w:t>1@99</w:t>
            </w:r>
          </w:p>
        </w:tc>
      </w:tr>
      <w:tr w:rsidR="00D77796" w:rsidRPr="008D59D4" w14:paraId="2BBD0A93"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37140B" w14:textId="77777777" w:rsidR="00D77796" w:rsidRPr="008D59D4" w:rsidRDefault="00D77796" w:rsidP="006E367C">
            <w:pPr>
              <w:pStyle w:val="TAC"/>
              <w:rPr>
                <w:b/>
              </w:rPr>
            </w:pPr>
            <w:r w:rsidRPr="008D59D4">
              <w:rPr>
                <w:b/>
              </w:rPr>
              <w:t>6</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B08A80A"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6234A66"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2E9D877" w14:textId="77777777" w:rsidR="00D77796" w:rsidRPr="008D59D4" w:rsidRDefault="00D77796" w:rsidP="006E367C">
            <w:pPr>
              <w:pStyle w:val="TAC"/>
            </w:pPr>
            <w:r w:rsidRPr="008D59D4">
              <w:t>20</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022038E"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3EF2C83"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98B73D6"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5E78ED7"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F5FAD7C"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48F7705"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D5AFCA" w14:textId="77777777" w:rsidR="00D77796" w:rsidRPr="008D59D4" w:rsidRDefault="00D77796" w:rsidP="006E367C">
            <w:pPr>
              <w:pStyle w:val="TAC"/>
            </w:pPr>
            <w:r w:rsidRPr="008D59D4">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5C255" w14:textId="77777777" w:rsidR="00D77796" w:rsidRPr="008D59D4" w:rsidRDefault="00D77796" w:rsidP="006E367C">
            <w:pPr>
              <w:pStyle w:val="TAC"/>
            </w:pPr>
            <w:r w:rsidRPr="008D59D4">
              <w:t>1@0</w:t>
            </w:r>
          </w:p>
        </w:tc>
      </w:tr>
      <w:tr w:rsidR="00D77796" w:rsidRPr="008D59D4" w14:paraId="01589A50" w14:textId="77777777" w:rsidTr="006E367C">
        <w:trPr>
          <w:trHeight w:val="285"/>
        </w:trPr>
        <w:tc>
          <w:tcPr>
            <w:tcW w:w="9980" w:type="dxa"/>
            <w:gridSpan w:val="55"/>
            <w:tcBorders>
              <w:top w:val="single" w:sz="4" w:space="0" w:color="auto"/>
              <w:left w:val="single" w:sz="4" w:space="0" w:color="auto"/>
              <w:bottom w:val="single" w:sz="4" w:space="0" w:color="auto"/>
              <w:right w:val="single" w:sz="4" w:space="0" w:color="auto"/>
            </w:tcBorders>
            <w:shd w:val="clear" w:color="auto" w:fill="auto"/>
            <w:vAlign w:val="center"/>
            <w:hideMark/>
          </w:tcPr>
          <w:p w14:paraId="0E4B7F20" w14:textId="77777777" w:rsidR="00D77796" w:rsidRPr="008D59D4" w:rsidRDefault="00D77796" w:rsidP="006E367C">
            <w:pPr>
              <w:pStyle w:val="TAH"/>
            </w:pPr>
            <w:r w:rsidRPr="008D59D4">
              <w:t>Test Settings for CA_3A-26A Configuration</w:t>
            </w:r>
          </w:p>
        </w:tc>
      </w:tr>
      <w:tr w:rsidR="00D77796" w:rsidRPr="008D59D4" w14:paraId="784E35CC"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249E91" w14:textId="77777777" w:rsidR="00D77796" w:rsidRPr="008D59D4" w:rsidRDefault="00D77796" w:rsidP="006E367C">
            <w:pPr>
              <w:pStyle w:val="TAC"/>
              <w:rPr>
                <w:b/>
              </w:rPr>
            </w:pPr>
            <w:r w:rsidRPr="008D59D4">
              <w:rPr>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AE400A8"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7FA2C7D"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38969D6" w14:textId="77777777" w:rsidR="00D77796" w:rsidRPr="008D59D4" w:rsidRDefault="00D77796" w:rsidP="006E367C">
            <w:pPr>
              <w:pStyle w:val="TAC"/>
            </w:pPr>
            <w:r w:rsidRPr="008D59D4">
              <w:t>26</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9AE19F2"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72645A3" w14:textId="77777777" w:rsidR="00D77796" w:rsidRPr="008D59D4" w:rsidRDefault="00D77796" w:rsidP="006E367C">
            <w:pPr>
              <w:pStyle w:val="TAC"/>
            </w:pPr>
            <w:r w:rsidRPr="008D59D4">
              <w:t>50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24A4746"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69CFFB9"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00B5E5D"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F2FCD75"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7E9D9C5"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440FE" w14:textId="77777777" w:rsidR="00D77796" w:rsidRPr="008D59D4" w:rsidRDefault="00D77796" w:rsidP="006E367C">
            <w:pPr>
              <w:pStyle w:val="TAC"/>
            </w:pPr>
            <w:r w:rsidRPr="008D59D4">
              <w:t>1@0</w:t>
            </w:r>
          </w:p>
        </w:tc>
      </w:tr>
      <w:tr w:rsidR="00D77796" w:rsidRPr="008D59D4" w14:paraId="4B4DF9F1"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B72D808" w14:textId="77777777" w:rsidR="00D77796" w:rsidRPr="008D59D4" w:rsidRDefault="00D77796" w:rsidP="006E367C">
            <w:pPr>
              <w:pStyle w:val="TAC"/>
              <w:rPr>
                <w:b/>
              </w:rPr>
            </w:pPr>
            <w:r w:rsidRPr="008D59D4">
              <w:rPr>
                <w:b/>
              </w:rPr>
              <w:t>2</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FD68DBD"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508559D"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BC94C97" w14:textId="77777777" w:rsidR="00D77796" w:rsidRPr="008D59D4" w:rsidRDefault="00D77796" w:rsidP="006E367C">
            <w:pPr>
              <w:pStyle w:val="TAC"/>
            </w:pPr>
            <w:r w:rsidRPr="008D59D4">
              <w:t>26</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48C0D8E"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BF0CC1C" w14:textId="77777777" w:rsidR="00D77796" w:rsidRPr="008D59D4" w:rsidRDefault="00D77796" w:rsidP="006E367C">
            <w:pPr>
              <w:pStyle w:val="TAC"/>
            </w:pPr>
            <w:r w:rsidRPr="008D59D4">
              <w:t>50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FD351F8"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8FC846A"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A70B0E0"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03E3719"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DD49CFD" w14:textId="77777777" w:rsidR="00D77796" w:rsidRPr="008D59D4" w:rsidRDefault="00D77796" w:rsidP="006E367C">
            <w:pPr>
              <w:pStyle w:val="TAC"/>
            </w:pPr>
            <w:r w:rsidRPr="008D59D4">
              <w:t>1@49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9766C3" w14:textId="77777777" w:rsidR="00D77796" w:rsidRPr="008D59D4" w:rsidRDefault="00D77796" w:rsidP="006E367C">
            <w:pPr>
              <w:pStyle w:val="TAC"/>
            </w:pPr>
            <w:r w:rsidRPr="008D59D4">
              <w:t>1@49</w:t>
            </w:r>
          </w:p>
        </w:tc>
      </w:tr>
      <w:tr w:rsidR="00D77796" w:rsidRPr="008D59D4" w14:paraId="4FDF192C"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97A67C0" w14:textId="77777777" w:rsidR="00D77796" w:rsidRPr="008D59D4" w:rsidRDefault="00D77796" w:rsidP="006E367C">
            <w:pPr>
              <w:pStyle w:val="TAC"/>
              <w:rPr>
                <w:b/>
              </w:rPr>
            </w:pPr>
            <w:r w:rsidRPr="008D59D4">
              <w:rPr>
                <w:b/>
              </w:rPr>
              <w:t>3</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7EADD7C"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83FA262"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C455641" w14:textId="77777777" w:rsidR="00D77796" w:rsidRPr="008D59D4" w:rsidRDefault="00D77796" w:rsidP="006E367C">
            <w:pPr>
              <w:pStyle w:val="TAC"/>
            </w:pPr>
            <w:r w:rsidRPr="008D59D4">
              <w:t>26</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B0ACE7D"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8A040D8" w14:textId="77777777" w:rsidR="00D77796" w:rsidRPr="008D59D4" w:rsidRDefault="00D77796" w:rsidP="006E367C">
            <w:pPr>
              <w:pStyle w:val="TAC"/>
            </w:pPr>
            <w:r w:rsidRPr="008D59D4">
              <w:t>50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6E45120"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008E403"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0200115"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6D6731A"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C0A5FEC"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0EB267" w14:textId="77777777" w:rsidR="00D77796" w:rsidRPr="008D59D4" w:rsidRDefault="00D77796" w:rsidP="006E367C">
            <w:pPr>
              <w:pStyle w:val="TAC"/>
            </w:pPr>
            <w:r w:rsidRPr="008D59D4">
              <w:t>1@49</w:t>
            </w:r>
          </w:p>
        </w:tc>
      </w:tr>
      <w:tr w:rsidR="00D77796" w:rsidRPr="008D59D4" w14:paraId="5F1D6460"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CD57B49" w14:textId="77777777" w:rsidR="00D77796" w:rsidRPr="008D59D4" w:rsidRDefault="00D77796" w:rsidP="006E367C">
            <w:pPr>
              <w:pStyle w:val="TAC"/>
              <w:rPr>
                <w:b/>
              </w:rPr>
            </w:pPr>
            <w:r w:rsidRPr="008D59D4">
              <w:rPr>
                <w:b/>
              </w:rPr>
              <w:t>4</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4E7723D"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E167C62"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FAE767E" w14:textId="77777777" w:rsidR="00D77796" w:rsidRPr="008D59D4" w:rsidRDefault="00D77796" w:rsidP="006E367C">
            <w:pPr>
              <w:pStyle w:val="TAC"/>
            </w:pPr>
            <w:r w:rsidRPr="008D59D4">
              <w:t>26</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304B722"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6F27AC1" w14:textId="77777777" w:rsidR="00D77796" w:rsidRPr="008D59D4" w:rsidRDefault="00D77796" w:rsidP="006E367C">
            <w:pPr>
              <w:pStyle w:val="TAC"/>
            </w:pPr>
            <w:r w:rsidRPr="008D59D4">
              <w:t>50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F5C0B11"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921538E"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E8F5A43"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C86707D"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96556F" w14:textId="77777777" w:rsidR="00D77796" w:rsidRPr="008D59D4" w:rsidRDefault="00D77796" w:rsidP="006E367C">
            <w:pPr>
              <w:pStyle w:val="TAC"/>
            </w:pPr>
            <w:r w:rsidRPr="008D59D4">
              <w:t>1@49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85E10" w14:textId="77777777" w:rsidR="00D77796" w:rsidRPr="008D59D4" w:rsidRDefault="00D77796" w:rsidP="006E367C">
            <w:pPr>
              <w:pStyle w:val="TAC"/>
            </w:pPr>
            <w:r w:rsidRPr="008D59D4">
              <w:t>1@0</w:t>
            </w:r>
          </w:p>
        </w:tc>
      </w:tr>
      <w:tr w:rsidR="00D77796" w:rsidRPr="008D59D4" w14:paraId="1CD1BFC0"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5A0AB8B" w14:textId="77777777" w:rsidR="00D77796" w:rsidRPr="008D59D4" w:rsidRDefault="00D77796" w:rsidP="006E367C">
            <w:pPr>
              <w:pStyle w:val="TAC"/>
              <w:rPr>
                <w:b/>
              </w:rPr>
            </w:pPr>
            <w:r w:rsidRPr="008D59D4">
              <w:rPr>
                <w:b/>
              </w:rPr>
              <w:t>5</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FE19FDA"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DBE5C6B"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AEC2FD7" w14:textId="77777777" w:rsidR="00D77796" w:rsidRPr="008D59D4" w:rsidRDefault="00D77796" w:rsidP="006E367C">
            <w:pPr>
              <w:pStyle w:val="TAC"/>
            </w:pPr>
            <w:r w:rsidRPr="008D59D4">
              <w:t>26</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1F42313"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DF24CD1"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379E19D" w14:textId="77777777" w:rsidR="00D77796" w:rsidRPr="008D59D4" w:rsidRDefault="00D77796" w:rsidP="006E367C">
            <w:pPr>
              <w:pStyle w:val="TAC"/>
            </w:pPr>
            <w:r w:rsidRPr="008D59D4">
              <w:t>75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5D12F43"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0ECE0B"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4035861"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F628004"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6002E" w14:textId="77777777" w:rsidR="00D77796" w:rsidRPr="008D59D4" w:rsidRDefault="00D77796" w:rsidP="006E367C">
            <w:pPr>
              <w:pStyle w:val="TAC"/>
            </w:pPr>
            <w:r w:rsidRPr="008D59D4">
              <w:t>1@0</w:t>
            </w:r>
          </w:p>
        </w:tc>
      </w:tr>
      <w:tr w:rsidR="00D77796" w:rsidRPr="008D59D4" w14:paraId="0AFC7AB8"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5B5F6D4" w14:textId="77777777" w:rsidR="00D77796" w:rsidRPr="008D59D4" w:rsidRDefault="00D77796" w:rsidP="006E367C">
            <w:pPr>
              <w:pStyle w:val="TAC"/>
              <w:rPr>
                <w:b/>
              </w:rPr>
            </w:pPr>
            <w:r w:rsidRPr="008D59D4">
              <w:rPr>
                <w:b/>
              </w:rPr>
              <w:t>6</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0CAE0D5"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2201F9A"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6910B7" w14:textId="77777777" w:rsidR="00D77796" w:rsidRPr="008D59D4" w:rsidRDefault="00D77796" w:rsidP="006E367C">
            <w:pPr>
              <w:pStyle w:val="TAC"/>
            </w:pPr>
            <w:r w:rsidRPr="008D59D4">
              <w:t>26</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AB3180A"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3AE367C"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D6D20BD" w14:textId="77777777" w:rsidR="00D77796" w:rsidRPr="008D59D4" w:rsidRDefault="00D77796" w:rsidP="006E367C">
            <w:pPr>
              <w:pStyle w:val="TAC"/>
            </w:pPr>
            <w:r w:rsidRPr="008D59D4">
              <w:t>75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E8DEFDD"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637DF35"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87AB9A4"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73083B3" w14:textId="77777777" w:rsidR="00D77796" w:rsidRPr="008D59D4" w:rsidRDefault="00D77796" w:rsidP="006E367C">
            <w:pPr>
              <w:pStyle w:val="TAC"/>
            </w:pPr>
            <w:r w:rsidRPr="008D59D4">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92990" w14:textId="77777777" w:rsidR="00D77796" w:rsidRPr="008D59D4" w:rsidRDefault="00D77796" w:rsidP="006E367C">
            <w:pPr>
              <w:pStyle w:val="TAC"/>
            </w:pPr>
            <w:r w:rsidRPr="008D59D4">
              <w:t>1@74</w:t>
            </w:r>
          </w:p>
        </w:tc>
      </w:tr>
      <w:tr w:rsidR="00D77796" w:rsidRPr="008D59D4" w14:paraId="1B05B642"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FC8CA2" w14:textId="77777777" w:rsidR="00D77796" w:rsidRPr="008D59D4" w:rsidRDefault="00D77796" w:rsidP="006E367C">
            <w:pPr>
              <w:pStyle w:val="TAC"/>
              <w:rPr>
                <w:b/>
              </w:rPr>
            </w:pPr>
            <w:r w:rsidRPr="008D59D4">
              <w:rPr>
                <w:b/>
              </w:rPr>
              <w:t>7</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DABE7A2"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E22850"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D3165A5" w14:textId="77777777" w:rsidR="00D77796" w:rsidRPr="008D59D4" w:rsidRDefault="00D77796" w:rsidP="006E367C">
            <w:pPr>
              <w:pStyle w:val="TAC"/>
            </w:pPr>
            <w:r w:rsidRPr="008D59D4">
              <w:t>26</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B1549F4"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AC2D568"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F81C05C" w14:textId="77777777" w:rsidR="00D77796" w:rsidRPr="008D59D4" w:rsidRDefault="00D77796" w:rsidP="006E367C">
            <w:pPr>
              <w:pStyle w:val="TAC"/>
            </w:pPr>
            <w:r w:rsidRPr="008D59D4">
              <w:t>75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FBD717F"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1B7FA70"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A0F8AB5"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1490A6F"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22582" w14:textId="77777777" w:rsidR="00D77796" w:rsidRPr="008D59D4" w:rsidRDefault="00D77796" w:rsidP="006E367C">
            <w:pPr>
              <w:pStyle w:val="TAC"/>
            </w:pPr>
            <w:r w:rsidRPr="008D59D4">
              <w:t>1@74</w:t>
            </w:r>
          </w:p>
        </w:tc>
      </w:tr>
      <w:tr w:rsidR="00D77796" w:rsidRPr="008D59D4" w14:paraId="413FCC19"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52DC723" w14:textId="77777777" w:rsidR="00D77796" w:rsidRPr="008D59D4" w:rsidRDefault="00D77796" w:rsidP="006E367C">
            <w:pPr>
              <w:pStyle w:val="TAC"/>
              <w:rPr>
                <w:b/>
              </w:rPr>
            </w:pPr>
            <w:r w:rsidRPr="008D59D4">
              <w:rPr>
                <w:b/>
              </w:rPr>
              <w:t>8</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83D564C"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244726"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ECA56B7" w14:textId="77777777" w:rsidR="00D77796" w:rsidRPr="008D59D4" w:rsidRDefault="00D77796" w:rsidP="006E367C">
            <w:pPr>
              <w:pStyle w:val="TAC"/>
            </w:pPr>
            <w:r w:rsidRPr="008D59D4">
              <w:t>26</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36DA97B"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10BCF65"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D2004E6" w14:textId="77777777" w:rsidR="00D77796" w:rsidRPr="008D59D4" w:rsidRDefault="00D77796" w:rsidP="006E367C">
            <w:pPr>
              <w:pStyle w:val="TAC"/>
            </w:pPr>
            <w:r w:rsidRPr="008D59D4">
              <w:t>75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068AFAB"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B27F656"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721F218"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C516D0B" w14:textId="77777777" w:rsidR="00D77796" w:rsidRPr="008D59D4" w:rsidRDefault="00D77796" w:rsidP="006E367C">
            <w:pPr>
              <w:pStyle w:val="TAC"/>
            </w:pPr>
            <w:r w:rsidRPr="008D59D4">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10F2B" w14:textId="77777777" w:rsidR="00D77796" w:rsidRPr="008D59D4" w:rsidRDefault="00D77796" w:rsidP="006E367C">
            <w:pPr>
              <w:pStyle w:val="TAC"/>
            </w:pPr>
            <w:r w:rsidRPr="008D59D4">
              <w:t>1@0</w:t>
            </w:r>
          </w:p>
        </w:tc>
      </w:tr>
      <w:tr w:rsidR="00D77796" w:rsidRPr="008D59D4" w14:paraId="6E9A5D7E" w14:textId="77777777" w:rsidTr="006E367C">
        <w:trPr>
          <w:trHeight w:val="285"/>
        </w:trPr>
        <w:tc>
          <w:tcPr>
            <w:tcW w:w="9980" w:type="dxa"/>
            <w:gridSpan w:val="55"/>
            <w:tcBorders>
              <w:top w:val="single" w:sz="4" w:space="0" w:color="auto"/>
              <w:left w:val="single" w:sz="4" w:space="0" w:color="auto"/>
              <w:bottom w:val="single" w:sz="4" w:space="0" w:color="auto"/>
              <w:right w:val="single" w:sz="4" w:space="0" w:color="auto"/>
            </w:tcBorders>
            <w:shd w:val="clear" w:color="auto" w:fill="auto"/>
            <w:vAlign w:val="center"/>
          </w:tcPr>
          <w:p w14:paraId="4785AF14" w14:textId="77777777" w:rsidR="00D77796" w:rsidRPr="008D59D4" w:rsidRDefault="00D77796" w:rsidP="006E367C">
            <w:pPr>
              <w:pStyle w:val="TAC"/>
              <w:rPr>
                <w:b/>
              </w:rPr>
            </w:pPr>
            <w:r w:rsidRPr="008D59D4">
              <w:rPr>
                <w:b/>
              </w:rPr>
              <w:t>Test Settings for CA_3A-28A Configuration</w:t>
            </w:r>
          </w:p>
        </w:tc>
      </w:tr>
      <w:tr w:rsidR="00D77796" w:rsidRPr="008D59D4" w14:paraId="799B45D1"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0192B3" w14:textId="77777777" w:rsidR="00D77796" w:rsidRPr="008D59D4" w:rsidRDefault="00D77796" w:rsidP="006E367C">
            <w:pPr>
              <w:pStyle w:val="TAC"/>
              <w:rPr>
                <w:b/>
              </w:rPr>
            </w:pPr>
            <w:r w:rsidRPr="008D59D4">
              <w:rPr>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E65B478"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EC93875"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887CAAE" w14:textId="77777777" w:rsidR="00D77796" w:rsidRPr="008D59D4" w:rsidRDefault="00D77796" w:rsidP="006E367C">
            <w:pPr>
              <w:pStyle w:val="TAC"/>
            </w:pPr>
            <w:r w:rsidRPr="008D59D4">
              <w:t>28</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C773785"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499E000"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E335569"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2608F30"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D61E999"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04B5F28"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68E73CB" w14:textId="77777777" w:rsidR="00D77796" w:rsidRPr="008D59D4" w:rsidRDefault="00D77796" w:rsidP="006E367C">
            <w:pPr>
              <w:pStyle w:val="TAC"/>
            </w:pPr>
            <w:r w:rsidRPr="008D59D4">
              <w:rPr>
                <w:rFonts w:cs="Arial"/>
              </w:rPr>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D3306" w14:textId="77777777" w:rsidR="00D77796" w:rsidRPr="008D59D4" w:rsidRDefault="00D77796" w:rsidP="006E367C">
            <w:pPr>
              <w:pStyle w:val="TAC"/>
            </w:pPr>
            <w:r w:rsidRPr="008D59D4">
              <w:rPr>
                <w:rFonts w:cs="Arial"/>
              </w:rPr>
              <w:t>1@49</w:t>
            </w:r>
          </w:p>
        </w:tc>
      </w:tr>
      <w:tr w:rsidR="00D77796" w:rsidRPr="008D59D4" w14:paraId="2C6A49A5"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4D25E8E" w14:textId="77777777" w:rsidR="00D77796" w:rsidRPr="008D59D4" w:rsidRDefault="00D77796" w:rsidP="006E367C">
            <w:pPr>
              <w:pStyle w:val="TAC"/>
              <w:rPr>
                <w:b/>
              </w:rPr>
            </w:pPr>
            <w:r w:rsidRPr="008D59D4">
              <w:rPr>
                <w:b/>
              </w:rPr>
              <w:t>2</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58262B3"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114333"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F4BAAA9" w14:textId="77777777" w:rsidR="00D77796" w:rsidRPr="008D59D4" w:rsidRDefault="00D77796" w:rsidP="006E367C">
            <w:pPr>
              <w:pStyle w:val="TAC"/>
            </w:pPr>
            <w:r w:rsidRPr="008D59D4">
              <w:t>28</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4DED28A"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33FB3FF"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DE942DB"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8B6CA44"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77A4C2D"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C91A09"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F8B43F" w14:textId="77777777" w:rsidR="00D77796" w:rsidRPr="008D59D4" w:rsidRDefault="00D77796" w:rsidP="006E367C">
            <w:pPr>
              <w:pStyle w:val="TAC"/>
            </w:pPr>
            <w:r w:rsidRPr="008D59D4">
              <w:rPr>
                <w:rFonts w:cs="Arial"/>
              </w:rPr>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79ACC" w14:textId="77777777" w:rsidR="00D77796" w:rsidRPr="008D59D4" w:rsidRDefault="00D77796" w:rsidP="006E367C">
            <w:pPr>
              <w:pStyle w:val="TAC"/>
            </w:pPr>
            <w:r w:rsidRPr="008D59D4">
              <w:rPr>
                <w:rFonts w:cs="Arial"/>
              </w:rPr>
              <w:t>1@49</w:t>
            </w:r>
          </w:p>
        </w:tc>
      </w:tr>
      <w:tr w:rsidR="00D77796" w:rsidRPr="008D59D4" w14:paraId="57779F4C" w14:textId="77777777" w:rsidTr="006E367C">
        <w:trPr>
          <w:trHeight w:val="285"/>
        </w:trPr>
        <w:tc>
          <w:tcPr>
            <w:tcW w:w="9980" w:type="dxa"/>
            <w:gridSpan w:val="55"/>
            <w:tcBorders>
              <w:top w:val="single" w:sz="4" w:space="0" w:color="auto"/>
              <w:left w:val="single" w:sz="4" w:space="0" w:color="auto"/>
              <w:bottom w:val="single" w:sz="4" w:space="0" w:color="auto"/>
              <w:right w:val="single" w:sz="4" w:space="0" w:color="auto"/>
            </w:tcBorders>
            <w:shd w:val="clear" w:color="auto" w:fill="auto"/>
            <w:vAlign w:val="center"/>
          </w:tcPr>
          <w:p w14:paraId="04980800" w14:textId="77777777" w:rsidR="00D77796" w:rsidRPr="008D59D4" w:rsidRDefault="00D77796" w:rsidP="006E367C">
            <w:pPr>
              <w:pStyle w:val="TAC"/>
              <w:rPr>
                <w:b/>
              </w:rPr>
            </w:pPr>
            <w:r w:rsidRPr="008D59D4">
              <w:rPr>
                <w:b/>
              </w:rPr>
              <w:t>Test Settings for CA_3A-41A Configuration</w:t>
            </w:r>
          </w:p>
        </w:tc>
      </w:tr>
      <w:tr w:rsidR="00D77796" w:rsidRPr="008D59D4" w14:paraId="1C7FBE1A"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3270266" w14:textId="77777777" w:rsidR="00D77796" w:rsidRPr="008D59D4" w:rsidRDefault="00D77796" w:rsidP="006E367C">
            <w:pPr>
              <w:pStyle w:val="TAC"/>
              <w:rPr>
                <w:b/>
              </w:rPr>
            </w:pPr>
            <w:r w:rsidRPr="008D59D4">
              <w:rPr>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A93CA17"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tcPr>
          <w:p w14:paraId="02BC8F54"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D33B1F" w14:textId="77777777" w:rsidR="00D77796" w:rsidRPr="008D59D4" w:rsidRDefault="00D77796" w:rsidP="006E367C">
            <w:pPr>
              <w:pStyle w:val="TAC"/>
            </w:pPr>
            <w:r w:rsidRPr="008D59D4">
              <w:t>41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08FD12E"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858B60A"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E4C7FCA"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7CF4046"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4E199BD"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DD3DF79"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430E985" w14:textId="77777777" w:rsidR="00D77796" w:rsidRPr="008D59D4" w:rsidRDefault="00D77796" w:rsidP="006E367C">
            <w:pPr>
              <w:pStyle w:val="TAC"/>
            </w:pPr>
            <w:r w:rsidRPr="008D59D4">
              <w:rPr>
                <w:rFonts w:cs="Arial"/>
              </w:rPr>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B4E83" w14:textId="77777777" w:rsidR="00D77796" w:rsidRPr="008D59D4" w:rsidRDefault="00D77796" w:rsidP="006E367C">
            <w:pPr>
              <w:pStyle w:val="TAC"/>
            </w:pPr>
            <w:r w:rsidRPr="008D59D4">
              <w:rPr>
                <w:rFonts w:cs="Arial"/>
              </w:rPr>
              <w:t>1@0</w:t>
            </w:r>
          </w:p>
        </w:tc>
      </w:tr>
      <w:tr w:rsidR="00D77796" w:rsidRPr="008D59D4" w14:paraId="2DEFC135"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BAC9BFF" w14:textId="77777777" w:rsidR="00D77796" w:rsidRPr="008D59D4" w:rsidRDefault="00D77796" w:rsidP="006E367C">
            <w:pPr>
              <w:pStyle w:val="TAC"/>
              <w:rPr>
                <w:b/>
              </w:rPr>
            </w:pPr>
            <w:r w:rsidRPr="008D59D4">
              <w:rPr>
                <w:b/>
              </w:rPr>
              <w:t>2</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E97A73"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tcPr>
          <w:p w14:paraId="330B6E83"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9B5E2C" w14:textId="77777777" w:rsidR="00D77796" w:rsidRPr="008D59D4" w:rsidRDefault="00D77796" w:rsidP="006E367C">
            <w:pPr>
              <w:pStyle w:val="TAC"/>
            </w:pPr>
            <w:r w:rsidRPr="008D59D4">
              <w:t>41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tcPr>
          <w:p w14:paraId="5B789BDE"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D008457"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E1DEA3"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F26F5AD"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4AB94E2"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57B944B"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F4D432" w14:textId="77777777" w:rsidR="00D77796" w:rsidRPr="008D59D4" w:rsidRDefault="00D77796" w:rsidP="006E367C">
            <w:pPr>
              <w:pStyle w:val="TAC"/>
            </w:pPr>
            <w:r w:rsidRPr="008D59D4">
              <w:rPr>
                <w:rFonts w:cs="Arial"/>
              </w:rPr>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D3891" w14:textId="77777777" w:rsidR="00D77796" w:rsidRPr="008D59D4" w:rsidRDefault="00D77796" w:rsidP="006E367C">
            <w:pPr>
              <w:pStyle w:val="TAC"/>
            </w:pPr>
            <w:r w:rsidRPr="008D59D4">
              <w:rPr>
                <w:rFonts w:cs="Arial"/>
              </w:rPr>
              <w:t>1@99</w:t>
            </w:r>
          </w:p>
        </w:tc>
      </w:tr>
      <w:tr w:rsidR="00D77796" w:rsidRPr="008D59D4" w14:paraId="6243537D"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1D3E060" w14:textId="77777777" w:rsidR="00D77796" w:rsidRPr="008D59D4" w:rsidRDefault="00D77796" w:rsidP="006E367C">
            <w:pPr>
              <w:pStyle w:val="TAC"/>
              <w:rPr>
                <w:b/>
              </w:rPr>
            </w:pPr>
            <w:r w:rsidRPr="008D59D4">
              <w:rPr>
                <w:b/>
              </w:rPr>
              <w:t>3</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8539FB7"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B22E4FA" w14:textId="77777777" w:rsidR="00D77796" w:rsidRPr="008D59D4" w:rsidRDefault="00D77796" w:rsidP="006E367C">
            <w:pPr>
              <w:pStyle w:val="TAC"/>
            </w:pPr>
            <w:r w:rsidRPr="008D59D4">
              <w:t>Mid</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4B73F2F" w14:textId="77777777" w:rsidR="00D77796" w:rsidRPr="008D59D4" w:rsidRDefault="00D77796" w:rsidP="006E367C">
            <w:pPr>
              <w:pStyle w:val="TAC"/>
            </w:pPr>
            <w:r w:rsidRPr="008D59D4">
              <w:t>41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tcPr>
          <w:p w14:paraId="64FFCB48"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42687DC"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536E2AF"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5A30C4B"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B1B8658"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9FDA36E"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73750C" w14:textId="77777777" w:rsidR="00D77796" w:rsidRPr="008D59D4" w:rsidRDefault="00D77796" w:rsidP="006E367C">
            <w:pPr>
              <w:pStyle w:val="TAC"/>
            </w:pPr>
            <w:r w:rsidRPr="008D59D4">
              <w:rPr>
                <w:rFonts w:cs="Arial"/>
              </w:rPr>
              <w:t>1@49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25E2F24" w14:textId="77777777" w:rsidR="00D77796" w:rsidRPr="008D59D4" w:rsidRDefault="00D77796" w:rsidP="006E367C">
            <w:pPr>
              <w:jc w:val="center"/>
              <w:rPr>
                <w:rFonts w:ascii="Arial" w:hAnsi="Arial" w:cs="Arial"/>
                <w:sz w:val="18"/>
                <w:szCs w:val="18"/>
              </w:rPr>
            </w:pPr>
            <w:r w:rsidRPr="008D59D4">
              <w:rPr>
                <w:rFonts w:ascii="Arial" w:hAnsi="Arial" w:cs="Arial"/>
                <w:sz w:val="18"/>
                <w:szCs w:val="18"/>
              </w:rPr>
              <w:t>1@49</w:t>
            </w:r>
          </w:p>
        </w:tc>
      </w:tr>
      <w:tr w:rsidR="00D77796" w:rsidRPr="008D59D4" w14:paraId="2B5E7429"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BE6D354" w14:textId="77777777" w:rsidR="00D77796" w:rsidRPr="008D59D4" w:rsidRDefault="00D77796" w:rsidP="006E367C">
            <w:pPr>
              <w:pStyle w:val="TAC"/>
              <w:rPr>
                <w:b/>
              </w:rPr>
            </w:pPr>
            <w:r w:rsidRPr="008D59D4">
              <w:rPr>
                <w:b/>
              </w:rPr>
              <w:t>4</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1460D16"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tcPr>
          <w:p w14:paraId="27710173" w14:textId="77777777" w:rsidR="00D77796" w:rsidRPr="008D59D4" w:rsidRDefault="00D77796" w:rsidP="006E367C">
            <w:pPr>
              <w:pStyle w:val="TAC"/>
            </w:pPr>
            <w:r w:rsidRPr="008D59D4">
              <w:t>Mid</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5516761" w14:textId="77777777" w:rsidR="00D77796" w:rsidRPr="008D59D4" w:rsidRDefault="00D77796" w:rsidP="006E367C">
            <w:pPr>
              <w:pStyle w:val="TAC"/>
            </w:pPr>
            <w:r w:rsidRPr="008D59D4">
              <w:t>41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EF7BC79" w14:textId="77777777" w:rsidR="00D77796" w:rsidRPr="008D59D4" w:rsidRDefault="00D77796" w:rsidP="006E367C">
            <w:pPr>
              <w:pStyle w:val="TAC"/>
            </w:pPr>
            <w:r w:rsidRPr="008D59D4">
              <w:t>Mid</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1062554"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3D2EA45"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D724256"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367E564"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D7E273"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174DA9" w14:textId="77777777" w:rsidR="00D77796" w:rsidRPr="008D59D4" w:rsidRDefault="00D77796" w:rsidP="006E367C">
            <w:pPr>
              <w:pStyle w:val="TAC"/>
            </w:pPr>
            <w:r w:rsidRPr="008D59D4">
              <w:rPr>
                <w:rFonts w:cs="Arial"/>
              </w:rPr>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B3E36" w14:textId="77777777" w:rsidR="00D77796" w:rsidRPr="008D59D4" w:rsidRDefault="00D77796" w:rsidP="006E367C">
            <w:pPr>
              <w:pStyle w:val="TAC"/>
            </w:pPr>
            <w:r w:rsidRPr="008D59D4">
              <w:rPr>
                <w:rFonts w:cs="Arial"/>
              </w:rPr>
              <w:t>1@99</w:t>
            </w:r>
          </w:p>
        </w:tc>
      </w:tr>
      <w:tr w:rsidR="00D77796" w:rsidRPr="008D59D4" w14:paraId="3890EC81"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19B1ADD" w14:textId="77777777" w:rsidR="00D77796" w:rsidRPr="008D59D4" w:rsidRDefault="00D77796" w:rsidP="006E367C">
            <w:pPr>
              <w:pStyle w:val="TAC"/>
              <w:rPr>
                <w:b/>
              </w:rPr>
            </w:pPr>
            <w:r w:rsidRPr="008D59D4">
              <w:rPr>
                <w:b/>
              </w:rPr>
              <w:t>5</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62858D"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tcPr>
          <w:p w14:paraId="5CAA2FF6"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7FEE3FC" w14:textId="77777777" w:rsidR="00D77796" w:rsidRPr="008D59D4" w:rsidRDefault="00D77796" w:rsidP="006E367C">
            <w:pPr>
              <w:pStyle w:val="TAC"/>
            </w:pPr>
            <w:r w:rsidRPr="008D59D4">
              <w:t>41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tcPr>
          <w:p w14:paraId="587CF870"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D53BBE0"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05B5C64"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BF41DE6"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F2BFBE4"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56B0CB5"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6D33C0C" w14:textId="77777777" w:rsidR="00D77796" w:rsidRPr="008D59D4" w:rsidRDefault="00D77796" w:rsidP="006E367C">
            <w:pPr>
              <w:pStyle w:val="TAC"/>
            </w:pPr>
            <w:r w:rsidRPr="008D59D4">
              <w:rPr>
                <w:rFonts w:cs="Arial"/>
              </w:rPr>
              <w:t>1@49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345FE" w14:textId="77777777" w:rsidR="00D77796" w:rsidRPr="008D59D4" w:rsidRDefault="00D77796" w:rsidP="006E367C">
            <w:pPr>
              <w:pStyle w:val="TAC"/>
            </w:pPr>
            <w:r w:rsidRPr="008D59D4">
              <w:rPr>
                <w:rFonts w:cs="Arial"/>
              </w:rPr>
              <w:t>1@99</w:t>
            </w:r>
          </w:p>
        </w:tc>
      </w:tr>
      <w:tr w:rsidR="00D77796" w:rsidRPr="008D59D4" w14:paraId="350E76F7" w14:textId="77777777" w:rsidTr="006E367C">
        <w:trPr>
          <w:trHeight w:val="285"/>
        </w:trPr>
        <w:tc>
          <w:tcPr>
            <w:tcW w:w="9980" w:type="dxa"/>
            <w:gridSpan w:val="55"/>
            <w:tcBorders>
              <w:top w:val="single" w:sz="4" w:space="0" w:color="auto"/>
              <w:left w:val="single" w:sz="4" w:space="0" w:color="auto"/>
              <w:bottom w:val="single" w:sz="4" w:space="0" w:color="auto"/>
              <w:right w:val="single" w:sz="4" w:space="0" w:color="auto"/>
            </w:tcBorders>
            <w:shd w:val="clear" w:color="auto" w:fill="auto"/>
            <w:vAlign w:val="center"/>
            <w:hideMark/>
          </w:tcPr>
          <w:p w14:paraId="2ACDD26D" w14:textId="77777777" w:rsidR="00D77796" w:rsidRPr="008D59D4" w:rsidRDefault="00D77796" w:rsidP="006E367C">
            <w:pPr>
              <w:pStyle w:val="TAH"/>
            </w:pPr>
            <w:r w:rsidRPr="008D59D4">
              <w:t>Test Settings for CA_4A-5A Configuration</w:t>
            </w:r>
          </w:p>
        </w:tc>
      </w:tr>
      <w:tr w:rsidR="00D77796" w:rsidRPr="008D59D4" w14:paraId="247D359D"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6F6B3A2" w14:textId="77777777" w:rsidR="00D77796" w:rsidRPr="008D59D4" w:rsidRDefault="00D77796" w:rsidP="006E367C">
            <w:pPr>
              <w:pStyle w:val="TAC"/>
              <w:rPr>
                <w:b/>
              </w:rPr>
            </w:pPr>
            <w:r w:rsidRPr="008D59D4">
              <w:rPr>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155EF6B" w14:textId="77777777" w:rsidR="00D77796" w:rsidRPr="008D59D4" w:rsidRDefault="00D77796" w:rsidP="006E367C">
            <w:pPr>
              <w:pStyle w:val="TAC"/>
            </w:pPr>
            <w:r w:rsidRPr="008D59D4">
              <w:t>4</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8CEC419"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F45BFF5" w14:textId="77777777" w:rsidR="00D77796" w:rsidRPr="008D59D4" w:rsidRDefault="00D77796" w:rsidP="006E367C">
            <w:pPr>
              <w:pStyle w:val="TAC"/>
            </w:pPr>
            <w:r w:rsidRPr="008D59D4">
              <w:t>5</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1E201C8"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66B1F17" w14:textId="77777777" w:rsidR="00D77796" w:rsidRPr="008D59D4" w:rsidRDefault="00D77796" w:rsidP="006E367C">
            <w:pPr>
              <w:pStyle w:val="TAC"/>
            </w:pPr>
            <w:r w:rsidRPr="008D59D4">
              <w:t>50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6946922"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6920489"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C4C4AD"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B9F091"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D4EF511"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C79E7" w14:textId="77777777" w:rsidR="00D77796" w:rsidRPr="008D59D4" w:rsidRDefault="00D77796" w:rsidP="006E367C">
            <w:pPr>
              <w:pStyle w:val="TAC"/>
            </w:pPr>
            <w:r w:rsidRPr="008D59D4">
              <w:t>1@0</w:t>
            </w:r>
          </w:p>
        </w:tc>
      </w:tr>
      <w:tr w:rsidR="00D77796" w:rsidRPr="008D59D4" w14:paraId="00A5BAAE"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27E7F54" w14:textId="77777777" w:rsidR="00D77796" w:rsidRPr="008D59D4" w:rsidRDefault="00D77796" w:rsidP="006E367C">
            <w:pPr>
              <w:pStyle w:val="TAC"/>
              <w:rPr>
                <w:b/>
              </w:rPr>
            </w:pPr>
            <w:r w:rsidRPr="008D59D4">
              <w:rPr>
                <w:b/>
              </w:rPr>
              <w:t>2</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9E7BBAA" w14:textId="77777777" w:rsidR="00D77796" w:rsidRPr="008D59D4" w:rsidRDefault="00D77796" w:rsidP="006E367C">
            <w:pPr>
              <w:pStyle w:val="TAC"/>
            </w:pPr>
            <w:r w:rsidRPr="008D59D4">
              <w:t>4</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A17563A"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C53D771" w14:textId="77777777" w:rsidR="00D77796" w:rsidRPr="008D59D4" w:rsidRDefault="00D77796" w:rsidP="006E367C">
            <w:pPr>
              <w:pStyle w:val="TAC"/>
            </w:pPr>
            <w:r w:rsidRPr="008D59D4">
              <w:t>5</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77D0B3A"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3248F9A" w14:textId="77777777" w:rsidR="00D77796" w:rsidRPr="008D59D4" w:rsidRDefault="00D77796" w:rsidP="006E367C">
            <w:pPr>
              <w:pStyle w:val="TAC"/>
            </w:pPr>
            <w:r w:rsidRPr="008D59D4">
              <w:t>50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CA5F77D"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6144981"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354C490"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60594F7"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F309A9B" w14:textId="77777777" w:rsidR="00D77796" w:rsidRPr="008D59D4" w:rsidRDefault="00D77796" w:rsidP="006E367C">
            <w:pPr>
              <w:pStyle w:val="TAC"/>
            </w:pPr>
            <w:r w:rsidRPr="008D59D4">
              <w:t>1@49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A7DBBD" w14:textId="77777777" w:rsidR="00D77796" w:rsidRPr="008D59D4" w:rsidRDefault="00D77796" w:rsidP="006E367C">
            <w:pPr>
              <w:pStyle w:val="TAC"/>
            </w:pPr>
            <w:r w:rsidRPr="008D59D4">
              <w:t>1@49</w:t>
            </w:r>
          </w:p>
        </w:tc>
      </w:tr>
      <w:tr w:rsidR="00D77796" w:rsidRPr="008D59D4" w14:paraId="3752C7F9"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0F75097" w14:textId="77777777" w:rsidR="00D77796" w:rsidRPr="008D59D4" w:rsidRDefault="00D77796" w:rsidP="006E367C">
            <w:pPr>
              <w:pStyle w:val="TAC"/>
              <w:rPr>
                <w:b/>
              </w:rPr>
            </w:pPr>
            <w:r w:rsidRPr="008D59D4">
              <w:rPr>
                <w:b/>
              </w:rPr>
              <w:t>3</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ADBB794" w14:textId="77777777" w:rsidR="00D77796" w:rsidRPr="008D59D4" w:rsidRDefault="00D77796" w:rsidP="006E367C">
            <w:pPr>
              <w:pStyle w:val="TAC"/>
            </w:pPr>
            <w:r w:rsidRPr="008D59D4">
              <w:t>4</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A1E7E69"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EE44D39" w14:textId="77777777" w:rsidR="00D77796" w:rsidRPr="008D59D4" w:rsidRDefault="00D77796" w:rsidP="006E367C">
            <w:pPr>
              <w:pStyle w:val="TAC"/>
            </w:pPr>
            <w:r w:rsidRPr="008D59D4">
              <w:t>5</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7735DB2"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FDE5545" w14:textId="77777777" w:rsidR="00D77796" w:rsidRPr="008D59D4" w:rsidRDefault="00D77796" w:rsidP="006E367C">
            <w:pPr>
              <w:pStyle w:val="TAC"/>
            </w:pPr>
            <w:r w:rsidRPr="008D59D4">
              <w:t>50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F7A2F95"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D800FD0"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4EB909B"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C174F52"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54ABB6F"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053F1A" w14:textId="77777777" w:rsidR="00D77796" w:rsidRPr="008D59D4" w:rsidRDefault="00D77796" w:rsidP="006E367C">
            <w:pPr>
              <w:pStyle w:val="TAC"/>
            </w:pPr>
            <w:r w:rsidRPr="008D59D4">
              <w:t>1@49</w:t>
            </w:r>
          </w:p>
        </w:tc>
      </w:tr>
      <w:tr w:rsidR="00D77796" w:rsidRPr="008D59D4" w14:paraId="7C11FF16"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DCE7B49" w14:textId="77777777" w:rsidR="00D77796" w:rsidRPr="008D59D4" w:rsidRDefault="00D77796" w:rsidP="006E367C">
            <w:pPr>
              <w:pStyle w:val="TAC"/>
              <w:rPr>
                <w:b/>
              </w:rPr>
            </w:pPr>
            <w:r w:rsidRPr="008D59D4">
              <w:rPr>
                <w:b/>
              </w:rPr>
              <w:t>4</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55CABEF" w14:textId="77777777" w:rsidR="00D77796" w:rsidRPr="008D59D4" w:rsidRDefault="00D77796" w:rsidP="006E367C">
            <w:pPr>
              <w:pStyle w:val="TAC"/>
            </w:pPr>
            <w:r w:rsidRPr="008D59D4">
              <w:t>4</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F3CD8F2"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C5BB61F" w14:textId="77777777" w:rsidR="00D77796" w:rsidRPr="008D59D4" w:rsidRDefault="00D77796" w:rsidP="006E367C">
            <w:pPr>
              <w:pStyle w:val="TAC"/>
            </w:pPr>
            <w:r w:rsidRPr="008D59D4">
              <w:t>5</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66A6FE"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E212F0D"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A16B1DB"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3B1F7E0"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D7F13A2"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20FDBA"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FB2942D"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B4064" w14:textId="77777777" w:rsidR="00D77796" w:rsidRPr="008D59D4" w:rsidRDefault="00D77796" w:rsidP="006E367C">
            <w:pPr>
              <w:pStyle w:val="TAC"/>
            </w:pPr>
            <w:r w:rsidRPr="008D59D4">
              <w:t>1@0</w:t>
            </w:r>
          </w:p>
        </w:tc>
      </w:tr>
      <w:tr w:rsidR="00D77796" w:rsidRPr="008D59D4" w14:paraId="5EF0B03D"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973E920" w14:textId="77777777" w:rsidR="00D77796" w:rsidRPr="008D59D4" w:rsidRDefault="00D77796" w:rsidP="006E367C">
            <w:pPr>
              <w:pStyle w:val="TAC"/>
              <w:rPr>
                <w:b/>
              </w:rPr>
            </w:pPr>
            <w:r w:rsidRPr="008D59D4">
              <w:rPr>
                <w:b/>
              </w:rPr>
              <w:t>5</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EC34D76" w14:textId="77777777" w:rsidR="00D77796" w:rsidRPr="008D59D4" w:rsidRDefault="00D77796" w:rsidP="006E367C">
            <w:pPr>
              <w:pStyle w:val="TAC"/>
            </w:pPr>
            <w:r w:rsidRPr="008D59D4">
              <w:t>4</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57F83BB"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ED6AEE" w14:textId="77777777" w:rsidR="00D77796" w:rsidRPr="008D59D4" w:rsidRDefault="00D77796" w:rsidP="006E367C">
            <w:pPr>
              <w:pStyle w:val="TAC"/>
            </w:pPr>
            <w:r w:rsidRPr="008D59D4">
              <w:t>5</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A2C3008"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C3BA19C"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6B3BD6E"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877040B"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8E30718"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893E92D"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D654BCC" w14:textId="77777777" w:rsidR="00D77796" w:rsidRPr="008D59D4" w:rsidRDefault="00D77796" w:rsidP="006E367C">
            <w:pPr>
              <w:pStyle w:val="TAC"/>
            </w:pPr>
            <w:r w:rsidRPr="008D59D4">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9B2E3" w14:textId="77777777" w:rsidR="00D77796" w:rsidRPr="008D59D4" w:rsidRDefault="00D77796" w:rsidP="006E367C">
            <w:pPr>
              <w:pStyle w:val="TAC"/>
            </w:pPr>
            <w:r w:rsidRPr="008D59D4">
              <w:t>1@49</w:t>
            </w:r>
          </w:p>
        </w:tc>
      </w:tr>
      <w:tr w:rsidR="00D77796" w:rsidRPr="008D59D4" w14:paraId="2D85A971"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A60514" w14:textId="77777777" w:rsidR="00D77796" w:rsidRPr="008D59D4" w:rsidRDefault="00D77796" w:rsidP="006E367C">
            <w:pPr>
              <w:pStyle w:val="TAC"/>
              <w:rPr>
                <w:b/>
              </w:rPr>
            </w:pPr>
            <w:r w:rsidRPr="008D59D4">
              <w:rPr>
                <w:b/>
              </w:rPr>
              <w:t>6</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1D9FD7" w14:textId="77777777" w:rsidR="00D77796" w:rsidRPr="008D59D4" w:rsidRDefault="00D77796" w:rsidP="006E367C">
            <w:pPr>
              <w:pStyle w:val="TAC"/>
            </w:pPr>
            <w:r w:rsidRPr="008D59D4">
              <w:t>4</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989D132"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72B600E" w14:textId="77777777" w:rsidR="00D77796" w:rsidRPr="008D59D4" w:rsidRDefault="00D77796" w:rsidP="006E367C">
            <w:pPr>
              <w:pStyle w:val="TAC"/>
            </w:pPr>
            <w:r w:rsidRPr="008D59D4">
              <w:t>5</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10BA5A"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AC9CA31"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5E75D1"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4DABFB9"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6F9EC27"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E58D1A"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D62FEE1"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8CEE3" w14:textId="77777777" w:rsidR="00D77796" w:rsidRPr="008D59D4" w:rsidRDefault="00D77796" w:rsidP="006E367C">
            <w:pPr>
              <w:pStyle w:val="TAC"/>
            </w:pPr>
            <w:r w:rsidRPr="008D59D4">
              <w:t>1@49</w:t>
            </w:r>
          </w:p>
        </w:tc>
      </w:tr>
      <w:tr w:rsidR="00D77796" w:rsidRPr="008D59D4" w14:paraId="603CB9F8" w14:textId="77777777" w:rsidTr="006E367C">
        <w:trPr>
          <w:trHeight w:val="285"/>
        </w:trPr>
        <w:tc>
          <w:tcPr>
            <w:tcW w:w="9980" w:type="dxa"/>
            <w:gridSpan w:val="55"/>
            <w:tcBorders>
              <w:top w:val="single" w:sz="4" w:space="0" w:color="auto"/>
              <w:left w:val="single" w:sz="4" w:space="0" w:color="auto"/>
              <w:bottom w:val="single" w:sz="4" w:space="0" w:color="auto"/>
              <w:right w:val="single" w:sz="4" w:space="0" w:color="auto"/>
            </w:tcBorders>
            <w:shd w:val="clear" w:color="auto" w:fill="auto"/>
            <w:vAlign w:val="center"/>
            <w:hideMark/>
          </w:tcPr>
          <w:p w14:paraId="7BC218C2" w14:textId="77777777" w:rsidR="00D77796" w:rsidRPr="008D59D4" w:rsidRDefault="00D77796" w:rsidP="006E367C">
            <w:pPr>
              <w:pStyle w:val="TAH"/>
            </w:pPr>
            <w:r w:rsidRPr="008D59D4">
              <w:t>Test Settings for CA_4A-7A Configuration</w:t>
            </w:r>
          </w:p>
        </w:tc>
      </w:tr>
      <w:tr w:rsidR="00D77796" w:rsidRPr="008D59D4" w14:paraId="60C3D531"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4B743BA" w14:textId="77777777" w:rsidR="00D77796" w:rsidRPr="008D59D4" w:rsidRDefault="00D77796" w:rsidP="006E367C">
            <w:pPr>
              <w:pStyle w:val="TAC"/>
              <w:rPr>
                <w:b/>
              </w:rPr>
            </w:pPr>
            <w:r w:rsidRPr="008D59D4">
              <w:rPr>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5ADE7DF" w14:textId="77777777" w:rsidR="00D77796" w:rsidRPr="008D59D4" w:rsidRDefault="00D77796" w:rsidP="006E367C">
            <w:pPr>
              <w:pStyle w:val="TAC"/>
            </w:pPr>
            <w:r w:rsidRPr="008D59D4">
              <w:t>4</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BA543C9"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E262D77" w14:textId="77777777" w:rsidR="00D77796" w:rsidRPr="008D59D4" w:rsidRDefault="00D77796" w:rsidP="006E367C">
            <w:pPr>
              <w:pStyle w:val="TAC"/>
            </w:pPr>
            <w:r w:rsidRPr="008D59D4">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9AB17F3"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3C2D0CB" w14:textId="77777777" w:rsidR="00D77796" w:rsidRPr="008D59D4" w:rsidRDefault="00D77796" w:rsidP="006E367C">
            <w:pPr>
              <w:pStyle w:val="TAC"/>
            </w:pPr>
            <w:r w:rsidRPr="008D59D4">
              <w:t>50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3D0DDFA"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EE09EAF"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A345166"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423AE3E"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7E0417D"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D1E65" w14:textId="77777777" w:rsidR="00D77796" w:rsidRPr="008D59D4" w:rsidRDefault="00D77796" w:rsidP="006E367C">
            <w:pPr>
              <w:pStyle w:val="TAC"/>
            </w:pPr>
            <w:r w:rsidRPr="008D59D4">
              <w:t>1@0</w:t>
            </w:r>
          </w:p>
        </w:tc>
      </w:tr>
      <w:tr w:rsidR="00D77796" w:rsidRPr="008D59D4" w14:paraId="27911834"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3D6A419" w14:textId="77777777" w:rsidR="00D77796" w:rsidRPr="008D59D4" w:rsidRDefault="00D77796" w:rsidP="006E367C">
            <w:pPr>
              <w:pStyle w:val="TAC"/>
              <w:rPr>
                <w:b/>
              </w:rPr>
            </w:pPr>
            <w:r w:rsidRPr="008D59D4">
              <w:rPr>
                <w:b/>
              </w:rPr>
              <w:t>2</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C62311D" w14:textId="77777777" w:rsidR="00D77796" w:rsidRPr="008D59D4" w:rsidRDefault="00D77796" w:rsidP="006E367C">
            <w:pPr>
              <w:pStyle w:val="TAC"/>
            </w:pPr>
            <w:r w:rsidRPr="008D59D4">
              <w:t>4</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E03242B"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98F3833" w14:textId="77777777" w:rsidR="00D77796" w:rsidRPr="008D59D4" w:rsidRDefault="00D77796" w:rsidP="006E367C">
            <w:pPr>
              <w:pStyle w:val="TAC"/>
            </w:pPr>
            <w:r w:rsidRPr="008D59D4">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66BC74E"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FC9DFD1" w14:textId="77777777" w:rsidR="00D77796" w:rsidRPr="008D59D4" w:rsidRDefault="00D77796" w:rsidP="006E367C">
            <w:pPr>
              <w:pStyle w:val="TAC"/>
            </w:pPr>
            <w:r w:rsidRPr="008D59D4">
              <w:t>50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E9C1EBC"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653C28C"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65B742A"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D843A09"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4B34FC1"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07428D" w14:textId="77777777" w:rsidR="00D77796" w:rsidRPr="008D59D4" w:rsidRDefault="00D77796" w:rsidP="006E367C">
            <w:pPr>
              <w:pStyle w:val="TAC"/>
            </w:pPr>
            <w:r w:rsidRPr="008D59D4">
              <w:t>1@0</w:t>
            </w:r>
          </w:p>
        </w:tc>
      </w:tr>
      <w:tr w:rsidR="00D77796" w:rsidRPr="008D59D4" w14:paraId="29B6EE8C"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45A5BD6" w14:textId="77777777" w:rsidR="00D77796" w:rsidRPr="008D59D4" w:rsidRDefault="00D77796" w:rsidP="006E367C">
            <w:pPr>
              <w:pStyle w:val="TAC"/>
              <w:rPr>
                <w:b/>
              </w:rPr>
            </w:pPr>
            <w:r w:rsidRPr="008D59D4">
              <w:rPr>
                <w:b/>
              </w:rPr>
              <w:t>3</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981C529" w14:textId="77777777" w:rsidR="00D77796" w:rsidRPr="008D59D4" w:rsidRDefault="00D77796" w:rsidP="006E367C">
            <w:pPr>
              <w:pStyle w:val="TAC"/>
            </w:pPr>
            <w:r w:rsidRPr="008D59D4">
              <w:t>4</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2757403"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EF060D3" w14:textId="77777777" w:rsidR="00D77796" w:rsidRPr="008D59D4" w:rsidRDefault="00D77796" w:rsidP="006E367C">
            <w:pPr>
              <w:pStyle w:val="TAC"/>
            </w:pPr>
            <w:r w:rsidRPr="008D59D4">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6BF27F0"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E6BFF3F" w14:textId="77777777" w:rsidR="00D77796" w:rsidRPr="008D59D4" w:rsidRDefault="00D77796" w:rsidP="006E367C">
            <w:pPr>
              <w:pStyle w:val="TAC"/>
            </w:pPr>
            <w:r w:rsidRPr="008D59D4">
              <w:t>50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02C04A7"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3BB62AB"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6C51875"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2480E47"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158A876" w14:textId="77777777" w:rsidR="00D77796" w:rsidRPr="008D59D4" w:rsidRDefault="00D77796" w:rsidP="006E367C">
            <w:pPr>
              <w:pStyle w:val="TAC"/>
            </w:pPr>
            <w:r w:rsidRPr="008D59D4">
              <w:t>1@49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439BA5" w14:textId="77777777" w:rsidR="00D77796" w:rsidRPr="008D59D4" w:rsidRDefault="00D77796" w:rsidP="006E367C">
            <w:pPr>
              <w:pStyle w:val="TAC"/>
            </w:pPr>
            <w:r w:rsidRPr="008D59D4">
              <w:t>1@0</w:t>
            </w:r>
          </w:p>
        </w:tc>
      </w:tr>
      <w:tr w:rsidR="00D77796" w:rsidRPr="008D59D4" w14:paraId="320A504E"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9EA3006" w14:textId="77777777" w:rsidR="00D77796" w:rsidRPr="008D59D4" w:rsidRDefault="00D77796" w:rsidP="006E367C">
            <w:pPr>
              <w:pStyle w:val="TAC"/>
              <w:rPr>
                <w:b/>
              </w:rPr>
            </w:pPr>
            <w:r w:rsidRPr="008D59D4">
              <w:rPr>
                <w:b/>
              </w:rPr>
              <w:t>4</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4134BD" w14:textId="77777777" w:rsidR="00D77796" w:rsidRPr="008D59D4" w:rsidRDefault="00D77796" w:rsidP="006E367C">
            <w:pPr>
              <w:pStyle w:val="TAC"/>
            </w:pPr>
            <w:r w:rsidRPr="008D59D4">
              <w:t>4</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911957"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18600E9" w14:textId="77777777" w:rsidR="00D77796" w:rsidRPr="008D59D4" w:rsidRDefault="00D77796" w:rsidP="006E367C">
            <w:pPr>
              <w:pStyle w:val="TAC"/>
            </w:pPr>
            <w:r w:rsidRPr="008D59D4">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CDDD079"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4938608" w14:textId="77777777" w:rsidR="00D77796" w:rsidRPr="008D59D4" w:rsidRDefault="00D77796" w:rsidP="006E367C">
            <w:pPr>
              <w:pStyle w:val="TAC"/>
            </w:pPr>
            <w:r w:rsidRPr="008D59D4">
              <w:t>50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A898CBE"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9E91276"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D7636F8"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27BCE8"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E86F103" w14:textId="77777777" w:rsidR="00D77796" w:rsidRPr="008D59D4" w:rsidRDefault="00D77796" w:rsidP="006E367C">
            <w:pPr>
              <w:pStyle w:val="TAC"/>
            </w:pPr>
            <w:r w:rsidRPr="008D59D4">
              <w:t>1@49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8ED0A" w14:textId="77777777" w:rsidR="00D77796" w:rsidRPr="008D59D4" w:rsidRDefault="00D77796" w:rsidP="006E367C">
            <w:pPr>
              <w:pStyle w:val="TAC"/>
            </w:pPr>
            <w:r w:rsidRPr="008D59D4">
              <w:t>1@99</w:t>
            </w:r>
          </w:p>
        </w:tc>
      </w:tr>
      <w:tr w:rsidR="00D77796" w:rsidRPr="008D59D4" w14:paraId="296B51FD"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0B7989A" w14:textId="77777777" w:rsidR="00D77796" w:rsidRPr="008D59D4" w:rsidRDefault="00D77796" w:rsidP="006E367C">
            <w:pPr>
              <w:pStyle w:val="TAC"/>
              <w:rPr>
                <w:b/>
              </w:rPr>
            </w:pPr>
            <w:r w:rsidRPr="008D59D4">
              <w:rPr>
                <w:b/>
              </w:rPr>
              <w:t>5</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E6624BD" w14:textId="77777777" w:rsidR="00D77796" w:rsidRPr="008D59D4" w:rsidRDefault="00D77796" w:rsidP="006E367C">
            <w:pPr>
              <w:pStyle w:val="TAC"/>
            </w:pPr>
            <w:r w:rsidRPr="008D59D4">
              <w:t>4</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F9C2381"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0AD239" w14:textId="77777777" w:rsidR="00D77796" w:rsidRPr="008D59D4" w:rsidRDefault="00D77796" w:rsidP="006E367C">
            <w:pPr>
              <w:pStyle w:val="TAC"/>
            </w:pPr>
            <w:r w:rsidRPr="008D59D4">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E2F9DAF"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3C13FA1" w14:textId="77777777" w:rsidR="00D77796" w:rsidRPr="008D59D4" w:rsidRDefault="00D77796" w:rsidP="006E367C">
            <w:pPr>
              <w:pStyle w:val="TAC"/>
            </w:pPr>
            <w:r w:rsidRPr="008D59D4">
              <w:t>50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7B2E379"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CD6695"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E542DD"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42DEDD"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46CC889" w14:textId="77777777" w:rsidR="00D77796" w:rsidRPr="008D59D4" w:rsidRDefault="00D77796" w:rsidP="006E367C">
            <w:pPr>
              <w:pStyle w:val="TAC"/>
            </w:pPr>
            <w:r w:rsidRPr="008D59D4">
              <w:t>1@49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5FA2D" w14:textId="77777777" w:rsidR="00D77796" w:rsidRPr="008D59D4" w:rsidRDefault="00D77796" w:rsidP="006E367C">
            <w:pPr>
              <w:pStyle w:val="TAC"/>
            </w:pPr>
            <w:r w:rsidRPr="008D59D4">
              <w:t>1@0</w:t>
            </w:r>
          </w:p>
        </w:tc>
      </w:tr>
      <w:tr w:rsidR="00D77796" w:rsidRPr="008D59D4" w14:paraId="48E4061A"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350EE2" w14:textId="77777777" w:rsidR="00D77796" w:rsidRPr="008D59D4" w:rsidRDefault="00D77796" w:rsidP="006E367C">
            <w:pPr>
              <w:pStyle w:val="TAC"/>
              <w:rPr>
                <w:b/>
              </w:rPr>
            </w:pPr>
            <w:r w:rsidRPr="008D59D4">
              <w:rPr>
                <w:b/>
              </w:rPr>
              <w:t>6</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F88C1E1" w14:textId="77777777" w:rsidR="00D77796" w:rsidRPr="008D59D4" w:rsidRDefault="00D77796" w:rsidP="006E367C">
            <w:pPr>
              <w:pStyle w:val="TAC"/>
            </w:pPr>
            <w:r w:rsidRPr="008D59D4">
              <w:t>4</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C829D0C"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9CF93B4" w14:textId="77777777" w:rsidR="00D77796" w:rsidRPr="008D59D4" w:rsidRDefault="00D77796" w:rsidP="006E367C">
            <w:pPr>
              <w:pStyle w:val="TAC"/>
            </w:pPr>
            <w:r w:rsidRPr="008D59D4">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B6218AA"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58F50C" w14:textId="77777777" w:rsidR="00D77796" w:rsidRPr="008D59D4" w:rsidRDefault="00D77796" w:rsidP="006E367C">
            <w:pPr>
              <w:pStyle w:val="TAC"/>
            </w:pPr>
            <w:r w:rsidRPr="008D59D4">
              <w:t>50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8BD852E"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9AB1BEA"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45AB08E"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341B8B"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1162D0"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88BB3" w14:textId="77777777" w:rsidR="00D77796" w:rsidRPr="008D59D4" w:rsidRDefault="00D77796" w:rsidP="006E367C">
            <w:pPr>
              <w:pStyle w:val="TAC"/>
            </w:pPr>
            <w:r w:rsidRPr="008D59D4">
              <w:t>1@99</w:t>
            </w:r>
          </w:p>
        </w:tc>
      </w:tr>
      <w:tr w:rsidR="00D77796" w:rsidRPr="008D59D4" w14:paraId="78FA8E53"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CAF67F" w14:textId="77777777" w:rsidR="00D77796" w:rsidRPr="008D59D4" w:rsidRDefault="00D77796" w:rsidP="006E367C">
            <w:pPr>
              <w:pStyle w:val="TAC"/>
              <w:rPr>
                <w:b/>
              </w:rPr>
            </w:pPr>
            <w:r w:rsidRPr="008D59D4">
              <w:rPr>
                <w:b/>
              </w:rPr>
              <w:t>7</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B5F6B48" w14:textId="77777777" w:rsidR="00D77796" w:rsidRPr="008D59D4" w:rsidRDefault="00D77796" w:rsidP="006E367C">
            <w:pPr>
              <w:pStyle w:val="TAC"/>
            </w:pPr>
            <w:r w:rsidRPr="008D59D4">
              <w:t>4</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A3A0D2"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E5D4EEA" w14:textId="77777777" w:rsidR="00D77796" w:rsidRPr="008D59D4" w:rsidRDefault="00D77796" w:rsidP="006E367C">
            <w:pPr>
              <w:pStyle w:val="TAC"/>
            </w:pPr>
            <w:r w:rsidRPr="008D59D4">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CA92A71"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0CE1D2D"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E41FF04"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E13B15"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FA478F6"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C13129"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87C9CA"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50056" w14:textId="77777777" w:rsidR="00D77796" w:rsidRPr="008D59D4" w:rsidRDefault="00D77796" w:rsidP="006E367C">
            <w:pPr>
              <w:pStyle w:val="TAC"/>
            </w:pPr>
            <w:r w:rsidRPr="008D59D4">
              <w:t>1@0</w:t>
            </w:r>
          </w:p>
        </w:tc>
      </w:tr>
      <w:tr w:rsidR="00D77796" w:rsidRPr="008D59D4" w14:paraId="1D096F20"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F32F100" w14:textId="77777777" w:rsidR="00D77796" w:rsidRPr="008D59D4" w:rsidRDefault="00D77796" w:rsidP="006E367C">
            <w:pPr>
              <w:pStyle w:val="TAC"/>
              <w:rPr>
                <w:b/>
              </w:rPr>
            </w:pPr>
            <w:r w:rsidRPr="008D59D4">
              <w:rPr>
                <w:b/>
              </w:rPr>
              <w:t>8</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05467BE" w14:textId="77777777" w:rsidR="00D77796" w:rsidRPr="008D59D4" w:rsidRDefault="00D77796" w:rsidP="006E367C">
            <w:pPr>
              <w:pStyle w:val="TAC"/>
            </w:pPr>
            <w:r w:rsidRPr="008D59D4">
              <w:t>4</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11C9639"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0BBFD5F" w14:textId="77777777" w:rsidR="00D77796" w:rsidRPr="008D59D4" w:rsidRDefault="00D77796" w:rsidP="006E367C">
            <w:pPr>
              <w:pStyle w:val="TAC"/>
            </w:pPr>
            <w:r w:rsidRPr="008D59D4">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6F3F83B"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886DDA7"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8F230ED"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E4BC518"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BD5111E"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7FE9F36"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E2EC970" w14:textId="77777777" w:rsidR="00D77796" w:rsidRPr="008D59D4" w:rsidRDefault="00D77796" w:rsidP="006E367C">
            <w:pPr>
              <w:pStyle w:val="TAC"/>
            </w:pPr>
            <w:r w:rsidRPr="008D59D4">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F299F7" w14:textId="77777777" w:rsidR="00D77796" w:rsidRPr="008D59D4" w:rsidRDefault="00D77796" w:rsidP="006E367C">
            <w:pPr>
              <w:pStyle w:val="TAC"/>
            </w:pPr>
            <w:r w:rsidRPr="008D59D4">
              <w:t>1@0</w:t>
            </w:r>
          </w:p>
        </w:tc>
      </w:tr>
      <w:tr w:rsidR="00D77796" w:rsidRPr="008D59D4" w14:paraId="39B98C61"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DF8E2AA" w14:textId="77777777" w:rsidR="00D77796" w:rsidRPr="008D59D4" w:rsidRDefault="00D77796" w:rsidP="006E367C">
            <w:pPr>
              <w:pStyle w:val="TAC"/>
              <w:rPr>
                <w:b/>
              </w:rPr>
            </w:pPr>
            <w:r w:rsidRPr="008D59D4">
              <w:rPr>
                <w:b/>
              </w:rPr>
              <w:lastRenderedPageBreak/>
              <w:t>9</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01C448A" w14:textId="77777777" w:rsidR="00D77796" w:rsidRPr="008D59D4" w:rsidRDefault="00D77796" w:rsidP="006E367C">
            <w:pPr>
              <w:pStyle w:val="TAC"/>
            </w:pPr>
            <w:r w:rsidRPr="008D59D4">
              <w:t>4</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77E1F1F"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C7CE2EB" w14:textId="77777777" w:rsidR="00D77796" w:rsidRPr="008D59D4" w:rsidRDefault="00D77796" w:rsidP="006E367C">
            <w:pPr>
              <w:pStyle w:val="TAC"/>
            </w:pPr>
            <w:r w:rsidRPr="008D59D4">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E1A388D"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EF83144"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286F8CF"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F0407D2"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8ACEF55"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D668D3C"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2450C36" w14:textId="77777777" w:rsidR="00D77796" w:rsidRPr="008D59D4" w:rsidRDefault="00D77796" w:rsidP="006E367C">
            <w:pPr>
              <w:pStyle w:val="TAC"/>
            </w:pPr>
            <w:r w:rsidRPr="008D59D4">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F27684" w14:textId="77777777" w:rsidR="00D77796" w:rsidRPr="008D59D4" w:rsidRDefault="00D77796" w:rsidP="006E367C">
            <w:pPr>
              <w:pStyle w:val="TAC"/>
            </w:pPr>
            <w:r w:rsidRPr="008D59D4">
              <w:t>1@99</w:t>
            </w:r>
          </w:p>
        </w:tc>
      </w:tr>
      <w:tr w:rsidR="00D77796" w:rsidRPr="008D59D4" w14:paraId="55406DAE"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E4B4AB2" w14:textId="77777777" w:rsidR="00D77796" w:rsidRPr="008D59D4" w:rsidRDefault="00D77796" w:rsidP="006E367C">
            <w:pPr>
              <w:pStyle w:val="TAC"/>
              <w:rPr>
                <w:b/>
              </w:rPr>
            </w:pPr>
            <w:r w:rsidRPr="008D59D4">
              <w:rPr>
                <w:b/>
              </w:rPr>
              <w:t>10</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97D3FE4" w14:textId="77777777" w:rsidR="00D77796" w:rsidRPr="008D59D4" w:rsidRDefault="00D77796" w:rsidP="006E367C">
            <w:pPr>
              <w:pStyle w:val="TAC"/>
            </w:pPr>
            <w:r w:rsidRPr="008D59D4">
              <w:t>4</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508F4A1"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39DA66C" w14:textId="77777777" w:rsidR="00D77796" w:rsidRPr="008D59D4" w:rsidRDefault="00D77796" w:rsidP="006E367C">
            <w:pPr>
              <w:pStyle w:val="TAC"/>
            </w:pPr>
            <w:r w:rsidRPr="008D59D4">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2064038"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4DA8D04"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F60C936"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F141913"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12BC82"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6D66918"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A8A9B75" w14:textId="77777777" w:rsidR="00D77796" w:rsidRPr="008D59D4" w:rsidRDefault="00D77796" w:rsidP="006E367C">
            <w:pPr>
              <w:pStyle w:val="TAC"/>
            </w:pPr>
            <w:r w:rsidRPr="008D59D4">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A9F5D" w14:textId="77777777" w:rsidR="00D77796" w:rsidRPr="008D59D4" w:rsidRDefault="00D77796" w:rsidP="006E367C">
            <w:pPr>
              <w:pStyle w:val="TAC"/>
            </w:pPr>
            <w:r w:rsidRPr="008D59D4">
              <w:t>1@49</w:t>
            </w:r>
          </w:p>
        </w:tc>
      </w:tr>
      <w:tr w:rsidR="00D77796" w:rsidRPr="008D59D4" w14:paraId="7BC7AE72"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3BC7D36" w14:textId="77777777" w:rsidR="00D77796" w:rsidRPr="008D59D4" w:rsidRDefault="00D77796" w:rsidP="006E367C">
            <w:pPr>
              <w:pStyle w:val="TAC"/>
              <w:rPr>
                <w:b/>
              </w:rPr>
            </w:pPr>
            <w:r w:rsidRPr="008D59D4">
              <w:rPr>
                <w:b/>
              </w:rPr>
              <w:t>11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11C41A8" w14:textId="77777777" w:rsidR="00D77796" w:rsidRPr="008D59D4" w:rsidRDefault="00D77796" w:rsidP="006E367C">
            <w:pPr>
              <w:pStyle w:val="TAC"/>
            </w:pPr>
            <w:r w:rsidRPr="008D59D4">
              <w:t>4</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40F96FD"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52009ED" w14:textId="77777777" w:rsidR="00D77796" w:rsidRPr="008D59D4" w:rsidRDefault="00D77796" w:rsidP="006E367C">
            <w:pPr>
              <w:pStyle w:val="TAC"/>
            </w:pPr>
            <w:r w:rsidRPr="008D59D4">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929B4C6"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008C414"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B571D4B"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80B7A9E"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B6BFE53"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908AAF8"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93A676" w14:textId="77777777" w:rsidR="00D77796" w:rsidRPr="008D59D4" w:rsidRDefault="00D77796" w:rsidP="006E367C">
            <w:pPr>
              <w:pStyle w:val="TAC"/>
            </w:pPr>
            <w:r w:rsidRPr="008D59D4">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5E9D0" w14:textId="77777777" w:rsidR="00D77796" w:rsidRPr="008D59D4" w:rsidRDefault="00D77796" w:rsidP="006E367C">
            <w:pPr>
              <w:pStyle w:val="TAC"/>
            </w:pPr>
            <w:r w:rsidRPr="008D59D4">
              <w:t>1@99</w:t>
            </w:r>
          </w:p>
        </w:tc>
      </w:tr>
      <w:tr w:rsidR="00D77796" w:rsidRPr="008D59D4" w14:paraId="62EDF0CD"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7C3C1B" w14:textId="77777777" w:rsidR="00D77796" w:rsidRPr="008D59D4" w:rsidRDefault="00D77796" w:rsidP="006E367C">
            <w:pPr>
              <w:pStyle w:val="TAC"/>
              <w:rPr>
                <w:b/>
              </w:rPr>
            </w:pPr>
            <w:r w:rsidRPr="008D59D4">
              <w:rPr>
                <w:b/>
              </w:rPr>
              <w:t>12</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1AB8D7" w14:textId="77777777" w:rsidR="00D77796" w:rsidRPr="008D59D4" w:rsidRDefault="00D77796" w:rsidP="006E367C">
            <w:pPr>
              <w:pStyle w:val="TAC"/>
            </w:pPr>
            <w:r w:rsidRPr="008D59D4">
              <w:t>4</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731F290"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2334BB7" w14:textId="77777777" w:rsidR="00D77796" w:rsidRPr="008D59D4" w:rsidRDefault="00D77796" w:rsidP="006E367C">
            <w:pPr>
              <w:pStyle w:val="TAC"/>
            </w:pPr>
            <w:r w:rsidRPr="008D59D4">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4EC774F"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EA9E4A6"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6B56AB4"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8CB5049"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D3D2A4"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44BA6A"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6B0505E"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81A83" w14:textId="77777777" w:rsidR="00D77796" w:rsidRPr="008D59D4" w:rsidRDefault="00D77796" w:rsidP="006E367C">
            <w:pPr>
              <w:pStyle w:val="TAC"/>
            </w:pPr>
            <w:r w:rsidRPr="008D59D4">
              <w:t>1@99</w:t>
            </w:r>
          </w:p>
        </w:tc>
      </w:tr>
      <w:tr w:rsidR="00D77796" w:rsidRPr="008D59D4" w14:paraId="5860CB52" w14:textId="77777777" w:rsidTr="006E367C">
        <w:trPr>
          <w:trHeight w:val="285"/>
        </w:trPr>
        <w:tc>
          <w:tcPr>
            <w:tcW w:w="9980" w:type="dxa"/>
            <w:gridSpan w:val="55"/>
            <w:tcBorders>
              <w:top w:val="single" w:sz="4" w:space="0" w:color="auto"/>
              <w:left w:val="single" w:sz="4" w:space="0" w:color="auto"/>
              <w:bottom w:val="single" w:sz="4" w:space="0" w:color="auto"/>
              <w:right w:val="single" w:sz="4" w:space="0" w:color="auto"/>
            </w:tcBorders>
            <w:shd w:val="clear" w:color="auto" w:fill="auto"/>
            <w:vAlign w:val="center"/>
            <w:hideMark/>
          </w:tcPr>
          <w:p w14:paraId="5D3BC0D0" w14:textId="77777777" w:rsidR="00D77796" w:rsidRPr="008D59D4" w:rsidRDefault="00D77796" w:rsidP="006E367C">
            <w:pPr>
              <w:pStyle w:val="TAH"/>
            </w:pPr>
            <w:r w:rsidRPr="008D59D4">
              <w:t>Test Settings for CA_5A-7A Configuration</w:t>
            </w:r>
          </w:p>
        </w:tc>
      </w:tr>
      <w:tr w:rsidR="00D77796" w:rsidRPr="008D59D4" w14:paraId="1A8FFAE0"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464E7E0" w14:textId="77777777" w:rsidR="00D77796" w:rsidRPr="008D59D4" w:rsidRDefault="00D77796" w:rsidP="006E367C">
            <w:pPr>
              <w:pStyle w:val="TAC"/>
              <w:rPr>
                <w:b/>
              </w:rPr>
            </w:pPr>
            <w:r w:rsidRPr="008D59D4">
              <w:rPr>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E20431B" w14:textId="77777777" w:rsidR="00D77796" w:rsidRPr="008D59D4" w:rsidRDefault="00D77796" w:rsidP="006E367C">
            <w:pPr>
              <w:pStyle w:val="TAC"/>
            </w:pPr>
            <w:r w:rsidRPr="008D59D4">
              <w:t>5</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6BB4EA2"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C45F03" w14:textId="77777777" w:rsidR="00D77796" w:rsidRPr="008D59D4" w:rsidRDefault="00D77796" w:rsidP="006E367C">
            <w:pPr>
              <w:pStyle w:val="TAC"/>
            </w:pPr>
            <w:r w:rsidRPr="008D59D4">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A7DDED6"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9DAB565" w14:textId="77777777" w:rsidR="00D77796" w:rsidRPr="008D59D4" w:rsidRDefault="00D77796" w:rsidP="006E367C">
            <w:pPr>
              <w:pStyle w:val="TAC"/>
            </w:pPr>
            <w:r w:rsidRPr="008D59D4">
              <w:t>50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66DD4FB"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E909399"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B7B3C6F"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1CA3EB8"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6D5153A" w14:textId="77777777" w:rsidR="00D77796" w:rsidRPr="008D59D4" w:rsidRDefault="00D77796" w:rsidP="006E367C">
            <w:pPr>
              <w:pStyle w:val="TAC"/>
            </w:pPr>
            <w:r w:rsidRPr="008D59D4">
              <w:t>1@49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C19A0" w14:textId="77777777" w:rsidR="00D77796" w:rsidRPr="008D59D4" w:rsidRDefault="00D77796" w:rsidP="006E367C">
            <w:pPr>
              <w:pStyle w:val="TAC"/>
            </w:pPr>
            <w:r w:rsidRPr="008D59D4">
              <w:t>1@99</w:t>
            </w:r>
          </w:p>
        </w:tc>
      </w:tr>
      <w:tr w:rsidR="00D77796" w:rsidRPr="008D59D4" w14:paraId="54A84FFE"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0981E7F" w14:textId="77777777" w:rsidR="00D77796" w:rsidRPr="008D59D4" w:rsidRDefault="00D77796" w:rsidP="006E367C">
            <w:pPr>
              <w:pStyle w:val="TAC"/>
              <w:rPr>
                <w:b/>
              </w:rPr>
            </w:pPr>
            <w:r w:rsidRPr="008D59D4">
              <w:rPr>
                <w:b/>
              </w:rPr>
              <w:t>2</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6D6ADAE" w14:textId="77777777" w:rsidR="00D77796" w:rsidRPr="008D59D4" w:rsidRDefault="00D77796" w:rsidP="006E367C">
            <w:pPr>
              <w:pStyle w:val="TAC"/>
            </w:pPr>
            <w:r w:rsidRPr="008D59D4">
              <w:t>5</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4D1A0E2"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915F28B" w14:textId="77777777" w:rsidR="00D77796" w:rsidRPr="008D59D4" w:rsidRDefault="00D77796" w:rsidP="006E367C">
            <w:pPr>
              <w:pStyle w:val="TAC"/>
            </w:pPr>
            <w:r w:rsidRPr="008D59D4">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A067C76"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5E19D05" w14:textId="77777777" w:rsidR="00D77796" w:rsidRPr="008D59D4" w:rsidRDefault="00D77796" w:rsidP="006E367C">
            <w:pPr>
              <w:pStyle w:val="TAC"/>
            </w:pPr>
            <w:r w:rsidRPr="008D59D4">
              <w:t>50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B51C711"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B4ED9ED"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B0B3196"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77A3530"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6574949" w14:textId="77777777" w:rsidR="00D77796" w:rsidRPr="008D59D4" w:rsidRDefault="00D77796" w:rsidP="006E367C">
            <w:pPr>
              <w:pStyle w:val="TAC"/>
            </w:pPr>
            <w:r w:rsidRPr="008D59D4">
              <w:t>1@24</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A316A3" w14:textId="77777777" w:rsidR="00D77796" w:rsidRPr="008D59D4" w:rsidRDefault="00D77796" w:rsidP="006E367C">
            <w:pPr>
              <w:pStyle w:val="TAC"/>
            </w:pPr>
            <w:r w:rsidRPr="008D59D4">
              <w:t>1@0</w:t>
            </w:r>
          </w:p>
        </w:tc>
      </w:tr>
      <w:tr w:rsidR="00D77796" w:rsidRPr="008D59D4" w14:paraId="61CFACCB"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811A8E0" w14:textId="77777777" w:rsidR="00D77796" w:rsidRPr="008D59D4" w:rsidRDefault="00D77796" w:rsidP="006E367C">
            <w:pPr>
              <w:pStyle w:val="TAC"/>
              <w:rPr>
                <w:b/>
              </w:rPr>
            </w:pPr>
            <w:r w:rsidRPr="008D59D4">
              <w:rPr>
                <w:b/>
              </w:rPr>
              <w:t>3</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8887EE7" w14:textId="77777777" w:rsidR="00D77796" w:rsidRPr="008D59D4" w:rsidRDefault="00D77796" w:rsidP="006E367C">
            <w:pPr>
              <w:pStyle w:val="TAC"/>
            </w:pPr>
            <w:r w:rsidRPr="008D59D4">
              <w:t>5</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779427A"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1F82501" w14:textId="77777777" w:rsidR="00D77796" w:rsidRPr="008D59D4" w:rsidRDefault="00D77796" w:rsidP="006E367C">
            <w:pPr>
              <w:pStyle w:val="TAC"/>
            </w:pPr>
            <w:r w:rsidRPr="008D59D4">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7B0534F"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278BD29" w14:textId="77777777" w:rsidR="00D77796" w:rsidRPr="008D59D4" w:rsidRDefault="00D77796" w:rsidP="006E367C">
            <w:pPr>
              <w:pStyle w:val="TAC"/>
            </w:pPr>
            <w:r w:rsidRPr="008D59D4">
              <w:t>50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CFDC854"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EFB10B6"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0BCF9EC"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CCCAA7A"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2B4D8B2" w14:textId="77777777" w:rsidR="00D77796" w:rsidRPr="008D59D4" w:rsidRDefault="00D77796" w:rsidP="006E367C">
            <w:pPr>
              <w:pStyle w:val="TAC"/>
            </w:pPr>
            <w:r w:rsidRPr="008D59D4">
              <w:t>1@49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E9FE5B" w14:textId="77777777" w:rsidR="00D77796" w:rsidRPr="008D59D4" w:rsidRDefault="00D77796" w:rsidP="006E367C">
            <w:pPr>
              <w:pStyle w:val="TAC"/>
            </w:pPr>
            <w:r w:rsidRPr="008D59D4">
              <w:t>1@0</w:t>
            </w:r>
          </w:p>
        </w:tc>
      </w:tr>
      <w:tr w:rsidR="00D77796" w:rsidRPr="008D59D4" w14:paraId="594E5BB7" w14:textId="77777777" w:rsidTr="006E367C">
        <w:trPr>
          <w:trHeight w:val="285"/>
        </w:trPr>
        <w:tc>
          <w:tcPr>
            <w:tcW w:w="9980" w:type="dxa"/>
            <w:gridSpan w:val="55"/>
            <w:tcBorders>
              <w:top w:val="single" w:sz="4" w:space="0" w:color="auto"/>
              <w:left w:val="single" w:sz="4" w:space="0" w:color="auto"/>
              <w:bottom w:val="single" w:sz="4" w:space="0" w:color="auto"/>
              <w:right w:val="single" w:sz="4" w:space="0" w:color="auto"/>
            </w:tcBorders>
            <w:shd w:val="clear" w:color="auto" w:fill="auto"/>
            <w:vAlign w:val="center"/>
            <w:hideMark/>
          </w:tcPr>
          <w:p w14:paraId="7724C960" w14:textId="77777777" w:rsidR="00D77796" w:rsidRPr="008D59D4" w:rsidRDefault="00D77796" w:rsidP="006E367C">
            <w:pPr>
              <w:pStyle w:val="TAH"/>
            </w:pPr>
            <w:r w:rsidRPr="008D59D4">
              <w:t>Test Settings for CA_5A-12A Configuration</w:t>
            </w:r>
          </w:p>
        </w:tc>
      </w:tr>
      <w:tr w:rsidR="00D77796" w:rsidRPr="008D59D4" w14:paraId="4FF18FE9"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E214E6D" w14:textId="77777777" w:rsidR="00D77796" w:rsidRPr="008D59D4" w:rsidRDefault="00D77796" w:rsidP="006E367C">
            <w:pPr>
              <w:pStyle w:val="TAC"/>
              <w:rPr>
                <w:b/>
              </w:rPr>
            </w:pPr>
            <w:r w:rsidRPr="008D59D4">
              <w:rPr>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ECA885C" w14:textId="77777777" w:rsidR="00D77796" w:rsidRPr="008D59D4" w:rsidRDefault="00D77796" w:rsidP="006E367C">
            <w:pPr>
              <w:pStyle w:val="TAC"/>
            </w:pPr>
            <w:r w:rsidRPr="008D59D4">
              <w:t>5</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DE0651"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2A5238C" w14:textId="77777777" w:rsidR="00D77796" w:rsidRPr="008D59D4" w:rsidRDefault="00D77796" w:rsidP="006E367C">
            <w:pPr>
              <w:pStyle w:val="TAC"/>
            </w:pPr>
            <w:r w:rsidRPr="008D59D4">
              <w:t>12</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4518EB2"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7DC1E86" w14:textId="77777777" w:rsidR="00D77796" w:rsidRPr="008D59D4" w:rsidRDefault="00D77796" w:rsidP="006E367C">
            <w:pPr>
              <w:pStyle w:val="TAC"/>
            </w:pPr>
            <w:r w:rsidRPr="008D59D4">
              <w:t>50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28BEF0B"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D5E5635"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71E0798"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61631FB"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C8822E8"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FE504" w14:textId="77777777" w:rsidR="00D77796" w:rsidRPr="008D59D4" w:rsidRDefault="00D77796" w:rsidP="006E367C">
            <w:pPr>
              <w:pStyle w:val="TAC"/>
            </w:pPr>
            <w:r w:rsidRPr="008D59D4">
              <w:t>1@49</w:t>
            </w:r>
          </w:p>
        </w:tc>
      </w:tr>
      <w:tr w:rsidR="00D77796" w:rsidRPr="008D59D4" w14:paraId="7EE9D562"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12AC619" w14:textId="77777777" w:rsidR="00D77796" w:rsidRPr="008D59D4" w:rsidRDefault="00D77796" w:rsidP="006E367C">
            <w:pPr>
              <w:pStyle w:val="TAC"/>
              <w:rPr>
                <w:b/>
              </w:rPr>
            </w:pPr>
            <w:r w:rsidRPr="008D59D4">
              <w:rPr>
                <w:b/>
              </w:rPr>
              <w:t>2</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0FE6880" w14:textId="77777777" w:rsidR="00D77796" w:rsidRPr="008D59D4" w:rsidRDefault="00D77796" w:rsidP="006E367C">
            <w:pPr>
              <w:pStyle w:val="TAC"/>
            </w:pPr>
            <w:r w:rsidRPr="008D59D4">
              <w:t>5</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AFBD1EB"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9B0D406" w14:textId="77777777" w:rsidR="00D77796" w:rsidRPr="008D59D4" w:rsidRDefault="00D77796" w:rsidP="006E367C">
            <w:pPr>
              <w:pStyle w:val="TAC"/>
            </w:pPr>
            <w:r w:rsidRPr="008D59D4">
              <w:t>12</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FC2D81A"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0E922D5" w14:textId="77777777" w:rsidR="00D77796" w:rsidRPr="008D59D4" w:rsidRDefault="00D77796" w:rsidP="006E367C">
            <w:pPr>
              <w:pStyle w:val="TAC"/>
            </w:pPr>
            <w:r w:rsidRPr="008D59D4">
              <w:t>50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AEA007F"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E21EE0A"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6B5D0AB"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8132490"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16E6621"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50D434" w14:textId="77777777" w:rsidR="00D77796" w:rsidRPr="008D59D4" w:rsidRDefault="00D77796" w:rsidP="006E367C">
            <w:pPr>
              <w:pStyle w:val="TAC"/>
            </w:pPr>
            <w:r w:rsidRPr="008D59D4">
              <w:t>1@0</w:t>
            </w:r>
          </w:p>
        </w:tc>
      </w:tr>
      <w:tr w:rsidR="00D77796" w:rsidRPr="008D59D4" w14:paraId="43527D7B" w14:textId="77777777" w:rsidTr="006E367C">
        <w:trPr>
          <w:trHeight w:val="285"/>
        </w:trPr>
        <w:tc>
          <w:tcPr>
            <w:tcW w:w="9980" w:type="dxa"/>
            <w:gridSpan w:val="55"/>
            <w:tcBorders>
              <w:top w:val="single" w:sz="4" w:space="0" w:color="auto"/>
              <w:left w:val="single" w:sz="4" w:space="0" w:color="auto"/>
              <w:bottom w:val="single" w:sz="4" w:space="0" w:color="auto"/>
              <w:right w:val="single" w:sz="4" w:space="0" w:color="auto"/>
            </w:tcBorders>
            <w:shd w:val="clear" w:color="auto" w:fill="auto"/>
            <w:vAlign w:val="center"/>
            <w:hideMark/>
          </w:tcPr>
          <w:p w14:paraId="6BAC129A" w14:textId="77777777" w:rsidR="00D77796" w:rsidRPr="008D59D4" w:rsidRDefault="00D77796" w:rsidP="006E367C">
            <w:pPr>
              <w:pStyle w:val="TAH"/>
            </w:pPr>
            <w:r w:rsidRPr="008D59D4">
              <w:t>Test Settings for CA_5A-17A Configuration</w:t>
            </w:r>
          </w:p>
        </w:tc>
      </w:tr>
      <w:tr w:rsidR="00D77796" w:rsidRPr="008D59D4" w14:paraId="5D4E8E58"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EA4A1F0" w14:textId="77777777" w:rsidR="00D77796" w:rsidRPr="008D59D4" w:rsidRDefault="00D77796" w:rsidP="006E367C">
            <w:pPr>
              <w:pStyle w:val="TAC"/>
              <w:rPr>
                <w:b/>
              </w:rPr>
            </w:pPr>
            <w:r w:rsidRPr="008D59D4">
              <w:rPr>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CE54E41" w14:textId="77777777" w:rsidR="00D77796" w:rsidRPr="008D59D4" w:rsidRDefault="00D77796" w:rsidP="006E367C">
            <w:pPr>
              <w:pStyle w:val="TAC"/>
            </w:pPr>
            <w:r w:rsidRPr="008D59D4">
              <w:t>5</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3F7D3D4"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586390A" w14:textId="77777777" w:rsidR="00D77796" w:rsidRPr="008D59D4" w:rsidRDefault="00D77796" w:rsidP="006E367C">
            <w:pPr>
              <w:pStyle w:val="TAC"/>
            </w:pPr>
            <w:r w:rsidRPr="008D59D4">
              <w:t>17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9472A59"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A305997" w14:textId="77777777" w:rsidR="00D77796" w:rsidRPr="008D59D4" w:rsidRDefault="00D77796" w:rsidP="006E367C">
            <w:pPr>
              <w:pStyle w:val="TAC"/>
            </w:pPr>
            <w:r w:rsidRPr="008D59D4">
              <w:t>50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BE9FE14"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C5016F"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2D4D3B3"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9CA1B5F"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988DED6"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9819F" w14:textId="77777777" w:rsidR="00D77796" w:rsidRPr="008D59D4" w:rsidRDefault="00D77796" w:rsidP="006E367C">
            <w:pPr>
              <w:pStyle w:val="TAC"/>
            </w:pPr>
            <w:r w:rsidRPr="008D59D4">
              <w:t>1@0</w:t>
            </w:r>
          </w:p>
        </w:tc>
      </w:tr>
      <w:tr w:rsidR="00D77796" w:rsidRPr="008D59D4" w14:paraId="0979C053" w14:textId="77777777" w:rsidTr="006E367C">
        <w:trPr>
          <w:trHeight w:val="285"/>
        </w:trPr>
        <w:tc>
          <w:tcPr>
            <w:tcW w:w="9980" w:type="dxa"/>
            <w:gridSpan w:val="55"/>
            <w:tcBorders>
              <w:top w:val="single" w:sz="4" w:space="0" w:color="auto"/>
              <w:left w:val="single" w:sz="4" w:space="0" w:color="auto"/>
              <w:bottom w:val="single" w:sz="4" w:space="0" w:color="auto"/>
              <w:right w:val="single" w:sz="4" w:space="0" w:color="auto"/>
            </w:tcBorders>
            <w:shd w:val="clear" w:color="auto" w:fill="auto"/>
            <w:vAlign w:val="center"/>
            <w:hideMark/>
          </w:tcPr>
          <w:p w14:paraId="29B7C127" w14:textId="77777777" w:rsidR="00D77796" w:rsidRPr="008D59D4" w:rsidRDefault="00D77796" w:rsidP="006E367C">
            <w:pPr>
              <w:pStyle w:val="TAH"/>
            </w:pPr>
            <w:r w:rsidRPr="008D59D4">
              <w:t>Test Settings for CA_7A-20A Configuration</w:t>
            </w:r>
          </w:p>
        </w:tc>
      </w:tr>
      <w:tr w:rsidR="00D77796" w:rsidRPr="008D59D4" w14:paraId="13E1CDCB"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ED3EAC0" w14:textId="77777777" w:rsidR="00D77796" w:rsidRPr="008D59D4" w:rsidRDefault="00D77796" w:rsidP="006E367C">
            <w:pPr>
              <w:pStyle w:val="TAC"/>
              <w:rPr>
                <w:b/>
              </w:rPr>
            </w:pPr>
            <w:r w:rsidRPr="008D59D4">
              <w:rPr>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2E17CE0" w14:textId="77777777" w:rsidR="00D77796" w:rsidRPr="008D59D4" w:rsidRDefault="00D77796" w:rsidP="006E367C">
            <w:pPr>
              <w:pStyle w:val="TAC"/>
            </w:pPr>
            <w:r w:rsidRPr="008D59D4">
              <w:t>7</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F806EE5"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D2B3902" w14:textId="77777777" w:rsidR="00D77796" w:rsidRPr="008D59D4" w:rsidRDefault="00D77796" w:rsidP="006E367C">
            <w:pPr>
              <w:pStyle w:val="TAC"/>
            </w:pPr>
            <w:r w:rsidRPr="008D59D4">
              <w:t>20</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E36D831"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910C12A"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2CF61A5"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8E1B44F"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CF0B79"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F7F374"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D438274" w14:textId="77777777" w:rsidR="00D77796" w:rsidRPr="008D59D4" w:rsidRDefault="00D77796" w:rsidP="006E367C">
            <w:pPr>
              <w:pStyle w:val="TAC"/>
            </w:pPr>
            <w:r w:rsidRPr="008D59D4">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089C3" w14:textId="77777777" w:rsidR="00D77796" w:rsidRPr="008D59D4" w:rsidRDefault="00D77796" w:rsidP="006E367C">
            <w:pPr>
              <w:pStyle w:val="TAC"/>
            </w:pPr>
            <w:r w:rsidRPr="008D59D4">
              <w:t>1@49</w:t>
            </w:r>
          </w:p>
        </w:tc>
      </w:tr>
      <w:tr w:rsidR="00D77796" w:rsidRPr="008D59D4" w14:paraId="2FF26356"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8A090F4" w14:textId="77777777" w:rsidR="00D77796" w:rsidRPr="008D59D4" w:rsidRDefault="00D77796" w:rsidP="006E367C">
            <w:pPr>
              <w:pStyle w:val="TAC"/>
              <w:rPr>
                <w:b/>
              </w:rPr>
            </w:pPr>
            <w:r w:rsidRPr="008D59D4">
              <w:rPr>
                <w:b/>
              </w:rPr>
              <w:t>2</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2E5C0ED" w14:textId="77777777" w:rsidR="00D77796" w:rsidRPr="008D59D4" w:rsidRDefault="00D77796" w:rsidP="006E367C">
            <w:pPr>
              <w:pStyle w:val="TAC"/>
            </w:pPr>
            <w:r w:rsidRPr="008D59D4">
              <w:t>7</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327073B"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B4D590B" w14:textId="77777777" w:rsidR="00D77796" w:rsidRPr="008D59D4" w:rsidRDefault="00D77796" w:rsidP="006E367C">
            <w:pPr>
              <w:pStyle w:val="TAC"/>
            </w:pPr>
            <w:r w:rsidRPr="008D59D4">
              <w:t>20</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15DE972"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AD163FF"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DF62693"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7328F52"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9B1264A"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C16B522"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E2FA16E"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50EF20" w14:textId="77777777" w:rsidR="00D77796" w:rsidRPr="008D59D4" w:rsidRDefault="00D77796" w:rsidP="006E367C">
            <w:pPr>
              <w:pStyle w:val="TAC"/>
            </w:pPr>
            <w:r w:rsidRPr="008D59D4">
              <w:t>1@49</w:t>
            </w:r>
          </w:p>
        </w:tc>
      </w:tr>
      <w:tr w:rsidR="00D77796" w:rsidRPr="008D59D4" w14:paraId="083B7A4E"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0D9A360" w14:textId="77777777" w:rsidR="00D77796" w:rsidRPr="008D59D4" w:rsidRDefault="00D77796" w:rsidP="006E367C">
            <w:pPr>
              <w:pStyle w:val="TAC"/>
              <w:rPr>
                <w:b/>
              </w:rPr>
            </w:pPr>
            <w:r w:rsidRPr="008D59D4">
              <w:rPr>
                <w:b/>
              </w:rPr>
              <w:t>3</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85D5824" w14:textId="77777777" w:rsidR="00D77796" w:rsidRPr="008D59D4" w:rsidRDefault="00D77796" w:rsidP="006E367C">
            <w:pPr>
              <w:pStyle w:val="TAC"/>
            </w:pPr>
            <w:r w:rsidRPr="008D59D4">
              <w:t>7</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00B34BE"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8F35641" w14:textId="77777777" w:rsidR="00D77796" w:rsidRPr="008D59D4" w:rsidRDefault="00D77796" w:rsidP="006E367C">
            <w:pPr>
              <w:pStyle w:val="TAC"/>
            </w:pPr>
            <w:r w:rsidRPr="008D59D4">
              <w:t>20</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A40F7EC"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973D966"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C67EE88"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A368E08"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9F38C57"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F5BD1BA"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089AA88"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5FF4B3" w14:textId="77777777" w:rsidR="00D77796" w:rsidRPr="008D59D4" w:rsidRDefault="00D77796" w:rsidP="006E367C">
            <w:pPr>
              <w:pStyle w:val="TAC"/>
            </w:pPr>
            <w:r w:rsidRPr="008D59D4">
              <w:t>1@49</w:t>
            </w:r>
          </w:p>
        </w:tc>
      </w:tr>
      <w:tr w:rsidR="00D77796" w:rsidRPr="008D59D4" w14:paraId="2E17FF44"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CFBECD" w14:textId="77777777" w:rsidR="00D77796" w:rsidRPr="008D59D4" w:rsidRDefault="00D77796" w:rsidP="006E367C">
            <w:pPr>
              <w:pStyle w:val="TAC"/>
              <w:rPr>
                <w:b/>
              </w:rPr>
            </w:pPr>
            <w:r w:rsidRPr="008D59D4">
              <w:rPr>
                <w:b/>
              </w:rPr>
              <w:t>4</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8D7AEB6" w14:textId="77777777" w:rsidR="00D77796" w:rsidRPr="008D59D4" w:rsidRDefault="00D77796" w:rsidP="006E367C">
            <w:pPr>
              <w:pStyle w:val="TAC"/>
            </w:pPr>
            <w:r w:rsidRPr="008D59D4">
              <w:t>7</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5568038"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281A0CF" w14:textId="77777777" w:rsidR="00D77796" w:rsidRPr="008D59D4" w:rsidRDefault="00D77796" w:rsidP="006E367C">
            <w:pPr>
              <w:pStyle w:val="TAC"/>
            </w:pPr>
            <w:r w:rsidRPr="008D59D4">
              <w:t>20</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2031572"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B5A6DA2"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72CDB0A"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EDBB36C"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D7F1731"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FA98E49"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6C47E68" w14:textId="77777777" w:rsidR="00D77796" w:rsidRPr="008D59D4" w:rsidRDefault="00D77796" w:rsidP="006E367C">
            <w:pPr>
              <w:pStyle w:val="TAC"/>
            </w:pPr>
            <w:r w:rsidRPr="008D59D4">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2273C" w14:textId="77777777" w:rsidR="00D77796" w:rsidRPr="008D59D4" w:rsidRDefault="00D77796" w:rsidP="006E367C">
            <w:pPr>
              <w:pStyle w:val="TAC"/>
            </w:pPr>
            <w:r w:rsidRPr="008D59D4">
              <w:t>1@99</w:t>
            </w:r>
          </w:p>
        </w:tc>
      </w:tr>
      <w:tr w:rsidR="00D77796" w:rsidRPr="008D59D4" w14:paraId="5085C473"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9A89EB4" w14:textId="77777777" w:rsidR="00D77796" w:rsidRPr="008D59D4" w:rsidRDefault="00D77796" w:rsidP="006E367C">
            <w:pPr>
              <w:pStyle w:val="TAC"/>
              <w:rPr>
                <w:b/>
              </w:rPr>
            </w:pPr>
            <w:r w:rsidRPr="008D59D4">
              <w:rPr>
                <w:b/>
              </w:rPr>
              <w:t>5</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4DD58C7" w14:textId="77777777" w:rsidR="00D77796" w:rsidRPr="008D59D4" w:rsidRDefault="00D77796" w:rsidP="006E367C">
            <w:pPr>
              <w:pStyle w:val="TAC"/>
            </w:pPr>
            <w:r w:rsidRPr="008D59D4">
              <w:t>7</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AA387A9"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E982F2B" w14:textId="77777777" w:rsidR="00D77796" w:rsidRPr="008D59D4" w:rsidRDefault="00D77796" w:rsidP="006E367C">
            <w:pPr>
              <w:pStyle w:val="TAC"/>
            </w:pPr>
            <w:r w:rsidRPr="008D59D4">
              <w:t>20</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F56571F"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E58F336"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774C3D"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CB4900A"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60674E0"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0BE736A"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55E92A1"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C249E" w14:textId="77777777" w:rsidR="00D77796" w:rsidRPr="008D59D4" w:rsidRDefault="00D77796" w:rsidP="006E367C">
            <w:pPr>
              <w:pStyle w:val="TAC"/>
            </w:pPr>
            <w:r w:rsidRPr="008D59D4">
              <w:t>1@99</w:t>
            </w:r>
          </w:p>
        </w:tc>
      </w:tr>
      <w:tr w:rsidR="00D77796" w:rsidRPr="008D59D4" w14:paraId="2124D882" w14:textId="77777777" w:rsidTr="006E367C">
        <w:trPr>
          <w:trHeight w:val="285"/>
        </w:trPr>
        <w:tc>
          <w:tcPr>
            <w:tcW w:w="9980" w:type="dxa"/>
            <w:gridSpan w:val="55"/>
            <w:tcBorders>
              <w:top w:val="single" w:sz="4" w:space="0" w:color="auto"/>
              <w:left w:val="single" w:sz="4" w:space="0" w:color="auto"/>
              <w:bottom w:val="single" w:sz="4" w:space="0" w:color="auto"/>
              <w:right w:val="single" w:sz="4" w:space="0" w:color="auto"/>
            </w:tcBorders>
            <w:shd w:val="clear" w:color="auto" w:fill="auto"/>
            <w:vAlign w:val="center"/>
            <w:hideMark/>
          </w:tcPr>
          <w:p w14:paraId="36CE3DC7" w14:textId="77777777" w:rsidR="00D77796" w:rsidRPr="008D59D4" w:rsidRDefault="00D77796" w:rsidP="006E367C">
            <w:pPr>
              <w:pStyle w:val="TAH"/>
            </w:pPr>
            <w:r w:rsidRPr="008D59D4">
              <w:t>Test Settings for CA_7A-28A Configuration</w:t>
            </w:r>
          </w:p>
        </w:tc>
      </w:tr>
      <w:tr w:rsidR="00D77796" w:rsidRPr="008D59D4" w14:paraId="1FEF8072"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D92A535" w14:textId="77777777" w:rsidR="00D77796" w:rsidRPr="008D59D4" w:rsidRDefault="00D77796" w:rsidP="006E367C">
            <w:pPr>
              <w:pStyle w:val="TAC"/>
              <w:rPr>
                <w:b/>
              </w:rPr>
            </w:pPr>
            <w:r w:rsidRPr="008D59D4">
              <w:rPr>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DD89BA7" w14:textId="77777777" w:rsidR="00D77796" w:rsidRPr="008D59D4" w:rsidRDefault="00D77796" w:rsidP="006E367C">
            <w:pPr>
              <w:pStyle w:val="TAC"/>
            </w:pPr>
            <w:r w:rsidRPr="008D59D4">
              <w:t>7</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9D80E64"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0ACD910" w14:textId="77777777" w:rsidR="00D77796" w:rsidRPr="008D59D4" w:rsidRDefault="00D77796" w:rsidP="006E367C">
            <w:pPr>
              <w:pStyle w:val="TAC"/>
            </w:pPr>
            <w:r w:rsidRPr="008D59D4">
              <w:t>28</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2100045"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AE73F84"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47C8CBD" w14:textId="77777777" w:rsidR="00D77796" w:rsidRPr="008D59D4" w:rsidRDefault="00D77796" w:rsidP="006E367C">
            <w:pPr>
              <w:pStyle w:val="TAC"/>
            </w:pPr>
            <w:r w:rsidRPr="008D59D4">
              <w:t>75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92FE3B5"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D3F87AC"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944A10F"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E3928B"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9AD05" w14:textId="77777777" w:rsidR="00D77796" w:rsidRPr="008D59D4" w:rsidRDefault="00D77796" w:rsidP="006E367C">
            <w:pPr>
              <w:pStyle w:val="TAC"/>
            </w:pPr>
            <w:r w:rsidRPr="008D59D4">
              <w:t>1@74</w:t>
            </w:r>
          </w:p>
        </w:tc>
      </w:tr>
      <w:tr w:rsidR="00D77796" w:rsidRPr="008D59D4" w14:paraId="42E21100"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21F50E8" w14:textId="77777777" w:rsidR="00D77796" w:rsidRPr="008D59D4" w:rsidRDefault="00D77796" w:rsidP="006E367C">
            <w:pPr>
              <w:pStyle w:val="TAC"/>
              <w:rPr>
                <w:b/>
              </w:rPr>
            </w:pPr>
            <w:r w:rsidRPr="008D59D4">
              <w:rPr>
                <w:b/>
              </w:rPr>
              <w:t>2</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6FB6A9" w14:textId="77777777" w:rsidR="00D77796" w:rsidRPr="008D59D4" w:rsidRDefault="00D77796" w:rsidP="006E367C">
            <w:pPr>
              <w:pStyle w:val="TAC"/>
            </w:pPr>
            <w:r w:rsidRPr="008D59D4">
              <w:t>7</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BF5E31"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68D4DC0" w14:textId="77777777" w:rsidR="00D77796" w:rsidRPr="008D59D4" w:rsidRDefault="00D77796" w:rsidP="006E367C">
            <w:pPr>
              <w:pStyle w:val="TAC"/>
            </w:pPr>
            <w:r w:rsidRPr="008D59D4">
              <w:t>28</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5EC9152"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F8FD713"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C3AB70B"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38CCAE2"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B500830"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56C2E0"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37ED002" w14:textId="77777777" w:rsidR="00D77796" w:rsidRPr="008D59D4" w:rsidRDefault="00D77796" w:rsidP="006E367C">
            <w:pPr>
              <w:pStyle w:val="TAC"/>
            </w:pPr>
            <w:r w:rsidRPr="008D59D4">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EC540" w14:textId="77777777" w:rsidR="00D77796" w:rsidRPr="008D59D4" w:rsidRDefault="00D77796" w:rsidP="006E367C">
            <w:pPr>
              <w:pStyle w:val="TAC"/>
            </w:pPr>
            <w:r w:rsidRPr="008D59D4">
              <w:t>1@99</w:t>
            </w:r>
          </w:p>
        </w:tc>
      </w:tr>
      <w:tr w:rsidR="00D77796" w:rsidRPr="008D59D4" w14:paraId="6FB87C2C" w14:textId="77777777" w:rsidTr="006E367C">
        <w:trPr>
          <w:trHeight w:val="285"/>
        </w:trPr>
        <w:tc>
          <w:tcPr>
            <w:tcW w:w="9980" w:type="dxa"/>
            <w:gridSpan w:val="55"/>
            <w:tcBorders>
              <w:top w:val="single" w:sz="4" w:space="0" w:color="auto"/>
              <w:left w:val="single" w:sz="4" w:space="0" w:color="auto"/>
              <w:bottom w:val="single" w:sz="4" w:space="0" w:color="auto"/>
              <w:right w:val="single" w:sz="4" w:space="0" w:color="auto"/>
            </w:tcBorders>
            <w:shd w:val="clear" w:color="auto" w:fill="auto"/>
            <w:vAlign w:val="center"/>
          </w:tcPr>
          <w:p w14:paraId="75B3044A" w14:textId="77777777" w:rsidR="00D77796" w:rsidRPr="008D59D4" w:rsidRDefault="00D77796" w:rsidP="006E367C">
            <w:pPr>
              <w:pStyle w:val="TAC"/>
              <w:rPr>
                <w:b/>
              </w:rPr>
            </w:pPr>
            <w:r w:rsidRPr="008D59D4">
              <w:rPr>
                <w:b/>
              </w:rPr>
              <w:t>Test Settings for CA_</w:t>
            </w:r>
            <w:r w:rsidRPr="008D59D4">
              <w:rPr>
                <w:rFonts w:eastAsia="MS Mincho"/>
                <w:b/>
              </w:rPr>
              <w:t>18</w:t>
            </w:r>
            <w:r w:rsidRPr="008D59D4">
              <w:rPr>
                <w:b/>
              </w:rPr>
              <w:t>A-</w:t>
            </w:r>
            <w:r w:rsidRPr="008D59D4">
              <w:rPr>
                <w:rFonts w:eastAsia="MS Mincho"/>
                <w:b/>
              </w:rPr>
              <w:t>28</w:t>
            </w:r>
            <w:r w:rsidRPr="008D59D4">
              <w:rPr>
                <w:b/>
              </w:rPr>
              <w:t>A Configuration</w:t>
            </w:r>
          </w:p>
        </w:tc>
      </w:tr>
      <w:tr w:rsidR="00D77796" w:rsidRPr="008D59D4" w14:paraId="6380A2AA" w14:textId="77777777" w:rsidTr="006E367C">
        <w:trPr>
          <w:trHeight w:val="285"/>
        </w:trPr>
        <w:tc>
          <w:tcPr>
            <w:tcW w:w="48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3809667" w14:textId="77777777" w:rsidR="00D77796" w:rsidRPr="008D59D4" w:rsidRDefault="00D77796" w:rsidP="006E367C">
            <w:pPr>
              <w:pStyle w:val="TAC"/>
              <w:rPr>
                <w:rFonts w:eastAsia="MS Mincho"/>
                <w:b/>
              </w:rPr>
            </w:pPr>
            <w:r w:rsidRPr="008D59D4">
              <w:rPr>
                <w:rFonts w:eastAsia="MS Mincho"/>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716AEFB" w14:textId="77777777" w:rsidR="00D77796" w:rsidRPr="008D59D4" w:rsidRDefault="00D77796" w:rsidP="006E367C">
            <w:pPr>
              <w:pStyle w:val="TAC"/>
              <w:rPr>
                <w:rFonts w:eastAsia="MS Mincho"/>
              </w:rPr>
            </w:pPr>
            <w:r w:rsidRPr="008D59D4">
              <w:rPr>
                <w:rFonts w:eastAsia="MS Mincho"/>
              </w:rPr>
              <w:t>18</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C43AA8D" w14:textId="77777777" w:rsidR="00D77796" w:rsidRPr="008D59D4" w:rsidRDefault="00D77796" w:rsidP="006E367C">
            <w:pPr>
              <w:pStyle w:val="TAC"/>
              <w:rPr>
                <w:rFonts w:eastAsia="MS Mincho"/>
              </w:rPr>
            </w:pPr>
            <w:r w:rsidRPr="008D59D4">
              <w:rPr>
                <w:rFonts w:eastAsia="MS Mincho"/>
              </w:rPr>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AF2B51E" w14:textId="77777777" w:rsidR="00D77796" w:rsidRPr="008D59D4" w:rsidRDefault="00D77796" w:rsidP="006E367C">
            <w:pPr>
              <w:pStyle w:val="TAC"/>
              <w:rPr>
                <w:rFonts w:eastAsia="MS Mincho"/>
              </w:rPr>
            </w:pPr>
            <w:r w:rsidRPr="008D59D4">
              <w:rPr>
                <w:rFonts w:eastAsia="MS Mincho"/>
              </w:rPr>
              <w:t>28</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C1B2E32" w14:textId="77777777" w:rsidR="00D77796" w:rsidRPr="008D59D4" w:rsidRDefault="00D77796" w:rsidP="006E367C">
            <w:pPr>
              <w:pStyle w:val="TAC"/>
              <w:rPr>
                <w:rFonts w:eastAsia="MS Mincho"/>
              </w:rPr>
            </w:pPr>
            <w:r w:rsidRPr="008D59D4">
              <w:rPr>
                <w:rFonts w:eastAsia="MS Mincho"/>
              </w:rPr>
              <w:t>Note 15</w:t>
            </w:r>
          </w:p>
        </w:tc>
        <w:tc>
          <w:tcPr>
            <w:tcW w:w="966"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29C7F607" w14:textId="77777777" w:rsidR="00D77796" w:rsidRPr="008D59D4" w:rsidRDefault="00D77796" w:rsidP="006E367C">
            <w:pPr>
              <w:pStyle w:val="TAC"/>
              <w:rPr>
                <w:rFonts w:eastAsia="MS Mincho"/>
              </w:rPr>
            </w:pPr>
            <w:r w:rsidRPr="008D59D4">
              <w:rPr>
                <w:rFonts w:eastAsia="MS Mincho"/>
              </w:rPr>
              <w:t>75</w:t>
            </w:r>
          </w:p>
        </w:tc>
        <w:tc>
          <w:tcPr>
            <w:tcW w:w="8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36376B" w14:textId="77777777" w:rsidR="00D77796" w:rsidRPr="008D59D4" w:rsidRDefault="00D77796" w:rsidP="006E367C">
            <w:pPr>
              <w:pStyle w:val="TAC"/>
              <w:rPr>
                <w:rFonts w:eastAsia="MS Mincho"/>
              </w:rPr>
            </w:pPr>
            <w:r w:rsidRPr="008D59D4">
              <w:rPr>
                <w:rFonts w:eastAsia="MS Mincho"/>
              </w:rPr>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5F8EBA5"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tcPr>
          <w:p w14:paraId="697508CF"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9DFCE62"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9FD4FA2" w14:textId="77777777" w:rsidR="00D77796" w:rsidRPr="008D59D4" w:rsidRDefault="00D77796" w:rsidP="006E367C">
            <w:pPr>
              <w:pStyle w:val="TAC"/>
            </w:pPr>
            <w:r w:rsidRPr="008D59D4">
              <w:rPr>
                <w:rFonts w:eastAsia="MS Mincho"/>
                <w:bCs/>
              </w:rPr>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4BF02" w14:textId="77777777" w:rsidR="00D77796" w:rsidRPr="008D59D4" w:rsidRDefault="00D77796" w:rsidP="006E367C">
            <w:pPr>
              <w:pStyle w:val="TAC"/>
            </w:pPr>
            <w:r w:rsidRPr="008D59D4">
              <w:rPr>
                <w:rFonts w:eastAsia="MS Mincho"/>
                <w:bCs/>
              </w:rPr>
              <w:t>1@2</w:t>
            </w:r>
          </w:p>
        </w:tc>
      </w:tr>
      <w:tr w:rsidR="00D77796" w:rsidRPr="008D59D4" w14:paraId="100CF949" w14:textId="77777777" w:rsidTr="006E367C">
        <w:trPr>
          <w:trHeight w:val="285"/>
        </w:trPr>
        <w:tc>
          <w:tcPr>
            <w:tcW w:w="48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ED462C" w14:textId="77777777" w:rsidR="00D77796" w:rsidRPr="008D59D4" w:rsidRDefault="00D77796" w:rsidP="006E367C">
            <w:pPr>
              <w:pStyle w:val="TAC"/>
              <w:rPr>
                <w:rFonts w:eastAsia="MS Mincho"/>
                <w:b/>
              </w:rPr>
            </w:pPr>
            <w:r w:rsidRPr="008D59D4">
              <w:rPr>
                <w:rFonts w:eastAsia="MS Mincho"/>
                <w:b/>
              </w:rPr>
              <w:t>2</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1A9EDD6" w14:textId="77777777" w:rsidR="00D77796" w:rsidRPr="008D59D4" w:rsidRDefault="00D77796" w:rsidP="006E367C">
            <w:pPr>
              <w:pStyle w:val="TAC"/>
              <w:rPr>
                <w:rFonts w:eastAsia="MS Mincho"/>
              </w:rPr>
            </w:pPr>
            <w:r w:rsidRPr="008D59D4">
              <w:rPr>
                <w:rFonts w:eastAsia="MS Mincho"/>
              </w:rPr>
              <w:t>18</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F15FB25" w14:textId="77777777" w:rsidR="00D77796" w:rsidRPr="008D59D4" w:rsidRDefault="00D77796" w:rsidP="006E367C">
            <w:pPr>
              <w:pStyle w:val="TAC"/>
              <w:rPr>
                <w:rFonts w:eastAsia="MS Mincho"/>
              </w:rPr>
            </w:pPr>
            <w:r w:rsidRPr="008D59D4">
              <w:rPr>
                <w:rFonts w:eastAsia="MS Mincho"/>
              </w:rPr>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9506A18" w14:textId="77777777" w:rsidR="00D77796" w:rsidRPr="008D59D4" w:rsidRDefault="00D77796" w:rsidP="006E367C">
            <w:pPr>
              <w:pStyle w:val="TAC"/>
              <w:rPr>
                <w:rFonts w:eastAsia="MS Mincho"/>
              </w:rPr>
            </w:pPr>
            <w:r w:rsidRPr="008D59D4">
              <w:rPr>
                <w:rFonts w:eastAsia="MS Mincho"/>
              </w:rPr>
              <w:t>28</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D0308A3" w14:textId="77777777" w:rsidR="00D77796" w:rsidRPr="008D59D4" w:rsidRDefault="00D77796" w:rsidP="006E367C">
            <w:pPr>
              <w:pStyle w:val="TAC"/>
              <w:rPr>
                <w:rFonts w:eastAsia="MS Mincho"/>
              </w:rPr>
            </w:pPr>
            <w:r w:rsidRPr="008D59D4">
              <w:rPr>
                <w:rFonts w:eastAsia="MS Mincho"/>
              </w:rPr>
              <w:t>Note 15</w:t>
            </w:r>
          </w:p>
        </w:tc>
        <w:tc>
          <w:tcPr>
            <w:tcW w:w="966"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86F40F5" w14:textId="77777777" w:rsidR="00D77796" w:rsidRPr="008D59D4" w:rsidRDefault="00D77796" w:rsidP="006E367C">
            <w:pPr>
              <w:pStyle w:val="TAC"/>
              <w:rPr>
                <w:rFonts w:eastAsia="MS Mincho"/>
              </w:rPr>
            </w:pPr>
            <w:r w:rsidRPr="008D59D4">
              <w:rPr>
                <w:rFonts w:eastAsia="MS Mincho"/>
              </w:rPr>
              <w:t>75</w:t>
            </w:r>
          </w:p>
        </w:tc>
        <w:tc>
          <w:tcPr>
            <w:tcW w:w="8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1BFEFF" w14:textId="77777777" w:rsidR="00D77796" w:rsidRPr="008D59D4" w:rsidRDefault="00D77796" w:rsidP="006E367C">
            <w:pPr>
              <w:pStyle w:val="TAC"/>
              <w:rPr>
                <w:rFonts w:eastAsia="MS Mincho"/>
              </w:rPr>
            </w:pPr>
            <w:r w:rsidRPr="008D59D4">
              <w:rPr>
                <w:rFonts w:eastAsia="MS Mincho"/>
              </w:rPr>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12708D"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tcPr>
          <w:p w14:paraId="6E74AAFC"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D0769E"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463429F" w14:textId="77777777" w:rsidR="00D77796" w:rsidRPr="008D59D4" w:rsidRDefault="00D77796" w:rsidP="006E367C">
            <w:pPr>
              <w:pStyle w:val="TAC"/>
            </w:pPr>
            <w:r w:rsidRPr="008D59D4">
              <w:rPr>
                <w:rFonts w:eastAsia="MS Mincho"/>
                <w:bCs/>
              </w:rPr>
              <w:t>1@74</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FA294" w14:textId="77777777" w:rsidR="00D77796" w:rsidRPr="008D59D4" w:rsidRDefault="00D77796" w:rsidP="006E367C">
            <w:pPr>
              <w:pStyle w:val="TAC"/>
            </w:pPr>
            <w:r w:rsidRPr="008D59D4">
              <w:rPr>
                <w:rFonts w:eastAsia="MS Mincho"/>
                <w:bCs/>
              </w:rPr>
              <w:t>1@47</w:t>
            </w:r>
          </w:p>
        </w:tc>
      </w:tr>
      <w:tr w:rsidR="00D77796" w:rsidRPr="008D59D4" w14:paraId="6B10D405" w14:textId="77777777" w:rsidTr="006E367C">
        <w:trPr>
          <w:trHeight w:val="285"/>
        </w:trPr>
        <w:tc>
          <w:tcPr>
            <w:tcW w:w="9980" w:type="dxa"/>
            <w:gridSpan w:val="55"/>
            <w:tcBorders>
              <w:top w:val="single" w:sz="4" w:space="0" w:color="auto"/>
              <w:left w:val="single" w:sz="4" w:space="0" w:color="auto"/>
              <w:bottom w:val="single" w:sz="4" w:space="0" w:color="auto"/>
              <w:right w:val="single" w:sz="4" w:space="0" w:color="auto"/>
            </w:tcBorders>
            <w:shd w:val="clear" w:color="auto" w:fill="auto"/>
            <w:vAlign w:val="center"/>
            <w:hideMark/>
          </w:tcPr>
          <w:p w14:paraId="5CC4201D" w14:textId="77777777" w:rsidR="00D77796" w:rsidRPr="008D59D4" w:rsidRDefault="00D77796" w:rsidP="006E367C">
            <w:pPr>
              <w:pStyle w:val="TAH"/>
            </w:pPr>
            <w:r w:rsidRPr="008D59D4">
              <w:t>Test Settings for CA_39A-41A Configuration</w:t>
            </w:r>
          </w:p>
        </w:tc>
      </w:tr>
      <w:tr w:rsidR="00D77796" w:rsidRPr="008D59D4" w14:paraId="6CEFD2D6"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FA2BBB3" w14:textId="77777777" w:rsidR="00D77796" w:rsidRPr="008D59D4" w:rsidRDefault="00D77796" w:rsidP="006E367C">
            <w:pPr>
              <w:pStyle w:val="TAC"/>
              <w:rPr>
                <w:b/>
              </w:rPr>
            </w:pPr>
            <w:r w:rsidRPr="008D59D4">
              <w:rPr>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107B3D8" w14:textId="77777777" w:rsidR="00D77796" w:rsidRPr="008D59D4" w:rsidRDefault="00D77796" w:rsidP="006E367C">
            <w:pPr>
              <w:pStyle w:val="TAC"/>
            </w:pPr>
            <w:r w:rsidRPr="008D59D4">
              <w:t>39</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F8B3C03"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B8A110F" w14:textId="77777777" w:rsidR="00D77796" w:rsidRPr="008D59D4" w:rsidRDefault="00D77796" w:rsidP="006E367C">
            <w:pPr>
              <w:pStyle w:val="TAC"/>
            </w:pPr>
            <w:r w:rsidRPr="008D59D4">
              <w:t>41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ABD61B6"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E5A6739"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D36C2F5"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8E21543"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56602A"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B40744"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587BE01" w14:textId="77777777" w:rsidR="00D77796" w:rsidRPr="008D59D4" w:rsidRDefault="00D77796" w:rsidP="006E367C">
            <w:pPr>
              <w:pStyle w:val="TAC"/>
            </w:pPr>
            <w:r w:rsidRPr="008D59D4">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10169" w14:textId="77777777" w:rsidR="00D77796" w:rsidRPr="008D59D4" w:rsidRDefault="00D77796" w:rsidP="006E367C">
            <w:pPr>
              <w:pStyle w:val="TAC"/>
            </w:pPr>
            <w:r w:rsidRPr="008D59D4">
              <w:t>1@99</w:t>
            </w:r>
          </w:p>
        </w:tc>
      </w:tr>
      <w:tr w:rsidR="00D77796" w:rsidRPr="008D59D4" w14:paraId="6EA2EDB6" w14:textId="77777777" w:rsidTr="006E367C">
        <w:trPr>
          <w:trHeight w:val="285"/>
        </w:trPr>
        <w:tc>
          <w:tcPr>
            <w:tcW w:w="9980" w:type="dxa"/>
            <w:gridSpan w:val="55"/>
            <w:tcBorders>
              <w:top w:val="single" w:sz="4" w:space="0" w:color="auto"/>
              <w:left w:val="single" w:sz="4" w:space="0" w:color="auto"/>
              <w:bottom w:val="single" w:sz="4" w:space="0" w:color="auto"/>
              <w:right w:val="single" w:sz="4" w:space="0" w:color="auto"/>
            </w:tcBorders>
            <w:shd w:val="clear" w:color="auto" w:fill="auto"/>
            <w:vAlign w:val="center"/>
          </w:tcPr>
          <w:p w14:paraId="477856B3" w14:textId="77777777" w:rsidR="00D77796" w:rsidRPr="008D59D4" w:rsidRDefault="00D77796" w:rsidP="006E367C">
            <w:pPr>
              <w:pStyle w:val="TAC"/>
              <w:rPr>
                <w:b/>
              </w:rPr>
            </w:pPr>
            <w:r w:rsidRPr="008D59D4">
              <w:rPr>
                <w:b/>
              </w:rPr>
              <w:t>Test Settings for CA_41A-42A Configuration (Note 14)</w:t>
            </w:r>
          </w:p>
        </w:tc>
      </w:tr>
      <w:tr w:rsidR="00D77796" w:rsidRPr="008D59D4" w14:paraId="2B60FBFE"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865367" w14:textId="77777777" w:rsidR="00D77796" w:rsidRPr="008D59D4" w:rsidRDefault="00D77796" w:rsidP="006E367C">
            <w:pPr>
              <w:pStyle w:val="TAC"/>
              <w:rPr>
                <w:b/>
              </w:rPr>
            </w:pPr>
            <w:r w:rsidRPr="008D59D4">
              <w:rPr>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B3A9305" w14:textId="77777777" w:rsidR="00D77796" w:rsidRPr="008D59D4" w:rsidRDefault="00D77796" w:rsidP="006E367C">
            <w:pPr>
              <w:pStyle w:val="TAC"/>
            </w:pPr>
            <w:r w:rsidRPr="008D59D4">
              <w:t>41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12729B7" w14:textId="77777777" w:rsidR="00D77796" w:rsidRPr="008D59D4" w:rsidRDefault="00D77796" w:rsidP="006E367C">
            <w:pPr>
              <w:pStyle w:val="TAC"/>
            </w:pPr>
            <w:r w:rsidRPr="008D59D4">
              <w:t>Note 8</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7837E9" w14:textId="77777777" w:rsidR="00D77796" w:rsidRPr="008D59D4" w:rsidRDefault="00D77796" w:rsidP="006E367C">
            <w:pPr>
              <w:pStyle w:val="TAC"/>
            </w:pPr>
            <w:r w:rsidRPr="008D59D4">
              <w:t>42</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D05A4BD"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C8D97E2"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F08C644"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EAB00A2"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1443034"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FF9FD5B"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47943F4"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0D4D0" w14:textId="77777777" w:rsidR="00D77796" w:rsidRPr="008D59D4" w:rsidRDefault="00D77796" w:rsidP="006E367C">
            <w:pPr>
              <w:pStyle w:val="TAC"/>
            </w:pPr>
            <w:r w:rsidRPr="008D59D4">
              <w:t>1@99</w:t>
            </w:r>
          </w:p>
        </w:tc>
      </w:tr>
      <w:tr w:rsidR="00D77796" w:rsidRPr="008D59D4" w14:paraId="1759050C"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2AFFD3D" w14:textId="77777777" w:rsidR="00D77796" w:rsidRPr="008D59D4" w:rsidRDefault="00D77796" w:rsidP="006E367C">
            <w:pPr>
              <w:pStyle w:val="TAC"/>
              <w:rPr>
                <w:b/>
              </w:rPr>
            </w:pPr>
            <w:r w:rsidRPr="008D59D4">
              <w:rPr>
                <w:b/>
              </w:rPr>
              <w:t>2</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492EF50" w14:textId="77777777" w:rsidR="00D77796" w:rsidRPr="008D59D4" w:rsidRDefault="00D77796" w:rsidP="006E367C">
            <w:pPr>
              <w:pStyle w:val="TAC"/>
            </w:pPr>
            <w:r w:rsidRPr="008D59D4">
              <w:t>41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3F3CE51" w14:textId="77777777" w:rsidR="00D77796" w:rsidRPr="008D59D4" w:rsidRDefault="00D77796" w:rsidP="006E367C">
            <w:pPr>
              <w:pStyle w:val="TAC"/>
            </w:pPr>
            <w:r w:rsidRPr="008D59D4">
              <w:t>Note 9</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B3ED5CF" w14:textId="77777777" w:rsidR="00D77796" w:rsidRPr="008D59D4" w:rsidRDefault="00D77796" w:rsidP="006E367C">
            <w:pPr>
              <w:pStyle w:val="TAC"/>
            </w:pPr>
            <w:r w:rsidRPr="008D59D4">
              <w:t>42</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9D64FB" w14:textId="77777777" w:rsidR="00D77796" w:rsidRPr="008D59D4" w:rsidRDefault="00D77796" w:rsidP="006E367C">
            <w:pPr>
              <w:pStyle w:val="TAC"/>
            </w:pPr>
            <w:r w:rsidRPr="008D59D4">
              <w:t>Note 11</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537B18D"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4A322D3"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17BBFC2"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3785DC8"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BB26F24"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75E755E" w14:textId="77777777" w:rsidR="00D77796" w:rsidRPr="008D59D4" w:rsidRDefault="00D77796" w:rsidP="006E367C">
            <w:pPr>
              <w:pStyle w:val="TAC"/>
            </w:pPr>
            <w:r w:rsidRPr="008D59D4">
              <w:t>1@22</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98751" w14:textId="77777777" w:rsidR="00D77796" w:rsidRPr="008D59D4" w:rsidRDefault="00D77796" w:rsidP="006E367C">
            <w:pPr>
              <w:pStyle w:val="TAC"/>
            </w:pPr>
            <w:r w:rsidRPr="008D59D4">
              <w:t>1@99</w:t>
            </w:r>
          </w:p>
        </w:tc>
      </w:tr>
      <w:tr w:rsidR="00D77796" w:rsidRPr="008D59D4" w14:paraId="64869196"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D234FEF" w14:textId="77777777" w:rsidR="00D77796" w:rsidRPr="008D59D4" w:rsidRDefault="00D77796" w:rsidP="006E367C">
            <w:pPr>
              <w:pStyle w:val="TAC"/>
              <w:rPr>
                <w:b/>
              </w:rPr>
            </w:pPr>
            <w:r w:rsidRPr="008D59D4">
              <w:rPr>
                <w:b/>
              </w:rPr>
              <w:t>3</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EBE74F7" w14:textId="77777777" w:rsidR="00D77796" w:rsidRPr="008D59D4" w:rsidRDefault="00D77796" w:rsidP="006E367C">
            <w:pPr>
              <w:pStyle w:val="TAC"/>
            </w:pPr>
            <w:r w:rsidRPr="008D59D4">
              <w:t>41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B9A0C35" w14:textId="77777777" w:rsidR="00D77796" w:rsidRPr="008D59D4" w:rsidRDefault="00D77796" w:rsidP="006E367C">
            <w:pPr>
              <w:pStyle w:val="TAC"/>
            </w:pPr>
            <w:r w:rsidRPr="008D59D4">
              <w:t>Note 9</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FD33D58" w14:textId="77777777" w:rsidR="00D77796" w:rsidRPr="008D59D4" w:rsidRDefault="00D77796" w:rsidP="006E367C">
            <w:pPr>
              <w:pStyle w:val="TAC"/>
            </w:pPr>
            <w:r w:rsidRPr="008D59D4">
              <w:t>42</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5E54EFC"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913D052"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82BAB2A"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E5227C6"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0CCB5A4"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8611ED4"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E8AB71" w14:textId="77777777" w:rsidR="00D77796" w:rsidRPr="008D59D4" w:rsidRDefault="00D77796" w:rsidP="006E367C">
            <w:pPr>
              <w:pStyle w:val="TAC"/>
            </w:pPr>
            <w:r w:rsidRPr="008D59D4">
              <w:t>1@44</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5F4A1" w14:textId="77777777" w:rsidR="00D77796" w:rsidRPr="008D59D4" w:rsidRDefault="00D77796" w:rsidP="006E367C">
            <w:pPr>
              <w:pStyle w:val="TAC"/>
            </w:pPr>
            <w:r w:rsidRPr="008D59D4">
              <w:t>1@99</w:t>
            </w:r>
          </w:p>
        </w:tc>
      </w:tr>
      <w:tr w:rsidR="00D77796" w:rsidRPr="008D59D4" w14:paraId="06C24C89"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98C242D" w14:textId="77777777" w:rsidR="00D77796" w:rsidRPr="008D59D4" w:rsidRDefault="00D77796" w:rsidP="006E367C">
            <w:pPr>
              <w:pStyle w:val="TAC"/>
              <w:rPr>
                <w:b/>
              </w:rPr>
            </w:pPr>
            <w:r w:rsidRPr="008D59D4">
              <w:rPr>
                <w:b/>
              </w:rPr>
              <w:t>4</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0548F6A" w14:textId="77777777" w:rsidR="00D77796" w:rsidRPr="008D59D4" w:rsidRDefault="00D77796" w:rsidP="006E367C">
            <w:pPr>
              <w:pStyle w:val="TAC"/>
            </w:pPr>
            <w:r w:rsidRPr="008D59D4">
              <w:t>41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70EB0C5" w14:textId="77777777" w:rsidR="00D77796" w:rsidRPr="008D59D4" w:rsidRDefault="00D77796" w:rsidP="006E367C">
            <w:pPr>
              <w:pStyle w:val="TAC"/>
            </w:pPr>
            <w:r w:rsidRPr="008D59D4">
              <w:t>Note 8</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9A0588C" w14:textId="77777777" w:rsidR="00D77796" w:rsidRPr="008D59D4" w:rsidRDefault="00D77796" w:rsidP="006E367C">
            <w:pPr>
              <w:pStyle w:val="TAC"/>
            </w:pPr>
            <w:r w:rsidRPr="008D59D4">
              <w:t>42</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771CAAD"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792431"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96E415E"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CE9D9F"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281BAE0"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5EADC3E"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E10318D" w14:textId="77777777" w:rsidR="00D77796" w:rsidRPr="008D59D4" w:rsidRDefault="00D77796" w:rsidP="006E367C">
            <w:pPr>
              <w:pStyle w:val="TAC"/>
            </w:pPr>
            <w:r w:rsidRPr="008D59D4">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9F82A" w14:textId="77777777" w:rsidR="00D77796" w:rsidRPr="008D59D4" w:rsidRDefault="00D77796" w:rsidP="006E367C">
            <w:pPr>
              <w:pStyle w:val="TAC"/>
            </w:pPr>
            <w:r w:rsidRPr="008D59D4">
              <w:t>1@99</w:t>
            </w:r>
          </w:p>
        </w:tc>
      </w:tr>
      <w:tr w:rsidR="00D77796" w:rsidRPr="008D59D4" w14:paraId="229BCB76"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6FEDF1C" w14:textId="77777777" w:rsidR="00D77796" w:rsidRPr="008D59D4" w:rsidRDefault="00D77796" w:rsidP="006E367C">
            <w:pPr>
              <w:pStyle w:val="TAC"/>
              <w:rPr>
                <w:b/>
              </w:rPr>
            </w:pPr>
            <w:r w:rsidRPr="008D59D4">
              <w:rPr>
                <w:b/>
              </w:rPr>
              <w:t>5</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AC22FFA" w14:textId="77777777" w:rsidR="00D77796" w:rsidRPr="008D59D4" w:rsidRDefault="00D77796" w:rsidP="006E367C">
            <w:pPr>
              <w:pStyle w:val="TAC"/>
            </w:pPr>
            <w:r w:rsidRPr="008D59D4">
              <w:t>41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6B77EDB" w14:textId="77777777" w:rsidR="00D77796" w:rsidRPr="008D59D4" w:rsidRDefault="00D77796" w:rsidP="006E367C">
            <w:pPr>
              <w:pStyle w:val="TAC"/>
            </w:pPr>
            <w:r w:rsidRPr="008D59D4">
              <w:t>Note 9</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88A8D1F" w14:textId="77777777" w:rsidR="00D77796" w:rsidRPr="008D59D4" w:rsidRDefault="00D77796" w:rsidP="006E367C">
            <w:pPr>
              <w:pStyle w:val="TAC"/>
            </w:pPr>
            <w:r w:rsidRPr="008D59D4">
              <w:t>42</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654B7E0"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B1EEF81"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CD70D9E"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132337F"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DEE8BD2"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76B45B"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BF1E252"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446C5" w14:textId="77777777" w:rsidR="00D77796" w:rsidRPr="008D59D4" w:rsidRDefault="00D77796" w:rsidP="006E367C">
            <w:pPr>
              <w:pStyle w:val="TAC"/>
            </w:pPr>
            <w:r w:rsidRPr="008D59D4">
              <w:t>1@99</w:t>
            </w:r>
          </w:p>
        </w:tc>
      </w:tr>
      <w:tr w:rsidR="00D77796" w:rsidRPr="008D59D4" w14:paraId="3FEAF47B"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DD923D1" w14:textId="77777777" w:rsidR="00D77796" w:rsidRPr="008D59D4" w:rsidRDefault="00D77796" w:rsidP="006E367C">
            <w:pPr>
              <w:pStyle w:val="TAC"/>
              <w:rPr>
                <w:b/>
              </w:rPr>
            </w:pPr>
            <w:r w:rsidRPr="008D59D4">
              <w:rPr>
                <w:b/>
              </w:rPr>
              <w:t>6</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E3FDA60" w14:textId="77777777" w:rsidR="00D77796" w:rsidRPr="008D59D4" w:rsidRDefault="00D77796" w:rsidP="006E367C">
            <w:pPr>
              <w:pStyle w:val="TAC"/>
            </w:pPr>
            <w:r w:rsidRPr="008D59D4">
              <w:t>41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2A9595D" w14:textId="77777777" w:rsidR="00D77796" w:rsidRPr="008D59D4" w:rsidRDefault="00D77796" w:rsidP="006E367C">
            <w:pPr>
              <w:pStyle w:val="TAC"/>
            </w:pPr>
            <w:r w:rsidRPr="008D59D4">
              <w:t>Note 9</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5D5F904" w14:textId="77777777" w:rsidR="00D77796" w:rsidRPr="008D59D4" w:rsidRDefault="00D77796" w:rsidP="006E367C">
            <w:pPr>
              <w:pStyle w:val="TAC"/>
            </w:pPr>
            <w:r w:rsidRPr="008D59D4">
              <w:t>42</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CBEB2B7"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ADB1363"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838F04"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F123BF6"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99305FC"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59940A"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910C9D" w14:textId="77777777" w:rsidR="00D77796" w:rsidRPr="008D59D4" w:rsidRDefault="00D77796" w:rsidP="006E367C">
            <w:pPr>
              <w:pStyle w:val="TAC"/>
            </w:pPr>
            <w:r w:rsidRPr="008D59D4">
              <w:t>1@44</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DB9BA" w14:textId="77777777" w:rsidR="00D77796" w:rsidRPr="008D59D4" w:rsidRDefault="00D77796" w:rsidP="006E367C">
            <w:pPr>
              <w:pStyle w:val="TAC"/>
            </w:pPr>
            <w:r w:rsidRPr="008D59D4">
              <w:t>1@99</w:t>
            </w:r>
          </w:p>
        </w:tc>
      </w:tr>
      <w:tr w:rsidR="00D77796" w:rsidRPr="008D59D4" w14:paraId="4B344377"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B1D958" w14:textId="77777777" w:rsidR="00D77796" w:rsidRPr="008D59D4" w:rsidRDefault="00D77796" w:rsidP="006E367C">
            <w:pPr>
              <w:pStyle w:val="TAC"/>
              <w:rPr>
                <w:b/>
              </w:rPr>
            </w:pPr>
            <w:r w:rsidRPr="008D59D4">
              <w:rPr>
                <w:b/>
              </w:rPr>
              <w:t>7</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8EBC375" w14:textId="77777777" w:rsidR="00D77796" w:rsidRPr="008D59D4" w:rsidRDefault="00D77796" w:rsidP="006E367C">
            <w:pPr>
              <w:pStyle w:val="TAC"/>
            </w:pPr>
            <w:r w:rsidRPr="008D59D4">
              <w:t>41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7B64C14" w14:textId="77777777" w:rsidR="00D77796" w:rsidRPr="008D59D4" w:rsidRDefault="00D77796" w:rsidP="006E367C">
            <w:pPr>
              <w:pStyle w:val="TAC"/>
            </w:pPr>
            <w:r w:rsidRPr="008D59D4">
              <w:t>Note 10</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791564F" w14:textId="77777777" w:rsidR="00D77796" w:rsidRPr="008D59D4" w:rsidRDefault="00D77796" w:rsidP="006E367C">
            <w:pPr>
              <w:pStyle w:val="TAC"/>
            </w:pPr>
            <w:r w:rsidRPr="008D59D4">
              <w:t>42</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DA8F3A3"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5976D03"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D3DD9CA"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8D90216"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831C875"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E3E867"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577E39"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24380" w14:textId="77777777" w:rsidR="00D77796" w:rsidRPr="008D59D4" w:rsidRDefault="00D77796" w:rsidP="006E367C">
            <w:pPr>
              <w:pStyle w:val="TAC"/>
            </w:pPr>
            <w:r w:rsidRPr="008D59D4">
              <w:t>1@99</w:t>
            </w:r>
          </w:p>
        </w:tc>
      </w:tr>
      <w:tr w:rsidR="00D77796" w:rsidRPr="008D59D4" w14:paraId="03E511F4"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0D0E63" w14:textId="77777777" w:rsidR="00D77796" w:rsidRPr="008D59D4" w:rsidRDefault="00D77796" w:rsidP="006E367C">
            <w:pPr>
              <w:pStyle w:val="TAC"/>
              <w:rPr>
                <w:b/>
              </w:rPr>
            </w:pPr>
            <w:r w:rsidRPr="008D59D4">
              <w:rPr>
                <w:b/>
              </w:rPr>
              <w:t>8</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2EDC3DC" w14:textId="77777777" w:rsidR="00D77796" w:rsidRPr="008D59D4" w:rsidRDefault="00D77796" w:rsidP="006E367C">
            <w:pPr>
              <w:pStyle w:val="TAC"/>
            </w:pPr>
            <w:r w:rsidRPr="008D59D4">
              <w:t>41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7F84E0" w14:textId="77777777" w:rsidR="00D77796" w:rsidRPr="008D59D4" w:rsidRDefault="00D77796" w:rsidP="006E367C">
            <w:pPr>
              <w:pStyle w:val="TAC"/>
            </w:pPr>
            <w:r w:rsidRPr="008D59D4">
              <w:t>Note 8</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5193076" w14:textId="77777777" w:rsidR="00D77796" w:rsidRPr="008D59D4" w:rsidRDefault="00D77796" w:rsidP="006E367C">
            <w:pPr>
              <w:pStyle w:val="TAC"/>
            </w:pPr>
            <w:r w:rsidRPr="008D59D4">
              <w:t>42</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264E35B"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372CE49"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6609126"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1AD3559"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CE4694D"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A8A43C"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DB175E6" w14:textId="77777777" w:rsidR="00D77796" w:rsidRPr="008D59D4" w:rsidRDefault="00D77796" w:rsidP="006E367C">
            <w:pPr>
              <w:pStyle w:val="TAC"/>
            </w:pPr>
            <w:r w:rsidRPr="008D59D4">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4EC2C" w14:textId="77777777" w:rsidR="00D77796" w:rsidRPr="008D59D4" w:rsidRDefault="00D77796" w:rsidP="006E367C">
            <w:pPr>
              <w:pStyle w:val="TAC"/>
            </w:pPr>
            <w:r w:rsidRPr="008D59D4">
              <w:t>1@0</w:t>
            </w:r>
          </w:p>
        </w:tc>
      </w:tr>
      <w:tr w:rsidR="00D77796" w:rsidRPr="008D59D4" w14:paraId="7EBAEA2B"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5EE7970" w14:textId="77777777" w:rsidR="00D77796" w:rsidRPr="008D59D4" w:rsidRDefault="00D77796" w:rsidP="006E367C">
            <w:pPr>
              <w:pStyle w:val="TAC"/>
              <w:rPr>
                <w:b/>
              </w:rPr>
            </w:pPr>
            <w:r w:rsidRPr="008D59D4">
              <w:rPr>
                <w:b/>
              </w:rPr>
              <w:t>9</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8B56F38" w14:textId="77777777" w:rsidR="00D77796" w:rsidRPr="008D59D4" w:rsidRDefault="00D77796" w:rsidP="006E367C">
            <w:pPr>
              <w:pStyle w:val="TAC"/>
            </w:pPr>
            <w:r w:rsidRPr="008D59D4">
              <w:t>41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3786D4B" w14:textId="77777777" w:rsidR="00D77796" w:rsidRPr="008D59D4" w:rsidRDefault="00D77796" w:rsidP="006E367C">
            <w:pPr>
              <w:pStyle w:val="TAC"/>
            </w:pPr>
            <w:r w:rsidRPr="008D59D4">
              <w:t>Note 9</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E05A7B1" w14:textId="77777777" w:rsidR="00D77796" w:rsidRPr="008D59D4" w:rsidRDefault="00D77796" w:rsidP="006E367C">
            <w:pPr>
              <w:pStyle w:val="TAC"/>
            </w:pPr>
            <w:r w:rsidRPr="008D59D4">
              <w:t>42</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9FF1C26" w14:textId="77777777" w:rsidR="00D77796" w:rsidRPr="008D59D4" w:rsidRDefault="00D77796" w:rsidP="006E367C">
            <w:pPr>
              <w:pStyle w:val="TAC"/>
            </w:pPr>
            <w:r w:rsidRPr="008D59D4">
              <w:t>Mid</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E7B864"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699C553"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433B155"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E26DBD9"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3CD0919"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E2C1D3" w14:textId="77777777" w:rsidR="00D77796" w:rsidRPr="008D59D4" w:rsidRDefault="00D77796" w:rsidP="006E367C">
            <w:pPr>
              <w:pStyle w:val="TAC"/>
            </w:pPr>
            <w:r w:rsidRPr="008D59D4">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288E8" w14:textId="77777777" w:rsidR="00D77796" w:rsidRPr="008D59D4" w:rsidRDefault="00D77796" w:rsidP="006E367C">
            <w:pPr>
              <w:pStyle w:val="TAC"/>
            </w:pPr>
            <w:r w:rsidRPr="008D59D4">
              <w:t>1@99</w:t>
            </w:r>
          </w:p>
        </w:tc>
      </w:tr>
      <w:tr w:rsidR="00D77796" w:rsidRPr="008D59D4" w14:paraId="3FE06C71"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B6752C" w14:textId="77777777" w:rsidR="00D77796" w:rsidRPr="008D59D4" w:rsidRDefault="00D77796" w:rsidP="006E367C">
            <w:pPr>
              <w:pStyle w:val="TAC"/>
              <w:rPr>
                <w:b/>
              </w:rPr>
            </w:pPr>
            <w:r w:rsidRPr="008D59D4">
              <w:rPr>
                <w:b/>
              </w:rPr>
              <w:t>10</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9B9F512" w14:textId="77777777" w:rsidR="00D77796" w:rsidRPr="008D59D4" w:rsidRDefault="00D77796" w:rsidP="006E367C">
            <w:pPr>
              <w:pStyle w:val="TAC"/>
            </w:pPr>
            <w:r w:rsidRPr="008D59D4">
              <w:t>41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DFB9672"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C76443" w14:textId="77777777" w:rsidR="00D77796" w:rsidRPr="008D59D4" w:rsidRDefault="00D77796" w:rsidP="006E367C">
            <w:pPr>
              <w:pStyle w:val="TAC"/>
            </w:pPr>
            <w:r w:rsidRPr="008D59D4">
              <w:t>42</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75E37CF"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48FAF08"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73A8D89"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C54B37C"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8767968"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41C710F"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22A23F6" w14:textId="77777777" w:rsidR="00D77796" w:rsidRPr="008D59D4" w:rsidRDefault="00D77796" w:rsidP="006E367C">
            <w:pPr>
              <w:pStyle w:val="TAC"/>
            </w:pPr>
            <w:r w:rsidRPr="008D59D4">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29A90" w14:textId="77777777" w:rsidR="00D77796" w:rsidRPr="008D59D4" w:rsidRDefault="00D77796" w:rsidP="006E367C">
            <w:pPr>
              <w:pStyle w:val="TAC"/>
            </w:pPr>
            <w:r w:rsidRPr="008D59D4">
              <w:t>1@99</w:t>
            </w:r>
          </w:p>
        </w:tc>
      </w:tr>
      <w:tr w:rsidR="00D77796" w:rsidRPr="008D59D4" w14:paraId="32E9FD30" w14:textId="77777777" w:rsidTr="006E367C">
        <w:trPr>
          <w:trHeight w:val="585"/>
        </w:trPr>
        <w:tc>
          <w:tcPr>
            <w:tcW w:w="9980" w:type="dxa"/>
            <w:gridSpan w:val="55"/>
            <w:tcBorders>
              <w:top w:val="single" w:sz="4" w:space="0" w:color="auto"/>
              <w:left w:val="single" w:sz="4" w:space="0" w:color="auto"/>
              <w:bottom w:val="single" w:sz="4" w:space="0" w:color="auto"/>
              <w:right w:val="single" w:sz="4" w:space="0" w:color="auto"/>
            </w:tcBorders>
            <w:shd w:val="clear" w:color="auto" w:fill="auto"/>
            <w:vAlign w:val="center"/>
            <w:hideMark/>
          </w:tcPr>
          <w:p w14:paraId="1FACF4A2" w14:textId="77777777" w:rsidR="00D77796" w:rsidRPr="008D59D4" w:rsidRDefault="00D77796" w:rsidP="006E367C">
            <w:pPr>
              <w:pStyle w:val="TAN"/>
            </w:pPr>
            <w:r w:rsidRPr="008D59D4">
              <w:lastRenderedPageBreak/>
              <w:t>Note 1:</w:t>
            </w:r>
            <w:r w:rsidRPr="008D59D4">
              <w:tab/>
              <w:t>CA Configuration Test CC Combination test settings are checked separately for each CA Configuration.</w:t>
            </w:r>
          </w:p>
          <w:p w14:paraId="4931AC90" w14:textId="77777777" w:rsidR="00D77796" w:rsidRPr="008D59D4" w:rsidRDefault="00D77796" w:rsidP="006E367C">
            <w:pPr>
              <w:pStyle w:val="TAN"/>
            </w:pPr>
            <w:r w:rsidRPr="008D59D4">
              <w:t>Note 2:</w:t>
            </w:r>
            <w:r w:rsidRPr="008D59D4">
              <w:tab/>
              <w:t>Use CA Configuration – specific test points if present in the table. Otherwise use the Default Test Settings test points.</w:t>
            </w:r>
          </w:p>
          <w:p w14:paraId="11B5F59E" w14:textId="77777777" w:rsidR="00D77796" w:rsidRPr="008D59D4" w:rsidRDefault="00D77796" w:rsidP="006E367C">
            <w:pPr>
              <w:pStyle w:val="TAN"/>
            </w:pPr>
            <w:r w:rsidRPr="008D59D4">
              <w:t>Note 3:</w:t>
            </w:r>
            <w:r w:rsidRPr="008D59D4">
              <w:tab/>
              <w:t>X,Y correspond to the different bands in the CA Configuration. E.g. for CA_1A-19A,X=1,Y=19.</w:t>
            </w:r>
          </w:p>
          <w:p w14:paraId="0C9C780E" w14:textId="77777777" w:rsidR="00D77796" w:rsidRPr="008D59D4" w:rsidRDefault="00D77796" w:rsidP="006E367C">
            <w:pPr>
              <w:pStyle w:val="TAN"/>
            </w:pPr>
            <w:r w:rsidRPr="008D59D4">
              <w:t>Note 4:</w:t>
            </w:r>
            <w:r w:rsidRPr="008D59D4">
              <w:tab/>
              <w:t>For CA configurations CA_1A-18A, CA_1A-19A, CA_1A-21A , CA_3A-19A , CA_3A-28A and CA_18A-28A each test point shall be tested. For all other CA configurations only test points with highest N</w:t>
            </w:r>
            <w:r w:rsidRPr="008D59D4">
              <w:rPr>
                <w:vertAlign w:val="subscript"/>
              </w:rPr>
              <w:t xml:space="preserve">RB_agg </w:t>
            </w:r>
            <w:r w:rsidRPr="008D59D4">
              <w:t>, according to UE supported BCS shall be tested.</w:t>
            </w:r>
          </w:p>
          <w:p w14:paraId="69B679C4" w14:textId="77777777" w:rsidR="00D77796" w:rsidRPr="008D59D4" w:rsidRDefault="00D77796" w:rsidP="006E367C">
            <w:pPr>
              <w:pStyle w:val="TAN"/>
              <w:rPr>
                <w:highlight w:val="yellow"/>
              </w:rPr>
            </w:pPr>
            <w:r w:rsidRPr="008D59D4">
              <w:t>Note 5:</w:t>
            </w:r>
            <w:r w:rsidRPr="008D59D4">
              <w:tab/>
              <w:t>Test Point ID 7 for CA_3A-7A is applicable only for a Rel-13 and forward UE.</w:t>
            </w:r>
          </w:p>
          <w:p w14:paraId="186A3563" w14:textId="77777777" w:rsidR="00D77796" w:rsidRPr="008D59D4" w:rsidRDefault="00D77796" w:rsidP="006E367C">
            <w:pPr>
              <w:pStyle w:val="TAN"/>
            </w:pPr>
            <w:r w:rsidRPr="008D59D4">
              <w:t>Note 6:</w:t>
            </w:r>
            <w:r w:rsidRPr="008D59D4">
              <w:tab/>
              <w:t>Test Point ID 3 and Test Point ID 8 for CA_2A-4A are applicable only for a Rel-14 and forward UE.</w:t>
            </w:r>
          </w:p>
          <w:p w14:paraId="3D8EE0FF" w14:textId="77777777" w:rsidR="00D77796" w:rsidRPr="008D59D4" w:rsidRDefault="00D77796" w:rsidP="006E367C">
            <w:pPr>
              <w:pStyle w:val="TAN"/>
            </w:pPr>
            <w:r w:rsidRPr="008D59D4">
              <w:t>Note 7:</w:t>
            </w:r>
            <w:r w:rsidRPr="008D59D4">
              <w:tab/>
              <w:t>Test Point ID 4 for CA_1A-3A has the centre carrier frequency 1849.9 MHz, i.e. DL E-ARFCN is 1649.</w:t>
            </w:r>
          </w:p>
          <w:p w14:paraId="2D5A5BCC" w14:textId="77777777" w:rsidR="00D77796" w:rsidRPr="008D59D4" w:rsidRDefault="00D77796" w:rsidP="006E367C">
            <w:pPr>
              <w:pStyle w:val="TAN"/>
            </w:pPr>
            <w:r w:rsidRPr="008D59D4">
              <w:t>Note 8:</w:t>
            </w:r>
            <w:r w:rsidRPr="008D59D4">
              <w:tab/>
              <w:t>Test Point ID 1, 4 and 8 for CA_41A-42A have the centre carrier frequency of 2635 MHz in Band 41 (EARFCN=41040).</w:t>
            </w:r>
          </w:p>
          <w:p w14:paraId="7E806DAF" w14:textId="77777777" w:rsidR="00D77796" w:rsidRPr="008D59D4" w:rsidRDefault="00D77796" w:rsidP="006E367C">
            <w:pPr>
              <w:pStyle w:val="TAN"/>
            </w:pPr>
            <w:r w:rsidRPr="008D59D4">
              <w:t>Note 9:</w:t>
            </w:r>
            <w:r w:rsidRPr="008D59D4">
              <w:tab/>
              <w:t>Test Point ID 2, 3, 5, 6 and 9 for CA_41A-42A has the centre carrier frequency of 2555 MHz in Band 41 (EARFCN=40240).</w:t>
            </w:r>
          </w:p>
          <w:p w14:paraId="1FFCC4D8" w14:textId="77777777" w:rsidR="00D77796" w:rsidRPr="008D59D4" w:rsidRDefault="00D77796" w:rsidP="006E367C">
            <w:pPr>
              <w:pStyle w:val="TAN"/>
            </w:pPr>
            <w:r w:rsidRPr="008D59D4">
              <w:t>Note 10:</w:t>
            </w:r>
            <w:r w:rsidRPr="008D59D4">
              <w:tab/>
              <w:t>Test Point ID 7 for CA_41A-42A has the centre carrier frequency of 2674 MHz in Band 41 (EARFCN=41430).</w:t>
            </w:r>
          </w:p>
          <w:p w14:paraId="3F184618" w14:textId="77777777" w:rsidR="00D77796" w:rsidRPr="008D59D4" w:rsidRDefault="00D77796" w:rsidP="006E367C">
            <w:pPr>
              <w:pStyle w:val="TAN"/>
            </w:pPr>
            <w:r w:rsidRPr="008D59D4">
              <w:t>Note 11:</w:t>
            </w:r>
            <w:r w:rsidRPr="008D59D4">
              <w:tab/>
              <w:t>Test Point ID 2 for CA_41A-42A has the centre carrier frequency of 3421 MHz in Band 42 (EARFCN=41800).</w:t>
            </w:r>
          </w:p>
          <w:p w14:paraId="2145E654" w14:textId="77777777" w:rsidR="00D77796" w:rsidRPr="008D59D4" w:rsidRDefault="00D77796" w:rsidP="006E367C">
            <w:pPr>
              <w:pStyle w:val="TAN"/>
            </w:pPr>
            <w:r w:rsidRPr="008D59D4">
              <w:t>Note 12:</w:t>
            </w:r>
            <w:r w:rsidRPr="008D59D4">
              <w:tab/>
              <w:t>Test Point ID 2 for CA_1A-7A is applicable only for a Rel-15 and forward UE.</w:t>
            </w:r>
          </w:p>
          <w:p w14:paraId="11A1F5AB" w14:textId="77777777" w:rsidR="00D77796" w:rsidRPr="008D59D4" w:rsidRDefault="00D77796" w:rsidP="006E367C">
            <w:pPr>
              <w:pStyle w:val="TAN"/>
            </w:pPr>
            <w:r w:rsidRPr="008D59D4">
              <w:t>Note 13:</w:t>
            </w:r>
            <w:r w:rsidRPr="008D59D4">
              <w:tab/>
              <w:t>Test Point ID 4 for CA_1A-42A is applicable only for a Rel-15 and forward UE.</w:t>
            </w:r>
          </w:p>
          <w:p w14:paraId="0D5A49BC" w14:textId="77777777" w:rsidR="00D77796" w:rsidRPr="008D59D4" w:rsidRDefault="00D77796" w:rsidP="006E367C">
            <w:pPr>
              <w:pStyle w:val="TAN"/>
            </w:pPr>
            <w:r w:rsidRPr="008D59D4">
              <w:t>Note 14:</w:t>
            </w:r>
            <w:r w:rsidRPr="008D59D4">
              <w:tab/>
              <w:t>Test Point ID 10 for CA_41A-42A is applicable only for a Rel-15 and forward UE.</w:t>
            </w:r>
          </w:p>
          <w:p w14:paraId="5BCB7601" w14:textId="77777777" w:rsidR="00D77796" w:rsidRPr="008D59D4" w:rsidRDefault="00D77796" w:rsidP="006E367C">
            <w:pPr>
              <w:pStyle w:val="TAN"/>
              <w:ind w:left="0" w:firstLine="0"/>
            </w:pPr>
            <w:r w:rsidRPr="008D59D4">
              <w:t>Note 15:</w:t>
            </w:r>
            <w:r w:rsidRPr="008D59D4">
              <w:tab/>
              <w:t>Test Point ID 1 and 2 for CA_18A-28A have the centre carrier frequency of 778 MHz in Band 28 (EARFCN=9410).</w:t>
            </w:r>
          </w:p>
          <w:p w14:paraId="277AF3DC" w14:textId="77777777" w:rsidR="00D77796" w:rsidRPr="008D59D4" w:rsidRDefault="00D77796" w:rsidP="006E367C">
            <w:pPr>
              <w:pStyle w:val="TAN"/>
            </w:pPr>
            <w:r w:rsidRPr="008D59D4">
              <w:t>Note 16:</w:t>
            </w:r>
            <w:r w:rsidRPr="008D59D4">
              <w:tab/>
              <w:t>As an exception to Note 4, Test Point ID 3 for CA_1A-28A shall be tested for a UE supporting bandwidth combination set 0, even though it has not highest N</w:t>
            </w:r>
            <w:r w:rsidRPr="008D59D4">
              <w:rPr>
                <w:vertAlign w:val="subscript"/>
              </w:rPr>
              <w:t xml:space="preserve">RB_agg </w:t>
            </w:r>
            <w:r w:rsidRPr="008D59D4">
              <w:t>for this UE.</w:t>
            </w:r>
          </w:p>
        </w:tc>
      </w:tr>
    </w:tbl>
    <w:p w14:paraId="55A2F21A" w14:textId="77777777" w:rsidR="00D77796" w:rsidRPr="008D59D4" w:rsidRDefault="00D77796" w:rsidP="00D77796"/>
    <w:p w14:paraId="672EBD37" w14:textId="77777777" w:rsidR="00D77796" w:rsidRPr="008D59D4" w:rsidRDefault="00D77796" w:rsidP="00D77796">
      <w:pPr>
        <w:pStyle w:val="H6"/>
        <w:rPr>
          <w:snapToGrid w:val="0"/>
        </w:rPr>
      </w:pPr>
      <w:r w:rsidRPr="008D59D4">
        <w:t>6.6.3.2A.2.4.2</w:t>
      </w:r>
      <w:r w:rsidRPr="008D59D4">
        <w:tab/>
      </w:r>
      <w:r w:rsidRPr="008D59D4">
        <w:rPr>
          <w:snapToGrid w:val="0"/>
        </w:rPr>
        <w:t>Test procedure</w:t>
      </w:r>
    </w:p>
    <w:p w14:paraId="071DC4CB" w14:textId="77777777" w:rsidR="00D77796" w:rsidRPr="008D59D4" w:rsidRDefault="00D77796" w:rsidP="00D77796">
      <w:pPr>
        <w:pStyle w:val="B10"/>
      </w:pPr>
      <w:r w:rsidRPr="008D59D4">
        <w:t>1.</w:t>
      </w:r>
      <w:r w:rsidRPr="008D59D4">
        <w:tab/>
        <w:t>Configure SCC according to Annex C.0, C.1 and Annex C.3.0 for all downlink physical channels.</w:t>
      </w:r>
    </w:p>
    <w:p w14:paraId="1C13631C" w14:textId="77777777" w:rsidR="00D77796" w:rsidRPr="008D59D4" w:rsidRDefault="00D77796" w:rsidP="00D77796">
      <w:pPr>
        <w:pStyle w:val="B10"/>
      </w:pPr>
      <w:r w:rsidRPr="008D59D4">
        <w:t>2.</w:t>
      </w:r>
      <w:r w:rsidRPr="008D59D4">
        <w:tab/>
        <w:t>The SS shall configure SCC as per TS 36.508 [7] clause 5.2A.4. Message contents are defined in clause 6.6.3.2A.2.4.3</w:t>
      </w:r>
    </w:p>
    <w:p w14:paraId="2ECDE7F7" w14:textId="77777777" w:rsidR="00D77796" w:rsidRPr="008D59D4" w:rsidRDefault="00D77796" w:rsidP="00D77796">
      <w:pPr>
        <w:pStyle w:val="B10"/>
      </w:pPr>
      <w:r w:rsidRPr="008D59D4">
        <w:t>3.</w:t>
      </w:r>
      <w:r w:rsidRPr="008D59D4">
        <w:tab/>
        <w:t>SS activates SCC by sending the activation MAC-CE (Refer TS 36.321 [13], clauses 5.13, 6.1.3.8). Wait for at least 2 seconds (Refer TS 36.133, clauses 8.3.3.2).</w:t>
      </w:r>
    </w:p>
    <w:p w14:paraId="2C48AA73" w14:textId="77777777" w:rsidR="00D77796" w:rsidRPr="008D59D4" w:rsidRDefault="00D77796" w:rsidP="00D77796">
      <w:pPr>
        <w:pStyle w:val="B10"/>
      </w:pPr>
      <w:r w:rsidRPr="008D59D4">
        <w:t>4.</w:t>
      </w:r>
      <w:r w:rsidRPr="008D59D4">
        <w:tab/>
        <w:t>SS sends uplink scheduling information for each UL HARQ process via PDCCH DCI format 0 for C_RNTI to schedule the UL RMC according to Table 6.6.3.2A.2.4.1-1 on both PCC and SCC. Since the UE has no payload and no loopback data to send the UE sends uplink MAC padding bits on the UL RMC.</w:t>
      </w:r>
    </w:p>
    <w:p w14:paraId="7ABFCEB2" w14:textId="77777777" w:rsidR="00D77796" w:rsidRPr="008D59D4" w:rsidRDefault="00D77796" w:rsidP="00D77796">
      <w:pPr>
        <w:pStyle w:val="B10"/>
      </w:pPr>
      <w:r w:rsidRPr="008D59D4">
        <w:t>5.</w:t>
      </w:r>
      <w:r w:rsidRPr="008D59D4">
        <w:tab/>
        <w:t>Send continuously uplink power control “up” commands in every uplink scheduling information to the UE until the UE transmits at P</w:t>
      </w:r>
      <w:r w:rsidRPr="008D59D4">
        <w:rPr>
          <w:vertAlign w:val="subscript"/>
        </w:rPr>
        <w:t>UMAX</w:t>
      </w:r>
      <w:r w:rsidRPr="008D59D4">
        <w:t xml:space="preserve"> level.</w:t>
      </w:r>
    </w:p>
    <w:p w14:paraId="2B698976" w14:textId="4BACEA01" w:rsidR="00D77796" w:rsidRPr="008D59D4" w:rsidRDefault="00D77796" w:rsidP="00D77796">
      <w:pPr>
        <w:pStyle w:val="B10"/>
      </w:pPr>
      <w:r w:rsidRPr="008D59D4">
        <w:t>6.</w:t>
      </w:r>
      <w:r w:rsidRPr="008D59D4">
        <w:tab/>
        <w:t>Measure the power of the transmitted signal with a measurement filter of bandwidths according to Table 6.6.3.2A.2.5-</w:t>
      </w:r>
      <w:del w:id="2" w:author="ZTE-Ma Zhifeng" w:date="2023-02-16T16:35:00Z">
        <w:r w:rsidRPr="008D59D4" w:rsidDel="00C41CB6">
          <w:delText>1 to Table 6.6.3.2A.2.5-4</w:delText>
        </w:r>
      </w:del>
      <w:ins w:id="3" w:author="ZTE-Ma Zhifeng" w:date="2023-02-16T16:35:00Z">
        <w:r w:rsidR="00C41CB6">
          <w:t>6</w:t>
        </w:r>
      </w:ins>
      <w:r w:rsidRPr="008D59D4">
        <w:t>. The centre frequency of the filter shall be stepped in contiguous steps according to Table 6.6.3.2A.2.5-</w:t>
      </w:r>
      <w:del w:id="4" w:author="ZTE-Ma Zhifeng" w:date="2023-02-16T16:36:00Z">
        <w:r w:rsidRPr="008D59D4" w:rsidDel="00C41CB6">
          <w:delText>1 to Table 6.6.3.2A.2.5-4</w:delText>
        </w:r>
      </w:del>
      <w:ins w:id="5" w:author="ZTE-Ma Zhifeng" w:date="2023-02-16T16:36:00Z">
        <w:r w:rsidR="00C41CB6">
          <w:t>6</w:t>
        </w:r>
      </w:ins>
      <w:r w:rsidRPr="008D59D4">
        <w:t>. The measured power shall be verified for each step. The measurement period shall capture the active time slots.</w:t>
      </w:r>
    </w:p>
    <w:p w14:paraId="0ACB4505" w14:textId="77777777" w:rsidR="00D77796" w:rsidRPr="008D59D4" w:rsidRDefault="00D77796" w:rsidP="00D77796">
      <w:pPr>
        <w:pStyle w:val="H6"/>
        <w:rPr>
          <w:snapToGrid w:val="0"/>
        </w:rPr>
      </w:pPr>
      <w:r w:rsidRPr="008D59D4">
        <w:t>6.6.3.2A.2.4.3</w:t>
      </w:r>
      <w:r w:rsidRPr="008D59D4">
        <w:tab/>
        <w:t xml:space="preserve">Message </w:t>
      </w:r>
      <w:r w:rsidRPr="008D59D4">
        <w:rPr>
          <w:snapToGrid w:val="0"/>
        </w:rPr>
        <w:t>contents</w:t>
      </w:r>
    </w:p>
    <w:p w14:paraId="3323796E" w14:textId="77777777" w:rsidR="00D77796" w:rsidRPr="008D59D4" w:rsidRDefault="00D77796" w:rsidP="00D77796">
      <w:r w:rsidRPr="008D59D4">
        <w:t>Message contents are according to TS 36.508 [7] clause 4.6. In test procedure step 2, for SCC configuration there are no additional message contents.</w:t>
      </w:r>
    </w:p>
    <w:p w14:paraId="72F635AB" w14:textId="77777777" w:rsidR="00D77796" w:rsidRPr="008D59D4" w:rsidRDefault="00D77796" w:rsidP="00D77796">
      <w:pPr>
        <w:pStyle w:val="H6"/>
        <w:rPr>
          <w:snapToGrid w:val="0"/>
        </w:rPr>
      </w:pPr>
      <w:r w:rsidRPr="008D59D4">
        <w:rPr>
          <w:snapToGrid w:val="0"/>
        </w:rPr>
        <w:t>6.6.3.2A.2.5</w:t>
      </w:r>
      <w:r w:rsidRPr="008D59D4">
        <w:rPr>
          <w:snapToGrid w:val="0"/>
        </w:rPr>
        <w:tab/>
        <w:t>Test requirement</w:t>
      </w:r>
    </w:p>
    <w:p w14:paraId="6A75D09D" w14:textId="056A810B" w:rsidR="00D77796" w:rsidRPr="008D59D4" w:rsidRDefault="00D77796" w:rsidP="00D77796">
      <w:pPr>
        <w:rPr>
          <w:highlight w:val="green"/>
        </w:rPr>
      </w:pPr>
      <w:r w:rsidRPr="008D59D4">
        <w:t>The measured average power of spurious emission, derived in step 6, shall not exceed the described value in Tables 6.6.3.2A.2.5-</w:t>
      </w:r>
      <w:del w:id="6" w:author="ZTE-Ma Zhifeng" w:date="2023-02-16T16:36:00Z">
        <w:r w:rsidRPr="008D59D4" w:rsidDel="00C41CB6">
          <w:delText>1 to 6.6.3.2A.2.5-4</w:delText>
        </w:r>
      </w:del>
      <w:ins w:id="7" w:author="ZTE-Ma Zhifeng" w:date="2023-02-16T16:36:00Z">
        <w:r w:rsidR="00C41CB6">
          <w:t>6</w:t>
        </w:r>
      </w:ins>
      <w:r w:rsidRPr="008D59D4">
        <w:t xml:space="preserve"> according to the following rule:</w:t>
      </w:r>
    </w:p>
    <w:p w14:paraId="44D0FBAA" w14:textId="6F8EE242" w:rsidR="00D77796" w:rsidRPr="008D59D4" w:rsidRDefault="00D77796" w:rsidP="00D77796">
      <w:r w:rsidRPr="008D59D4">
        <w:t>The requirements for the UE are release specific and can be found in Tables 6.6.3.2A.2.5-</w:t>
      </w:r>
      <w:del w:id="8" w:author="ZTE-Ma Zhifeng" w:date="2023-02-16T16:37:00Z">
        <w:r w:rsidRPr="008D59D4" w:rsidDel="00C41CB6">
          <w:delText>1 to 6.6.3.2A.2.5-5</w:delText>
        </w:r>
      </w:del>
      <w:ins w:id="9" w:author="ZTE-Ma Zhifeng" w:date="2023-02-16T16:37:00Z">
        <w:r w:rsidR="00C41CB6">
          <w:t>6</w:t>
        </w:r>
      </w:ins>
      <w:r w:rsidRPr="008D59D4">
        <w:t>. If the UE supports a CA configuration, which is not defined in the table corresponding to UE’s release, the requirements for this CA configuration are taken from the table of earliest release where requirements for this CA Configuration are defined. This has been described in following Table 6.6.3.2A.2.5-0.</w:t>
      </w:r>
    </w:p>
    <w:p w14:paraId="2053806D" w14:textId="77777777" w:rsidR="00D77796" w:rsidRPr="008D59D4" w:rsidRDefault="00D77796" w:rsidP="00D77796">
      <w:pPr>
        <w:pStyle w:val="TH"/>
      </w:pPr>
      <w:r w:rsidRPr="008D59D4">
        <w:t>Table 6.6.3.2A.2.5-0: UE Requirements according to UE E-UTRA release and supported E-UTRA CA Configuration</w:t>
      </w:r>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49"/>
        <w:gridCol w:w="1450"/>
        <w:gridCol w:w="1450"/>
        <w:gridCol w:w="1450"/>
        <w:gridCol w:w="1450"/>
      </w:tblGrid>
      <w:tr w:rsidR="00D77796" w:rsidRPr="008D59D4" w14:paraId="264C3AB6" w14:textId="77777777" w:rsidTr="006E367C">
        <w:trPr>
          <w:jc w:val="center"/>
        </w:trPr>
        <w:tc>
          <w:tcPr>
            <w:tcW w:w="1396" w:type="dxa"/>
            <w:vMerge w:val="restart"/>
            <w:tcBorders>
              <w:top w:val="single" w:sz="4" w:space="0" w:color="auto"/>
              <w:left w:val="single" w:sz="4" w:space="0" w:color="auto"/>
              <w:bottom w:val="single" w:sz="4" w:space="0" w:color="auto"/>
              <w:right w:val="single" w:sz="4" w:space="0" w:color="auto"/>
            </w:tcBorders>
            <w:hideMark/>
          </w:tcPr>
          <w:p w14:paraId="3E729D01" w14:textId="77777777" w:rsidR="00D77796" w:rsidRPr="008D59D4" w:rsidRDefault="00D77796" w:rsidP="006E367C">
            <w:pPr>
              <w:pStyle w:val="TAH"/>
            </w:pPr>
            <w:r w:rsidRPr="008D59D4">
              <w:t>E-UTRA CA Configuration</w:t>
            </w:r>
          </w:p>
        </w:tc>
        <w:tc>
          <w:tcPr>
            <w:tcW w:w="7249" w:type="dxa"/>
            <w:gridSpan w:val="5"/>
            <w:tcBorders>
              <w:top w:val="single" w:sz="4" w:space="0" w:color="auto"/>
              <w:left w:val="single" w:sz="4" w:space="0" w:color="auto"/>
              <w:bottom w:val="single" w:sz="4" w:space="0" w:color="auto"/>
              <w:right w:val="single" w:sz="4" w:space="0" w:color="auto"/>
            </w:tcBorders>
            <w:hideMark/>
          </w:tcPr>
          <w:p w14:paraId="4DFE0D2C" w14:textId="77777777" w:rsidR="00D77796" w:rsidRPr="008D59D4" w:rsidRDefault="00D77796" w:rsidP="006E367C">
            <w:pPr>
              <w:pStyle w:val="TAH"/>
            </w:pPr>
            <w:r w:rsidRPr="008D59D4">
              <w:t>UE Requirements per release</w:t>
            </w:r>
          </w:p>
        </w:tc>
      </w:tr>
      <w:tr w:rsidR="00D77796" w:rsidRPr="008D59D4" w14:paraId="605479B5" w14:textId="77777777" w:rsidTr="006E367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7516E8" w14:textId="77777777" w:rsidR="00D77796" w:rsidRPr="008D59D4" w:rsidRDefault="00D77796" w:rsidP="006E367C">
            <w:pPr>
              <w:spacing w:after="0"/>
              <w:rPr>
                <w:rFonts w:ascii="Arial" w:hAnsi="Arial"/>
                <w:b/>
                <w:sz w:val="18"/>
              </w:rPr>
            </w:pPr>
          </w:p>
        </w:tc>
        <w:tc>
          <w:tcPr>
            <w:tcW w:w="1449" w:type="dxa"/>
            <w:tcBorders>
              <w:top w:val="single" w:sz="4" w:space="0" w:color="auto"/>
              <w:left w:val="single" w:sz="4" w:space="0" w:color="auto"/>
              <w:bottom w:val="single" w:sz="4" w:space="0" w:color="auto"/>
              <w:right w:val="single" w:sz="4" w:space="0" w:color="auto"/>
            </w:tcBorders>
            <w:hideMark/>
          </w:tcPr>
          <w:p w14:paraId="07FCA45E" w14:textId="77777777" w:rsidR="00D77796" w:rsidRPr="008D59D4" w:rsidRDefault="00D77796" w:rsidP="006E367C">
            <w:pPr>
              <w:pStyle w:val="TAH"/>
            </w:pPr>
            <w:r w:rsidRPr="008D59D4">
              <w:t>Rel-11</w:t>
            </w:r>
          </w:p>
        </w:tc>
        <w:tc>
          <w:tcPr>
            <w:tcW w:w="1450" w:type="dxa"/>
            <w:tcBorders>
              <w:top w:val="single" w:sz="4" w:space="0" w:color="auto"/>
              <w:left w:val="single" w:sz="4" w:space="0" w:color="auto"/>
              <w:bottom w:val="single" w:sz="4" w:space="0" w:color="auto"/>
              <w:right w:val="single" w:sz="4" w:space="0" w:color="auto"/>
            </w:tcBorders>
            <w:hideMark/>
          </w:tcPr>
          <w:p w14:paraId="023A54B6" w14:textId="77777777" w:rsidR="00D77796" w:rsidRPr="008D59D4" w:rsidRDefault="00D77796" w:rsidP="006E367C">
            <w:pPr>
              <w:pStyle w:val="TAH"/>
            </w:pPr>
            <w:r w:rsidRPr="008D59D4">
              <w:t>Rel-12</w:t>
            </w:r>
          </w:p>
        </w:tc>
        <w:tc>
          <w:tcPr>
            <w:tcW w:w="1450" w:type="dxa"/>
            <w:tcBorders>
              <w:top w:val="single" w:sz="4" w:space="0" w:color="auto"/>
              <w:left w:val="single" w:sz="4" w:space="0" w:color="auto"/>
              <w:bottom w:val="single" w:sz="4" w:space="0" w:color="auto"/>
              <w:right w:val="single" w:sz="4" w:space="0" w:color="auto"/>
            </w:tcBorders>
            <w:hideMark/>
          </w:tcPr>
          <w:p w14:paraId="12D08431" w14:textId="77777777" w:rsidR="00D77796" w:rsidRPr="008D59D4" w:rsidRDefault="00D77796" w:rsidP="006E367C">
            <w:pPr>
              <w:pStyle w:val="TAH"/>
            </w:pPr>
            <w:r w:rsidRPr="008D59D4">
              <w:t>Rel-13</w:t>
            </w:r>
          </w:p>
        </w:tc>
        <w:tc>
          <w:tcPr>
            <w:tcW w:w="1450" w:type="dxa"/>
            <w:tcBorders>
              <w:top w:val="single" w:sz="4" w:space="0" w:color="auto"/>
              <w:left w:val="single" w:sz="4" w:space="0" w:color="auto"/>
              <w:bottom w:val="single" w:sz="4" w:space="0" w:color="auto"/>
              <w:right w:val="single" w:sz="4" w:space="0" w:color="auto"/>
            </w:tcBorders>
            <w:hideMark/>
          </w:tcPr>
          <w:p w14:paraId="646BF683" w14:textId="77777777" w:rsidR="00D77796" w:rsidRPr="008D59D4" w:rsidRDefault="00D77796" w:rsidP="006E367C">
            <w:pPr>
              <w:pStyle w:val="TAH"/>
            </w:pPr>
            <w:r w:rsidRPr="008D59D4">
              <w:t>Rel-14</w:t>
            </w:r>
          </w:p>
        </w:tc>
        <w:tc>
          <w:tcPr>
            <w:tcW w:w="1450" w:type="dxa"/>
            <w:tcBorders>
              <w:top w:val="single" w:sz="4" w:space="0" w:color="auto"/>
              <w:left w:val="single" w:sz="4" w:space="0" w:color="auto"/>
              <w:bottom w:val="single" w:sz="4" w:space="0" w:color="auto"/>
              <w:right w:val="single" w:sz="4" w:space="0" w:color="auto"/>
            </w:tcBorders>
          </w:tcPr>
          <w:p w14:paraId="1CDCDE9A" w14:textId="77777777" w:rsidR="00D77796" w:rsidRPr="008D59D4" w:rsidRDefault="00D77796" w:rsidP="006E367C">
            <w:pPr>
              <w:pStyle w:val="TAH"/>
            </w:pPr>
            <w:r w:rsidRPr="008D59D4">
              <w:t>Rel-15</w:t>
            </w:r>
          </w:p>
        </w:tc>
      </w:tr>
      <w:tr w:rsidR="00D77796" w:rsidRPr="008D59D4" w14:paraId="66B20265"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3CE04B3" w14:textId="77777777" w:rsidR="00D77796" w:rsidRPr="008D59D4" w:rsidRDefault="00D77796" w:rsidP="006E367C">
            <w:pPr>
              <w:pStyle w:val="TAC"/>
            </w:pPr>
            <w:r w:rsidRPr="008D59D4">
              <w:lastRenderedPageBreak/>
              <w:t>CA_1A-3A</w:t>
            </w:r>
          </w:p>
        </w:tc>
        <w:tc>
          <w:tcPr>
            <w:tcW w:w="1449" w:type="dxa"/>
            <w:tcBorders>
              <w:top w:val="single" w:sz="4" w:space="0" w:color="auto"/>
              <w:left w:val="single" w:sz="4" w:space="0" w:color="auto"/>
              <w:bottom w:val="single" w:sz="4" w:space="0" w:color="auto"/>
              <w:right w:val="single" w:sz="4" w:space="0" w:color="auto"/>
            </w:tcBorders>
            <w:hideMark/>
          </w:tcPr>
          <w:p w14:paraId="319708BE" w14:textId="10286779" w:rsidR="00D77796" w:rsidRPr="008D59D4" w:rsidRDefault="00D77796" w:rsidP="006E367C">
            <w:pPr>
              <w:pStyle w:val="TAC"/>
            </w:pPr>
            <w:del w:id="10" w:author="ZTE-Ma Zhifeng" w:date="2023-02-16T16:18:00Z">
              <w:r w:rsidRPr="008D59D4" w:rsidDel="00E563B9">
                <w:delText>Table 6.6.3.2A.2.5-1</w:delText>
              </w:r>
            </w:del>
            <w:ins w:id="11" w:author="ZTE-Ma Zhifeng" w:date="2023-02-16T16:18: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0A371FF8" w14:textId="689292E3" w:rsidR="00D77796" w:rsidRPr="008D59D4" w:rsidRDefault="00D77796" w:rsidP="006E367C">
            <w:pPr>
              <w:pStyle w:val="TAC"/>
            </w:pPr>
            <w:del w:id="12" w:author="ZTE-Ma Zhifeng" w:date="2023-02-16T16:19:00Z">
              <w:r w:rsidRPr="008D59D4" w:rsidDel="00E563B9">
                <w:delText>Table 6.6.3.2A.2.5-1</w:delText>
              </w:r>
            </w:del>
            <w:ins w:id="13"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7FD21062" w14:textId="5A9FF8EA" w:rsidR="00D77796" w:rsidRPr="008D59D4" w:rsidRDefault="00D77796" w:rsidP="006E367C">
            <w:pPr>
              <w:pStyle w:val="TAC"/>
            </w:pPr>
            <w:del w:id="14" w:author="ZTE-Ma Zhifeng" w:date="2023-02-16T16:21:00Z">
              <w:r w:rsidRPr="008D59D4" w:rsidDel="00E563B9">
                <w:delText>Table 6.6.3.2A.2.5-2</w:delText>
              </w:r>
            </w:del>
            <w:ins w:id="15"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38CB6EA5" w14:textId="3363A91E" w:rsidR="00D77796" w:rsidRPr="008D59D4" w:rsidRDefault="00D77796" w:rsidP="006E367C">
            <w:pPr>
              <w:pStyle w:val="TAC"/>
            </w:pPr>
            <w:del w:id="16" w:author="ZTE-Ma Zhifeng" w:date="2023-02-16T16:22:00Z">
              <w:r w:rsidRPr="008D59D4" w:rsidDel="00E563B9">
                <w:delText>Table 6.6.3.2A.2.5-3</w:delText>
              </w:r>
            </w:del>
            <w:ins w:id="17" w:author="ZTE-Ma Zhifeng" w:date="2023-02-16T16:22: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6F609145" w14:textId="0B1E2F6E" w:rsidR="00D77796" w:rsidRPr="008D59D4" w:rsidRDefault="00D77796" w:rsidP="006E367C">
            <w:pPr>
              <w:pStyle w:val="TAC"/>
            </w:pPr>
            <w:del w:id="18" w:author="ZTE-Ma Zhifeng" w:date="2023-02-16T16:24:00Z">
              <w:r w:rsidRPr="008D59D4" w:rsidDel="00E563B9">
                <w:delText>Table 6.6.3.2A.2.5-4</w:delText>
              </w:r>
            </w:del>
            <w:ins w:id="19" w:author="ZTE-Ma Zhifeng" w:date="2023-02-16T16:24:00Z">
              <w:r w:rsidR="00E563B9">
                <w:t>Rel-15 in Table 6.6.3.2A.2.5-6</w:t>
              </w:r>
            </w:ins>
          </w:p>
        </w:tc>
      </w:tr>
      <w:tr w:rsidR="00D77796" w:rsidRPr="008D59D4" w14:paraId="06FD6F4D"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612C01F" w14:textId="77777777" w:rsidR="00D77796" w:rsidRPr="008D59D4" w:rsidRDefault="00D77796" w:rsidP="006E367C">
            <w:pPr>
              <w:pStyle w:val="TAC"/>
            </w:pPr>
            <w:r w:rsidRPr="008D59D4">
              <w:t>CA_1A-5A</w:t>
            </w:r>
          </w:p>
        </w:tc>
        <w:tc>
          <w:tcPr>
            <w:tcW w:w="1449" w:type="dxa"/>
            <w:tcBorders>
              <w:top w:val="single" w:sz="4" w:space="0" w:color="auto"/>
              <w:left w:val="single" w:sz="4" w:space="0" w:color="auto"/>
              <w:bottom w:val="single" w:sz="4" w:space="0" w:color="auto"/>
              <w:right w:val="single" w:sz="4" w:space="0" w:color="auto"/>
            </w:tcBorders>
            <w:hideMark/>
          </w:tcPr>
          <w:p w14:paraId="28614087" w14:textId="31C6296B" w:rsidR="00D77796" w:rsidRPr="008D59D4" w:rsidRDefault="00D77796" w:rsidP="006E367C">
            <w:pPr>
              <w:pStyle w:val="TAC"/>
            </w:pPr>
            <w:del w:id="20" w:author="ZTE-Ma Zhifeng" w:date="2023-02-16T16:19:00Z">
              <w:r w:rsidRPr="008D59D4" w:rsidDel="00E563B9">
                <w:delText>Table 6.6.3.2A.2.5-1</w:delText>
              </w:r>
            </w:del>
            <w:ins w:id="21"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35F537A9" w14:textId="3594A839" w:rsidR="00D77796" w:rsidRPr="008D59D4" w:rsidRDefault="00D77796" w:rsidP="006E367C">
            <w:pPr>
              <w:pStyle w:val="TAC"/>
            </w:pPr>
            <w:del w:id="22" w:author="ZTE-Ma Zhifeng" w:date="2023-02-16T16:19:00Z">
              <w:r w:rsidRPr="008D59D4" w:rsidDel="00E563B9">
                <w:delText>Table 6.6.3.2A.2.5-1</w:delText>
              </w:r>
            </w:del>
            <w:ins w:id="23"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1B652637" w14:textId="63929E87" w:rsidR="00D77796" w:rsidRPr="008D59D4" w:rsidRDefault="00D77796" w:rsidP="006E367C">
            <w:pPr>
              <w:pStyle w:val="TAC"/>
            </w:pPr>
            <w:del w:id="24" w:author="ZTE-Ma Zhifeng" w:date="2023-02-16T16:21:00Z">
              <w:r w:rsidRPr="008D59D4" w:rsidDel="00E563B9">
                <w:delText>Table 6.6.3.2A.2.5-2</w:delText>
              </w:r>
            </w:del>
            <w:ins w:id="25"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1277BAF7" w14:textId="047730C5" w:rsidR="00D77796" w:rsidRPr="008D59D4" w:rsidRDefault="00D77796" w:rsidP="006E367C">
            <w:pPr>
              <w:pStyle w:val="TAC"/>
            </w:pPr>
            <w:del w:id="26" w:author="ZTE-Ma Zhifeng" w:date="2023-02-16T16:22:00Z">
              <w:r w:rsidRPr="008D59D4" w:rsidDel="00E563B9">
                <w:delText>Table 6.6.3.2A.2.5-3</w:delText>
              </w:r>
            </w:del>
            <w:ins w:id="27" w:author="ZTE-Ma Zhifeng" w:date="2023-02-16T16:22: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164C44F0" w14:textId="5E6530DE" w:rsidR="00D77796" w:rsidRPr="008D59D4" w:rsidRDefault="00D77796" w:rsidP="006E367C">
            <w:pPr>
              <w:pStyle w:val="TAC"/>
            </w:pPr>
            <w:del w:id="28" w:author="ZTE-Ma Zhifeng" w:date="2023-02-16T16:24:00Z">
              <w:r w:rsidRPr="008D59D4" w:rsidDel="00E563B9">
                <w:delText>Table 6.6.3.2A.2.5-4</w:delText>
              </w:r>
            </w:del>
            <w:ins w:id="29" w:author="ZTE-Ma Zhifeng" w:date="2023-02-16T16:24:00Z">
              <w:r w:rsidR="00E563B9">
                <w:t>Rel-15 in Table 6.6.3.2A.2.5-6</w:t>
              </w:r>
            </w:ins>
          </w:p>
        </w:tc>
      </w:tr>
      <w:tr w:rsidR="00D77796" w:rsidRPr="008D59D4" w14:paraId="482DB332"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3A394B8" w14:textId="77777777" w:rsidR="00D77796" w:rsidRPr="008D59D4" w:rsidRDefault="00D77796" w:rsidP="006E367C">
            <w:pPr>
              <w:pStyle w:val="TAC"/>
            </w:pPr>
            <w:r w:rsidRPr="008D59D4">
              <w:t>CA_1A-7A</w:t>
            </w:r>
          </w:p>
        </w:tc>
        <w:tc>
          <w:tcPr>
            <w:tcW w:w="1449" w:type="dxa"/>
            <w:tcBorders>
              <w:top w:val="single" w:sz="4" w:space="0" w:color="auto"/>
              <w:left w:val="single" w:sz="4" w:space="0" w:color="auto"/>
              <w:bottom w:val="single" w:sz="4" w:space="0" w:color="auto"/>
              <w:right w:val="single" w:sz="4" w:space="0" w:color="auto"/>
            </w:tcBorders>
            <w:hideMark/>
          </w:tcPr>
          <w:p w14:paraId="758D3613" w14:textId="060D3ECA" w:rsidR="00D77796" w:rsidRPr="008D59D4" w:rsidRDefault="00D77796" w:rsidP="006E367C">
            <w:pPr>
              <w:pStyle w:val="TAC"/>
            </w:pPr>
            <w:del w:id="30" w:author="ZTE-Ma Zhifeng" w:date="2023-02-16T16:19:00Z">
              <w:r w:rsidRPr="008D59D4" w:rsidDel="00E563B9">
                <w:delText>Table 6.6.3.2A.2.5-1</w:delText>
              </w:r>
            </w:del>
            <w:ins w:id="31"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456071EF" w14:textId="24E7E289" w:rsidR="00D77796" w:rsidRPr="008D59D4" w:rsidRDefault="00D77796" w:rsidP="006E367C">
            <w:pPr>
              <w:pStyle w:val="TAC"/>
            </w:pPr>
            <w:del w:id="32" w:author="ZTE-Ma Zhifeng" w:date="2023-02-16T16:19:00Z">
              <w:r w:rsidRPr="008D59D4" w:rsidDel="00E563B9">
                <w:delText>Table 6.6.3.2A.2.5-1</w:delText>
              </w:r>
            </w:del>
            <w:ins w:id="33" w:author="ZTE-Ma Zhifeng" w:date="2023-02-16T16:19:00Z">
              <w:r w:rsidR="00E563B9">
                <w:t>Rel-11&amp;12 in Table 6.6.3.2A.2.5-6</w:t>
              </w:r>
            </w:ins>
          </w:p>
          <w:p w14:paraId="1FFFC18E" w14:textId="77777777" w:rsidR="00D77796" w:rsidRPr="008D59D4" w:rsidRDefault="00D77796" w:rsidP="006E367C">
            <w:pPr>
              <w:pStyle w:val="TAC"/>
            </w:pPr>
          </w:p>
        </w:tc>
        <w:tc>
          <w:tcPr>
            <w:tcW w:w="1450" w:type="dxa"/>
            <w:tcBorders>
              <w:top w:val="single" w:sz="4" w:space="0" w:color="auto"/>
              <w:left w:val="single" w:sz="4" w:space="0" w:color="auto"/>
              <w:bottom w:val="single" w:sz="4" w:space="0" w:color="auto"/>
              <w:right w:val="single" w:sz="4" w:space="0" w:color="auto"/>
            </w:tcBorders>
            <w:hideMark/>
          </w:tcPr>
          <w:p w14:paraId="31B1355C" w14:textId="2E425E06" w:rsidR="00D77796" w:rsidRPr="008D59D4" w:rsidRDefault="00D77796" w:rsidP="006E367C">
            <w:pPr>
              <w:pStyle w:val="TAC"/>
            </w:pPr>
            <w:del w:id="34" w:author="ZTE-Ma Zhifeng" w:date="2023-02-16T16:21:00Z">
              <w:r w:rsidRPr="008D59D4" w:rsidDel="00E563B9">
                <w:delText>Table 6.6.3.2A.2.5-2</w:delText>
              </w:r>
            </w:del>
            <w:ins w:id="35"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7658DCEA" w14:textId="104CC0BD" w:rsidR="00D77796" w:rsidRPr="008D59D4" w:rsidRDefault="00D77796" w:rsidP="006E367C">
            <w:pPr>
              <w:pStyle w:val="TAC"/>
            </w:pPr>
            <w:del w:id="36" w:author="ZTE-Ma Zhifeng" w:date="2023-02-16T16:22:00Z">
              <w:r w:rsidRPr="008D59D4" w:rsidDel="00E563B9">
                <w:delText>Table 6.6.3.2A.2.5-3</w:delText>
              </w:r>
            </w:del>
            <w:ins w:id="37" w:author="ZTE-Ma Zhifeng" w:date="2023-02-16T16:22: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4A1FFCAF" w14:textId="75B87D42" w:rsidR="00D77796" w:rsidRPr="008D59D4" w:rsidRDefault="00D77796" w:rsidP="006E367C">
            <w:pPr>
              <w:pStyle w:val="TAC"/>
            </w:pPr>
            <w:del w:id="38" w:author="ZTE-Ma Zhifeng" w:date="2023-02-16T16:24:00Z">
              <w:r w:rsidRPr="008D59D4" w:rsidDel="00E563B9">
                <w:delText>Table 6.6.3.2A.2.5-4</w:delText>
              </w:r>
            </w:del>
            <w:ins w:id="39" w:author="ZTE-Ma Zhifeng" w:date="2023-02-16T16:24:00Z">
              <w:r w:rsidR="00E563B9">
                <w:t>Rel-15 in Table 6.6.3.2A.2.5-6</w:t>
              </w:r>
            </w:ins>
          </w:p>
        </w:tc>
      </w:tr>
      <w:tr w:rsidR="00D77796" w:rsidRPr="008D59D4" w14:paraId="710A4ACC"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C40550A" w14:textId="77777777" w:rsidR="00D77796" w:rsidRPr="008D59D4" w:rsidRDefault="00D77796" w:rsidP="006E367C">
            <w:pPr>
              <w:pStyle w:val="TAC"/>
            </w:pPr>
            <w:r w:rsidRPr="008D59D4">
              <w:t>CA_1A-8A</w:t>
            </w:r>
          </w:p>
        </w:tc>
        <w:tc>
          <w:tcPr>
            <w:tcW w:w="1449" w:type="dxa"/>
            <w:tcBorders>
              <w:top w:val="single" w:sz="4" w:space="0" w:color="auto"/>
              <w:left w:val="single" w:sz="4" w:space="0" w:color="auto"/>
              <w:bottom w:val="single" w:sz="4" w:space="0" w:color="auto"/>
              <w:right w:val="single" w:sz="4" w:space="0" w:color="auto"/>
            </w:tcBorders>
            <w:hideMark/>
          </w:tcPr>
          <w:p w14:paraId="6B0B2C3C" w14:textId="2FA13A61" w:rsidR="00D77796" w:rsidRPr="008D59D4" w:rsidRDefault="00D77796" w:rsidP="006E367C">
            <w:pPr>
              <w:pStyle w:val="TAC"/>
            </w:pPr>
            <w:del w:id="40" w:author="ZTE-Ma Zhifeng" w:date="2023-02-16T16:19:00Z">
              <w:r w:rsidRPr="008D59D4" w:rsidDel="00E563B9">
                <w:delText>Table 6.6.3.2A.2.5-1</w:delText>
              </w:r>
            </w:del>
            <w:ins w:id="41"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26ACDE34" w14:textId="34743C19" w:rsidR="00D77796" w:rsidRPr="008D59D4" w:rsidRDefault="00D77796" w:rsidP="006E367C">
            <w:pPr>
              <w:pStyle w:val="TAC"/>
            </w:pPr>
            <w:del w:id="42" w:author="ZTE-Ma Zhifeng" w:date="2023-02-16T16:19:00Z">
              <w:r w:rsidRPr="008D59D4" w:rsidDel="00E563B9">
                <w:delText>Table 6.6.3.2A.2.5-1</w:delText>
              </w:r>
            </w:del>
            <w:ins w:id="43"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50D533A7" w14:textId="6C5347E4" w:rsidR="00D77796" w:rsidRPr="008D59D4" w:rsidRDefault="00D77796" w:rsidP="006E367C">
            <w:pPr>
              <w:pStyle w:val="TAC"/>
            </w:pPr>
            <w:del w:id="44" w:author="ZTE-Ma Zhifeng" w:date="2023-02-16T16:21:00Z">
              <w:r w:rsidRPr="008D59D4" w:rsidDel="00E563B9">
                <w:delText>Table 6.6.3.2A.2.5-2</w:delText>
              </w:r>
            </w:del>
            <w:ins w:id="45"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1E2B6171" w14:textId="44A98C5B" w:rsidR="00D77796" w:rsidRPr="008D59D4" w:rsidRDefault="00D77796" w:rsidP="006E367C">
            <w:pPr>
              <w:pStyle w:val="TAC"/>
            </w:pPr>
            <w:del w:id="46" w:author="ZTE-Ma Zhifeng" w:date="2023-02-16T16:22:00Z">
              <w:r w:rsidRPr="008D59D4" w:rsidDel="00E563B9">
                <w:delText>Table 6.6.3.2A.2.5-3</w:delText>
              </w:r>
            </w:del>
            <w:ins w:id="47" w:author="ZTE-Ma Zhifeng" w:date="2023-02-16T16:22: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0145E261" w14:textId="3E45A51D" w:rsidR="00D77796" w:rsidRPr="008D59D4" w:rsidRDefault="00D77796" w:rsidP="006E367C">
            <w:pPr>
              <w:pStyle w:val="TAC"/>
            </w:pPr>
            <w:del w:id="48" w:author="ZTE-Ma Zhifeng" w:date="2023-02-16T16:24:00Z">
              <w:r w:rsidRPr="008D59D4" w:rsidDel="00E563B9">
                <w:delText>Table 6.6.3.2A.2.5-4</w:delText>
              </w:r>
            </w:del>
            <w:ins w:id="49" w:author="ZTE-Ma Zhifeng" w:date="2023-02-16T16:24:00Z">
              <w:r w:rsidR="00E563B9">
                <w:t>Rel-15 in Table 6.6.3.2A.2.5-6</w:t>
              </w:r>
            </w:ins>
          </w:p>
        </w:tc>
      </w:tr>
      <w:tr w:rsidR="00D77796" w:rsidRPr="008D59D4" w14:paraId="51725D5C"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2E470B8" w14:textId="77777777" w:rsidR="00D77796" w:rsidRPr="008D59D4" w:rsidRDefault="00D77796" w:rsidP="006E367C">
            <w:pPr>
              <w:pStyle w:val="TAC"/>
            </w:pPr>
            <w:r w:rsidRPr="008D59D4">
              <w:t>CA_1A-18A</w:t>
            </w:r>
          </w:p>
        </w:tc>
        <w:tc>
          <w:tcPr>
            <w:tcW w:w="1449" w:type="dxa"/>
            <w:tcBorders>
              <w:top w:val="single" w:sz="4" w:space="0" w:color="auto"/>
              <w:left w:val="single" w:sz="4" w:space="0" w:color="auto"/>
              <w:bottom w:val="single" w:sz="4" w:space="0" w:color="auto"/>
              <w:right w:val="single" w:sz="4" w:space="0" w:color="auto"/>
            </w:tcBorders>
            <w:hideMark/>
          </w:tcPr>
          <w:p w14:paraId="00C5048F" w14:textId="7D354484" w:rsidR="00D77796" w:rsidRPr="008D59D4" w:rsidRDefault="00D77796" w:rsidP="006E367C">
            <w:pPr>
              <w:pStyle w:val="TAC"/>
            </w:pPr>
            <w:del w:id="50" w:author="ZTE-Ma Zhifeng" w:date="2023-02-16T16:21:00Z">
              <w:r w:rsidRPr="008D59D4" w:rsidDel="00E563B9">
                <w:delText>Table 6.6.3.2A.2.5-2</w:delText>
              </w:r>
            </w:del>
            <w:ins w:id="51"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214CA0E4" w14:textId="40FC8483" w:rsidR="00D77796" w:rsidRPr="008D59D4" w:rsidRDefault="00D77796" w:rsidP="006E367C">
            <w:pPr>
              <w:pStyle w:val="TAC"/>
            </w:pPr>
            <w:del w:id="52" w:author="ZTE-Ma Zhifeng" w:date="2023-02-16T16:21:00Z">
              <w:r w:rsidRPr="008D59D4" w:rsidDel="00E563B9">
                <w:delText>Table 6.6.3.2A.2.5-2</w:delText>
              </w:r>
            </w:del>
            <w:ins w:id="53"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13C5147D" w14:textId="35F25702" w:rsidR="00D77796" w:rsidRPr="008D59D4" w:rsidRDefault="00D77796" w:rsidP="006E367C">
            <w:pPr>
              <w:pStyle w:val="TAC"/>
            </w:pPr>
            <w:del w:id="54" w:author="ZTE-Ma Zhifeng" w:date="2023-02-16T16:21:00Z">
              <w:r w:rsidRPr="008D59D4" w:rsidDel="00E563B9">
                <w:delText>Table 6.6.3.2A.2.5-2</w:delText>
              </w:r>
            </w:del>
            <w:ins w:id="55"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0AAFAD3B" w14:textId="695B5C20" w:rsidR="00D77796" w:rsidRPr="008D59D4" w:rsidRDefault="00D77796" w:rsidP="006E367C">
            <w:pPr>
              <w:pStyle w:val="TAC"/>
            </w:pPr>
            <w:del w:id="56" w:author="ZTE-Ma Zhifeng" w:date="2023-02-16T16:22:00Z">
              <w:r w:rsidRPr="008D59D4" w:rsidDel="00E563B9">
                <w:delText>Table 6.6.3.2A.2.5-3</w:delText>
              </w:r>
            </w:del>
            <w:ins w:id="57" w:author="ZTE-Ma Zhifeng" w:date="2023-02-16T16:22: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109579E7" w14:textId="65D6279C" w:rsidR="00D77796" w:rsidRPr="008D59D4" w:rsidRDefault="00D77796" w:rsidP="006E367C">
            <w:pPr>
              <w:pStyle w:val="TAC"/>
            </w:pPr>
            <w:del w:id="58" w:author="ZTE-Ma Zhifeng" w:date="2023-02-16T16:24:00Z">
              <w:r w:rsidRPr="008D59D4" w:rsidDel="00E563B9">
                <w:delText>Table 6.6.3.2A.2.5-4</w:delText>
              </w:r>
            </w:del>
            <w:ins w:id="59" w:author="ZTE-Ma Zhifeng" w:date="2023-02-16T16:24:00Z">
              <w:r w:rsidR="00E563B9">
                <w:t>Rel-15 in Table 6.6.3.2A.2.5-6</w:t>
              </w:r>
            </w:ins>
          </w:p>
        </w:tc>
      </w:tr>
      <w:tr w:rsidR="00D77796" w:rsidRPr="008D59D4" w14:paraId="6E00C913"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B746ABA" w14:textId="77777777" w:rsidR="00D77796" w:rsidRPr="008D59D4" w:rsidRDefault="00D77796" w:rsidP="006E367C">
            <w:pPr>
              <w:pStyle w:val="TAC"/>
            </w:pPr>
            <w:r w:rsidRPr="008D59D4">
              <w:t>CA_1A-19A</w:t>
            </w:r>
          </w:p>
        </w:tc>
        <w:tc>
          <w:tcPr>
            <w:tcW w:w="1449" w:type="dxa"/>
            <w:tcBorders>
              <w:top w:val="single" w:sz="4" w:space="0" w:color="auto"/>
              <w:left w:val="single" w:sz="4" w:space="0" w:color="auto"/>
              <w:bottom w:val="single" w:sz="4" w:space="0" w:color="auto"/>
              <w:right w:val="single" w:sz="4" w:space="0" w:color="auto"/>
            </w:tcBorders>
            <w:hideMark/>
          </w:tcPr>
          <w:p w14:paraId="2C2F2AB4" w14:textId="2A6202E4" w:rsidR="00D77796" w:rsidRPr="008D59D4" w:rsidRDefault="00D77796" w:rsidP="006E367C">
            <w:pPr>
              <w:pStyle w:val="TAC"/>
            </w:pPr>
            <w:del w:id="60" w:author="ZTE-Ma Zhifeng" w:date="2023-02-16T16:19:00Z">
              <w:r w:rsidRPr="008D59D4" w:rsidDel="00E563B9">
                <w:delText>Table 6.6.3.2A.2.5-1</w:delText>
              </w:r>
            </w:del>
            <w:ins w:id="61"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2885F9A8" w14:textId="13B6D506" w:rsidR="00D77796" w:rsidRPr="008D59D4" w:rsidRDefault="00D77796" w:rsidP="006E367C">
            <w:pPr>
              <w:pStyle w:val="TAC"/>
            </w:pPr>
            <w:del w:id="62" w:author="ZTE-Ma Zhifeng" w:date="2023-02-16T16:19:00Z">
              <w:r w:rsidRPr="008D59D4" w:rsidDel="00E563B9">
                <w:delText>Table 6.6.3.2A.2.5-1</w:delText>
              </w:r>
            </w:del>
            <w:ins w:id="63"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36C779B3" w14:textId="0E9925AC" w:rsidR="00D77796" w:rsidRPr="008D59D4" w:rsidRDefault="00D77796" w:rsidP="006E367C">
            <w:pPr>
              <w:pStyle w:val="TAC"/>
            </w:pPr>
            <w:del w:id="64" w:author="ZTE-Ma Zhifeng" w:date="2023-02-16T16:21:00Z">
              <w:r w:rsidRPr="008D59D4" w:rsidDel="00E563B9">
                <w:delText>Table 6.6.3.2A.2.5-2</w:delText>
              </w:r>
            </w:del>
            <w:ins w:id="65"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1D948F70" w14:textId="60957DEA" w:rsidR="00D77796" w:rsidRPr="008D59D4" w:rsidRDefault="00D77796" w:rsidP="006E367C">
            <w:pPr>
              <w:pStyle w:val="TAC"/>
            </w:pPr>
            <w:del w:id="66" w:author="ZTE-Ma Zhifeng" w:date="2023-02-16T16:22:00Z">
              <w:r w:rsidRPr="008D59D4" w:rsidDel="00E563B9">
                <w:delText>Table 6.6.3.2A.2.5-3</w:delText>
              </w:r>
            </w:del>
            <w:ins w:id="67" w:author="ZTE-Ma Zhifeng" w:date="2023-02-16T16:22: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674F7322" w14:textId="028CF07B" w:rsidR="00D77796" w:rsidRPr="008D59D4" w:rsidRDefault="00D77796" w:rsidP="006E367C">
            <w:pPr>
              <w:pStyle w:val="TAC"/>
            </w:pPr>
            <w:del w:id="68" w:author="ZTE-Ma Zhifeng" w:date="2023-02-16T16:24:00Z">
              <w:r w:rsidRPr="008D59D4" w:rsidDel="00E563B9">
                <w:delText>Table 6.6.3.2A.2.5-4</w:delText>
              </w:r>
            </w:del>
            <w:ins w:id="69" w:author="ZTE-Ma Zhifeng" w:date="2023-02-16T16:24:00Z">
              <w:r w:rsidR="00E563B9">
                <w:t>Rel-15 in Table 6.6.3.2A.2.5-6</w:t>
              </w:r>
            </w:ins>
          </w:p>
        </w:tc>
      </w:tr>
      <w:tr w:rsidR="00D77796" w:rsidRPr="008D59D4" w14:paraId="446D36F0"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F2EC30F" w14:textId="77777777" w:rsidR="00D77796" w:rsidRPr="008D59D4" w:rsidRDefault="00D77796" w:rsidP="006E367C">
            <w:pPr>
              <w:pStyle w:val="TAC"/>
            </w:pPr>
            <w:r w:rsidRPr="008D59D4">
              <w:t>CA_1A-21A</w:t>
            </w:r>
          </w:p>
        </w:tc>
        <w:tc>
          <w:tcPr>
            <w:tcW w:w="1449" w:type="dxa"/>
            <w:tcBorders>
              <w:top w:val="single" w:sz="4" w:space="0" w:color="auto"/>
              <w:left w:val="single" w:sz="4" w:space="0" w:color="auto"/>
              <w:bottom w:val="single" w:sz="4" w:space="0" w:color="auto"/>
              <w:right w:val="single" w:sz="4" w:space="0" w:color="auto"/>
            </w:tcBorders>
            <w:hideMark/>
          </w:tcPr>
          <w:p w14:paraId="2FFDD251" w14:textId="5621BF1D" w:rsidR="00D77796" w:rsidRPr="008D59D4" w:rsidRDefault="00D77796" w:rsidP="006E367C">
            <w:pPr>
              <w:pStyle w:val="TAC"/>
            </w:pPr>
            <w:del w:id="70" w:author="ZTE-Ma Zhifeng" w:date="2023-02-16T16:19:00Z">
              <w:r w:rsidRPr="008D59D4" w:rsidDel="00E563B9">
                <w:delText>Table 6.6.3.2A.2.5-1</w:delText>
              </w:r>
            </w:del>
            <w:ins w:id="71"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377A4C49" w14:textId="0B75FC76" w:rsidR="00D77796" w:rsidRPr="008D59D4" w:rsidRDefault="00D77796" w:rsidP="006E367C">
            <w:pPr>
              <w:pStyle w:val="TAC"/>
            </w:pPr>
            <w:del w:id="72" w:author="ZTE-Ma Zhifeng" w:date="2023-02-16T16:19:00Z">
              <w:r w:rsidRPr="008D59D4" w:rsidDel="00E563B9">
                <w:delText>Table 6.6.3.2A.2.5-1</w:delText>
              </w:r>
            </w:del>
            <w:ins w:id="73"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69CD64B5" w14:textId="52A4AF07" w:rsidR="00D77796" w:rsidRPr="008D59D4" w:rsidRDefault="00D77796" w:rsidP="006E367C">
            <w:pPr>
              <w:pStyle w:val="TAC"/>
            </w:pPr>
            <w:del w:id="74" w:author="ZTE-Ma Zhifeng" w:date="2023-02-16T16:21:00Z">
              <w:r w:rsidRPr="008D59D4" w:rsidDel="00E563B9">
                <w:delText>Table 6.6.3.2A.2.5-2</w:delText>
              </w:r>
            </w:del>
            <w:ins w:id="75"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079D6BF1" w14:textId="1226CD66" w:rsidR="00D77796" w:rsidRPr="008D59D4" w:rsidRDefault="00D77796" w:rsidP="006E367C">
            <w:pPr>
              <w:pStyle w:val="TAC"/>
            </w:pPr>
            <w:del w:id="76" w:author="ZTE-Ma Zhifeng" w:date="2023-02-16T16:22:00Z">
              <w:r w:rsidRPr="008D59D4" w:rsidDel="00E563B9">
                <w:delText>Table 6.6.3.2A.2.5-3</w:delText>
              </w:r>
            </w:del>
            <w:ins w:id="77" w:author="ZTE-Ma Zhifeng" w:date="2023-02-16T16:22: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3D42BD84" w14:textId="3A59B21B" w:rsidR="00D77796" w:rsidRPr="008D59D4" w:rsidRDefault="00D77796" w:rsidP="006E367C">
            <w:pPr>
              <w:pStyle w:val="TAC"/>
            </w:pPr>
            <w:del w:id="78" w:author="ZTE-Ma Zhifeng" w:date="2023-02-16T16:25:00Z">
              <w:r w:rsidRPr="008D59D4" w:rsidDel="00E563B9">
                <w:delText>Table 6.6.3.2A.2.5-4</w:delText>
              </w:r>
            </w:del>
            <w:ins w:id="79" w:author="ZTE-Ma Zhifeng" w:date="2023-02-16T16:25:00Z">
              <w:r w:rsidR="00E563B9">
                <w:t>Rel-15 in Table 6.6.3.2A.2.5-6</w:t>
              </w:r>
            </w:ins>
          </w:p>
        </w:tc>
      </w:tr>
      <w:tr w:rsidR="00D77796" w:rsidRPr="008D59D4" w14:paraId="6641F46F"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CE161B1" w14:textId="77777777" w:rsidR="00D77796" w:rsidRPr="008D59D4" w:rsidRDefault="00D77796" w:rsidP="006E367C">
            <w:pPr>
              <w:pStyle w:val="TAC"/>
            </w:pPr>
            <w:r w:rsidRPr="008D59D4">
              <w:t>CA_1A-26A</w:t>
            </w:r>
          </w:p>
        </w:tc>
        <w:tc>
          <w:tcPr>
            <w:tcW w:w="1449" w:type="dxa"/>
            <w:tcBorders>
              <w:top w:val="single" w:sz="4" w:space="0" w:color="auto"/>
              <w:left w:val="single" w:sz="4" w:space="0" w:color="auto"/>
              <w:bottom w:val="single" w:sz="4" w:space="0" w:color="auto"/>
              <w:right w:val="single" w:sz="4" w:space="0" w:color="auto"/>
            </w:tcBorders>
            <w:hideMark/>
          </w:tcPr>
          <w:p w14:paraId="5D6D883C" w14:textId="074867BC" w:rsidR="00D77796" w:rsidRPr="008D59D4" w:rsidRDefault="00D77796" w:rsidP="006E367C">
            <w:pPr>
              <w:pStyle w:val="TAC"/>
            </w:pPr>
            <w:del w:id="80" w:author="ZTE-Ma Zhifeng" w:date="2023-02-16T16:21:00Z">
              <w:r w:rsidRPr="008D59D4" w:rsidDel="00E563B9">
                <w:delText>Table 6.6.3.2A.2.5-2</w:delText>
              </w:r>
            </w:del>
            <w:ins w:id="81"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4E1043D5" w14:textId="11D2DF25" w:rsidR="00D77796" w:rsidRPr="008D59D4" w:rsidRDefault="00D77796" w:rsidP="006E367C">
            <w:pPr>
              <w:pStyle w:val="TAC"/>
            </w:pPr>
            <w:del w:id="82" w:author="ZTE-Ma Zhifeng" w:date="2023-02-16T16:21:00Z">
              <w:r w:rsidRPr="008D59D4" w:rsidDel="00E563B9">
                <w:delText>Table 6.6.3.2A.2.5-2</w:delText>
              </w:r>
            </w:del>
            <w:ins w:id="83"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61071AA5" w14:textId="3460E43C" w:rsidR="00D77796" w:rsidRPr="008D59D4" w:rsidRDefault="00D77796" w:rsidP="006E367C">
            <w:pPr>
              <w:pStyle w:val="TAC"/>
            </w:pPr>
            <w:del w:id="84" w:author="ZTE-Ma Zhifeng" w:date="2023-02-16T16:21:00Z">
              <w:r w:rsidRPr="008D59D4" w:rsidDel="00E563B9">
                <w:delText>Table 6.6.3.2A.2.5-2</w:delText>
              </w:r>
            </w:del>
            <w:ins w:id="85"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689604BB" w14:textId="74ABF244" w:rsidR="00D77796" w:rsidRPr="008D59D4" w:rsidRDefault="00D77796" w:rsidP="006E367C">
            <w:pPr>
              <w:pStyle w:val="TAC"/>
            </w:pPr>
            <w:del w:id="86" w:author="ZTE-Ma Zhifeng" w:date="2023-02-16T16:22:00Z">
              <w:r w:rsidRPr="008D59D4" w:rsidDel="00E563B9">
                <w:delText>Table 6.6.3.2A.2.5-3</w:delText>
              </w:r>
            </w:del>
            <w:ins w:id="87" w:author="ZTE-Ma Zhifeng" w:date="2023-02-16T16:22: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5E405D23" w14:textId="4A68361B" w:rsidR="00D77796" w:rsidRPr="008D59D4" w:rsidRDefault="00D77796" w:rsidP="006E367C">
            <w:pPr>
              <w:pStyle w:val="TAC"/>
            </w:pPr>
            <w:del w:id="88" w:author="ZTE-Ma Zhifeng" w:date="2023-02-16T16:25:00Z">
              <w:r w:rsidRPr="008D59D4" w:rsidDel="00E563B9">
                <w:delText>Table 6.6.3.2A.2.5-4</w:delText>
              </w:r>
            </w:del>
            <w:ins w:id="89" w:author="ZTE-Ma Zhifeng" w:date="2023-02-16T16:25:00Z">
              <w:r w:rsidR="00E563B9">
                <w:t>Rel-15 in Table 6.6.3.2A.2.5-6</w:t>
              </w:r>
            </w:ins>
          </w:p>
        </w:tc>
      </w:tr>
      <w:tr w:rsidR="00D77796" w:rsidRPr="008D59D4" w14:paraId="7A66786A"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B4B35AC" w14:textId="77777777" w:rsidR="00D77796" w:rsidRPr="008D59D4" w:rsidRDefault="00D77796" w:rsidP="006E367C">
            <w:pPr>
              <w:pStyle w:val="TAC"/>
            </w:pPr>
            <w:r w:rsidRPr="008D59D4">
              <w:t>CA_1A-28A</w:t>
            </w:r>
          </w:p>
        </w:tc>
        <w:tc>
          <w:tcPr>
            <w:tcW w:w="1449" w:type="dxa"/>
            <w:tcBorders>
              <w:top w:val="single" w:sz="4" w:space="0" w:color="auto"/>
              <w:left w:val="single" w:sz="4" w:space="0" w:color="auto"/>
              <w:bottom w:val="single" w:sz="4" w:space="0" w:color="auto"/>
              <w:right w:val="single" w:sz="4" w:space="0" w:color="auto"/>
            </w:tcBorders>
            <w:hideMark/>
          </w:tcPr>
          <w:p w14:paraId="5F56B7D0" w14:textId="716E8007" w:rsidR="00D77796" w:rsidRPr="008D59D4" w:rsidRDefault="00D77796" w:rsidP="006E367C">
            <w:pPr>
              <w:pStyle w:val="TAC"/>
            </w:pPr>
            <w:del w:id="90" w:author="ZTE-Ma Zhifeng" w:date="2023-02-16T16:21:00Z">
              <w:r w:rsidRPr="008D59D4" w:rsidDel="00E563B9">
                <w:delText>Table 6.6.3.2A.2.5-2</w:delText>
              </w:r>
            </w:del>
            <w:ins w:id="91"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1CD68679" w14:textId="258E3855" w:rsidR="00D77796" w:rsidRPr="008D59D4" w:rsidRDefault="00D77796" w:rsidP="006E367C">
            <w:pPr>
              <w:pStyle w:val="TAC"/>
            </w:pPr>
            <w:del w:id="92" w:author="ZTE-Ma Zhifeng" w:date="2023-02-16T16:21:00Z">
              <w:r w:rsidRPr="008D59D4" w:rsidDel="00E563B9">
                <w:delText>Table 6.6.3.2A.2.5-2</w:delText>
              </w:r>
            </w:del>
            <w:ins w:id="93"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6CF1969D" w14:textId="7E41F97E" w:rsidR="00D77796" w:rsidRPr="008D59D4" w:rsidRDefault="00D77796" w:rsidP="006E367C">
            <w:pPr>
              <w:pStyle w:val="TAC"/>
            </w:pPr>
            <w:del w:id="94" w:author="ZTE-Ma Zhifeng" w:date="2023-02-16T16:21:00Z">
              <w:r w:rsidRPr="008D59D4" w:rsidDel="00E563B9">
                <w:delText>Table 6.6.3.2A.2.5-2</w:delText>
              </w:r>
            </w:del>
            <w:ins w:id="95"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0B2BE9E4" w14:textId="7B702A2B" w:rsidR="00D77796" w:rsidRPr="008D59D4" w:rsidRDefault="00D77796" w:rsidP="006E367C">
            <w:pPr>
              <w:pStyle w:val="TAC"/>
            </w:pPr>
            <w:del w:id="96" w:author="ZTE-Ma Zhifeng" w:date="2023-02-16T16:22:00Z">
              <w:r w:rsidRPr="008D59D4" w:rsidDel="00E563B9">
                <w:delText>Table 6.6.3.2A.2.5-3</w:delText>
              </w:r>
            </w:del>
            <w:ins w:id="97" w:author="ZTE-Ma Zhifeng" w:date="2023-02-16T16:22: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2EB89630" w14:textId="77481EA7" w:rsidR="00D77796" w:rsidRPr="008D59D4" w:rsidRDefault="00D77796" w:rsidP="006E367C">
            <w:pPr>
              <w:pStyle w:val="TAC"/>
            </w:pPr>
            <w:del w:id="98" w:author="ZTE-Ma Zhifeng" w:date="2023-02-16T16:25:00Z">
              <w:r w:rsidRPr="008D59D4" w:rsidDel="00E563B9">
                <w:delText>Table 6.6.3.2A.2.5-4</w:delText>
              </w:r>
            </w:del>
            <w:ins w:id="99" w:author="ZTE-Ma Zhifeng" w:date="2023-02-16T16:25:00Z">
              <w:r w:rsidR="00E563B9">
                <w:t>Rel-15 in Table 6.6.3.2A.2.5-6</w:t>
              </w:r>
            </w:ins>
          </w:p>
        </w:tc>
      </w:tr>
      <w:tr w:rsidR="00D77796" w:rsidRPr="008D59D4" w14:paraId="5AD5A070"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8267790" w14:textId="77777777" w:rsidR="00D77796" w:rsidRPr="008D59D4" w:rsidRDefault="00D77796" w:rsidP="006E367C">
            <w:pPr>
              <w:pStyle w:val="TAC"/>
            </w:pPr>
            <w:r w:rsidRPr="008D59D4">
              <w:t>CA_1A-42A</w:t>
            </w:r>
          </w:p>
        </w:tc>
        <w:tc>
          <w:tcPr>
            <w:tcW w:w="1449" w:type="dxa"/>
            <w:tcBorders>
              <w:top w:val="single" w:sz="4" w:space="0" w:color="auto"/>
              <w:left w:val="single" w:sz="4" w:space="0" w:color="auto"/>
              <w:bottom w:val="single" w:sz="4" w:space="0" w:color="auto"/>
              <w:right w:val="single" w:sz="4" w:space="0" w:color="auto"/>
            </w:tcBorders>
            <w:hideMark/>
          </w:tcPr>
          <w:p w14:paraId="06C5AF4D" w14:textId="508C1299" w:rsidR="00D77796" w:rsidRPr="008D59D4" w:rsidRDefault="00D77796" w:rsidP="006E367C">
            <w:pPr>
              <w:pStyle w:val="TAC"/>
            </w:pPr>
            <w:del w:id="100" w:author="ZTE-Ma Zhifeng" w:date="2023-02-16T16:21:00Z">
              <w:r w:rsidRPr="008D59D4" w:rsidDel="00E563B9">
                <w:delText>Table 6.6.3.2A.2.5-2</w:delText>
              </w:r>
            </w:del>
            <w:ins w:id="101"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68E2C43C" w14:textId="5A32A1B1" w:rsidR="00D77796" w:rsidRPr="008D59D4" w:rsidRDefault="00D77796" w:rsidP="006E367C">
            <w:pPr>
              <w:pStyle w:val="TAC"/>
            </w:pPr>
            <w:del w:id="102" w:author="ZTE-Ma Zhifeng" w:date="2023-02-16T16:21:00Z">
              <w:r w:rsidRPr="008D59D4" w:rsidDel="00E563B9">
                <w:delText>Table 6.6.3.2A.2.5-2</w:delText>
              </w:r>
            </w:del>
            <w:ins w:id="103"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5E8F1287" w14:textId="24AD43B0" w:rsidR="00D77796" w:rsidRPr="008D59D4" w:rsidRDefault="00D77796" w:rsidP="006E367C">
            <w:pPr>
              <w:pStyle w:val="TAC"/>
            </w:pPr>
            <w:del w:id="104" w:author="ZTE-Ma Zhifeng" w:date="2023-02-16T16:21:00Z">
              <w:r w:rsidRPr="008D59D4" w:rsidDel="00E563B9">
                <w:delText>Table 6.6.3.2A.2.5-2</w:delText>
              </w:r>
            </w:del>
            <w:ins w:id="105"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31C6B1FD" w14:textId="6160B6A4" w:rsidR="00D77796" w:rsidRPr="008D59D4" w:rsidRDefault="00D77796" w:rsidP="006E367C">
            <w:pPr>
              <w:pStyle w:val="TAC"/>
            </w:pPr>
            <w:del w:id="106" w:author="ZTE-Ma Zhifeng" w:date="2023-02-16T16:22:00Z">
              <w:r w:rsidRPr="008D59D4" w:rsidDel="00E563B9">
                <w:delText>Table 6.6.3.2A.2.5-3</w:delText>
              </w:r>
            </w:del>
            <w:ins w:id="107" w:author="ZTE-Ma Zhifeng" w:date="2023-02-16T16:22: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2EA714CC" w14:textId="63EA414B" w:rsidR="00D77796" w:rsidRPr="008D59D4" w:rsidRDefault="00D77796" w:rsidP="006E367C">
            <w:pPr>
              <w:pStyle w:val="TAC"/>
            </w:pPr>
            <w:del w:id="108" w:author="ZTE-Ma Zhifeng" w:date="2023-02-16T16:25:00Z">
              <w:r w:rsidRPr="008D59D4" w:rsidDel="00E563B9">
                <w:delText>Table 6.6.3.2A.2.5-4</w:delText>
              </w:r>
            </w:del>
            <w:ins w:id="109" w:author="ZTE-Ma Zhifeng" w:date="2023-02-16T16:25:00Z">
              <w:r w:rsidR="00E563B9">
                <w:t>Rel-15 in Table 6.6.3.2A.2.5-6</w:t>
              </w:r>
            </w:ins>
          </w:p>
        </w:tc>
      </w:tr>
      <w:tr w:rsidR="00D77796" w:rsidRPr="008D59D4" w14:paraId="7196C641"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078C9B8" w14:textId="77777777" w:rsidR="00D77796" w:rsidRPr="008D59D4" w:rsidRDefault="00D77796" w:rsidP="006E367C">
            <w:pPr>
              <w:pStyle w:val="TAC"/>
            </w:pPr>
            <w:r w:rsidRPr="008D59D4">
              <w:t>CA_2A-4A</w:t>
            </w:r>
          </w:p>
        </w:tc>
        <w:tc>
          <w:tcPr>
            <w:tcW w:w="1449" w:type="dxa"/>
            <w:tcBorders>
              <w:top w:val="single" w:sz="4" w:space="0" w:color="auto"/>
              <w:left w:val="single" w:sz="4" w:space="0" w:color="auto"/>
              <w:bottom w:val="single" w:sz="4" w:space="0" w:color="auto"/>
              <w:right w:val="single" w:sz="4" w:space="0" w:color="auto"/>
            </w:tcBorders>
            <w:hideMark/>
          </w:tcPr>
          <w:p w14:paraId="44DF7A4D" w14:textId="1738EDD1" w:rsidR="00D77796" w:rsidRPr="008D59D4" w:rsidRDefault="00D77796" w:rsidP="006E367C">
            <w:pPr>
              <w:pStyle w:val="TAC"/>
            </w:pPr>
            <w:del w:id="110" w:author="ZTE-Ma Zhifeng" w:date="2023-02-16T16:19:00Z">
              <w:r w:rsidRPr="008D59D4" w:rsidDel="00E563B9">
                <w:delText>Table 6.6.3.2A.2.5-1</w:delText>
              </w:r>
            </w:del>
            <w:ins w:id="111"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4C63A960" w14:textId="178072BB" w:rsidR="00D77796" w:rsidRPr="008D59D4" w:rsidRDefault="00D77796" w:rsidP="006E367C">
            <w:pPr>
              <w:pStyle w:val="TAC"/>
            </w:pPr>
            <w:del w:id="112" w:author="ZTE-Ma Zhifeng" w:date="2023-02-16T16:19:00Z">
              <w:r w:rsidRPr="008D59D4" w:rsidDel="00E563B9">
                <w:delText>Table 6.6.3.2A.2.5-1</w:delText>
              </w:r>
            </w:del>
            <w:ins w:id="113"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266593B4" w14:textId="7C86A94D" w:rsidR="00D77796" w:rsidRPr="008D59D4" w:rsidRDefault="00D77796" w:rsidP="006E367C">
            <w:pPr>
              <w:pStyle w:val="TAC"/>
            </w:pPr>
            <w:del w:id="114" w:author="ZTE-Ma Zhifeng" w:date="2023-02-16T16:21:00Z">
              <w:r w:rsidRPr="008D59D4" w:rsidDel="00E563B9">
                <w:delText>Table 6.6.3.2A.2.5-2</w:delText>
              </w:r>
            </w:del>
            <w:ins w:id="115"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21E03357" w14:textId="2C91E9A3" w:rsidR="00D77796" w:rsidRPr="008D59D4" w:rsidRDefault="00D77796" w:rsidP="006E367C">
            <w:pPr>
              <w:pStyle w:val="TAC"/>
            </w:pPr>
            <w:del w:id="116" w:author="ZTE-Ma Zhifeng" w:date="2023-02-16T16:22:00Z">
              <w:r w:rsidRPr="008D59D4" w:rsidDel="00E563B9">
                <w:delText>Table 6.6.3.2A.2.5-3</w:delText>
              </w:r>
            </w:del>
            <w:ins w:id="117" w:author="ZTE-Ma Zhifeng" w:date="2023-02-16T16:22: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311E4701" w14:textId="6BA2D076" w:rsidR="00D77796" w:rsidRPr="008D59D4" w:rsidRDefault="00D77796" w:rsidP="006E367C">
            <w:pPr>
              <w:pStyle w:val="TAC"/>
            </w:pPr>
            <w:del w:id="118" w:author="ZTE-Ma Zhifeng" w:date="2023-02-16T16:25:00Z">
              <w:r w:rsidRPr="008D59D4" w:rsidDel="00E563B9">
                <w:delText>Table 6.6.3.2A.2.5-4</w:delText>
              </w:r>
            </w:del>
            <w:ins w:id="119" w:author="ZTE-Ma Zhifeng" w:date="2023-02-16T16:25:00Z">
              <w:r w:rsidR="00E563B9">
                <w:t>Rel-15 in Table 6.6.3.2A.2.5-6</w:t>
              </w:r>
            </w:ins>
          </w:p>
        </w:tc>
      </w:tr>
      <w:tr w:rsidR="00D77796" w:rsidRPr="008D59D4" w14:paraId="363FB9A3"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040A419" w14:textId="77777777" w:rsidR="00D77796" w:rsidRPr="008D59D4" w:rsidRDefault="00D77796" w:rsidP="006E367C">
            <w:pPr>
              <w:pStyle w:val="TAC"/>
            </w:pPr>
            <w:r w:rsidRPr="008D59D4">
              <w:t>CA_2A-5A</w:t>
            </w:r>
          </w:p>
        </w:tc>
        <w:tc>
          <w:tcPr>
            <w:tcW w:w="1449" w:type="dxa"/>
            <w:tcBorders>
              <w:top w:val="single" w:sz="4" w:space="0" w:color="auto"/>
              <w:left w:val="single" w:sz="4" w:space="0" w:color="auto"/>
              <w:bottom w:val="single" w:sz="4" w:space="0" w:color="auto"/>
              <w:right w:val="single" w:sz="4" w:space="0" w:color="auto"/>
            </w:tcBorders>
            <w:hideMark/>
          </w:tcPr>
          <w:p w14:paraId="0AE42FEC" w14:textId="5D52D607" w:rsidR="00D77796" w:rsidRPr="008D59D4" w:rsidRDefault="00D77796" w:rsidP="006E367C">
            <w:pPr>
              <w:pStyle w:val="TAC"/>
            </w:pPr>
            <w:del w:id="120" w:author="ZTE-Ma Zhifeng" w:date="2023-02-16T16:21:00Z">
              <w:r w:rsidRPr="008D59D4" w:rsidDel="00E563B9">
                <w:delText>Table 6.6.3.2A.2.5-2</w:delText>
              </w:r>
            </w:del>
            <w:ins w:id="121"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6F0F263B" w14:textId="1BCF01AD" w:rsidR="00D77796" w:rsidRPr="008D59D4" w:rsidRDefault="00D77796" w:rsidP="006E367C">
            <w:pPr>
              <w:pStyle w:val="TAC"/>
            </w:pPr>
            <w:del w:id="122" w:author="ZTE-Ma Zhifeng" w:date="2023-02-16T16:21:00Z">
              <w:r w:rsidRPr="008D59D4" w:rsidDel="00E563B9">
                <w:delText>Table 6.6.3.2A.2.5-2</w:delText>
              </w:r>
            </w:del>
            <w:ins w:id="123"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333A99CC" w14:textId="1CE1026C" w:rsidR="00D77796" w:rsidRPr="008D59D4" w:rsidRDefault="00D77796" w:rsidP="006E367C">
            <w:pPr>
              <w:pStyle w:val="TAC"/>
            </w:pPr>
            <w:del w:id="124" w:author="ZTE-Ma Zhifeng" w:date="2023-02-16T16:21:00Z">
              <w:r w:rsidRPr="008D59D4" w:rsidDel="00E563B9">
                <w:delText>Table 6.6.3.2A.2.5-2</w:delText>
              </w:r>
            </w:del>
            <w:ins w:id="125"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6A2B0465" w14:textId="0D6E15A2" w:rsidR="00D77796" w:rsidRPr="008D59D4" w:rsidRDefault="00D77796" w:rsidP="006E367C">
            <w:pPr>
              <w:pStyle w:val="TAC"/>
            </w:pPr>
            <w:del w:id="126" w:author="ZTE-Ma Zhifeng" w:date="2023-02-16T16:22:00Z">
              <w:r w:rsidRPr="008D59D4" w:rsidDel="00E563B9">
                <w:delText>Table 6.6.3.2A.2.5-3</w:delText>
              </w:r>
            </w:del>
            <w:ins w:id="127" w:author="ZTE-Ma Zhifeng" w:date="2023-02-16T16:22: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0F547601" w14:textId="67DC9B25" w:rsidR="00D77796" w:rsidRPr="008D59D4" w:rsidRDefault="00D77796" w:rsidP="006E367C">
            <w:pPr>
              <w:pStyle w:val="TAC"/>
            </w:pPr>
            <w:del w:id="128" w:author="ZTE-Ma Zhifeng" w:date="2023-02-16T16:25:00Z">
              <w:r w:rsidRPr="008D59D4" w:rsidDel="00E563B9">
                <w:delText>Table 6.6.3.2A.2.5-4</w:delText>
              </w:r>
            </w:del>
            <w:ins w:id="129" w:author="ZTE-Ma Zhifeng" w:date="2023-02-16T16:25:00Z">
              <w:r w:rsidR="00E563B9">
                <w:t>Rel-15 in Table 6.6.3.2A.2.5-6</w:t>
              </w:r>
            </w:ins>
          </w:p>
        </w:tc>
      </w:tr>
      <w:tr w:rsidR="00D77796" w:rsidRPr="008D59D4" w14:paraId="5ADDD132"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5C181AC" w14:textId="77777777" w:rsidR="00D77796" w:rsidRPr="008D59D4" w:rsidRDefault="00D77796" w:rsidP="006E367C">
            <w:pPr>
              <w:pStyle w:val="TAC"/>
            </w:pPr>
            <w:r w:rsidRPr="008D59D4">
              <w:t>CA_2A-7A</w:t>
            </w:r>
          </w:p>
        </w:tc>
        <w:tc>
          <w:tcPr>
            <w:tcW w:w="1449" w:type="dxa"/>
            <w:tcBorders>
              <w:top w:val="single" w:sz="4" w:space="0" w:color="auto"/>
              <w:left w:val="single" w:sz="4" w:space="0" w:color="auto"/>
              <w:bottom w:val="single" w:sz="4" w:space="0" w:color="auto"/>
              <w:right w:val="single" w:sz="4" w:space="0" w:color="auto"/>
            </w:tcBorders>
            <w:hideMark/>
          </w:tcPr>
          <w:p w14:paraId="2B988D0F" w14:textId="728DA06C" w:rsidR="00D77796" w:rsidRPr="008D59D4" w:rsidRDefault="00D77796" w:rsidP="006E367C">
            <w:pPr>
              <w:pStyle w:val="TAC"/>
            </w:pPr>
            <w:del w:id="130" w:author="ZTE-Ma Zhifeng" w:date="2023-02-16T16:22:00Z">
              <w:r w:rsidRPr="008D59D4" w:rsidDel="00E563B9">
                <w:delText>Table 6.6.3.2A.2.5-3</w:delText>
              </w:r>
            </w:del>
            <w:ins w:id="131" w:author="ZTE-Ma Zhifeng" w:date="2023-02-16T16:22: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16684FAB" w14:textId="2A7D0801" w:rsidR="00D77796" w:rsidRPr="008D59D4" w:rsidRDefault="00D77796" w:rsidP="006E367C">
            <w:pPr>
              <w:pStyle w:val="TAC"/>
            </w:pPr>
            <w:del w:id="132" w:author="ZTE-Ma Zhifeng" w:date="2023-02-16T16:22:00Z">
              <w:r w:rsidRPr="008D59D4" w:rsidDel="00E563B9">
                <w:delText>Table 6.6.3.2A.2.5-3</w:delText>
              </w:r>
            </w:del>
            <w:ins w:id="133" w:author="ZTE-Ma Zhifeng" w:date="2023-02-16T16:22: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3AC51715" w14:textId="7DE9DB31" w:rsidR="00D77796" w:rsidRPr="008D59D4" w:rsidRDefault="00D77796" w:rsidP="006E367C">
            <w:pPr>
              <w:pStyle w:val="TAC"/>
            </w:pPr>
            <w:del w:id="134" w:author="ZTE-Ma Zhifeng" w:date="2023-02-16T16:22:00Z">
              <w:r w:rsidRPr="008D59D4" w:rsidDel="00E563B9">
                <w:delText>Table 6.6.3.2A.2.5-3</w:delText>
              </w:r>
            </w:del>
            <w:ins w:id="135" w:author="ZTE-Ma Zhifeng" w:date="2023-02-16T16:22: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361350CE" w14:textId="5D939148" w:rsidR="00D77796" w:rsidRPr="008D59D4" w:rsidRDefault="00D77796" w:rsidP="006E367C">
            <w:pPr>
              <w:pStyle w:val="TAC"/>
            </w:pPr>
            <w:del w:id="136" w:author="ZTE-Ma Zhifeng" w:date="2023-02-16T16:22:00Z">
              <w:r w:rsidRPr="008D59D4" w:rsidDel="00E563B9">
                <w:delText>Table 6.6.3.2A.2.5-3</w:delText>
              </w:r>
            </w:del>
            <w:ins w:id="137" w:author="ZTE-Ma Zhifeng" w:date="2023-02-16T16:22: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1E0FAFF3" w14:textId="3FEF6BB6" w:rsidR="00D77796" w:rsidRPr="008D59D4" w:rsidRDefault="00D77796" w:rsidP="006E367C">
            <w:pPr>
              <w:pStyle w:val="TAC"/>
            </w:pPr>
            <w:del w:id="138" w:author="ZTE-Ma Zhifeng" w:date="2023-02-16T16:25:00Z">
              <w:r w:rsidRPr="008D59D4" w:rsidDel="00E563B9">
                <w:delText>Table 6.6.3.2A.2.5-4</w:delText>
              </w:r>
            </w:del>
            <w:ins w:id="139" w:author="ZTE-Ma Zhifeng" w:date="2023-02-16T16:25:00Z">
              <w:r w:rsidR="00E563B9">
                <w:t>Rel-15 in Table 6.6.3.2A.2.5-6</w:t>
              </w:r>
            </w:ins>
          </w:p>
        </w:tc>
      </w:tr>
      <w:tr w:rsidR="00D77796" w:rsidRPr="008D59D4" w14:paraId="76AEB7F0"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AAF55CA" w14:textId="77777777" w:rsidR="00D77796" w:rsidRPr="008D59D4" w:rsidRDefault="00D77796" w:rsidP="006E367C">
            <w:pPr>
              <w:pStyle w:val="TAC"/>
            </w:pPr>
            <w:r w:rsidRPr="008D59D4">
              <w:lastRenderedPageBreak/>
              <w:t>CA_2A-12A</w:t>
            </w:r>
          </w:p>
        </w:tc>
        <w:tc>
          <w:tcPr>
            <w:tcW w:w="1449" w:type="dxa"/>
            <w:tcBorders>
              <w:top w:val="single" w:sz="4" w:space="0" w:color="auto"/>
              <w:left w:val="single" w:sz="4" w:space="0" w:color="auto"/>
              <w:bottom w:val="single" w:sz="4" w:space="0" w:color="auto"/>
              <w:right w:val="single" w:sz="4" w:space="0" w:color="auto"/>
            </w:tcBorders>
            <w:hideMark/>
          </w:tcPr>
          <w:p w14:paraId="037AEC12" w14:textId="07624347" w:rsidR="00D77796" w:rsidRPr="008D59D4" w:rsidRDefault="00D77796" w:rsidP="006E367C">
            <w:pPr>
              <w:pStyle w:val="TAC"/>
            </w:pPr>
            <w:del w:id="140" w:author="ZTE-Ma Zhifeng" w:date="2023-02-16T16:21:00Z">
              <w:r w:rsidRPr="008D59D4" w:rsidDel="00E563B9">
                <w:delText>Table 6.6.3.2A.2.5-2</w:delText>
              </w:r>
            </w:del>
            <w:ins w:id="141"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1DBF1F2C" w14:textId="3B957BB5" w:rsidR="00D77796" w:rsidRPr="008D59D4" w:rsidRDefault="00D77796" w:rsidP="006E367C">
            <w:pPr>
              <w:pStyle w:val="TAC"/>
            </w:pPr>
            <w:del w:id="142" w:author="ZTE-Ma Zhifeng" w:date="2023-02-16T16:21:00Z">
              <w:r w:rsidRPr="008D59D4" w:rsidDel="00E563B9">
                <w:delText>Table 6.6.3.2A.2.5-2</w:delText>
              </w:r>
            </w:del>
            <w:ins w:id="143"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481B8A0A" w14:textId="51165D87" w:rsidR="00D77796" w:rsidRPr="008D59D4" w:rsidRDefault="00D77796" w:rsidP="006E367C">
            <w:pPr>
              <w:pStyle w:val="TAC"/>
            </w:pPr>
            <w:del w:id="144" w:author="ZTE-Ma Zhifeng" w:date="2023-02-16T16:21:00Z">
              <w:r w:rsidRPr="008D59D4" w:rsidDel="00E563B9">
                <w:delText>Table 6.6.3.2A.2.5-2</w:delText>
              </w:r>
            </w:del>
            <w:ins w:id="145"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638B7E2B" w14:textId="0F3E344E" w:rsidR="00D77796" w:rsidRPr="008D59D4" w:rsidRDefault="00D77796" w:rsidP="006E367C">
            <w:pPr>
              <w:pStyle w:val="TAC"/>
            </w:pPr>
            <w:del w:id="146" w:author="ZTE-Ma Zhifeng" w:date="2023-02-16T16:22:00Z">
              <w:r w:rsidRPr="008D59D4" w:rsidDel="00E563B9">
                <w:delText>Table 6.6.3.2A.2.5-3</w:delText>
              </w:r>
            </w:del>
            <w:ins w:id="147" w:author="ZTE-Ma Zhifeng" w:date="2023-02-16T16:22: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79741DF8" w14:textId="359B42B9" w:rsidR="00D77796" w:rsidRPr="008D59D4" w:rsidRDefault="00D77796" w:rsidP="006E367C">
            <w:pPr>
              <w:pStyle w:val="TAC"/>
            </w:pPr>
            <w:del w:id="148" w:author="ZTE-Ma Zhifeng" w:date="2023-02-16T16:25:00Z">
              <w:r w:rsidRPr="008D59D4" w:rsidDel="00E563B9">
                <w:delText>Table 6.6.3.2A.2.5-4</w:delText>
              </w:r>
            </w:del>
            <w:ins w:id="149" w:author="ZTE-Ma Zhifeng" w:date="2023-02-16T16:25:00Z">
              <w:r w:rsidR="00E563B9">
                <w:t>Rel-15 in Table 6.6.3.2A.2.5-6</w:t>
              </w:r>
            </w:ins>
          </w:p>
        </w:tc>
      </w:tr>
      <w:tr w:rsidR="00D77796" w:rsidRPr="008D59D4" w14:paraId="42E03AEF"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7D37457" w14:textId="77777777" w:rsidR="00D77796" w:rsidRPr="008D59D4" w:rsidRDefault="00D77796" w:rsidP="006E367C">
            <w:pPr>
              <w:pStyle w:val="TAC"/>
            </w:pPr>
            <w:r w:rsidRPr="008D59D4">
              <w:t>CA_2A-13A</w:t>
            </w:r>
          </w:p>
        </w:tc>
        <w:tc>
          <w:tcPr>
            <w:tcW w:w="1449" w:type="dxa"/>
            <w:tcBorders>
              <w:top w:val="single" w:sz="4" w:space="0" w:color="auto"/>
              <w:left w:val="single" w:sz="4" w:space="0" w:color="auto"/>
              <w:bottom w:val="single" w:sz="4" w:space="0" w:color="auto"/>
              <w:right w:val="single" w:sz="4" w:space="0" w:color="auto"/>
            </w:tcBorders>
            <w:hideMark/>
          </w:tcPr>
          <w:p w14:paraId="7622F4B6" w14:textId="5E27195D" w:rsidR="00D77796" w:rsidRPr="008D59D4" w:rsidRDefault="00D77796" w:rsidP="006E367C">
            <w:pPr>
              <w:pStyle w:val="TAC"/>
            </w:pPr>
            <w:del w:id="150" w:author="ZTE-Ma Zhifeng" w:date="2023-02-16T16:19:00Z">
              <w:r w:rsidRPr="008D59D4" w:rsidDel="00E563B9">
                <w:delText>Table 6.6.3.2A.2.5-1</w:delText>
              </w:r>
            </w:del>
            <w:ins w:id="151"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3612D26B" w14:textId="5E4238C7" w:rsidR="00D77796" w:rsidRPr="008D59D4" w:rsidRDefault="00D77796" w:rsidP="006E367C">
            <w:pPr>
              <w:pStyle w:val="TAC"/>
            </w:pPr>
            <w:del w:id="152" w:author="ZTE-Ma Zhifeng" w:date="2023-02-16T16:19:00Z">
              <w:r w:rsidRPr="008D59D4" w:rsidDel="00E563B9">
                <w:delText>Table 6.6.3.2A.2.5-1</w:delText>
              </w:r>
            </w:del>
            <w:ins w:id="153"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0B1F26B8" w14:textId="70826BD7" w:rsidR="00D77796" w:rsidRPr="008D59D4" w:rsidRDefault="00D77796" w:rsidP="006E367C">
            <w:pPr>
              <w:pStyle w:val="TAC"/>
            </w:pPr>
            <w:del w:id="154" w:author="ZTE-Ma Zhifeng" w:date="2023-02-16T16:21:00Z">
              <w:r w:rsidRPr="008D59D4" w:rsidDel="00E563B9">
                <w:delText>Table 6.6.3.2A.2.5-2</w:delText>
              </w:r>
            </w:del>
            <w:ins w:id="155"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451D1E23" w14:textId="027A5449" w:rsidR="00D77796" w:rsidRPr="008D59D4" w:rsidRDefault="00E563B9" w:rsidP="006E367C">
            <w:pPr>
              <w:pStyle w:val="TAC"/>
            </w:pPr>
            <w:ins w:id="156" w:author="ZTE-Ma Zhifeng" w:date="2023-02-16T16:27:00Z">
              <w:r>
                <w:t>Rel-14 in Table 6.6.3.2A.2.5-6</w:t>
              </w:r>
            </w:ins>
            <w:del w:id="157" w:author="ZTE-Ma Zhifeng" w:date="2023-02-16T16:27:00Z">
              <w:r w:rsidR="00D77796" w:rsidRPr="008D59D4" w:rsidDel="00E563B9">
                <w:delText>Table 6.6.3.2A.25-3</w:delText>
              </w:r>
            </w:del>
          </w:p>
        </w:tc>
        <w:tc>
          <w:tcPr>
            <w:tcW w:w="1450" w:type="dxa"/>
            <w:tcBorders>
              <w:top w:val="single" w:sz="4" w:space="0" w:color="auto"/>
              <w:left w:val="single" w:sz="4" w:space="0" w:color="auto"/>
              <w:bottom w:val="single" w:sz="4" w:space="0" w:color="auto"/>
              <w:right w:val="single" w:sz="4" w:space="0" w:color="auto"/>
            </w:tcBorders>
          </w:tcPr>
          <w:p w14:paraId="0919EE86" w14:textId="0B28A302" w:rsidR="00D77796" w:rsidRPr="008D59D4" w:rsidRDefault="00E563B9" w:rsidP="006E367C">
            <w:pPr>
              <w:pStyle w:val="TAC"/>
            </w:pPr>
            <w:ins w:id="158" w:author="ZTE-Ma Zhifeng" w:date="2023-02-16T16:27:00Z">
              <w:r>
                <w:t>Rel-15 in Table 6.6.3.2A.2.5-6</w:t>
              </w:r>
            </w:ins>
            <w:del w:id="159" w:author="ZTE-Ma Zhifeng" w:date="2023-02-16T16:27:00Z">
              <w:r w:rsidR="00D77796" w:rsidRPr="008D59D4" w:rsidDel="00E563B9">
                <w:delText>Table 6.6.3.2A.25-4</w:delText>
              </w:r>
            </w:del>
          </w:p>
        </w:tc>
      </w:tr>
      <w:tr w:rsidR="00D77796" w:rsidRPr="008D59D4" w14:paraId="69E472DD"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F41BBC4" w14:textId="77777777" w:rsidR="00D77796" w:rsidRPr="008D59D4" w:rsidRDefault="00D77796" w:rsidP="006E367C">
            <w:pPr>
              <w:pStyle w:val="TAC"/>
            </w:pPr>
            <w:r w:rsidRPr="008D59D4">
              <w:t>CA_3A-5A</w:t>
            </w:r>
          </w:p>
        </w:tc>
        <w:tc>
          <w:tcPr>
            <w:tcW w:w="1449" w:type="dxa"/>
            <w:tcBorders>
              <w:top w:val="single" w:sz="4" w:space="0" w:color="auto"/>
              <w:left w:val="single" w:sz="4" w:space="0" w:color="auto"/>
              <w:bottom w:val="single" w:sz="4" w:space="0" w:color="auto"/>
              <w:right w:val="single" w:sz="4" w:space="0" w:color="auto"/>
            </w:tcBorders>
            <w:hideMark/>
          </w:tcPr>
          <w:p w14:paraId="07CD18FC" w14:textId="0366306E" w:rsidR="00D77796" w:rsidRPr="008D59D4" w:rsidRDefault="00E563B9" w:rsidP="006E367C">
            <w:pPr>
              <w:pStyle w:val="TAC"/>
            </w:pPr>
            <w:ins w:id="160" w:author="ZTE-Ma Zhifeng" w:date="2023-02-16T16:28:00Z">
              <w:r>
                <w:t>Rel-11&amp;12 in Table 6.6.3.2A.2.5-6</w:t>
              </w:r>
            </w:ins>
            <w:del w:id="161" w:author="ZTE-Ma Zhifeng" w:date="2023-02-16T16:28:00Z">
              <w:r w:rsidR="00D77796" w:rsidRPr="008D59D4" w:rsidDel="00E563B9">
                <w:delText>Table 6.6.3.2A.25-1</w:delText>
              </w:r>
            </w:del>
          </w:p>
        </w:tc>
        <w:tc>
          <w:tcPr>
            <w:tcW w:w="1450" w:type="dxa"/>
            <w:tcBorders>
              <w:top w:val="single" w:sz="4" w:space="0" w:color="auto"/>
              <w:left w:val="single" w:sz="4" w:space="0" w:color="auto"/>
              <w:bottom w:val="single" w:sz="4" w:space="0" w:color="auto"/>
              <w:right w:val="single" w:sz="4" w:space="0" w:color="auto"/>
            </w:tcBorders>
            <w:hideMark/>
          </w:tcPr>
          <w:p w14:paraId="624439A9" w14:textId="00F9A9C8" w:rsidR="00D77796" w:rsidRPr="008D59D4" w:rsidRDefault="00D77796" w:rsidP="006E367C">
            <w:pPr>
              <w:pStyle w:val="TAC"/>
            </w:pPr>
            <w:del w:id="162" w:author="ZTE-Ma Zhifeng" w:date="2023-02-16T16:19:00Z">
              <w:r w:rsidRPr="008D59D4" w:rsidDel="00E563B9">
                <w:delText>Table 6.6.3.2A.2.5-1</w:delText>
              </w:r>
            </w:del>
            <w:ins w:id="163"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6E64F87C" w14:textId="73010639" w:rsidR="00D77796" w:rsidRPr="008D59D4" w:rsidRDefault="00D652A9" w:rsidP="006E367C">
            <w:pPr>
              <w:pStyle w:val="TAC"/>
            </w:pPr>
            <w:ins w:id="164" w:author="ZTE-Ma Zhifeng" w:date="2023-02-16T16:28:00Z">
              <w:r>
                <w:t>Rel-13 in Table 6.6.3.2A.2.5-6</w:t>
              </w:r>
            </w:ins>
            <w:del w:id="165" w:author="ZTE-Ma Zhifeng" w:date="2023-02-16T16:28:00Z">
              <w:r w:rsidR="00D77796" w:rsidRPr="008D59D4" w:rsidDel="00D652A9">
                <w:delText>Table 6.6.3.2A.25-2</w:delText>
              </w:r>
            </w:del>
          </w:p>
        </w:tc>
        <w:tc>
          <w:tcPr>
            <w:tcW w:w="1450" w:type="dxa"/>
            <w:tcBorders>
              <w:top w:val="single" w:sz="4" w:space="0" w:color="auto"/>
              <w:left w:val="single" w:sz="4" w:space="0" w:color="auto"/>
              <w:bottom w:val="single" w:sz="4" w:space="0" w:color="auto"/>
              <w:right w:val="single" w:sz="4" w:space="0" w:color="auto"/>
            </w:tcBorders>
            <w:hideMark/>
          </w:tcPr>
          <w:p w14:paraId="329DA30F" w14:textId="3FFDCA5E" w:rsidR="00D77796" w:rsidRPr="008D59D4" w:rsidRDefault="00D77796" w:rsidP="006E367C">
            <w:pPr>
              <w:pStyle w:val="TAC"/>
            </w:pPr>
            <w:del w:id="166" w:author="ZTE-Ma Zhifeng" w:date="2023-02-16T16:22:00Z">
              <w:r w:rsidRPr="008D59D4" w:rsidDel="00E563B9">
                <w:delText>Table 6.6.3.2A.2.5-3</w:delText>
              </w:r>
            </w:del>
            <w:ins w:id="167" w:author="ZTE-Ma Zhifeng" w:date="2023-02-16T16:22: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64855395" w14:textId="712B0EF4" w:rsidR="00D77796" w:rsidRPr="008D59D4" w:rsidRDefault="00D77796" w:rsidP="006E367C">
            <w:pPr>
              <w:pStyle w:val="TAC"/>
            </w:pPr>
            <w:del w:id="168" w:author="ZTE-Ma Zhifeng" w:date="2023-02-16T16:25:00Z">
              <w:r w:rsidRPr="008D59D4" w:rsidDel="00E563B9">
                <w:delText>Table 6.6.3.2A.2.5-4</w:delText>
              </w:r>
            </w:del>
            <w:ins w:id="169" w:author="ZTE-Ma Zhifeng" w:date="2023-02-16T16:25:00Z">
              <w:r w:rsidR="00E563B9">
                <w:t>Rel-15 in Table 6.6.3.2A.2.5-6</w:t>
              </w:r>
            </w:ins>
          </w:p>
        </w:tc>
      </w:tr>
      <w:tr w:rsidR="00D77796" w:rsidRPr="008D59D4" w14:paraId="31523212"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7C176C29" w14:textId="77777777" w:rsidR="00D77796" w:rsidRPr="008D59D4" w:rsidRDefault="00D77796" w:rsidP="006E367C">
            <w:pPr>
              <w:pStyle w:val="TAC"/>
            </w:pPr>
            <w:r w:rsidRPr="008D59D4">
              <w:t>CA_3A-7A</w:t>
            </w:r>
          </w:p>
        </w:tc>
        <w:tc>
          <w:tcPr>
            <w:tcW w:w="1449" w:type="dxa"/>
            <w:tcBorders>
              <w:top w:val="single" w:sz="4" w:space="0" w:color="auto"/>
              <w:left w:val="single" w:sz="4" w:space="0" w:color="auto"/>
              <w:bottom w:val="single" w:sz="4" w:space="0" w:color="auto"/>
              <w:right w:val="single" w:sz="4" w:space="0" w:color="auto"/>
            </w:tcBorders>
            <w:hideMark/>
          </w:tcPr>
          <w:p w14:paraId="299D65F8" w14:textId="7989722E" w:rsidR="00D77796" w:rsidRPr="008D59D4" w:rsidRDefault="00D77796" w:rsidP="006E367C">
            <w:pPr>
              <w:pStyle w:val="TAC"/>
            </w:pPr>
            <w:del w:id="170" w:author="ZTE-Ma Zhifeng" w:date="2023-02-16T16:19:00Z">
              <w:r w:rsidRPr="008D59D4" w:rsidDel="00E563B9">
                <w:delText>Table 6.6.3.2A.2.5-1</w:delText>
              </w:r>
            </w:del>
            <w:ins w:id="171"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165DA55A" w14:textId="587464F0" w:rsidR="00D77796" w:rsidRPr="008D59D4" w:rsidRDefault="00D77796" w:rsidP="006E367C">
            <w:pPr>
              <w:pStyle w:val="TAC"/>
            </w:pPr>
            <w:del w:id="172" w:author="ZTE-Ma Zhifeng" w:date="2023-02-16T16:19:00Z">
              <w:r w:rsidRPr="008D59D4" w:rsidDel="00E563B9">
                <w:delText>Table 6.6.3.2A.2.5-1</w:delText>
              </w:r>
            </w:del>
            <w:ins w:id="173"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219D2166" w14:textId="20E5755E" w:rsidR="00D77796" w:rsidRPr="008D59D4" w:rsidRDefault="00D77796" w:rsidP="006E367C">
            <w:pPr>
              <w:pStyle w:val="TAC"/>
            </w:pPr>
            <w:del w:id="174" w:author="ZTE-Ma Zhifeng" w:date="2023-02-16T16:21:00Z">
              <w:r w:rsidRPr="008D59D4" w:rsidDel="00E563B9">
                <w:delText>Table 6.6.3.2A.2.5-2</w:delText>
              </w:r>
            </w:del>
            <w:ins w:id="175"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24170645" w14:textId="46D53D55" w:rsidR="00D77796" w:rsidRPr="008D59D4" w:rsidRDefault="00D77796" w:rsidP="006E367C">
            <w:pPr>
              <w:pStyle w:val="TAC"/>
            </w:pPr>
            <w:del w:id="176" w:author="ZTE-Ma Zhifeng" w:date="2023-02-16T16:22:00Z">
              <w:r w:rsidRPr="008D59D4" w:rsidDel="00E563B9">
                <w:delText>Table 6.6.3.2A.2.5-3</w:delText>
              </w:r>
            </w:del>
            <w:ins w:id="177" w:author="ZTE-Ma Zhifeng" w:date="2023-02-16T16:22: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22585218" w14:textId="6CE66752" w:rsidR="00D77796" w:rsidRPr="008D59D4" w:rsidRDefault="00D77796" w:rsidP="006E367C">
            <w:pPr>
              <w:pStyle w:val="TAC"/>
            </w:pPr>
            <w:del w:id="178" w:author="ZTE-Ma Zhifeng" w:date="2023-02-16T16:25:00Z">
              <w:r w:rsidRPr="008D59D4" w:rsidDel="00E563B9">
                <w:delText>Table 6.6.3.2A.2.5-4</w:delText>
              </w:r>
            </w:del>
            <w:ins w:id="179" w:author="ZTE-Ma Zhifeng" w:date="2023-02-16T16:25:00Z">
              <w:r w:rsidR="00E563B9">
                <w:t>Rel-15 in Table 6.6.3.2A.2.5-6</w:t>
              </w:r>
            </w:ins>
          </w:p>
        </w:tc>
      </w:tr>
      <w:tr w:rsidR="00D77796" w:rsidRPr="008D59D4" w14:paraId="684CB4E6"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9579DBA" w14:textId="77777777" w:rsidR="00D77796" w:rsidRPr="008D59D4" w:rsidRDefault="00D77796" w:rsidP="006E367C">
            <w:pPr>
              <w:pStyle w:val="TAC"/>
            </w:pPr>
            <w:r w:rsidRPr="008D59D4">
              <w:t>CA_3A-8A</w:t>
            </w:r>
          </w:p>
        </w:tc>
        <w:tc>
          <w:tcPr>
            <w:tcW w:w="1449" w:type="dxa"/>
            <w:tcBorders>
              <w:top w:val="single" w:sz="4" w:space="0" w:color="auto"/>
              <w:left w:val="single" w:sz="4" w:space="0" w:color="auto"/>
              <w:bottom w:val="single" w:sz="4" w:space="0" w:color="auto"/>
              <w:right w:val="single" w:sz="4" w:space="0" w:color="auto"/>
            </w:tcBorders>
            <w:hideMark/>
          </w:tcPr>
          <w:p w14:paraId="714AC375" w14:textId="38FAA439" w:rsidR="00D77796" w:rsidRPr="008D59D4" w:rsidRDefault="00D77796" w:rsidP="006E367C">
            <w:pPr>
              <w:pStyle w:val="TAC"/>
            </w:pPr>
            <w:del w:id="180" w:author="ZTE-Ma Zhifeng" w:date="2023-02-16T16:19:00Z">
              <w:r w:rsidRPr="008D59D4" w:rsidDel="00E563B9">
                <w:delText>Table 6.6.3.2A.2.5-1</w:delText>
              </w:r>
            </w:del>
            <w:ins w:id="181"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5C394601" w14:textId="41CC0DF9" w:rsidR="00D77796" w:rsidRPr="008D59D4" w:rsidRDefault="00D77796" w:rsidP="006E367C">
            <w:pPr>
              <w:pStyle w:val="TAC"/>
            </w:pPr>
            <w:del w:id="182" w:author="ZTE-Ma Zhifeng" w:date="2023-02-16T16:19:00Z">
              <w:r w:rsidRPr="008D59D4" w:rsidDel="00E563B9">
                <w:delText>Table 6.6.3.2A.2.5-1</w:delText>
              </w:r>
            </w:del>
            <w:ins w:id="183"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1C3F80C9" w14:textId="77E5E3C3" w:rsidR="00D77796" w:rsidRPr="008D59D4" w:rsidRDefault="00D77796" w:rsidP="006E367C">
            <w:pPr>
              <w:pStyle w:val="TAC"/>
            </w:pPr>
            <w:del w:id="184" w:author="ZTE-Ma Zhifeng" w:date="2023-02-16T16:21:00Z">
              <w:r w:rsidRPr="008D59D4" w:rsidDel="00E563B9">
                <w:delText>Table 6.6.3.2A.2.5-2</w:delText>
              </w:r>
            </w:del>
            <w:ins w:id="185"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4B3C727D" w14:textId="78F63A6C" w:rsidR="00D77796" w:rsidRPr="008D59D4" w:rsidRDefault="00D77796" w:rsidP="006E367C">
            <w:pPr>
              <w:pStyle w:val="TAC"/>
            </w:pPr>
            <w:del w:id="186" w:author="ZTE-Ma Zhifeng" w:date="2023-02-16T16:22:00Z">
              <w:r w:rsidRPr="008D59D4" w:rsidDel="00E563B9">
                <w:delText>Table 6.6.3.2A.2.5-3</w:delText>
              </w:r>
            </w:del>
            <w:ins w:id="187" w:author="ZTE-Ma Zhifeng" w:date="2023-02-16T16:22: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69010C96" w14:textId="25F3FF93" w:rsidR="00D77796" w:rsidRPr="008D59D4" w:rsidRDefault="00D77796" w:rsidP="006E367C">
            <w:pPr>
              <w:pStyle w:val="TAC"/>
            </w:pPr>
            <w:del w:id="188" w:author="ZTE-Ma Zhifeng" w:date="2023-02-16T16:25:00Z">
              <w:r w:rsidRPr="008D59D4" w:rsidDel="00E563B9">
                <w:delText>Table 6.6.3.2A.2.5-4</w:delText>
              </w:r>
            </w:del>
            <w:ins w:id="189" w:author="ZTE-Ma Zhifeng" w:date="2023-02-16T16:25:00Z">
              <w:r w:rsidR="00E563B9">
                <w:t>Rel-15 in Table 6.6.3.2A.2.5-6</w:t>
              </w:r>
            </w:ins>
          </w:p>
        </w:tc>
      </w:tr>
      <w:tr w:rsidR="00D77796" w:rsidRPr="008D59D4" w14:paraId="3CE113D7"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1C4D6A9" w14:textId="77777777" w:rsidR="00D77796" w:rsidRPr="008D59D4" w:rsidRDefault="00D77796" w:rsidP="006E367C">
            <w:pPr>
              <w:pStyle w:val="TAC"/>
            </w:pPr>
            <w:r w:rsidRPr="008D59D4">
              <w:t>CA_3A-18A</w:t>
            </w:r>
          </w:p>
        </w:tc>
        <w:tc>
          <w:tcPr>
            <w:tcW w:w="1449" w:type="dxa"/>
            <w:tcBorders>
              <w:top w:val="single" w:sz="4" w:space="0" w:color="auto"/>
              <w:left w:val="single" w:sz="4" w:space="0" w:color="auto"/>
              <w:bottom w:val="single" w:sz="4" w:space="0" w:color="auto"/>
              <w:right w:val="single" w:sz="4" w:space="0" w:color="auto"/>
            </w:tcBorders>
            <w:hideMark/>
          </w:tcPr>
          <w:p w14:paraId="576BFBF1" w14:textId="52325066" w:rsidR="00D77796" w:rsidRPr="008D59D4" w:rsidRDefault="00D77796" w:rsidP="006E367C">
            <w:pPr>
              <w:pStyle w:val="TAC"/>
            </w:pPr>
            <w:del w:id="190" w:author="ZTE-Ma Zhifeng" w:date="2023-02-16T16:25:00Z">
              <w:r w:rsidRPr="008D59D4" w:rsidDel="00E563B9">
                <w:delText>Table 6.6.3.2A.2.5-4</w:delText>
              </w:r>
            </w:del>
            <w:ins w:id="191" w:author="ZTE-Ma Zhifeng" w:date="2023-02-16T16:25:00Z">
              <w:r w:rsidR="00E563B9">
                <w:t>Rel-15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64AD31A1" w14:textId="7E803E52" w:rsidR="00D77796" w:rsidRPr="008D59D4" w:rsidRDefault="00D77796" w:rsidP="006E367C">
            <w:pPr>
              <w:pStyle w:val="TAC"/>
            </w:pPr>
            <w:del w:id="192" w:author="ZTE-Ma Zhifeng" w:date="2023-02-16T16:25:00Z">
              <w:r w:rsidRPr="008D59D4" w:rsidDel="00E563B9">
                <w:delText>Table 6.6.3.2A.2.5-4</w:delText>
              </w:r>
            </w:del>
            <w:ins w:id="193" w:author="ZTE-Ma Zhifeng" w:date="2023-02-16T16:25:00Z">
              <w:r w:rsidR="00E563B9">
                <w:t>Rel-15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6355C899" w14:textId="73C3B6A4" w:rsidR="00D77796" w:rsidRPr="008D59D4" w:rsidRDefault="00D77796" w:rsidP="006E367C">
            <w:pPr>
              <w:pStyle w:val="TAC"/>
            </w:pPr>
            <w:del w:id="194" w:author="ZTE-Ma Zhifeng" w:date="2023-02-16T16:25:00Z">
              <w:r w:rsidRPr="008D59D4" w:rsidDel="00E563B9">
                <w:delText>Table 6.6.3.2A.2.5-4</w:delText>
              </w:r>
            </w:del>
            <w:ins w:id="195" w:author="ZTE-Ma Zhifeng" w:date="2023-02-16T16:25:00Z">
              <w:r w:rsidR="00E563B9">
                <w:t>Rel-15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6CFD90FD" w14:textId="383DB0E2" w:rsidR="00D77796" w:rsidRPr="008D59D4" w:rsidRDefault="00D77796" w:rsidP="006E367C">
            <w:pPr>
              <w:pStyle w:val="TAC"/>
            </w:pPr>
            <w:del w:id="196" w:author="ZTE-Ma Zhifeng" w:date="2023-02-16T16:25:00Z">
              <w:r w:rsidRPr="008D59D4" w:rsidDel="00E563B9">
                <w:delText>Table 6.6.3.2A.2.5-4</w:delText>
              </w:r>
            </w:del>
            <w:ins w:id="197" w:author="ZTE-Ma Zhifeng" w:date="2023-02-16T16:25:00Z">
              <w:r w:rsidR="00E563B9">
                <w:t>Rel-15 in Table 6.6.3.2A.2.5-6</w:t>
              </w:r>
            </w:ins>
          </w:p>
        </w:tc>
        <w:tc>
          <w:tcPr>
            <w:tcW w:w="1450" w:type="dxa"/>
            <w:tcBorders>
              <w:top w:val="single" w:sz="4" w:space="0" w:color="auto"/>
              <w:left w:val="single" w:sz="4" w:space="0" w:color="auto"/>
              <w:bottom w:val="single" w:sz="4" w:space="0" w:color="auto"/>
              <w:right w:val="single" w:sz="4" w:space="0" w:color="auto"/>
            </w:tcBorders>
          </w:tcPr>
          <w:p w14:paraId="56B019F8" w14:textId="6CF7C2A0" w:rsidR="00D77796" w:rsidRPr="008D59D4" w:rsidRDefault="00D77796" w:rsidP="006E367C">
            <w:pPr>
              <w:pStyle w:val="TAC"/>
            </w:pPr>
            <w:del w:id="198" w:author="ZTE-Ma Zhifeng" w:date="2023-02-16T16:25:00Z">
              <w:r w:rsidRPr="008D59D4" w:rsidDel="00E563B9">
                <w:delText>Table 6.6.3.2A.2.5-4</w:delText>
              </w:r>
            </w:del>
            <w:ins w:id="199" w:author="ZTE-Ma Zhifeng" w:date="2023-02-16T16:25:00Z">
              <w:r w:rsidR="00E563B9">
                <w:t>Rel-15 in Table 6.6.3.2A.2.5-6</w:t>
              </w:r>
            </w:ins>
          </w:p>
        </w:tc>
      </w:tr>
      <w:tr w:rsidR="00D77796" w:rsidRPr="008D59D4" w14:paraId="1D6F0B51"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1C2E34B" w14:textId="77777777" w:rsidR="00D77796" w:rsidRPr="008D59D4" w:rsidRDefault="00D77796" w:rsidP="006E367C">
            <w:pPr>
              <w:pStyle w:val="TAC"/>
            </w:pPr>
            <w:r w:rsidRPr="008D59D4">
              <w:t>CA_3A-19A</w:t>
            </w:r>
          </w:p>
        </w:tc>
        <w:tc>
          <w:tcPr>
            <w:tcW w:w="1449" w:type="dxa"/>
            <w:tcBorders>
              <w:top w:val="single" w:sz="4" w:space="0" w:color="auto"/>
              <w:left w:val="single" w:sz="4" w:space="0" w:color="auto"/>
              <w:bottom w:val="single" w:sz="4" w:space="0" w:color="auto"/>
              <w:right w:val="single" w:sz="4" w:space="0" w:color="auto"/>
            </w:tcBorders>
            <w:hideMark/>
          </w:tcPr>
          <w:p w14:paraId="4C9672F6" w14:textId="6F62AE88" w:rsidR="00D77796" w:rsidRPr="008D59D4" w:rsidRDefault="00D77796" w:rsidP="006E367C">
            <w:pPr>
              <w:pStyle w:val="TAC"/>
            </w:pPr>
            <w:del w:id="200" w:author="ZTE-Ma Zhifeng" w:date="2023-02-16T16:19:00Z">
              <w:r w:rsidRPr="008D59D4" w:rsidDel="00E563B9">
                <w:delText>Table 6.6.3.2A.2.5-1</w:delText>
              </w:r>
            </w:del>
            <w:ins w:id="201"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42C5227B" w14:textId="0C2AC6F5" w:rsidR="00D77796" w:rsidRPr="008D59D4" w:rsidRDefault="00D77796" w:rsidP="006E367C">
            <w:pPr>
              <w:pStyle w:val="TAC"/>
            </w:pPr>
            <w:del w:id="202" w:author="ZTE-Ma Zhifeng" w:date="2023-02-16T16:19:00Z">
              <w:r w:rsidRPr="008D59D4" w:rsidDel="00E563B9">
                <w:delText>Table 6.6.3.2A.2.5-1</w:delText>
              </w:r>
            </w:del>
            <w:ins w:id="203"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1FC89DBB" w14:textId="776182C5" w:rsidR="00D77796" w:rsidRPr="008D59D4" w:rsidRDefault="00D77796" w:rsidP="006E367C">
            <w:pPr>
              <w:pStyle w:val="TAC"/>
            </w:pPr>
            <w:del w:id="204" w:author="ZTE-Ma Zhifeng" w:date="2023-02-16T16:21:00Z">
              <w:r w:rsidRPr="008D59D4" w:rsidDel="00E563B9">
                <w:delText>Table 6.6.3.2A.2.5-2</w:delText>
              </w:r>
            </w:del>
            <w:ins w:id="205"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6E57C8A0" w14:textId="525E516E" w:rsidR="00D77796" w:rsidRPr="008D59D4" w:rsidRDefault="00D77796" w:rsidP="006E367C">
            <w:pPr>
              <w:pStyle w:val="TAC"/>
            </w:pPr>
            <w:del w:id="206" w:author="ZTE-Ma Zhifeng" w:date="2023-02-16T16:22:00Z">
              <w:r w:rsidRPr="008D59D4" w:rsidDel="00E563B9">
                <w:delText>Table 6.6.3.2A.2.5-3</w:delText>
              </w:r>
            </w:del>
            <w:ins w:id="207" w:author="ZTE-Ma Zhifeng" w:date="2023-02-16T16:22: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38B89D15" w14:textId="7B9FB28A" w:rsidR="00D77796" w:rsidRPr="008D59D4" w:rsidRDefault="00D77796" w:rsidP="006E367C">
            <w:pPr>
              <w:pStyle w:val="TAC"/>
            </w:pPr>
            <w:del w:id="208" w:author="ZTE-Ma Zhifeng" w:date="2023-02-16T16:25:00Z">
              <w:r w:rsidRPr="008D59D4" w:rsidDel="00E563B9">
                <w:delText>Table 6.6.3.2A.2.5-4</w:delText>
              </w:r>
            </w:del>
            <w:ins w:id="209" w:author="ZTE-Ma Zhifeng" w:date="2023-02-16T16:25:00Z">
              <w:r w:rsidR="00E563B9">
                <w:t>Rel-15 in Table 6.6.3.2A.2.5-6</w:t>
              </w:r>
            </w:ins>
          </w:p>
        </w:tc>
      </w:tr>
      <w:tr w:rsidR="00D77796" w:rsidRPr="008D59D4" w14:paraId="269532BC"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811F05A" w14:textId="77777777" w:rsidR="00D77796" w:rsidRPr="008D59D4" w:rsidRDefault="00D77796" w:rsidP="006E367C">
            <w:pPr>
              <w:pStyle w:val="TAC"/>
            </w:pPr>
            <w:r w:rsidRPr="008D59D4">
              <w:t>CA_3A-20A</w:t>
            </w:r>
          </w:p>
        </w:tc>
        <w:tc>
          <w:tcPr>
            <w:tcW w:w="1449" w:type="dxa"/>
            <w:tcBorders>
              <w:top w:val="single" w:sz="4" w:space="0" w:color="auto"/>
              <w:left w:val="single" w:sz="4" w:space="0" w:color="auto"/>
              <w:bottom w:val="single" w:sz="4" w:space="0" w:color="auto"/>
              <w:right w:val="single" w:sz="4" w:space="0" w:color="auto"/>
            </w:tcBorders>
            <w:hideMark/>
          </w:tcPr>
          <w:p w14:paraId="733E82EF" w14:textId="2C6A25AD" w:rsidR="00D77796" w:rsidRPr="008D59D4" w:rsidRDefault="00D77796" w:rsidP="006E367C">
            <w:pPr>
              <w:pStyle w:val="TAC"/>
            </w:pPr>
            <w:del w:id="210" w:author="ZTE-Ma Zhifeng" w:date="2023-02-16T16:19:00Z">
              <w:r w:rsidRPr="008D59D4" w:rsidDel="00E563B9">
                <w:delText>Table 6.6.3.2A.2.5-1</w:delText>
              </w:r>
            </w:del>
            <w:ins w:id="211"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40320DA6" w14:textId="1196C91F" w:rsidR="00D77796" w:rsidRPr="008D59D4" w:rsidRDefault="00D77796" w:rsidP="006E367C">
            <w:pPr>
              <w:pStyle w:val="TAC"/>
            </w:pPr>
            <w:del w:id="212" w:author="ZTE-Ma Zhifeng" w:date="2023-02-16T16:19:00Z">
              <w:r w:rsidRPr="008D59D4" w:rsidDel="00E563B9">
                <w:delText>Table 6.6.3.2A.2.5-1</w:delText>
              </w:r>
            </w:del>
            <w:ins w:id="213"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5B4278D6" w14:textId="00D24FA9" w:rsidR="00D77796" w:rsidRPr="008D59D4" w:rsidRDefault="00D77796" w:rsidP="006E367C">
            <w:pPr>
              <w:pStyle w:val="TAC"/>
            </w:pPr>
            <w:del w:id="214" w:author="ZTE-Ma Zhifeng" w:date="2023-02-16T16:21:00Z">
              <w:r w:rsidRPr="008D59D4" w:rsidDel="00E563B9">
                <w:delText>Table 6.6.3.2A.2.5-2</w:delText>
              </w:r>
            </w:del>
            <w:ins w:id="215"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20229A49" w14:textId="0E09901A" w:rsidR="00D77796" w:rsidRPr="008D59D4" w:rsidRDefault="00D77796" w:rsidP="006E367C">
            <w:pPr>
              <w:pStyle w:val="TAC"/>
            </w:pPr>
            <w:del w:id="216" w:author="ZTE-Ma Zhifeng" w:date="2023-02-16T16:22:00Z">
              <w:r w:rsidRPr="008D59D4" w:rsidDel="00E563B9">
                <w:delText>Table 6.6.3.2A.2.5-3</w:delText>
              </w:r>
            </w:del>
            <w:ins w:id="217" w:author="ZTE-Ma Zhifeng" w:date="2023-02-16T16:22: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6A85B59D" w14:textId="396CDEC8" w:rsidR="00D77796" w:rsidRPr="008D59D4" w:rsidRDefault="00D77796" w:rsidP="006E367C">
            <w:pPr>
              <w:pStyle w:val="TAC"/>
            </w:pPr>
            <w:del w:id="218" w:author="ZTE-Ma Zhifeng" w:date="2023-02-16T16:25:00Z">
              <w:r w:rsidRPr="008D59D4" w:rsidDel="00E563B9">
                <w:delText>Table 6.6.3.2A.2.5-4</w:delText>
              </w:r>
            </w:del>
            <w:ins w:id="219" w:author="ZTE-Ma Zhifeng" w:date="2023-02-16T16:25:00Z">
              <w:r w:rsidR="00E563B9">
                <w:t>Rel-15 in Table 6.6.3.2A.2.5-6</w:t>
              </w:r>
            </w:ins>
          </w:p>
        </w:tc>
      </w:tr>
      <w:tr w:rsidR="00D77796" w:rsidRPr="008D59D4" w14:paraId="5267107A"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4C822F3" w14:textId="77777777" w:rsidR="00D77796" w:rsidRPr="008D59D4" w:rsidRDefault="00D77796" w:rsidP="006E367C">
            <w:pPr>
              <w:pStyle w:val="TAC"/>
            </w:pPr>
            <w:r w:rsidRPr="008D59D4">
              <w:t>CA_3A-21A</w:t>
            </w:r>
          </w:p>
        </w:tc>
        <w:tc>
          <w:tcPr>
            <w:tcW w:w="1449" w:type="dxa"/>
            <w:tcBorders>
              <w:top w:val="single" w:sz="4" w:space="0" w:color="auto"/>
              <w:left w:val="single" w:sz="4" w:space="0" w:color="auto"/>
              <w:bottom w:val="single" w:sz="4" w:space="0" w:color="auto"/>
              <w:right w:val="single" w:sz="4" w:space="0" w:color="auto"/>
            </w:tcBorders>
            <w:hideMark/>
          </w:tcPr>
          <w:p w14:paraId="4CF19726" w14:textId="6D8AC108" w:rsidR="00D77796" w:rsidRPr="008D59D4" w:rsidRDefault="00D77796" w:rsidP="006E367C">
            <w:pPr>
              <w:pStyle w:val="TAC"/>
            </w:pPr>
            <w:del w:id="220" w:author="ZTE-Ma Zhifeng" w:date="2023-02-16T16:22:00Z">
              <w:r w:rsidRPr="008D59D4" w:rsidDel="00E563B9">
                <w:delText>Table 6.6.3.2A.2.5-3</w:delText>
              </w:r>
            </w:del>
            <w:ins w:id="221" w:author="ZTE-Ma Zhifeng" w:date="2023-02-16T16:22: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6B406298" w14:textId="78CD5B6F" w:rsidR="00D77796" w:rsidRPr="008D59D4" w:rsidRDefault="00D77796" w:rsidP="006E367C">
            <w:pPr>
              <w:pStyle w:val="TAC"/>
            </w:pPr>
            <w:del w:id="222" w:author="ZTE-Ma Zhifeng" w:date="2023-02-16T16:22:00Z">
              <w:r w:rsidRPr="008D59D4" w:rsidDel="00E563B9">
                <w:delText>Table 6.6.3.2A.2.5-3</w:delText>
              </w:r>
            </w:del>
            <w:ins w:id="223" w:author="ZTE-Ma Zhifeng" w:date="2023-02-16T16:22: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20136099" w14:textId="3608D208" w:rsidR="00D77796" w:rsidRPr="008D59D4" w:rsidRDefault="00D77796" w:rsidP="006E367C">
            <w:pPr>
              <w:pStyle w:val="TAC"/>
            </w:pPr>
            <w:del w:id="224" w:author="ZTE-Ma Zhifeng" w:date="2023-02-16T16:22:00Z">
              <w:r w:rsidRPr="008D59D4" w:rsidDel="00E563B9">
                <w:delText>Table 6.6.3.2A.2.5-3</w:delText>
              </w:r>
            </w:del>
            <w:ins w:id="225" w:author="ZTE-Ma Zhifeng" w:date="2023-02-16T16:22: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226D9F55" w14:textId="2170412B" w:rsidR="00D77796" w:rsidRPr="008D59D4" w:rsidRDefault="00D77796" w:rsidP="006E367C">
            <w:pPr>
              <w:pStyle w:val="TAC"/>
            </w:pPr>
            <w:del w:id="226" w:author="ZTE-Ma Zhifeng" w:date="2023-02-16T16:22:00Z">
              <w:r w:rsidRPr="008D59D4" w:rsidDel="00E563B9">
                <w:delText>Table 6.6.3.2A.2.5-3</w:delText>
              </w:r>
            </w:del>
            <w:ins w:id="227" w:author="ZTE-Ma Zhifeng" w:date="2023-02-16T16:22: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628639DF" w14:textId="68CB48F1" w:rsidR="00D77796" w:rsidRPr="008D59D4" w:rsidRDefault="00D77796" w:rsidP="006E367C">
            <w:pPr>
              <w:pStyle w:val="TAC"/>
            </w:pPr>
            <w:del w:id="228" w:author="ZTE-Ma Zhifeng" w:date="2023-02-16T16:22:00Z">
              <w:r w:rsidRPr="008D59D4" w:rsidDel="00E563B9">
                <w:delText>Table 6.6.3.2A.2.5-3</w:delText>
              </w:r>
            </w:del>
            <w:ins w:id="229" w:author="ZTE-Ma Zhifeng" w:date="2023-02-16T16:22:00Z">
              <w:r w:rsidR="00E563B9">
                <w:t>Rel-14 in Table 6.6.3.2A.2.5-6</w:t>
              </w:r>
            </w:ins>
          </w:p>
        </w:tc>
      </w:tr>
      <w:tr w:rsidR="00D77796" w:rsidRPr="008D59D4" w14:paraId="35415AF5"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6F00ACF" w14:textId="77777777" w:rsidR="00D77796" w:rsidRPr="008D59D4" w:rsidRDefault="00D77796" w:rsidP="006E367C">
            <w:pPr>
              <w:pStyle w:val="TAC"/>
            </w:pPr>
            <w:r w:rsidRPr="008D59D4">
              <w:t>CA_3A-26A</w:t>
            </w:r>
          </w:p>
        </w:tc>
        <w:tc>
          <w:tcPr>
            <w:tcW w:w="1449" w:type="dxa"/>
            <w:tcBorders>
              <w:top w:val="single" w:sz="4" w:space="0" w:color="auto"/>
              <w:left w:val="single" w:sz="4" w:space="0" w:color="auto"/>
              <w:bottom w:val="single" w:sz="4" w:space="0" w:color="auto"/>
              <w:right w:val="single" w:sz="4" w:space="0" w:color="auto"/>
            </w:tcBorders>
            <w:hideMark/>
          </w:tcPr>
          <w:p w14:paraId="51DB9604" w14:textId="6B9AB63D" w:rsidR="00D77796" w:rsidRPr="008D59D4" w:rsidRDefault="00D77796" w:rsidP="006E367C">
            <w:pPr>
              <w:pStyle w:val="TAC"/>
            </w:pPr>
            <w:del w:id="230" w:author="ZTE-Ma Zhifeng" w:date="2023-02-16T16:19:00Z">
              <w:r w:rsidRPr="008D59D4" w:rsidDel="00E563B9">
                <w:delText>Table 6.6.3.2A.2.5-1</w:delText>
              </w:r>
            </w:del>
            <w:ins w:id="231"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70170A17" w14:textId="356C9420" w:rsidR="00D77796" w:rsidRPr="008D59D4" w:rsidRDefault="00D77796" w:rsidP="006E367C">
            <w:pPr>
              <w:pStyle w:val="TAC"/>
            </w:pPr>
            <w:del w:id="232" w:author="ZTE-Ma Zhifeng" w:date="2023-02-16T16:19:00Z">
              <w:r w:rsidRPr="008D59D4" w:rsidDel="00E563B9">
                <w:delText>Table 6.6.3.2A.2.5-1</w:delText>
              </w:r>
            </w:del>
            <w:ins w:id="233"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3EEB111D" w14:textId="741996ED" w:rsidR="00D77796" w:rsidRPr="008D59D4" w:rsidRDefault="00D77796" w:rsidP="006E367C">
            <w:pPr>
              <w:pStyle w:val="TAC"/>
            </w:pPr>
            <w:del w:id="234" w:author="ZTE-Ma Zhifeng" w:date="2023-02-16T16:21:00Z">
              <w:r w:rsidRPr="008D59D4" w:rsidDel="00E563B9">
                <w:delText>Table 6.6.3.2A.2.5-2</w:delText>
              </w:r>
            </w:del>
            <w:ins w:id="235"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5AFC49A5" w14:textId="571BF0ED" w:rsidR="00D77796" w:rsidRPr="008D59D4" w:rsidRDefault="00D77796" w:rsidP="006E367C">
            <w:pPr>
              <w:pStyle w:val="TAC"/>
            </w:pPr>
            <w:del w:id="236" w:author="ZTE-Ma Zhifeng" w:date="2023-02-16T16:22:00Z">
              <w:r w:rsidRPr="008D59D4" w:rsidDel="00E563B9">
                <w:delText>Table 6.6.3.2A.2.5-3</w:delText>
              </w:r>
            </w:del>
            <w:ins w:id="237" w:author="ZTE-Ma Zhifeng" w:date="2023-02-16T16:22: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1BA21D0E" w14:textId="6D9F0D48" w:rsidR="00D77796" w:rsidRPr="008D59D4" w:rsidRDefault="00D77796" w:rsidP="006E367C">
            <w:pPr>
              <w:pStyle w:val="TAC"/>
            </w:pPr>
            <w:del w:id="238" w:author="ZTE-Ma Zhifeng" w:date="2023-02-16T16:25:00Z">
              <w:r w:rsidRPr="008D59D4" w:rsidDel="00E563B9">
                <w:delText>Table 6.6.3.2A.2.5-4</w:delText>
              </w:r>
            </w:del>
            <w:ins w:id="239" w:author="ZTE-Ma Zhifeng" w:date="2023-02-16T16:25:00Z">
              <w:r w:rsidR="00E563B9">
                <w:t>Rel-15 in Table 6.6.3.2A.2.5-6</w:t>
              </w:r>
            </w:ins>
          </w:p>
        </w:tc>
      </w:tr>
      <w:tr w:rsidR="00D77796" w:rsidRPr="008D59D4" w14:paraId="561C44AE"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tcPr>
          <w:p w14:paraId="274B3DAD" w14:textId="77777777" w:rsidR="00D77796" w:rsidRPr="008D59D4" w:rsidRDefault="00D77796" w:rsidP="006E367C">
            <w:pPr>
              <w:pStyle w:val="TAC"/>
            </w:pPr>
            <w:r w:rsidRPr="008D59D4">
              <w:t>CA_3A-28A</w:t>
            </w:r>
          </w:p>
        </w:tc>
        <w:tc>
          <w:tcPr>
            <w:tcW w:w="1449" w:type="dxa"/>
            <w:tcBorders>
              <w:top w:val="single" w:sz="4" w:space="0" w:color="auto"/>
              <w:left w:val="single" w:sz="4" w:space="0" w:color="auto"/>
              <w:bottom w:val="single" w:sz="4" w:space="0" w:color="auto"/>
              <w:right w:val="single" w:sz="4" w:space="0" w:color="auto"/>
            </w:tcBorders>
          </w:tcPr>
          <w:p w14:paraId="0C89D311" w14:textId="40AFAAD7" w:rsidR="00D77796" w:rsidRPr="008D59D4" w:rsidRDefault="00D77796" w:rsidP="006E367C">
            <w:pPr>
              <w:pStyle w:val="TAC"/>
            </w:pPr>
            <w:del w:id="240" w:author="ZTE-Ma Zhifeng" w:date="2023-02-16T16:22:00Z">
              <w:r w:rsidRPr="008D59D4" w:rsidDel="00E563B9">
                <w:delText>Table 6.6.3.2A.2.5-3</w:delText>
              </w:r>
            </w:del>
            <w:ins w:id="241" w:author="ZTE-Ma Zhifeng" w:date="2023-02-16T16:22: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1E72F604" w14:textId="7AC14560" w:rsidR="00D77796" w:rsidRPr="008D59D4" w:rsidRDefault="00D77796" w:rsidP="006E367C">
            <w:pPr>
              <w:pStyle w:val="TAC"/>
            </w:pPr>
            <w:del w:id="242" w:author="ZTE-Ma Zhifeng" w:date="2023-02-16T16:22:00Z">
              <w:r w:rsidRPr="008D59D4" w:rsidDel="00E563B9">
                <w:delText>Table 6.6.3.2A.2.5-3</w:delText>
              </w:r>
            </w:del>
            <w:ins w:id="243" w:author="ZTE-Ma Zhifeng" w:date="2023-02-16T16:22: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3B54ABD4" w14:textId="1314219E" w:rsidR="00D77796" w:rsidRPr="008D59D4" w:rsidRDefault="00D77796" w:rsidP="006E367C">
            <w:pPr>
              <w:pStyle w:val="TAC"/>
            </w:pPr>
            <w:del w:id="244" w:author="ZTE-Ma Zhifeng" w:date="2023-02-16T16:23:00Z">
              <w:r w:rsidRPr="008D59D4" w:rsidDel="00E563B9">
                <w:delText>Table 6.6.3.2A.2.5-3</w:delText>
              </w:r>
            </w:del>
            <w:ins w:id="245"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3A50BC95" w14:textId="5423884C" w:rsidR="00D77796" w:rsidRPr="008D59D4" w:rsidRDefault="00D77796" w:rsidP="006E367C">
            <w:pPr>
              <w:pStyle w:val="TAC"/>
            </w:pPr>
            <w:del w:id="246" w:author="ZTE-Ma Zhifeng" w:date="2023-02-16T16:23:00Z">
              <w:r w:rsidRPr="008D59D4" w:rsidDel="00E563B9">
                <w:delText>Table 6.6.3.2A.2.5-3</w:delText>
              </w:r>
            </w:del>
            <w:ins w:id="247"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465F6E6E" w14:textId="27C5C52E" w:rsidR="00D77796" w:rsidRPr="008D59D4" w:rsidRDefault="00D77796" w:rsidP="006E367C">
            <w:pPr>
              <w:pStyle w:val="TAC"/>
            </w:pPr>
            <w:del w:id="248" w:author="ZTE-Ma Zhifeng" w:date="2023-02-16T16:25:00Z">
              <w:r w:rsidRPr="008D59D4" w:rsidDel="00E563B9">
                <w:delText>Table 6.6.3.2A.2.5-4</w:delText>
              </w:r>
            </w:del>
            <w:ins w:id="249" w:author="ZTE-Ma Zhifeng" w:date="2023-02-16T16:25:00Z">
              <w:r w:rsidR="00E563B9">
                <w:t>Rel-15 in Table 6.6.3.2A.2.5-6</w:t>
              </w:r>
            </w:ins>
          </w:p>
        </w:tc>
      </w:tr>
      <w:tr w:rsidR="00D77796" w:rsidRPr="008D59D4" w14:paraId="77EB167D"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583B56F" w14:textId="77777777" w:rsidR="00D77796" w:rsidRPr="008D59D4" w:rsidRDefault="00D77796" w:rsidP="006E367C">
            <w:pPr>
              <w:pStyle w:val="TAC"/>
            </w:pPr>
            <w:r w:rsidRPr="008D59D4">
              <w:t>CA_3A-42A</w:t>
            </w:r>
          </w:p>
        </w:tc>
        <w:tc>
          <w:tcPr>
            <w:tcW w:w="1449" w:type="dxa"/>
            <w:tcBorders>
              <w:top w:val="single" w:sz="4" w:space="0" w:color="auto"/>
              <w:left w:val="single" w:sz="4" w:space="0" w:color="auto"/>
              <w:bottom w:val="single" w:sz="4" w:space="0" w:color="auto"/>
              <w:right w:val="single" w:sz="4" w:space="0" w:color="auto"/>
            </w:tcBorders>
            <w:hideMark/>
          </w:tcPr>
          <w:p w14:paraId="78D41E37" w14:textId="4E8D26DB" w:rsidR="00D77796" w:rsidRPr="008D59D4" w:rsidRDefault="00D77796" w:rsidP="006E367C">
            <w:pPr>
              <w:pStyle w:val="TAC"/>
            </w:pPr>
            <w:del w:id="250" w:author="ZTE-Ma Zhifeng" w:date="2023-02-16T16:23:00Z">
              <w:r w:rsidRPr="008D59D4" w:rsidDel="00E563B9">
                <w:delText>Table 6.6.3.2A.2.5-3</w:delText>
              </w:r>
            </w:del>
            <w:ins w:id="251"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7C981B56" w14:textId="5BEC617D" w:rsidR="00D77796" w:rsidRPr="008D59D4" w:rsidRDefault="00D77796" w:rsidP="006E367C">
            <w:pPr>
              <w:pStyle w:val="TAC"/>
            </w:pPr>
            <w:del w:id="252" w:author="ZTE-Ma Zhifeng" w:date="2023-02-16T16:23:00Z">
              <w:r w:rsidRPr="008D59D4" w:rsidDel="00E563B9">
                <w:delText>Table 6.6.3.2A.2.5-3</w:delText>
              </w:r>
            </w:del>
            <w:ins w:id="253"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725DC014" w14:textId="381E8DAD" w:rsidR="00D77796" w:rsidRPr="008D59D4" w:rsidRDefault="00D77796" w:rsidP="006E367C">
            <w:pPr>
              <w:pStyle w:val="TAC"/>
            </w:pPr>
            <w:del w:id="254" w:author="ZTE-Ma Zhifeng" w:date="2023-02-16T16:23:00Z">
              <w:r w:rsidRPr="008D59D4" w:rsidDel="00E563B9">
                <w:delText>Table 6.6.3.2A.2.5-3</w:delText>
              </w:r>
            </w:del>
            <w:ins w:id="255"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119EB9A0" w14:textId="0B019140" w:rsidR="00D77796" w:rsidRPr="008D59D4" w:rsidRDefault="00D77796" w:rsidP="006E367C">
            <w:pPr>
              <w:pStyle w:val="TAC"/>
            </w:pPr>
            <w:del w:id="256" w:author="ZTE-Ma Zhifeng" w:date="2023-02-16T16:23:00Z">
              <w:r w:rsidRPr="008D59D4" w:rsidDel="00E563B9">
                <w:delText>Table 6.6.3.2A.2.5-3</w:delText>
              </w:r>
            </w:del>
            <w:ins w:id="257"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1143FA6E" w14:textId="3DA4DF4F" w:rsidR="00D77796" w:rsidRPr="008D59D4" w:rsidRDefault="00D77796" w:rsidP="006E367C">
            <w:pPr>
              <w:pStyle w:val="TAC"/>
            </w:pPr>
            <w:del w:id="258" w:author="ZTE-Ma Zhifeng" w:date="2023-02-16T16:23:00Z">
              <w:r w:rsidRPr="008D59D4" w:rsidDel="00E563B9">
                <w:delText>Table 6.6.3.2A.2.5-3</w:delText>
              </w:r>
            </w:del>
            <w:ins w:id="259" w:author="ZTE-Ma Zhifeng" w:date="2023-02-16T16:23:00Z">
              <w:r w:rsidR="00E563B9">
                <w:t>Rel-14 in Table 6.6.3.2A.2.5-6</w:t>
              </w:r>
            </w:ins>
          </w:p>
        </w:tc>
      </w:tr>
      <w:tr w:rsidR="00D77796" w:rsidRPr="008D59D4" w14:paraId="0A43EDE5" w14:textId="77777777" w:rsidTr="006E367C">
        <w:trPr>
          <w:trHeight w:val="210"/>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0CAB306" w14:textId="77777777" w:rsidR="00D77796" w:rsidRPr="008D59D4" w:rsidRDefault="00D77796" w:rsidP="006E367C">
            <w:pPr>
              <w:pStyle w:val="TAC"/>
            </w:pPr>
            <w:r w:rsidRPr="008D59D4">
              <w:t>CA_4A-5A</w:t>
            </w:r>
          </w:p>
        </w:tc>
        <w:tc>
          <w:tcPr>
            <w:tcW w:w="1449" w:type="dxa"/>
            <w:tcBorders>
              <w:top w:val="single" w:sz="4" w:space="0" w:color="auto"/>
              <w:left w:val="single" w:sz="4" w:space="0" w:color="auto"/>
              <w:bottom w:val="single" w:sz="4" w:space="0" w:color="auto"/>
              <w:right w:val="single" w:sz="4" w:space="0" w:color="auto"/>
            </w:tcBorders>
            <w:hideMark/>
          </w:tcPr>
          <w:p w14:paraId="4B42992A" w14:textId="267116D2" w:rsidR="00D77796" w:rsidRPr="008D59D4" w:rsidRDefault="00D77796" w:rsidP="006E367C">
            <w:pPr>
              <w:pStyle w:val="TAC"/>
            </w:pPr>
            <w:del w:id="260" w:author="ZTE-Ma Zhifeng" w:date="2023-02-16T16:21:00Z">
              <w:r w:rsidRPr="008D59D4" w:rsidDel="00E563B9">
                <w:delText>Table 6.6.3.2A.2.5-2</w:delText>
              </w:r>
            </w:del>
            <w:ins w:id="261"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54FAABA2" w14:textId="23883D5D" w:rsidR="00D77796" w:rsidRPr="008D59D4" w:rsidRDefault="00D77796" w:rsidP="006E367C">
            <w:pPr>
              <w:pStyle w:val="TAC"/>
            </w:pPr>
            <w:del w:id="262" w:author="ZTE-Ma Zhifeng" w:date="2023-02-16T16:21:00Z">
              <w:r w:rsidRPr="008D59D4" w:rsidDel="00E563B9">
                <w:delText>Table 6.6.3.2A.2.5-2</w:delText>
              </w:r>
            </w:del>
            <w:ins w:id="263"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2F975BB7" w14:textId="66391509" w:rsidR="00D77796" w:rsidRPr="008D59D4" w:rsidRDefault="00D77796" w:rsidP="006E367C">
            <w:pPr>
              <w:pStyle w:val="TAC"/>
            </w:pPr>
            <w:del w:id="264" w:author="ZTE-Ma Zhifeng" w:date="2023-02-16T16:21:00Z">
              <w:r w:rsidRPr="008D59D4" w:rsidDel="00E563B9">
                <w:delText>Table 6.6.3.2A.2.5-2</w:delText>
              </w:r>
            </w:del>
            <w:ins w:id="265"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5CA64A9A" w14:textId="1EB9B683" w:rsidR="00D77796" w:rsidRPr="008D59D4" w:rsidRDefault="00D77796" w:rsidP="006E367C">
            <w:pPr>
              <w:pStyle w:val="TAC"/>
            </w:pPr>
            <w:del w:id="266" w:author="ZTE-Ma Zhifeng" w:date="2023-02-16T16:23:00Z">
              <w:r w:rsidRPr="008D59D4" w:rsidDel="00E563B9">
                <w:delText>Table 6.6.3.2A.2.5-3</w:delText>
              </w:r>
            </w:del>
            <w:ins w:id="267"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7288EEF4" w14:textId="13E4EC4F" w:rsidR="00D77796" w:rsidRPr="008D59D4" w:rsidRDefault="00D77796" w:rsidP="006E367C">
            <w:pPr>
              <w:pStyle w:val="TAC"/>
            </w:pPr>
            <w:del w:id="268" w:author="ZTE-Ma Zhifeng" w:date="2023-02-16T16:25:00Z">
              <w:r w:rsidRPr="008D59D4" w:rsidDel="00E563B9">
                <w:delText>Table 6.6.3.2A.2.5-4</w:delText>
              </w:r>
            </w:del>
            <w:ins w:id="269" w:author="ZTE-Ma Zhifeng" w:date="2023-02-16T16:25:00Z">
              <w:r w:rsidR="00E563B9">
                <w:t>Rel-15 in Table 6.6.3.2A.2.5-6</w:t>
              </w:r>
            </w:ins>
          </w:p>
        </w:tc>
      </w:tr>
      <w:tr w:rsidR="00D77796" w:rsidRPr="008D59D4" w14:paraId="16F4F4FC"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B0A295B" w14:textId="77777777" w:rsidR="00D77796" w:rsidRPr="008D59D4" w:rsidRDefault="00D77796" w:rsidP="006E367C">
            <w:pPr>
              <w:pStyle w:val="TAC"/>
            </w:pPr>
            <w:r w:rsidRPr="008D59D4">
              <w:lastRenderedPageBreak/>
              <w:t>CA_4A-7A</w:t>
            </w:r>
          </w:p>
        </w:tc>
        <w:tc>
          <w:tcPr>
            <w:tcW w:w="1449" w:type="dxa"/>
            <w:tcBorders>
              <w:top w:val="single" w:sz="4" w:space="0" w:color="auto"/>
              <w:left w:val="single" w:sz="4" w:space="0" w:color="auto"/>
              <w:bottom w:val="single" w:sz="4" w:space="0" w:color="auto"/>
              <w:right w:val="single" w:sz="4" w:space="0" w:color="auto"/>
            </w:tcBorders>
            <w:hideMark/>
          </w:tcPr>
          <w:p w14:paraId="7FE1669D" w14:textId="127C1A98" w:rsidR="00D77796" w:rsidRPr="008D59D4" w:rsidRDefault="00D77796" w:rsidP="006E367C">
            <w:pPr>
              <w:pStyle w:val="TAC"/>
            </w:pPr>
            <w:del w:id="270" w:author="ZTE-Ma Zhifeng" w:date="2023-02-16T16:19:00Z">
              <w:r w:rsidRPr="008D59D4" w:rsidDel="00E563B9">
                <w:delText>Table 6.6.3.2A.2.5-1</w:delText>
              </w:r>
            </w:del>
            <w:ins w:id="271"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052A9E3C" w14:textId="427329BA" w:rsidR="00D77796" w:rsidRPr="008D59D4" w:rsidRDefault="00D77796" w:rsidP="006E367C">
            <w:pPr>
              <w:pStyle w:val="TAC"/>
            </w:pPr>
            <w:del w:id="272" w:author="ZTE-Ma Zhifeng" w:date="2023-02-16T16:19:00Z">
              <w:r w:rsidRPr="008D59D4" w:rsidDel="00E563B9">
                <w:delText>Table 6.6.3.2A.2.5-1</w:delText>
              </w:r>
            </w:del>
            <w:ins w:id="273"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4F050763" w14:textId="4B035FE2" w:rsidR="00D77796" w:rsidRPr="008D59D4" w:rsidRDefault="00D77796" w:rsidP="006E367C">
            <w:pPr>
              <w:pStyle w:val="TAC"/>
            </w:pPr>
            <w:del w:id="274" w:author="ZTE-Ma Zhifeng" w:date="2023-02-16T16:21:00Z">
              <w:r w:rsidRPr="008D59D4" w:rsidDel="00E563B9">
                <w:delText>Table 6.6.3.2A.2.5-2</w:delText>
              </w:r>
            </w:del>
            <w:ins w:id="275"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0EF94586" w14:textId="4A3506D8" w:rsidR="00D77796" w:rsidRPr="008D59D4" w:rsidRDefault="00D77796" w:rsidP="006E367C">
            <w:pPr>
              <w:pStyle w:val="TAC"/>
            </w:pPr>
            <w:del w:id="276" w:author="ZTE-Ma Zhifeng" w:date="2023-02-16T16:23:00Z">
              <w:r w:rsidRPr="008D59D4" w:rsidDel="00E563B9">
                <w:delText>Table 6.6.3.2A.2.5-3</w:delText>
              </w:r>
            </w:del>
            <w:ins w:id="277"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0BECD005" w14:textId="4BD4E522" w:rsidR="00D77796" w:rsidRPr="008D59D4" w:rsidRDefault="00D77796" w:rsidP="006E367C">
            <w:pPr>
              <w:pStyle w:val="TAC"/>
            </w:pPr>
            <w:del w:id="278" w:author="ZTE-Ma Zhifeng" w:date="2023-02-16T16:26:00Z">
              <w:r w:rsidRPr="008D59D4" w:rsidDel="00E563B9">
                <w:delText>Table 6.6.3.2A.2.5-4</w:delText>
              </w:r>
            </w:del>
            <w:ins w:id="279" w:author="ZTE-Ma Zhifeng" w:date="2023-02-16T16:26:00Z">
              <w:r w:rsidR="00E563B9">
                <w:t>Rel-15 in Table 6.6.3.2A.2.5-6</w:t>
              </w:r>
            </w:ins>
          </w:p>
        </w:tc>
      </w:tr>
      <w:tr w:rsidR="00D77796" w:rsidRPr="008D59D4" w14:paraId="7FDB933E"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E671E9E" w14:textId="77777777" w:rsidR="00D77796" w:rsidRPr="008D59D4" w:rsidRDefault="00D77796" w:rsidP="006E367C">
            <w:pPr>
              <w:pStyle w:val="TAC"/>
            </w:pPr>
            <w:r w:rsidRPr="008D59D4">
              <w:t>CA_4A-12A</w:t>
            </w:r>
          </w:p>
        </w:tc>
        <w:tc>
          <w:tcPr>
            <w:tcW w:w="1449" w:type="dxa"/>
            <w:tcBorders>
              <w:top w:val="single" w:sz="4" w:space="0" w:color="auto"/>
              <w:left w:val="single" w:sz="4" w:space="0" w:color="auto"/>
              <w:bottom w:val="single" w:sz="4" w:space="0" w:color="auto"/>
              <w:right w:val="single" w:sz="4" w:space="0" w:color="auto"/>
            </w:tcBorders>
            <w:hideMark/>
          </w:tcPr>
          <w:p w14:paraId="650E80A4" w14:textId="4BBDA2F2" w:rsidR="00D77796" w:rsidRPr="008D59D4" w:rsidRDefault="00D77796" w:rsidP="006E367C">
            <w:pPr>
              <w:pStyle w:val="TAC"/>
            </w:pPr>
            <w:del w:id="280" w:author="ZTE-Ma Zhifeng" w:date="2023-02-16T16:19:00Z">
              <w:r w:rsidRPr="008D59D4" w:rsidDel="00E563B9">
                <w:delText>Table 6.6.3.2A.2.5-1</w:delText>
              </w:r>
            </w:del>
            <w:ins w:id="281"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786A0D55" w14:textId="2000B3EE" w:rsidR="00D77796" w:rsidRPr="008D59D4" w:rsidRDefault="00D77796" w:rsidP="006E367C">
            <w:pPr>
              <w:pStyle w:val="TAC"/>
            </w:pPr>
            <w:del w:id="282" w:author="ZTE-Ma Zhifeng" w:date="2023-02-16T16:19:00Z">
              <w:r w:rsidRPr="008D59D4" w:rsidDel="00E563B9">
                <w:delText>Table 6.6.3.2A.2.5-1</w:delText>
              </w:r>
            </w:del>
            <w:ins w:id="283"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178E7C74" w14:textId="2FBFAE58" w:rsidR="00D77796" w:rsidRPr="008D59D4" w:rsidRDefault="00D77796" w:rsidP="006E367C">
            <w:pPr>
              <w:pStyle w:val="TAC"/>
            </w:pPr>
            <w:del w:id="284" w:author="ZTE-Ma Zhifeng" w:date="2023-02-16T16:21:00Z">
              <w:r w:rsidRPr="008D59D4" w:rsidDel="00E563B9">
                <w:delText>Table 6.6.3.2A.2.5-2</w:delText>
              </w:r>
            </w:del>
            <w:ins w:id="285"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50492A4F" w14:textId="144771FA" w:rsidR="00D77796" w:rsidRPr="008D59D4" w:rsidRDefault="00D77796" w:rsidP="006E367C">
            <w:pPr>
              <w:pStyle w:val="TAC"/>
            </w:pPr>
            <w:del w:id="286" w:author="ZTE-Ma Zhifeng" w:date="2023-02-16T16:23:00Z">
              <w:r w:rsidRPr="008D59D4" w:rsidDel="00E563B9">
                <w:delText>Table 6.6.3.2A.2.5-3</w:delText>
              </w:r>
            </w:del>
            <w:ins w:id="287"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21E8ED12" w14:textId="2C258754" w:rsidR="00D77796" w:rsidRPr="008D59D4" w:rsidRDefault="00D77796" w:rsidP="006E367C">
            <w:pPr>
              <w:pStyle w:val="TAC"/>
            </w:pPr>
            <w:del w:id="288" w:author="ZTE-Ma Zhifeng" w:date="2023-02-16T16:26:00Z">
              <w:r w:rsidRPr="008D59D4" w:rsidDel="00E563B9">
                <w:delText>Table 6.6.3.2A.2.5-4</w:delText>
              </w:r>
            </w:del>
            <w:ins w:id="289" w:author="ZTE-Ma Zhifeng" w:date="2023-02-16T16:26:00Z">
              <w:r w:rsidR="00E563B9">
                <w:t>Rel-15 in Table 6.6.3.2A.2.5-6</w:t>
              </w:r>
            </w:ins>
          </w:p>
        </w:tc>
      </w:tr>
      <w:tr w:rsidR="00D77796" w:rsidRPr="008D59D4" w14:paraId="6A44D660"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5ACAB35" w14:textId="77777777" w:rsidR="00D77796" w:rsidRPr="008D59D4" w:rsidRDefault="00D77796" w:rsidP="006E367C">
            <w:pPr>
              <w:pStyle w:val="TAC"/>
            </w:pPr>
            <w:r w:rsidRPr="008D59D4">
              <w:t>CA_4A-13A</w:t>
            </w:r>
          </w:p>
        </w:tc>
        <w:tc>
          <w:tcPr>
            <w:tcW w:w="1449" w:type="dxa"/>
            <w:tcBorders>
              <w:top w:val="single" w:sz="4" w:space="0" w:color="auto"/>
              <w:left w:val="single" w:sz="4" w:space="0" w:color="auto"/>
              <w:bottom w:val="single" w:sz="4" w:space="0" w:color="auto"/>
              <w:right w:val="single" w:sz="4" w:space="0" w:color="auto"/>
            </w:tcBorders>
            <w:hideMark/>
          </w:tcPr>
          <w:p w14:paraId="6C30E97E" w14:textId="5D692428" w:rsidR="00D77796" w:rsidRPr="008D59D4" w:rsidRDefault="00D77796" w:rsidP="006E367C">
            <w:pPr>
              <w:pStyle w:val="TAC"/>
            </w:pPr>
            <w:del w:id="290" w:author="ZTE-Ma Zhifeng" w:date="2023-02-16T16:19:00Z">
              <w:r w:rsidRPr="008D59D4" w:rsidDel="00E563B9">
                <w:delText>Table 6.6.3.2A.2.5-1</w:delText>
              </w:r>
            </w:del>
            <w:ins w:id="291"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2B7A6D6D" w14:textId="12D98B05" w:rsidR="00D77796" w:rsidRPr="008D59D4" w:rsidRDefault="00D77796" w:rsidP="006E367C">
            <w:pPr>
              <w:pStyle w:val="TAC"/>
            </w:pPr>
            <w:del w:id="292" w:author="ZTE-Ma Zhifeng" w:date="2023-02-16T16:19:00Z">
              <w:r w:rsidRPr="008D59D4" w:rsidDel="00E563B9">
                <w:delText>Table 6.6.3.2A.2.5-1</w:delText>
              </w:r>
            </w:del>
            <w:ins w:id="293"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12C4C2BF" w14:textId="1FED67EA" w:rsidR="00D77796" w:rsidRPr="008D59D4" w:rsidRDefault="00D77796" w:rsidP="006E367C">
            <w:pPr>
              <w:pStyle w:val="TAC"/>
            </w:pPr>
            <w:del w:id="294" w:author="ZTE-Ma Zhifeng" w:date="2023-02-16T16:21:00Z">
              <w:r w:rsidRPr="008D59D4" w:rsidDel="00E563B9">
                <w:delText>Table 6.6.3.2A.2.5-2</w:delText>
              </w:r>
            </w:del>
            <w:ins w:id="295"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216FCC31" w14:textId="342238BE" w:rsidR="00D77796" w:rsidRPr="008D59D4" w:rsidRDefault="00D77796" w:rsidP="006E367C">
            <w:pPr>
              <w:pStyle w:val="TAC"/>
            </w:pPr>
            <w:del w:id="296" w:author="ZTE-Ma Zhifeng" w:date="2023-02-16T16:23:00Z">
              <w:r w:rsidRPr="008D59D4" w:rsidDel="00E563B9">
                <w:delText>Table 6.6.3.2A.2.5-3</w:delText>
              </w:r>
            </w:del>
            <w:ins w:id="297"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58F92D1F" w14:textId="4F4598CF" w:rsidR="00D77796" w:rsidRPr="008D59D4" w:rsidRDefault="00D77796" w:rsidP="006E367C">
            <w:pPr>
              <w:pStyle w:val="TAC"/>
            </w:pPr>
            <w:del w:id="298" w:author="ZTE-Ma Zhifeng" w:date="2023-02-16T16:26:00Z">
              <w:r w:rsidRPr="008D59D4" w:rsidDel="00E563B9">
                <w:delText>Table 6.6.3.2A.2.5-4</w:delText>
              </w:r>
            </w:del>
            <w:ins w:id="299" w:author="ZTE-Ma Zhifeng" w:date="2023-02-16T16:26:00Z">
              <w:r w:rsidR="00E563B9">
                <w:t>Rel-15 in Table 6.6.3.2A.2.5-6</w:t>
              </w:r>
            </w:ins>
          </w:p>
        </w:tc>
      </w:tr>
      <w:tr w:rsidR="00D77796" w:rsidRPr="008D59D4" w14:paraId="597122FD"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DE11217" w14:textId="77777777" w:rsidR="00D77796" w:rsidRPr="008D59D4" w:rsidRDefault="00D77796" w:rsidP="006E367C">
            <w:pPr>
              <w:pStyle w:val="TAC"/>
            </w:pPr>
            <w:r w:rsidRPr="008D59D4">
              <w:t>CA_4A-17A</w:t>
            </w:r>
          </w:p>
        </w:tc>
        <w:tc>
          <w:tcPr>
            <w:tcW w:w="1449" w:type="dxa"/>
            <w:tcBorders>
              <w:top w:val="single" w:sz="4" w:space="0" w:color="auto"/>
              <w:left w:val="single" w:sz="4" w:space="0" w:color="auto"/>
              <w:bottom w:val="single" w:sz="4" w:space="0" w:color="auto"/>
              <w:right w:val="single" w:sz="4" w:space="0" w:color="auto"/>
            </w:tcBorders>
            <w:hideMark/>
          </w:tcPr>
          <w:p w14:paraId="6E7FE7CD" w14:textId="0C0C9253" w:rsidR="00D77796" w:rsidRPr="008D59D4" w:rsidRDefault="00D77796" w:rsidP="006E367C">
            <w:pPr>
              <w:pStyle w:val="TAC"/>
            </w:pPr>
            <w:del w:id="300" w:author="ZTE-Ma Zhifeng" w:date="2023-02-16T16:19:00Z">
              <w:r w:rsidRPr="008D59D4" w:rsidDel="00E563B9">
                <w:delText>Table 6.6.3.2A.2.5-1</w:delText>
              </w:r>
            </w:del>
            <w:ins w:id="301"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3BEC8F98" w14:textId="5D0F8968" w:rsidR="00D77796" w:rsidRPr="008D59D4" w:rsidRDefault="00D77796" w:rsidP="006E367C">
            <w:pPr>
              <w:pStyle w:val="TAC"/>
            </w:pPr>
            <w:del w:id="302" w:author="ZTE-Ma Zhifeng" w:date="2023-02-16T16:19:00Z">
              <w:r w:rsidRPr="008D59D4" w:rsidDel="00E563B9">
                <w:delText>Table 6.6.3.2A.2.5-1</w:delText>
              </w:r>
            </w:del>
            <w:ins w:id="303"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7D4D9840" w14:textId="4355AA75" w:rsidR="00D77796" w:rsidRPr="008D59D4" w:rsidRDefault="00D77796" w:rsidP="006E367C">
            <w:pPr>
              <w:pStyle w:val="TAC"/>
            </w:pPr>
            <w:del w:id="304" w:author="ZTE-Ma Zhifeng" w:date="2023-02-16T16:21:00Z">
              <w:r w:rsidRPr="008D59D4" w:rsidDel="00E563B9">
                <w:delText>Table 6.6.3.2A.2.5-2</w:delText>
              </w:r>
            </w:del>
            <w:ins w:id="305"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24D6CDE1" w14:textId="11FDBB37" w:rsidR="00D77796" w:rsidRPr="008D59D4" w:rsidRDefault="00D77796" w:rsidP="006E367C">
            <w:pPr>
              <w:pStyle w:val="TAC"/>
            </w:pPr>
            <w:del w:id="306" w:author="ZTE-Ma Zhifeng" w:date="2023-02-16T16:23:00Z">
              <w:r w:rsidRPr="008D59D4" w:rsidDel="00E563B9">
                <w:delText>Table 6.6.3.2A.2.5-3</w:delText>
              </w:r>
            </w:del>
            <w:ins w:id="307"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5FA509AD" w14:textId="06D1AB55" w:rsidR="00D77796" w:rsidRPr="008D59D4" w:rsidRDefault="00D77796" w:rsidP="006E367C">
            <w:pPr>
              <w:pStyle w:val="TAC"/>
            </w:pPr>
            <w:del w:id="308" w:author="ZTE-Ma Zhifeng" w:date="2023-02-16T16:26:00Z">
              <w:r w:rsidRPr="008D59D4" w:rsidDel="00E563B9">
                <w:delText>Table 6.6.3.2A.2.5-4</w:delText>
              </w:r>
            </w:del>
            <w:ins w:id="309" w:author="ZTE-Ma Zhifeng" w:date="2023-02-16T16:26:00Z">
              <w:r w:rsidR="00E563B9">
                <w:t>Rel-15 in Table 6.6.3.2A.2.5-6</w:t>
              </w:r>
            </w:ins>
          </w:p>
        </w:tc>
      </w:tr>
      <w:tr w:rsidR="00D77796" w:rsidRPr="008D59D4" w14:paraId="4ADF65CC"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4582863" w14:textId="77777777" w:rsidR="00D77796" w:rsidRPr="008D59D4" w:rsidRDefault="00D77796" w:rsidP="006E367C">
            <w:pPr>
              <w:pStyle w:val="TAC"/>
            </w:pPr>
            <w:r w:rsidRPr="008D59D4">
              <w:t>CA_5A-7A</w:t>
            </w:r>
          </w:p>
        </w:tc>
        <w:tc>
          <w:tcPr>
            <w:tcW w:w="1449" w:type="dxa"/>
            <w:tcBorders>
              <w:top w:val="single" w:sz="4" w:space="0" w:color="auto"/>
              <w:left w:val="single" w:sz="4" w:space="0" w:color="auto"/>
              <w:bottom w:val="single" w:sz="4" w:space="0" w:color="auto"/>
              <w:right w:val="single" w:sz="4" w:space="0" w:color="auto"/>
            </w:tcBorders>
            <w:hideMark/>
          </w:tcPr>
          <w:p w14:paraId="25124E0F" w14:textId="6D02ACAA" w:rsidR="00D77796" w:rsidRPr="008D59D4" w:rsidRDefault="00D77796" w:rsidP="006E367C">
            <w:pPr>
              <w:pStyle w:val="TAC"/>
            </w:pPr>
            <w:del w:id="310" w:author="ZTE-Ma Zhifeng" w:date="2023-02-16T16:19:00Z">
              <w:r w:rsidRPr="008D59D4" w:rsidDel="00E563B9">
                <w:delText>Table 6.6.3.2A.2.5-1</w:delText>
              </w:r>
            </w:del>
            <w:ins w:id="311"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4A496519" w14:textId="1056A5A4" w:rsidR="00D77796" w:rsidRPr="008D59D4" w:rsidRDefault="00D77796" w:rsidP="006E367C">
            <w:pPr>
              <w:pStyle w:val="TAC"/>
            </w:pPr>
            <w:del w:id="312" w:author="ZTE-Ma Zhifeng" w:date="2023-02-16T16:19:00Z">
              <w:r w:rsidRPr="008D59D4" w:rsidDel="00E563B9">
                <w:delText>Table 6.6.3.2A.2.5-1</w:delText>
              </w:r>
            </w:del>
            <w:ins w:id="313"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7CB84D24" w14:textId="6C4000F2" w:rsidR="00D77796" w:rsidRPr="008D59D4" w:rsidRDefault="00D77796" w:rsidP="006E367C">
            <w:pPr>
              <w:pStyle w:val="TAC"/>
            </w:pPr>
            <w:del w:id="314" w:author="ZTE-Ma Zhifeng" w:date="2023-02-16T16:21:00Z">
              <w:r w:rsidRPr="008D59D4" w:rsidDel="00E563B9">
                <w:delText>Table 6.6.3.2A.2.5-2</w:delText>
              </w:r>
            </w:del>
            <w:ins w:id="315"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45744ED8" w14:textId="073F493D" w:rsidR="00D77796" w:rsidRPr="008D59D4" w:rsidRDefault="00D77796" w:rsidP="006E367C">
            <w:pPr>
              <w:pStyle w:val="TAC"/>
            </w:pPr>
            <w:del w:id="316" w:author="ZTE-Ma Zhifeng" w:date="2023-02-16T16:23:00Z">
              <w:r w:rsidRPr="008D59D4" w:rsidDel="00E563B9">
                <w:delText>Table 6.6.3.2A.2.5-3</w:delText>
              </w:r>
            </w:del>
            <w:ins w:id="317"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1A019C8C" w14:textId="72836280" w:rsidR="00D77796" w:rsidRPr="008D59D4" w:rsidRDefault="00D77796" w:rsidP="006E367C">
            <w:pPr>
              <w:pStyle w:val="TAC"/>
            </w:pPr>
            <w:del w:id="318" w:author="ZTE-Ma Zhifeng" w:date="2023-02-16T16:26:00Z">
              <w:r w:rsidRPr="008D59D4" w:rsidDel="00E563B9">
                <w:delText>Table 6.6.3.2A.2.5-4</w:delText>
              </w:r>
            </w:del>
            <w:ins w:id="319" w:author="ZTE-Ma Zhifeng" w:date="2023-02-16T16:26:00Z">
              <w:r w:rsidR="00E563B9">
                <w:t>Rel-15 in Table 6.6.3.2A.2.5-6</w:t>
              </w:r>
            </w:ins>
          </w:p>
        </w:tc>
      </w:tr>
      <w:tr w:rsidR="00D77796" w:rsidRPr="008D59D4" w14:paraId="2DD871B5"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77513320" w14:textId="77777777" w:rsidR="00D77796" w:rsidRPr="008D59D4" w:rsidRDefault="00D77796" w:rsidP="006E367C">
            <w:pPr>
              <w:pStyle w:val="TAC"/>
            </w:pPr>
            <w:r w:rsidRPr="008D59D4">
              <w:t>CA_5A-12A</w:t>
            </w:r>
          </w:p>
        </w:tc>
        <w:tc>
          <w:tcPr>
            <w:tcW w:w="1449" w:type="dxa"/>
            <w:tcBorders>
              <w:top w:val="single" w:sz="4" w:space="0" w:color="auto"/>
              <w:left w:val="single" w:sz="4" w:space="0" w:color="auto"/>
              <w:bottom w:val="single" w:sz="4" w:space="0" w:color="auto"/>
              <w:right w:val="single" w:sz="4" w:space="0" w:color="auto"/>
            </w:tcBorders>
            <w:hideMark/>
          </w:tcPr>
          <w:p w14:paraId="012341AC" w14:textId="6691E78A" w:rsidR="00D77796" w:rsidRPr="008D59D4" w:rsidRDefault="00D77796" w:rsidP="006E367C">
            <w:pPr>
              <w:pStyle w:val="TAC"/>
            </w:pPr>
            <w:del w:id="320" w:author="ZTE-Ma Zhifeng" w:date="2023-02-16T16:19:00Z">
              <w:r w:rsidRPr="008D59D4" w:rsidDel="00E563B9">
                <w:delText>Table 6.6.3.2A.2.5-1</w:delText>
              </w:r>
            </w:del>
            <w:ins w:id="321"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409B1E74" w14:textId="0F0CAC60" w:rsidR="00D77796" w:rsidRPr="008D59D4" w:rsidRDefault="00D77796" w:rsidP="006E367C">
            <w:pPr>
              <w:pStyle w:val="TAC"/>
            </w:pPr>
            <w:del w:id="322" w:author="ZTE-Ma Zhifeng" w:date="2023-02-16T16:19:00Z">
              <w:r w:rsidRPr="008D59D4" w:rsidDel="00E563B9">
                <w:delText>Table 6.6.3.2A.2.5-1</w:delText>
              </w:r>
            </w:del>
            <w:ins w:id="323"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19EC201C" w14:textId="0929D1D7" w:rsidR="00D77796" w:rsidRPr="008D59D4" w:rsidRDefault="00D77796" w:rsidP="006E367C">
            <w:pPr>
              <w:pStyle w:val="TAC"/>
            </w:pPr>
            <w:del w:id="324" w:author="ZTE-Ma Zhifeng" w:date="2023-02-16T16:21:00Z">
              <w:r w:rsidRPr="008D59D4" w:rsidDel="00E563B9">
                <w:delText>Table 6.6.3.2A.2.5-2</w:delText>
              </w:r>
            </w:del>
            <w:ins w:id="325"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12989A8E" w14:textId="10181073" w:rsidR="00D77796" w:rsidRPr="008D59D4" w:rsidRDefault="00D77796" w:rsidP="006E367C">
            <w:pPr>
              <w:pStyle w:val="TAC"/>
            </w:pPr>
            <w:del w:id="326" w:author="ZTE-Ma Zhifeng" w:date="2023-02-16T16:23:00Z">
              <w:r w:rsidRPr="008D59D4" w:rsidDel="00E563B9">
                <w:delText>Table 6.6.3.2A.2.5-3</w:delText>
              </w:r>
            </w:del>
            <w:ins w:id="327"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036DFEE6" w14:textId="3EB9468E" w:rsidR="00D77796" w:rsidRPr="008D59D4" w:rsidRDefault="00D77796" w:rsidP="006E367C">
            <w:pPr>
              <w:pStyle w:val="TAC"/>
            </w:pPr>
            <w:del w:id="328" w:author="ZTE-Ma Zhifeng" w:date="2023-02-16T16:26:00Z">
              <w:r w:rsidRPr="008D59D4" w:rsidDel="00E563B9">
                <w:delText>Table 6.6.3.2A.2.5-4</w:delText>
              </w:r>
            </w:del>
            <w:ins w:id="329" w:author="ZTE-Ma Zhifeng" w:date="2023-02-16T16:26:00Z">
              <w:r w:rsidR="00E563B9">
                <w:t>Rel-15 in Table 6.6.3.2A.2.5-6</w:t>
              </w:r>
            </w:ins>
          </w:p>
        </w:tc>
      </w:tr>
      <w:tr w:rsidR="00D77796" w:rsidRPr="008D59D4" w14:paraId="48B2B977"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38EF06A" w14:textId="77777777" w:rsidR="00D77796" w:rsidRPr="008D59D4" w:rsidRDefault="00D77796" w:rsidP="006E367C">
            <w:pPr>
              <w:pStyle w:val="TAC"/>
            </w:pPr>
            <w:r w:rsidRPr="008D59D4">
              <w:t>CA_5A-17A</w:t>
            </w:r>
          </w:p>
        </w:tc>
        <w:tc>
          <w:tcPr>
            <w:tcW w:w="1449" w:type="dxa"/>
            <w:tcBorders>
              <w:top w:val="single" w:sz="4" w:space="0" w:color="auto"/>
              <w:left w:val="single" w:sz="4" w:space="0" w:color="auto"/>
              <w:bottom w:val="single" w:sz="4" w:space="0" w:color="auto"/>
              <w:right w:val="single" w:sz="4" w:space="0" w:color="auto"/>
            </w:tcBorders>
            <w:hideMark/>
          </w:tcPr>
          <w:p w14:paraId="7DA9ED2B" w14:textId="794F766D" w:rsidR="00D77796" w:rsidRPr="008D59D4" w:rsidRDefault="00D77796" w:rsidP="006E367C">
            <w:pPr>
              <w:pStyle w:val="TAC"/>
            </w:pPr>
            <w:del w:id="330" w:author="ZTE-Ma Zhifeng" w:date="2023-02-16T16:19:00Z">
              <w:r w:rsidRPr="008D59D4" w:rsidDel="00E563B9">
                <w:delText>Table 6.6.3.2A.2.5-1</w:delText>
              </w:r>
            </w:del>
            <w:ins w:id="331"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7AFC8294" w14:textId="3F60FA58" w:rsidR="00D77796" w:rsidRPr="008D59D4" w:rsidRDefault="00D77796" w:rsidP="006E367C">
            <w:pPr>
              <w:pStyle w:val="TAC"/>
            </w:pPr>
            <w:del w:id="332" w:author="ZTE-Ma Zhifeng" w:date="2023-02-16T16:19:00Z">
              <w:r w:rsidRPr="008D59D4" w:rsidDel="00E563B9">
                <w:delText>Table 6.6.3.2A.2.5-1</w:delText>
              </w:r>
            </w:del>
            <w:ins w:id="333"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442A60A0" w14:textId="26365544" w:rsidR="00D77796" w:rsidRPr="008D59D4" w:rsidRDefault="00D77796" w:rsidP="006E367C">
            <w:pPr>
              <w:pStyle w:val="TAC"/>
            </w:pPr>
            <w:del w:id="334" w:author="ZTE-Ma Zhifeng" w:date="2023-02-16T16:21:00Z">
              <w:r w:rsidRPr="008D59D4" w:rsidDel="00E563B9">
                <w:delText>Table 6.6.3.2A.2.5-2</w:delText>
              </w:r>
            </w:del>
            <w:ins w:id="335"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28C9B384" w14:textId="40A2EA11" w:rsidR="00D77796" w:rsidRPr="008D59D4" w:rsidRDefault="00D77796" w:rsidP="006E367C">
            <w:pPr>
              <w:pStyle w:val="TAC"/>
            </w:pPr>
            <w:del w:id="336" w:author="ZTE-Ma Zhifeng" w:date="2023-02-16T16:23:00Z">
              <w:r w:rsidRPr="008D59D4" w:rsidDel="00E563B9">
                <w:delText>Table 6.6.3.2A.2.5-3</w:delText>
              </w:r>
            </w:del>
            <w:ins w:id="337"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5CF89D2D" w14:textId="498C3A66" w:rsidR="00D77796" w:rsidRPr="008D59D4" w:rsidRDefault="00D77796" w:rsidP="006E367C">
            <w:pPr>
              <w:pStyle w:val="TAC"/>
            </w:pPr>
            <w:del w:id="338" w:author="ZTE-Ma Zhifeng" w:date="2023-02-16T16:26:00Z">
              <w:r w:rsidRPr="008D59D4" w:rsidDel="00E563B9">
                <w:delText>Table 6.6.3.2A.2.5-4</w:delText>
              </w:r>
            </w:del>
            <w:ins w:id="339" w:author="ZTE-Ma Zhifeng" w:date="2023-02-16T16:26:00Z">
              <w:r w:rsidR="00E563B9">
                <w:t>Rel-15 in Table 6.6.3.2A.2.5-6</w:t>
              </w:r>
            </w:ins>
          </w:p>
        </w:tc>
      </w:tr>
      <w:tr w:rsidR="00D77796" w:rsidRPr="008D59D4" w14:paraId="3831D12C"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B81D636" w14:textId="77777777" w:rsidR="00D77796" w:rsidRPr="008D59D4" w:rsidRDefault="00D77796" w:rsidP="006E367C">
            <w:pPr>
              <w:pStyle w:val="TAC"/>
            </w:pPr>
            <w:r w:rsidRPr="008D59D4">
              <w:t>CA_7A-20A</w:t>
            </w:r>
          </w:p>
        </w:tc>
        <w:tc>
          <w:tcPr>
            <w:tcW w:w="1449" w:type="dxa"/>
            <w:tcBorders>
              <w:top w:val="single" w:sz="4" w:space="0" w:color="auto"/>
              <w:left w:val="single" w:sz="4" w:space="0" w:color="auto"/>
              <w:bottom w:val="single" w:sz="4" w:space="0" w:color="auto"/>
              <w:right w:val="single" w:sz="4" w:space="0" w:color="auto"/>
            </w:tcBorders>
            <w:hideMark/>
          </w:tcPr>
          <w:p w14:paraId="0F039024" w14:textId="7BEC46D0" w:rsidR="00D77796" w:rsidRPr="008D59D4" w:rsidRDefault="00D77796" w:rsidP="006E367C">
            <w:pPr>
              <w:pStyle w:val="TAC"/>
            </w:pPr>
            <w:del w:id="340" w:author="ZTE-Ma Zhifeng" w:date="2023-02-16T16:19:00Z">
              <w:r w:rsidRPr="008D59D4" w:rsidDel="00E563B9">
                <w:delText>Table 6.6.3.2A.2.5-1</w:delText>
              </w:r>
            </w:del>
            <w:ins w:id="341"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16BD633D" w14:textId="7B171092" w:rsidR="00D77796" w:rsidRPr="008D59D4" w:rsidRDefault="00D77796" w:rsidP="006E367C">
            <w:pPr>
              <w:pStyle w:val="TAC"/>
            </w:pPr>
            <w:del w:id="342" w:author="ZTE-Ma Zhifeng" w:date="2023-02-16T16:19:00Z">
              <w:r w:rsidRPr="008D59D4" w:rsidDel="00E563B9">
                <w:delText>Table 6.6.3.2A.2.5-1</w:delText>
              </w:r>
            </w:del>
            <w:ins w:id="343"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7A94CA70" w14:textId="65D08BE4" w:rsidR="00D77796" w:rsidRPr="008D59D4" w:rsidRDefault="00D77796" w:rsidP="006E367C">
            <w:pPr>
              <w:pStyle w:val="TAC"/>
            </w:pPr>
            <w:del w:id="344" w:author="ZTE-Ma Zhifeng" w:date="2023-02-16T16:21:00Z">
              <w:r w:rsidRPr="008D59D4" w:rsidDel="00E563B9">
                <w:delText>Table 6.6.3.2A.2.5-2</w:delText>
              </w:r>
            </w:del>
            <w:ins w:id="345"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39271C21" w14:textId="530B2EEE" w:rsidR="00D77796" w:rsidRPr="008D59D4" w:rsidRDefault="00D77796" w:rsidP="006E367C">
            <w:pPr>
              <w:pStyle w:val="TAC"/>
            </w:pPr>
            <w:del w:id="346" w:author="ZTE-Ma Zhifeng" w:date="2023-02-16T16:23:00Z">
              <w:r w:rsidRPr="008D59D4" w:rsidDel="00E563B9">
                <w:delText>Table 6.6.3.2A.2.5-3</w:delText>
              </w:r>
            </w:del>
            <w:ins w:id="347"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2C6EF821" w14:textId="2DEBE087" w:rsidR="00D77796" w:rsidRPr="008D59D4" w:rsidRDefault="00D77796" w:rsidP="006E367C">
            <w:pPr>
              <w:pStyle w:val="TAC"/>
            </w:pPr>
            <w:del w:id="348" w:author="ZTE-Ma Zhifeng" w:date="2023-02-16T16:26:00Z">
              <w:r w:rsidRPr="008D59D4" w:rsidDel="00E563B9">
                <w:delText>Table 6.6.3.2A.2.5-4</w:delText>
              </w:r>
            </w:del>
            <w:ins w:id="349" w:author="ZTE-Ma Zhifeng" w:date="2023-02-16T16:26:00Z">
              <w:r w:rsidR="00E563B9">
                <w:t>Rel-15 in Table 6.6.3.2A.2.5-6</w:t>
              </w:r>
            </w:ins>
          </w:p>
        </w:tc>
      </w:tr>
      <w:tr w:rsidR="00D77796" w:rsidRPr="008D59D4" w14:paraId="13A3EBBA"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A324DE3" w14:textId="77777777" w:rsidR="00D77796" w:rsidRPr="008D59D4" w:rsidRDefault="00D77796" w:rsidP="006E367C">
            <w:pPr>
              <w:pStyle w:val="TAC"/>
            </w:pPr>
            <w:r w:rsidRPr="008D59D4">
              <w:t>CA_7A-28A</w:t>
            </w:r>
          </w:p>
        </w:tc>
        <w:tc>
          <w:tcPr>
            <w:tcW w:w="1449" w:type="dxa"/>
            <w:tcBorders>
              <w:top w:val="single" w:sz="4" w:space="0" w:color="auto"/>
              <w:left w:val="single" w:sz="4" w:space="0" w:color="auto"/>
              <w:bottom w:val="single" w:sz="4" w:space="0" w:color="auto"/>
              <w:right w:val="single" w:sz="4" w:space="0" w:color="auto"/>
            </w:tcBorders>
            <w:hideMark/>
          </w:tcPr>
          <w:p w14:paraId="26E2F38E" w14:textId="3E501DA6" w:rsidR="00D77796" w:rsidRPr="008D59D4" w:rsidRDefault="00D77796" w:rsidP="006E367C">
            <w:pPr>
              <w:pStyle w:val="TAC"/>
            </w:pPr>
            <w:del w:id="350" w:author="ZTE-Ma Zhifeng" w:date="2023-02-16T16:19:00Z">
              <w:r w:rsidRPr="008D59D4" w:rsidDel="00E563B9">
                <w:delText>Table 6.6.3.2A.2.5-1</w:delText>
              </w:r>
            </w:del>
            <w:ins w:id="351"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6BA64C40" w14:textId="47F1C5C2" w:rsidR="00D77796" w:rsidRPr="008D59D4" w:rsidRDefault="00D77796" w:rsidP="006E367C">
            <w:pPr>
              <w:pStyle w:val="TAC"/>
            </w:pPr>
            <w:del w:id="352" w:author="ZTE-Ma Zhifeng" w:date="2023-02-16T16:19:00Z">
              <w:r w:rsidRPr="008D59D4" w:rsidDel="00E563B9">
                <w:delText>Table 6.6.3.2A.2.5-1</w:delText>
              </w:r>
            </w:del>
            <w:ins w:id="353"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65C81FE5" w14:textId="157C22C6" w:rsidR="00D77796" w:rsidRPr="008D59D4" w:rsidRDefault="00D77796" w:rsidP="006E367C">
            <w:pPr>
              <w:pStyle w:val="TAC"/>
            </w:pPr>
            <w:del w:id="354" w:author="ZTE-Ma Zhifeng" w:date="2023-02-16T16:21:00Z">
              <w:r w:rsidRPr="008D59D4" w:rsidDel="00E563B9">
                <w:delText>Table 6.6.3.2A.2.5-2</w:delText>
              </w:r>
            </w:del>
            <w:ins w:id="355"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497C7CB7" w14:textId="76890815" w:rsidR="00D77796" w:rsidRPr="008D59D4" w:rsidRDefault="00D77796" w:rsidP="006E367C">
            <w:pPr>
              <w:pStyle w:val="TAC"/>
            </w:pPr>
            <w:del w:id="356" w:author="ZTE-Ma Zhifeng" w:date="2023-02-16T16:23:00Z">
              <w:r w:rsidRPr="008D59D4" w:rsidDel="00E563B9">
                <w:delText>Table 6.6.3.2A.2.5-3</w:delText>
              </w:r>
            </w:del>
            <w:ins w:id="357"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47C9613B" w14:textId="30288602" w:rsidR="00D77796" w:rsidRPr="008D59D4" w:rsidRDefault="00D77796" w:rsidP="006E367C">
            <w:pPr>
              <w:pStyle w:val="TAC"/>
            </w:pPr>
            <w:del w:id="358" w:author="ZTE-Ma Zhifeng" w:date="2023-02-16T16:26:00Z">
              <w:r w:rsidRPr="008D59D4" w:rsidDel="00E563B9">
                <w:delText>Table 6.6.3.2A.2.5-4</w:delText>
              </w:r>
            </w:del>
            <w:ins w:id="359" w:author="ZTE-Ma Zhifeng" w:date="2023-02-16T16:26:00Z">
              <w:r w:rsidR="00E563B9">
                <w:t>Rel-15 in Table 6.6.3.2A.2.5-6</w:t>
              </w:r>
            </w:ins>
          </w:p>
        </w:tc>
      </w:tr>
      <w:tr w:rsidR="00D77796" w:rsidRPr="008D59D4" w14:paraId="6DD55BC3"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2970980" w14:textId="77777777" w:rsidR="00D77796" w:rsidRPr="008D59D4" w:rsidRDefault="00D77796" w:rsidP="006E367C">
            <w:pPr>
              <w:pStyle w:val="TAC"/>
            </w:pPr>
            <w:r w:rsidRPr="008D59D4">
              <w:t>CA_8A-41A</w:t>
            </w:r>
          </w:p>
        </w:tc>
        <w:tc>
          <w:tcPr>
            <w:tcW w:w="1449" w:type="dxa"/>
            <w:tcBorders>
              <w:top w:val="single" w:sz="4" w:space="0" w:color="auto"/>
              <w:left w:val="single" w:sz="4" w:space="0" w:color="auto"/>
              <w:bottom w:val="single" w:sz="4" w:space="0" w:color="auto"/>
              <w:right w:val="single" w:sz="4" w:space="0" w:color="auto"/>
            </w:tcBorders>
            <w:hideMark/>
          </w:tcPr>
          <w:p w14:paraId="47543F8D" w14:textId="0669DFC6" w:rsidR="00D77796" w:rsidRPr="008D59D4" w:rsidRDefault="00D77796" w:rsidP="006E367C">
            <w:pPr>
              <w:pStyle w:val="TAC"/>
            </w:pPr>
            <w:del w:id="360" w:author="ZTE-Ma Zhifeng" w:date="2023-02-16T16:23:00Z">
              <w:r w:rsidRPr="008D59D4" w:rsidDel="00E563B9">
                <w:delText>Table 6.6.3.2A.2.5-3</w:delText>
              </w:r>
            </w:del>
            <w:ins w:id="361"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0616EC14" w14:textId="5407D44D" w:rsidR="00D77796" w:rsidRPr="008D59D4" w:rsidRDefault="00D77796" w:rsidP="006E367C">
            <w:pPr>
              <w:pStyle w:val="TAC"/>
            </w:pPr>
            <w:del w:id="362" w:author="ZTE-Ma Zhifeng" w:date="2023-02-16T16:23:00Z">
              <w:r w:rsidRPr="008D59D4" w:rsidDel="00E563B9">
                <w:delText>Table 6.6.3.2A.2.5-3</w:delText>
              </w:r>
            </w:del>
            <w:ins w:id="363"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386B654D" w14:textId="7FB104BD" w:rsidR="00D77796" w:rsidRPr="008D59D4" w:rsidRDefault="00D77796" w:rsidP="006E367C">
            <w:pPr>
              <w:pStyle w:val="TAC"/>
            </w:pPr>
            <w:del w:id="364" w:author="ZTE-Ma Zhifeng" w:date="2023-02-16T16:23:00Z">
              <w:r w:rsidRPr="008D59D4" w:rsidDel="00E563B9">
                <w:delText>Table 6.6.3.2A.2.5-3</w:delText>
              </w:r>
            </w:del>
            <w:ins w:id="365"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0B1A10FE" w14:textId="09CE3824" w:rsidR="00D77796" w:rsidRPr="008D59D4" w:rsidRDefault="00D77796" w:rsidP="006E367C">
            <w:pPr>
              <w:pStyle w:val="TAC"/>
            </w:pPr>
            <w:del w:id="366" w:author="ZTE-Ma Zhifeng" w:date="2023-02-16T16:23:00Z">
              <w:r w:rsidRPr="008D59D4" w:rsidDel="00E563B9">
                <w:delText>Table 6.6.3.2A.2.5-3</w:delText>
              </w:r>
            </w:del>
            <w:ins w:id="367"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020AA7D6" w14:textId="5B69DF0A" w:rsidR="00D77796" w:rsidRPr="008D59D4" w:rsidRDefault="00D77796" w:rsidP="006E367C">
            <w:pPr>
              <w:pStyle w:val="TAC"/>
            </w:pPr>
            <w:del w:id="368" w:author="ZTE-Ma Zhifeng" w:date="2023-02-16T16:23:00Z">
              <w:r w:rsidRPr="008D59D4" w:rsidDel="00E563B9">
                <w:delText>Table 6.6.3.2A.2.5-3</w:delText>
              </w:r>
            </w:del>
            <w:ins w:id="369" w:author="ZTE-Ma Zhifeng" w:date="2023-02-16T16:23:00Z">
              <w:r w:rsidR="00E563B9">
                <w:t>Rel-14 in Table 6.6.3.2A.2.5-6</w:t>
              </w:r>
            </w:ins>
          </w:p>
        </w:tc>
      </w:tr>
      <w:tr w:rsidR="00D77796" w:rsidRPr="008D59D4" w14:paraId="14FE7E46"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tcPr>
          <w:p w14:paraId="2D2E2953" w14:textId="77777777" w:rsidR="00D77796" w:rsidRPr="008D59D4" w:rsidRDefault="00D77796" w:rsidP="006E367C">
            <w:pPr>
              <w:pStyle w:val="TAC"/>
            </w:pPr>
            <w:r w:rsidRPr="008D59D4">
              <w:t>CA_11A-18A</w:t>
            </w:r>
          </w:p>
        </w:tc>
        <w:tc>
          <w:tcPr>
            <w:tcW w:w="1449" w:type="dxa"/>
            <w:tcBorders>
              <w:top w:val="single" w:sz="4" w:space="0" w:color="auto"/>
              <w:left w:val="single" w:sz="4" w:space="0" w:color="auto"/>
              <w:bottom w:val="single" w:sz="4" w:space="0" w:color="auto"/>
              <w:right w:val="single" w:sz="4" w:space="0" w:color="auto"/>
            </w:tcBorders>
          </w:tcPr>
          <w:p w14:paraId="5EF42BB1" w14:textId="2A3550B9" w:rsidR="00D77796" w:rsidRPr="008D59D4" w:rsidRDefault="00D652A9" w:rsidP="006E367C">
            <w:pPr>
              <w:pStyle w:val="TAC"/>
            </w:pPr>
            <w:ins w:id="370" w:author="ZTE-Ma Zhifeng" w:date="2023-02-16T16:29:00Z">
              <w:r>
                <w:t>Rel-15 in Table 6.6.3.2A.2.5-6</w:t>
              </w:r>
            </w:ins>
            <w:del w:id="371" w:author="ZTE-Ma Zhifeng" w:date="2023-02-16T16:29:00Z">
              <w:r w:rsidR="00D77796" w:rsidRPr="008D59D4" w:rsidDel="00D652A9">
                <w:delText>6.6.3.2A.2.5-4</w:delText>
              </w:r>
            </w:del>
          </w:p>
        </w:tc>
        <w:tc>
          <w:tcPr>
            <w:tcW w:w="1450" w:type="dxa"/>
            <w:tcBorders>
              <w:top w:val="single" w:sz="4" w:space="0" w:color="auto"/>
              <w:left w:val="single" w:sz="4" w:space="0" w:color="auto"/>
              <w:bottom w:val="single" w:sz="4" w:space="0" w:color="auto"/>
              <w:right w:val="single" w:sz="4" w:space="0" w:color="auto"/>
            </w:tcBorders>
          </w:tcPr>
          <w:p w14:paraId="583D1DA2" w14:textId="2DC09E16" w:rsidR="00D77796" w:rsidRPr="008D59D4" w:rsidRDefault="00D652A9" w:rsidP="006E367C">
            <w:pPr>
              <w:pStyle w:val="TAC"/>
            </w:pPr>
            <w:ins w:id="372" w:author="ZTE-Ma Zhifeng" w:date="2023-02-16T16:29:00Z">
              <w:r>
                <w:t>Rel-15 in Table 6.6.3.2A.2.5-6</w:t>
              </w:r>
            </w:ins>
            <w:del w:id="373" w:author="ZTE-Ma Zhifeng" w:date="2023-02-16T16:29:00Z">
              <w:r w:rsidR="00D77796" w:rsidRPr="008D59D4" w:rsidDel="00D652A9">
                <w:delText>6.6.3.2A.2.5-4</w:delText>
              </w:r>
            </w:del>
          </w:p>
        </w:tc>
        <w:tc>
          <w:tcPr>
            <w:tcW w:w="1450" w:type="dxa"/>
            <w:tcBorders>
              <w:top w:val="single" w:sz="4" w:space="0" w:color="auto"/>
              <w:left w:val="single" w:sz="4" w:space="0" w:color="auto"/>
              <w:bottom w:val="single" w:sz="4" w:space="0" w:color="auto"/>
              <w:right w:val="single" w:sz="4" w:space="0" w:color="auto"/>
            </w:tcBorders>
          </w:tcPr>
          <w:p w14:paraId="3BA6C51D" w14:textId="5595DCA4" w:rsidR="00D77796" w:rsidRPr="008D59D4" w:rsidRDefault="00D652A9" w:rsidP="006E367C">
            <w:pPr>
              <w:pStyle w:val="TAC"/>
            </w:pPr>
            <w:ins w:id="374" w:author="ZTE-Ma Zhifeng" w:date="2023-02-16T16:29:00Z">
              <w:r>
                <w:t>Rel-15 in Table 6.6.3.2A.2.5-6</w:t>
              </w:r>
            </w:ins>
            <w:del w:id="375" w:author="ZTE-Ma Zhifeng" w:date="2023-02-16T16:29:00Z">
              <w:r w:rsidR="00D77796" w:rsidRPr="008D59D4" w:rsidDel="00D652A9">
                <w:delText>6.6.3.2A.2.5-4</w:delText>
              </w:r>
            </w:del>
          </w:p>
        </w:tc>
        <w:tc>
          <w:tcPr>
            <w:tcW w:w="1450" w:type="dxa"/>
            <w:tcBorders>
              <w:top w:val="single" w:sz="4" w:space="0" w:color="auto"/>
              <w:left w:val="single" w:sz="4" w:space="0" w:color="auto"/>
              <w:bottom w:val="single" w:sz="4" w:space="0" w:color="auto"/>
              <w:right w:val="single" w:sz="4" w:space="0" w:color="auto"/>
            </w:tcBorders>
          </w:tcPr>
          <w:p w14:paraId="07E4CDA5" w14:textId="004F6BAB" w:rsidR="00D77796" w:rsidRPr="008D59D4" w:rsidRDefault="00D652A9" w:rsidP="006E367C">
            <w:pPr>
              <w:pStyle w:val="TAC"/>
            </w:pPr>
            <w:ins w:id="376" w:author="ZTE-Ma Zhifeng" w:date="2023-02-16T16:29:00Z">
              <w:r>
                <w:t>Rel-15 in Table 6.6.3.2A.2.5-6</w:t>
              </w:r>
            </w:ins>
            <w:del w:id="377" w:author="ZTE-Ma Zhifeng" w:date="2023-02-16T16:29:00Z">
              <w:r w:rsidR="00D77796" w:rsidRPr="008D59D4" w:rsidDel="00D652A9">
                <w:delText>6.6.3.2A.2.5-4</w:delText>
              </w:r>
            </w:del>
          </w:p>
        </w:tc>
        <w:tc>
          <w:tcPr>
            <w:tcW w:w="1450" w:type="dxa"/>
            <w:tcBorders>
              <w:top w:val="single" w:sz="4" w:space="0" w:color="auto"/>
              <w:left w:val="single" w:sz="4" w:space="0" w:color="auto"/>
              <w:bottom w:val="single" w:sz="4" w:space="0" w:color="auto"/>
              <w:right w:val="single" w:sz="4" w:space="0" w:color="auto"/>
            </w:tcBorders>
          </w:tcPr>
          <w:p w14:paraId="6FB1D9D4" w14:textId="5C62F8C6" w:rsidR="00D77796" w:rsidRPr="008D59D4" w:rsidRDefault="00D652A9" w:rsidP="006E367C">
            <w:pPr>
              <w:pStyle w:val="TAC"/>
            </w:pPr>
            <w:ins w:id="378" w:author="ZTE-Ma Zhifeng" w:date="2023-02-16T16:30:00Z">
              <w:r>
                <w:t>Rel-15 in Table 6.6.3.2A.2.5-6</w:t>
              </w:r>
            </w:ins>
            <w:del w:id="379" w:author="ZTE-Ma Zhifeng" w:date="2023-02-16T16:30:00Z">
              <w:r w:rsidR="00D77796" w:rsidRPr="008D59D4" w:rsidDel="00D652A9">
                <w:delText>6.6.3.2A.2.5-4</w:delText>
              </w:r>
            </w:del>
          </w:p>
        </w:tc>
      </w:tr>
      <w:tr w:rsidR="00D77796" w:rsidRPr="008D59D4" w14:paraId="33874022"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23EF868" w14:textId="77777777" w:rsidR="00D77796" w:rsidRPr="008D59D4" w:rsidRDefault="00D77796" w:rsidP="006E367C">
            <w:pPr>
              <w:pStyle w:val="TAC"/>
            </w:pPr>
            <w:r w:rsidRPr="008D59D4">
              <w:t>CA_18A-28A</w:t>
            </w:r>
          </w:p>
        </w:tc>
        <w:tc>
          <w:tcPr>
            <w:tcW w:w="1449" w:type="dxa"/>
            <w:tcBorders>
              <w:top w:val="single" w:sz="4" w:space="0" w:color="auto"/>
              <w:left w:val="single" w:sz="4" w:space="0" w:color="auto"/>
              <w:bottom w:val="single" w:sz="4" w:space="0" w:color="auto"/>
              <w:right w:val="single" w:sz="4" w:space="0" w:color="auto"/>
            </w:tcBorders>
            <w:hideMark/>
          </w:tcPr>
          <w:p w14:paraId="44CC715E" w14:textId="2781818E" w:rsidR="00D77796" w:rsidRPr="008D59D4" w:rsidRDefault="00D77796" w:rsidP="006E367C">
            <w:pPr>
              <w:pStyle w:val="TAC"/>
            </w:pPr>
            <w:del w:id="380" w:author="ZTE-Ma Zhifeng" w:date="2023-02-16T16:21:00Z">
              <w:r w:rsidRPr="008D59D4" w:rsidDel="00E563B9">
                <w:delText>Table 6.6.3.2A.2.5-2</w:delText>
              </w:r>
            </w:del>
            <w:ins w:id="381"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7225F6D8" w14:textId="654944CE" w:rsidR="00D77796" w:rsidRPr="008D59D4" w:rsidRDefault="00D77796" w:rsidP="006E367C">
            <w:pPr>
              <w:pStyle w:val="TAC"/>
            </w:pPr>
            <w:del w:id="382" w:author="ZTE-Ma Zhifeng" w:date="2023-02-16T16:21:00Z">
              <w:r w:rsidRPr="008D59D4" w:rsidDel="00E563B9">
                <w:delText>Table 6.6.3.2A.2.5-2</w:delText>
              </w:r>
            </w:del>
            <w:ins w:id="383"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357BA931" w14:textId="542C56D3" w:rsidR="00D77796" w:rsidRPr="008D59D4" w:rsidRDefault="00D77796" w:rsidP="006E367C">
            <w:pPr>
              <w:pStyle w:val="TAC"/>
            </w:pPr>
            <w:del w:id="384" w:author="ZTE-Ma Zhifeng" w:date="2023-02-16T16:21:00Z">
              <w:r w:rsidRPr="008D59D4" w:rsidDel="00E563B9">
                <w:delText>Table 6.6.3.2A.2.5-2</w:delText>
              </w:r>
            </w:del>
            <w:ins w:id="385"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641685DB" w14:textId="64311E64" w:rsidR="00D77796" w:rsidRPr="008D59D4" w:rsidRDefault="00D77796" w:rsidP="006E367C">
            <w:pPr>
              <w:pStyle w:val="TAC"/>
            </w:pPr>
            <w:del w:id="386" w:author="ZTE-Ma Zhifeng" w:date="2023-02-16T16:23:00Z">
              <w:r w:rsidRPr="008D59D4" w:rsidDel="00E563B9">
                <w:delText>Table 6.6.3.2A.2.5-3</w:delText>
              </w:r>
            </w:del>
            <w:ins w:id="387"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4F1A0038" w14:textId="28450A2E" w:rsidR="00D77796" w:rsidRPr="008D59D4" w:rsidRDefault="00D77796" w:rsidP="006E367C">
            <w:pPr>
              <w:pStyle w:val="TAC"/>
            </w:pPr>
            <w:del w:id="388" w:author="ZTE-Ma Zhifeng" w:date="2023-02-16T16:26:00Z">
              <w:r w:rsidRPr="008D59D4" w:rsidDel="00E563B9">
                <w:delText>Table 6.6.3.2A.2.5-4</w:delText>
              </w:r>
            </w:del>
            <w:ins w:id="389" w:author="ZTE-Ma Zhifeng" w:date="2023-02-16T16:26:00Z">
              <w:r w:rsidR="00E563B9">
                <w:t>Rel-15 in Table 6.6.3.2A.2.5-6</w:t>
              </w:r>
            </w:ins>
          </w:p>
        </w:tc>
      </w:tr>
      <w:tr w:rsidR="00D77796" w:rsidRPr="008D59D4" w14:paraId="0E505857"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6B41F62" w14:textId="77777777" w:rsidR="00D77796" w:rsidRPr="008D59D4" w:rsidRDefault="00D77796" w:rsidP="006E367C">
            <w:pPr>
              <w:pStyle w:val="TAC"/>
            </w:pPr>
            <w:r w:rsidRPr="008D59D4">
              <w:t>CA_19A-21A</w:t>
            </w:r>
          </w:p>
        </w:tc>
        <w:tc>
          <w:tcPr>
            <w:tcW w:w="1449" w:type="dxa"/>
            <w:tcBorders>
              <w:top w:val="single" w:sz="4" w:space="0" w:color="auto"/>
              <w:left w:val="single" w:sz="4" w:space="0" w:color="auto"/>
              <w:bottom w:val="single" w:sz="4" w:space="0" w:color="auto"/>
              <w:right w:val="single" w:sz="4" w:space="0" w:color="auto"/>
            </w:tcBorders>
            <w:hideMark/>
          </w:tcPr>
          <w:p w14:paraId="2724D3EF" w14:textId="28FF39D5" w:rsidR="00D77796" w:rsidRPr="008D59D4" w:rsidRDefault="00D77796" w:rsidP="006E367C">
            <w:pPr>
              <w:pStyle w:val="TAC"/>
            </w:pPr>
            <w:del w:id="390" w:author="ZTE-Ma Zhifeng" w:date="2023-02-16T16:19:00Z">
              <w:r w:rsidRPr="008D59D4" w:rsidDel="00E563B9">
                <w:delText>Table 6.6.3.2A.2.5-1</w:delText>
              </w:r>
            </w:del>
            <w:ins w:id="391"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4AE34FCA" w14:textId="40DC4CE0" w:rsidR="00D77796" w:rsidRPr="008D59D4" w:rsidRDefault="00D77796" w:rsidP="006E367C">
            <w:pPr>
              <w:pStyle w:val="TAC"/>
            </w:pPr>
            <w:del w:id="392" w:author="ZTE-Ma Zhifeng" w:date="2023-02-16T16:19:00Z">
              <w:r w:rsidRPr="008D59D4" w:rsidDel="00E563B9">
                <w:delText>Table 6.6.3.2A.2.5-1</w:delText>
              </w:r>
            </w:del>
            <w:ins w:id="393"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0D78DBAB" w14:textId="1258FAF2" w:rsidR="00D77796" w:rsidRPr="008D59D4" w:rsidRDefault="00D77796" w:rsidP="006E367C">
            <w:pPr>
              <w:pStyle w:val="TAC"/>
            </w:pPr>
            <w:del w:id="394" w:author="ZTE-Ma Zhifeng" w:date="2023-02-16T16:21:00Z">
              <w:r w:rsidRPr="008D59D4" w:rsidDel="00E563B9">
                <w:delText>Table 6.6.3.2A.2.5-2</w:delText>
              </w:r>
            </w:del>
            <w:ins w:id="395"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708FD615" w14:textId="67DB1613" w:rsidR="00D77796" w:rsidRPr="008D59D4" w:rsidRDefault="00D77796" w:rsidP="006E367C">
            <w:pPr>
              <w:pStyle w:val="TAC"/>
            </w:pPr>
            <w:del w:id="396" w:author="ZTE-Ma Zhifeng" w:date="2023-02-16T16:23:00Z">
              <w:r w:rsidRPr="008D59D4" w:rsidDel="00E563B9">
                <w:delText>Table 6.6.3.2A.2.5-3</w:delText>
              </w:r>
            </w:del>
            <w:ins w:id="397"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5914CEDA" w14:textId="687B3C89" w:rsidR="00D77796" w:rsidRPr="008D59D4" w:rsidRDefault="00D77796" w:rsidP="006E367C">
            <w:pPr>
              <w:pStyle w:val="TAC"/>
            </w:pPr>
            <w:del w:id="398" w:author="ZTE-Ma Zhifeng" w:date="2023-02-16T16:26:00Z">
              <w:r w:rsidRPr="008D59D4" w:rsidDel="00E563B9">
                <w:delText>Table 6.6.3.2A.2.5-4</w:delText>
              </w:r>
            </w:del>
            <w:ins w:id="399" w:author="ZTE-Ma Zhifeng" w:date="2023-02-16T16:26:00Z">
              <w:r w:rsidR="00E563B9">
                <w:t>Rel-15 in Table 6.6.3.2A.2.5-6</w:t>
              </w:r>
            </w:ins>
          </w:p>
        </w:tc>
      </w:tr>
      <w:tr w:rsidR="00D77796" w:rsidRPr="008D59D4" w14:paraId="39F0DAA8"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B59BE99" w14:textId="77777777" w:rsidR="00D77796" w:rsidRPr="008D59D4" w:rsidRDefault="00D77796" w:rsidP="006E367C">
            <w:pPr>
              <w:pStyle w:val="TAC"/>
            </w:pPr>
            <w:r w:rsidRPr="008D59D4">
              <w:t>CA 19A-42A</w:t>
            </w:r>
          </w:p>
        </w:tc>
        <w:tc>
          <w:tcPr>
            <w:tcW w:w="1449" w:type="dxa"/>
            <w:tcBorders>
              <w:top w:val="single" w:sz="4" w:space="0" w:color="auto"/>
              <w:left w:val="single" w:sz="4" w:space="0" w:color="auto"/>
              <w:bottom w:val="single" w:sz="4" w:space="0" w:color="auto"/>
              <w:right w:val="single" w:sz="4" w:space="0" w:color="auto"/>
            </w:tcBorders>
            <w:hideMark/>
          </w:tcPr>
          <w:p w14:paraId="7CF1C7DF" w14:textId="78C797FA" w:rsidR="00D77796" w:rsidRPr="008D59D4" w:rsidRDefault="00D77796" w:rsidP="006E367C">
            <w:pPr>
              <w:pStyle w:val="TAC"/>
            </w:pPr>
            <w:del w:id="400" w:author="ZTE-Ma Zhifeng" w:date="2023-02-16T16:23:00Z">
              <w:r w:rsidRPr="008D59D4" w:rsidDel="00E563B9">
                <w:delText>Table 6.6.3.2A.2.5-3</w:delText>
              </w:r>
            </w:del>
            <w:ins w:id="401"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628DC379" w14:textId="50B3B3B8" w:rsidR="00D77796" w:rsidRPr="008D59D4" w:rsidRDefault="00D77796" w:rsidP="006E367C">
            <w:pPr>
              <w:pStyle w:val="TAC"/>
            </w:pPr>
            <w:del w:id="402" w:author="ZTE-Ma Zhifeng" w:date="2023-02-16T16:23:00Z">
              <w:r w:rsidRPr="008D59D4" w:rsidDel="00E563B9">
                <w:delText>Table 6.6.3.2A.2.5-3</w:delText>
              </w:r>
            </w:del>
            <w:ins w:id="403"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7390F6C2" w14:textId="0E816DB9" w:rsidR="00D77796" w:rsidRPr="008D59D4" w:rsidRDefault="00D77796" w:rsidP="006E367C">
            <w:pPr>
              <w:pStyle w:val="TAC"/>
            </w:pPr>
            <w:del w:id="404" w:author="ZTE-Ma Zhifeng" w:date="2023-02-16T16:23:00Z">
              <w:r w:rsidRPr="008D59D4" w:rsidDel="00E563B9">
                <w:delText>Table 6.6.3.2A.2.5-3</w:delText>
              </w:r>
            </w:del>
            <w:ins w:id="405"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1B576FB5" w14:textId="3E462D1E" w:rsidR="00D77796" w:rsidRPr="008D59D4" w:rsidRDefault="00D77796" w:rsidP="006E367C">
            <w:pPr>
              <w:pStyle w:val="TAC"/>
            </w:pPr>
            <w:del w:id="406" w:author="ZTE-Ma Zhifeng" w:date="2023-02-16T16:23:00Z">
              <w:r w:rsidRPr="008D59D4" w:rsidDel="00E563B9">
                <w:delText>Table 6.6.3.2A.2.5-3</w:delText>
              </w:r>
            </w:del>
            <w:ins w:id="407"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046536B8" w14:textId="4782B7BE" w:rsidR="00D77796" w:rsidRPr="008D59D4" w:rsidRDefault="00D77796" w:rsidP="006E367C">
            <w:pPr>
              <w:pStyle w:val="TAC"/>
            </w:pPr>
            <w:del w:id="408" w:author="ZTE-Ma Zhifeng" w:date="2023-02-16T16:23:00Z">
              <w:r w:rsidRPr="008D59D4" w:rsidDel="00E563B9">
                <w:delText>Table 6.6.3.2A.2.5-3</w:delText>
              </w:r>
            </w:del>
            <w:ins w:id="409" w:author="ZTE-Ma Zhifeng" w:date="2023-02-16T16:23:00Z">
              <w:r w:rsidR="00E563B9">
                <w:t>Rel-14 in Table 6.6.3.2A.2.5-6</w:t>
              </w:r>
            </w:ins>
          </w:p>
        </w:tc>
      </w:tr>
      <w:tr w:rsidR="00D77796" w:rsidRPr="008D59D4" w14:paraId="6942130D"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8012024" w14:textId="77777777" w:rsidR="00D77796" w:rsidRPr="008D59D4" w:rsidRDefault="00D77796" w:rsidP="006E367C">
            <w:pPr>
              <w:pStyle w:val="TAC"/>
            </w:pPr>
            <w:r w:rsidRPr="008D59D4">
              <w:lastRenderedPageBreak/>
              <w:t>CA 21A-42A</w:t>
            </w:r>
          </w:p>
        </w:tc>
        <w:tc>
          <w:tcPr>
            <w:tcW w:w="1449" w:type="dxa"/>
            <w:tcBorders>
              <w:top w:val="single" w:sz="4" w:space="0" w:color="auto"/>
              <w:left w:val="single" w:sz="4" w:space="0" w:color="auto"/>
              <w:bottom w:val="single" w:sz="4" w:space="0" w:color="auto"/>
              <w:right w:val="single" w:sz="4" w:space="0" w:color="auto"/>
            </w:tcBorders>
            <w:hideMark/>
          </w:tcPr>
          <w:p w14:paraId="0E3AFF5D" w14:textId="4A7B5012" w:rsidR="00D77796" w:rsidRPr="008D59D4" w:rsidRDefault="00D77796" w:rsidP="006E367C">
            <w:pPr>
              <w:pStyle w:val="TAC"/>
            </w:pPr>
            <w:del w:id="410" w:author="ZTE-Ma Zhifeng" w:date="2023-02-16T16:23:00Z">
              <w:r w:rsidRPr="008D59D4" w:rsidDel="00E563B9">
                <w:delText>Table 6.6.3.2A.2.5-3</w:delText>
              </w:r>
            </w:del>
            <w:ins w:id="411"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0863570C" w14:textId="72D58DA2" w:rsidR="00D77796" w:rsidRPr="008D59D4" w:rsidRDefault="00D77796" w:rsidP="006E367C">
            <w:pPr>
              <w:pStyle w:val="TAC"/>
            </w:pPr>
            <w:del w:id="412" w:author="ZTE-Ma Zhifeng" w:date="2023-02-16T16:23:00Z">
              <w:r w:rsidRPr="008D59D4" w:rsidDel="00E563B9">
                <w:delText>Table 6.6.3.2A.2.5-3</w:delText>
              </w:r>
            </w:del>
            <w:ins w:id="413"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660F2D0A" w14:textId="037B86C5" w:rsidR="00D77796" w:rsidRPr="008D59D4" w:rsidRDefault="00D77796" w:rsidP="006E367C">
            <w:pPr>
              <w:pStyle w:val="TAC"/>
            </w:pPr>
            <w:del w:id="414" w:author="ZTE-Ma Zhifeng" w:date="2023-02-16T16:23:00Z">
              <w:r w:rsidRPr="008D59D4" w:rsidDel="00E563B9">
                <w:delText>Table 6.6.3.2A.2.5-3</w:delText>
              </w:r>
            </w:del>
            <w:ins w:id="415"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6F3FD5FC" w14:textId="27EA69F8" w:rsidR="00D77796" w:rsidRPr="008D59D4" w:rsidRDefault="00D77796" w:rsidP="006E367C">
            <w:pPr>
              <w:pStyle w:val="TAC"/>
            </w:pPr>
            <w:del w:id="416" w:author="ZTE-Ma Zhifeng" w:date="2023-02-16T16:23:00Z">
              <w:r w:rsidRPr="008D59D4" w:rsidDel="00E563B9">
                <w:delText>Table 6.6.3.2A.2.5-3</w:delText>
              </w:r>
            </w:del>
            <w:ins w:id="417"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7F012053" w14:textId="23542D8C" w:rsidR="00D77796" w:rsidRPr="008D59D4" w:rsidRDefault="00D77796" w:rsidP="006E367C">
            <w:pPr>
              <w:pStyle w:val="TAC"/>
            </w:pPr>
            <w:del w:id="418" w:author="ZTE-Ma Zhifeng" w:date="2023-02-16T16:23:00Z">
              <w:r w:rsidRPr="008D59D4" w:rsidDel="00E563B9">
                <w:delText>Table 6.6.3.2A.2.5-3</w:delText>
              </w:r>
            </w:del>
            <w:ins w:id="419" w:author="ZTE-Ma Zhifeng" w:date="2023-02-16T16:23:00Z">
              <w:r w:rsidR="00E563B9">
                <w:t>Rel-14 in Table 6.6.3.2A.2.5-6</w:t>
              </w:r>
            </w:ins>
          </w:p>
        </w:tc>
      </w:tr>
      <w:tr w:rsidR="00D77796" w:rsidRPr="008D59D4" w14:paraId="2930AB42"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6E1C027" w14:textId="77777777" w:rsidR="00D77796" w:rsidRPr="008D59D4" w:rsidRDefault="00D77796" w:rsidP="006E367C">
            <w:pPr>
              <w:pStyle w:val="TAC"/>
            </w:pPr>
            <w:r w:rsidRPr="008D59D4">
              <w:t>CA 39A-41A</w:t>
            </w:r>
          </w:p>
        </w:tc>
        <w:tc>
          <w:tcPr>
            <w:tcW w:w="1449" w:type="dxa"/>
            <w:tcBorders>
              <w:top w:val="single" w:sz="4" w:space="0" w:color="auto"/>
              <w:left w:val="single" w:sz="4" w:space="0" w:color="auto"/>
              <w:bottom w:val="single" w:sz="4" w:space="0" w:color="auto"/>
              <w:right w:val="single" w:sz="4" w:space="0" w:color="auto"/>
            </w:tcBorders>
            <w:hideMark/>
          </w:tcPr>
          <w:p w14:paraId="3D955742" w14:textId="21A014E8" w:rsidR="00D77796" w:rsidRPr="008D59D4" w:rsidRDefault="00D77796" w:rsidP="006E367C">
            <w:pPr>
              <w:pStyle w:val="TAC"/>
            </w:pPr>
            <w:del w:id="420" w:author="ZTE-Ma Zhifeng" w:date="2023-02-16T16:19:00Z">
              <w:r w:rsidRPr="008D59D4" w:rsidDel="00E563B9">
                <w:delText>Table 6.6.3.2A.2.5-1</w:delText>
              </w:r>
            </w:del>
            <w:ins w:id="421"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25415692" w14:textId="0D17BE84" w:rsidR="00D77796" w:rsidRPr="008D59D4" w:rsidRDefault="00D77796" w:rsidP="006E367C">
            <w:pPr>
              <w:pStyle w:val="TAC"/>
            </w:pPr>
            <w:del w:id="422" w:author="ZTE-Ma Zhifeng" w:date="2023-02-16T16:19:00Z">
              <w:r w:rsidRPr="008D59D4" w:rsidDel="00E563B9">
                <w:delText>Table 6.6.3.2A.2.5-1</w:delText>
              </w:r>
            </w:del>
            <w:ins w:id="423"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56A2DF7A" w14:textId="60B2BF57" w:rsidR="00D77796" w:rsidRPr="008D59D4" w:rsidRDefault="00D77796" w:rsidP="006E367C">
            <w:pPr>
              <w:pStyle w:val="TAC"/>
            </w:pPr>
            <w:del w:id="424" w:author="ZTE-Ma Zhifeng" w:date="2023-02-16T16:21:00Z">
              <w:r w:rsidRPr="008D59D4" w:rsidDel="00E563B9">
                <w:delText>Table 6.6.3.2A.2.5-2</w:delText>
              </w:r>
            </w:del>
            <w:ins w:id="425"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41642D40" w14:textId="6C0CD951" w:rsidR="00D77796" w:rsidRPr="008D59D4" w:rsidRDefault="00D77796" w:rsidP="006E367C">
            <w:pPr>
              <w:pStyle w:val="TAC"/>
            </w:pPr>
            <w:del w:id="426" w:author="ZTE-Ma Zhifeng" w:date="2023-02-16T16:23:00Z">
              <w:r w:rsidRPr="008D59D4" w:rsidDel="00E563B9">
                <w:delText>Table 6.6.3.2A.2.5-3</w:delText>
              </w:r>
            </w:del>
            <w:ins w:id="427"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3B28D99A" w14:textId="360B6510" w:rsidR="00D77796" w:rsidRPr="008D59D4" w:rsidRDefault="00D77796" w:rsidP="006E367C">
            <w:pPr>
              <w:pStyle w:val="TAC"/>
            </w:pPr>
            <w:del w:id="428" w:author="ZTE-Ma Zhifeng" w:date="2023-02-16T16:26:00Z">
              <w:r w:rsidRPr="008D59D4" w:rsidDel="00E563B9">
                <w:delText>Table 6.6.3.2A.2.5-4</w:delText>
              </w:r>
            </w:del>
            <w:ins w:id="429" w:author="ZTE-Ma Zhifeng" w:date="2023-02-16T16:26:00Z">
              <w:r w:rsidR="00E563B9">
                <w:t>Rel-15 in Table 6.6.3.2A.2.5-6</w:t>
              </w:r>
            </w:ins>
          </w:p>
        </w:tc>
      </w:tr>
      <w:tr w:rsidR="00D77796" w:rsidRPr="008D59D4" w14:paraId="4B52151D"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B26D34D" w14:textId="77777777" w:rsidR="00D77796" w:rsidRPr="008D59D4" w:rsidRDefault="00D77796" w:rsidP="006E367C">
            <w:pPr>
              <w:pStyle w:val="TAC"/>
            </w:pPr>
            <w:r w:rsidRPr="008D59D4">
              <w:t>CA 41A-42A</w:t>
            </w:r>
          </w:p>
        </w:tc>
        <w:tc>
          <w:tcPr>
            <w:tcW w:w="1449" w:type="dxa"/>
            <w:tcBorders>
              <w:top w:val="single" w:sz="4" w:space="0" w:color="auto"/>
              <w:left w:val="single" w:sz="4" w:space="0" w:color="auto"/>
              <w:bottom w:val="single" w:sz="4" w:space="0" w:color="auto"/>
              <w:right w:val="single" w:sz="4" w:space="0" w:color="auto"/>
            </w:tcBorders>
            <w:hideMark/>
          </w:tcPr>
          <w:p w14:paraId="2B850006" w14:textId="3606177D" w:rsidR="00D77796" w:rsidRPr="008D59D4" w:rsidRDefault="00D77796" w:rsidP="006E367C">
            <w:pPr>
              <w:pStyle w:val="TAC"/>
            </w:pPr>
            <w:del w:id="430" w:author="ZTE-Ma Zhifeng" w:date="2023-02-16T16:23:00Z">
              <w:r w:rsidRPr="008D59D4" w:rsidDel="00E563B9">
                <w:delText>Table 6.6.3.2A.2.5-3</w:delText>
              </w:r>
            </w:del>
            <w:ins w:id="431"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285EB1DC" w14:textId="394B0F18" w:rsidR="00D77796" w:rsidRPr="008D59D4" w:rsidRDefault="00D77796" w:rsidP="006E367C">
            <w:pPr>
              <w:pStyle w:val="TAC"/>
            </w:pPr>
            <w:del w:id="432" w:author="ZTE-Ma Zhifeng" w:date="2023-02-16T16:23:00Z">
              <w:r w:rsidRPr="008D59D4" w:rsidDel="00E563B9">
                <w:delText>Table 6.6.3.2A.2.5-3</w:delText>
              </w:r>
            </w:del>
            <w:ins w:id="433"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53DA09EE" w14:textId="7706BC42" w:rsidR="00D77796" w:rsidRPr="008D59D4" w:rsidRDefault="00D77796" w:rsidP="006E367C">
            <w:pPr>
              <w:pStyle w:val="TAC"/>
            </w:pPr>
            <w:del w:id="434" w:author="ZTE-Ma Zhifeng" w:date="2023-02-16T16:23:00Z">
              <w:r w:rsidRPr="008D59D4" w:rsidDel="00E563B9">
                <w:delText>Table 6.6.3.2A.2.5-3</w:delText>
              </w:r>
            </w:del>
            <w:ins w:id="435"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6EBBD476" w14:textId="07583D39" w:rsidR="00D77796" w:rsidRPr="008D59D4" w:rsidRDefault="00D77796" w:rsidP="006E367C">
            <w:pPr>
              <w:pStyle w:val="TAC"/>
            </w:pPr>
            <w:del w:id="436" w:author="ZTE-Ma Zhifeng" w:date="2023-02-16T16:23:00Z">
              <w:r w:rsidRPr="008D59D4" w:rsidDel="00E563B9">
                <w:delText>Table 6.6.3.2A.2.5-3</w:delText>
              </w:r>
            </w:del>
            <w:ins w:id="437"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36D2AD60" w14:textId="05C062B5" w:rsidR="00D77796" w:rsidRPr="008D59D4" w:rsidRDefault="00D77796" w:rsidP="006E367C">
            <w:pPr>
              <w:pStyle w:val="TAC"/>
            </w:pPr>
            <w:del w:id="438" w:author="ZTE-Ma Zhifeng" w:date="2023-02-16T16:23:00Z">
              <w:r w:rsidRPr="008D59D4" w:rsidDel="00E563B9">
                <w:delText>Table 6.6.3.2A.2.5-3</w:delText>
              </w:r>
            </w:del>
            <w:ins w:id="439" w:author="ZTE-Ma Zhifeng" w:date="2023-02-16T16:23:00Z">
              <w:r w:rsidR="00E563B9">
                <w:t>Rel-14 in Table 6.6.3.2A.2.5-6</w:t>
              </w:r>
            </w:ins>
          </w:p>
        </w:tc>
      </w:tr>
    </w:tbl>
    <w:p w14:paraId="2700E030" w14:textId="77777777" w:rsidR="00D77796" w:rsidRPr="008D59D4" w:rsidRDefault="00D77796" w:rsidP="00D77796"/>
    <w:p w14:paraId="67A5656E" w14:textId="7746ED38" w:rsidR="00D77796" w:rsidRPr="008D59D4" w:rsidRDefault="00D77796" w:rsidP="00D77796">
      <w:pPr>
        <w:pStyle w:val="TH"/>
      </w:pPr>
      <w:r w:rsidRPr="008D59D4">
        <w:lastRenderedPageBreak/>
        <w:t xml:space="preserve">Table 6.6.3.2A.2.5-1: </w:t>
      </w:r>
      <w:del w:id="440" w:author="ZTE-Ma Zhifeng" w:date="2023-02-16T16:03:00Z">
        <w:r w:rsidRPr="008D59D4" w:rsidDel="005B799B">
          <w:delText xml:space="preserve">Requirements for </w:delText>
        </w:r>
        <w:r w:rsidRPr="008D59D4" w:rsidDel="005B799B">
          <w:rPr>
            <w:lang w:eastAsia="ko-KR"/>
          </w:rPr>
          <w:delText>dual-</w:delText>
        </w:r>
        <w:r w:rsidRPr="008D59D4" w:rsidDel="005B799B">
          <w:delText>uplink inter-band carrier aggregation for Rel-11 and Rel-12</w:delText>
        </w:r>
      </w:del>
      <w:ins w:id="441" w:author="ZTE-Ma Zhifeng" w:date="2023-02-16T16:03:00Z">
        <w:r w:rsidR="005B799B">
          <w:t>Void</w:t>
        </w:r>
      </w:ins>
    </w:p>
    <w:tbl>
      <w:tblPr>
        <w:tblW w:w="8946" w:type="dxa"/>
        <w:jc w:val="center"/>
        <w:tblLayout w:type="fixed"/>
        <w:tblLook w:val="0000" w:firstRow="0" w:lastRow="0" w:firstColumn="0" w:lastColumn="0" w:noHBand="0" w:noVBand="0"/>
      </w:tblPr>
      <w:tblGrid>
        <w:gridCol w:w="1497"/>
        <w:gridCol w:w="2623"/>
        <w:gridCol w:w="851"/>
        <w:gridCol w:w="283"/>
        <w:gridCol w:w="853"/>
        <w:gridCol w:w="1134"/>
        <w:gridCol w:w="854"/>
        <w:gridCol w:w="851"/>
      </w:tblGrid>
      <w:tr w:rsidR="00D77796" w:rsidRPr="008D59D4" w:rsidDel="005B799B" w14:paraId="567C5C2C" w14:textId="06F2F770" w:rsidTr="006E367C">
        <w:trPr>
          <w:trHeight w:val="270"/>
          <w:jc w:val="center"/>
          <w:del w:id="442" w:author="ZTE-Ma Zhifeng" w:date="2023-02-16T16:03:00Z"/>
        </w:trPr>
        <w:tc>
          <w:tcPr>
            <w:tcW w:w="1497"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F311E8D" w14:textId="6F3E221A" w:rsidR="00D77796" w:rsidRPr="008D59D4" w:rsidDel="005B799B" w:rsidRDefault="00D77796" w:rsidP="006E367C">
            <w:pPr>
              <w:pStyle w:val="TAH"/>
              <w:rPr>
                <w:del w:id="443" w:author="ZTE-Ma Zhifeng" w:date="2023-02-16T16:03:00Z"/>
                <w:rFonts w:cs="Arial"/>
              </w:rPr>
            </w:pPr>
            <w:del w:id="444" w:author="ZTE-Ma Zhifeng" w:date="2023-02-16T16:03:00Z">
              <w:r w:rsidRPr="008D59D4" w:rsidDel="005B799B">
                <w:rPr>
                  <w:rFonts w:cs="Arial"/>
                </w:rPr>
                <w:lastRenderedPageBreak/>
                <w:delText>E-UTRA CA Configuration</w:delText>
              </w:r>
            </w:del>
          </w:p>
        </w:tc>
        <w:tc>
          <w:tcPr>
            <w:tcW w:w="7449" w:type="dxa"/>
            <w:gridSpan w:val="7"/>
            <w:tcBorders>
              <w:top w:val="single" w:sz="4" w:space="0" w:color="auto"/>
              <w:left w:val="nil"/>
              <w:bottom w:val="single" w:sz="4" w:space="0" w:color="auto"/>
              <w:right w:val="single" w:sz="4" w:space="0" w:color="auto"/>
            </w:tcBorders>
            <w:shd w:val="clear" w:color="auto" w:fill="auto"/>
          </w:tcPr>
          <w:p w14:paraId="2A6DEF26" w14:textId="3DAF3E39" w:rsidR="00D77796" w:rsidRPr="008D59D4" w:rsidDel="005B799B" w:rsidRDefault="00D77796" w:rsidP="006E367C">
            <w:pPr>
              <w:pStyle w:val="TAH"/>
              <w:rPr>
                <w:del w:id="445" w:author="ZTE-Ma Zhifeng" w:date="2023-02-16T16:03:00Z"/>
                <w:rFonts w:cs="Arial"/>
              </w:rPr>
            </w:pPr>
            <w:del w:id="446" w:author="ZTE-Ma Zhifeng" w:date="2023-02-16T16:03:00Z">
              <w:r w:rsidRPr="008D59D4" w:rsidDel="005B799B">
                <w:rPr>
                  <w:rFonts w:cs="Arial"/>
                </w:rPr>
                <w:delText xml:space="preserve">Spurious emission </w:delText>
              </w:r>
            </w:del>
          </w:p>
        </w:tc>
      </w:tr>
      <w:tr w:rsidR="00D77796" w:rsidRPr="008D59D4" w:rsidDel="005B799B" w14:paraId="6945ADCD" w14:textId="1FCCCBB3" w:rsidTr="006E367C">
        <w:trPr>
          <w:trHeight w:val="450"/>
          <w:jc w:val="center"/>
          <w:del w:id="447" w:author="ZTE-Ma Zhifeng" w:date="2023-02-16T16:03:00Z"/>
        </w:trPr>
        <w:tc>
          <w:tcPr>
            <w:tcW w:w="1497" w:type="dxa"/>
            <w:vMerge/>
            <w:tcBorders>
              <w:top w:val="single" w:sz="4" w:space="0" w:color="auto"/>
              <w:left w:val="single" w:sz="4" w:space="0" w:color="auto"/>
              <w:bottom w:val="single" w:sz="4" w:space="0" w:color="auto"/>
              <w:right w:val="single" w:sz="4" w:space="0" w:color="auto"/>
            </w:tcBorders>
            <w:vAlign w:val="center"/>
          </w:tcPr>
          <w:p w14:paraId="7BE8D5E1" w14:textId="320B384A" w:rsidR="00D77796" w:rsidRPr="008D59D4" w:rsidDel="005B799B" w:rsidRDefault="00D77796" w:rsidP="006E367C">
            <w:pPr>
              <w:pStyle w:val="TAH"/>
              <w:rPr>
                <w:del w:id="448" w:author="ZTE-Ma Zhifeng" w:date="2023-02-16T16:03:00Z"/>
                <w:rFonts w:cs="Arial"/>
              </w:rPr>
            </w:pPr>
          </w:p>
        </w:tc>
        <w:tc>
          <w:tcPr>
            <w:tcW w:w="2623" w:type="dxa"/>
            <w:tcBorders>
              <w:top w:val="nil"/>
              <w:left w:val="nil"/>
              <w:bottom w:val="single" w:sz="4" w:space="0" w:color="auto"/>
              <w:right w:val="single" w:sz="4" w:space="0" w:color="auto"/>
            </w:tcBorders>
            <w:shd w:val="clear" w:color="auto" w:fill="auto"/>
          </w:tcPr>
          <w:p w14:paraId="2E620709" w14:textId="737B35FD" w:rsidR="00D77796" w:rsidRPr="008D59D4" w:rsidDel="005B799B" w:rsidRDefault="00D77796" w:rsidP="006E367C">
            <w:pPr>
              <w:pStyle w:val="TAH"/>
              <w:rPr>
                <w:del w:id="449" w:author="ZTE-Ma Zhifeng" w:date="2023-02-16T16:03:00Z"/>
                <w:rFonts w:cs="Arial"/>
              </w:rPr>
            </w:pPr>
            <w:del w:id="450" w:author="ZTE-Ma Zhifeng" w:date="2023-02-16T16:03:00Z">
              <w:r w:rsidRPr="008D59D4" w:rsidDel="005B799B">
                <w:rPr>
                  <w:rFonts w:cs="Arial"/>
                </w:rPr>
                <w:delText>Protected band</w:delText>
              </w:r>
            </w:del>
          </w:p>
        </w:tc>
        <w:tc>
          <w:tcPr>
            <w:tcW w:w="1987" w:type="dxa"/>
            <w:gridSpan w:val="3"/>
            <w:tcBorders>
              <w:top w:val="single" w:sz="4" w:space="0" w:color="auto"/>
              <w:left w:val="nil"/>
              <w:bottom w:val="single" w:sz="4" w:space="0" w:color="auto"/>
              <w:right w:val="single" w:sz="4" w:space="0" w:color="auto"/>
            </w:tcBorders>
            <w:shd w:val="clear" w:color="auto" w:fill="auto"/>
          </w:tcPr>
          <w:p w14:paraId="01B4A623" w14:textId="3494D277" w:rsidR="00D77796" w:rsidRPr="008D59D4" w:rsidDel="005B799B" w:rsidRDefault="00D77796" w:rsidP="006E367C">
            <w:pPr>
              <w:pStyle w:val="TAH"/>
              <w:rPr>
                <w:del w:id="451" w:author="ZTE-Ma Zhifeng" w:date="2023-02-16T16:03:00Z"/>
                <w:rFonts w:cs="Arial"/>
              </w:rPr>
            </w:pPr>
            <w:del w:id="452" w:author="ZTE-Ma Zhifeng" w:date="2023-02-16T16:03:00Z">
              <w:r w:rsidRPr="008D59D4" w:rsidDel="005B799B">
                <w:rPr>
                  <w:rFonts w:cs="Arial"/>
                </w:rPr>
                <w:delText>Frequency range (MHz)</w:delText>
              </w:r>
            </w:del>
          </w:p>
        </w:tc>
        <w:tc>
          <w:tcPr>
            <w:tcW w:w="1134" w:type="dxa"/>
            <w:tcBorders>
              <w:top w:val="nil"/>
              <w:left w:val="nil"/>
              <w:bottom w:val="single" w:sz="4" w:space="0" w:color="auto"/>
              <w:right w:val="single" w:sz="4" w:space="0" w:color="auto"/>
            </w:tcBorders>
            <w:shd w:val="clear" w:color="auto" w:fill="auto"/>
          </w:tcPr>
          <w:p w14:paraId="0A56333B" w14:textId="4C5ADC85" w:rsidR="00D77796" w:rsidRPr="008D59D4" w:rsidDel="005B799B" w:rsidRDefault="00D77796" w:rsidP="006E367C">
            <w:pPr>
              <w:pStyle w:val="TAH"/>
              <w:rPr>
                <w:del w:id="453" w:author="ZTE-Ma Zhifeng" w:date="2023-02-16T16:03:00Z"/>
                <w:rFonts w:cs="Arial"/>
              </w:rPr>
            </w:pPr>
            <w:del w:id="454" w:author="ZTE-Ma Zhifeng" w:date="2023-02-16T16:03:00Z">
              <w:r w:rsidRPr="008D59D4" w:rsidDel="005B799B">
                <w:rPr>
                  <w:rFonts w:cs="Arial"/>
                </w:rPr>
                <w:delText>Maximum Level (dBm)</w:delText>
              </w:r>
            </w:del>
          </w:p>
        </w:tc>
        <w:tc>
          <w:tcPr>
            <w:tcW w:w="854" w:type="dxa"/>
            <w:tcBorders>
              <w:top w:val="nil"/>
              <w:left w:val="nil"/>
              <w:bottom w:val="single" w:sz="4" w:space="0" w:color="auto"/>
              <w:right w:val="single" w:sz="4" w:space="0" w:color="auto"/>
            </w:tcBorders>
            <w:shd w:val="clear" w:color="auto" w:fill="auto"/>
          </w:tcPr>
          <w:p w14:paraId="27F81FDA" w14:textId="54CACA7C" w:rsidR="00D77796" w:rsidRPr="008D59D4" w:rsidDel="005B799B" w:rsidRDefault="00D77796" w:rsidP="006E367C">
            <w:pPr>
              <w:pStyle w:val="TAH"/>
              <w:rPr>
                <w:del w:id="455" w:author="ZTE-Ma Zhifeng" w:date="2023-02-16T16:03:00Z"/>
                <w:rFonts w:cs="Arial"/>
              </w:rPr>
            </w:pPr>
            <w:del w:id="456" w:author="ZTE-Ma Zhifeng" w:date="2023-02-16T16:03:00Z">
              <w:r w:rsidRPr="008D59D4" w:rsidDel="005B799B">
                <w:rPr>
                  <w:rFonts w:cs="Arial"/>
                </w:rPr>
                <w:delText>MBW (MHz)</w:delText>
              </w:r>
            </w:del>
          </w:p>
        </w:tc>
        <w:tc>
          <w:tcPr>
            <w:tcW w:w="851" w:type="dxa"/>
            <w:tcBorders>
              <w:top w:val="nil"/>
              <w:left w:val="nil"/>
              <w:bottom w:val="single" w:sz="4" w:space="0" w:color="auto"/>
              <w:right w:val="single" w:sz="4" w:space="0" w:color="auto"/>
            </w:tcBorders>
            <w:shd w:val="clear" w:color="auto" w:fill="auto"/>
            <w:noWrap/>
          </w:tcPr>
          <w:p w14:paraId="74EAA841" w14:textId="02C6CDAB" w:rsidR="00D77796" w:rsidRPr="008D59D4" w:rsidDel="005B799B" w:rsidRDefault="00D77796" w:rsidP="006E367C">
            <w:pPr>
              <w:pStyle w:val="TAH"/>
              <w:rPr>
                <w:del w:id="457" w:author="ZTE-Ma Zhifeng" w:date="2023-02-16T16:03:00Z"/>
                <w:rFonts w:cs="Arial"/>
              </w:rPr>
            </w:pPr>
            <w:del w:id="458" w:author="ZTE-Ma Zhifeng" w:date="2023-02-16T16:03:00Z">
              <w:r w:rsidRPr="008D59D4" w:rsidDel="005B799B">
                <w:rPr>
                  <w:rFonts w:cs="Arial"/>
                </w:rPr>
                <w:delText>Note</w:delText>
              </w:r>
            </w:del>
          </w:p>
        </w:tc>
      </w:tr>
      <w:tr w:rsidR="00D77796" w:rsidRPr="008D59D4" w:rsidDel="005B799B" w14:paraId="4B077632" w14:textId="32EC4D83" w:rsidTr="006E367C">
        <w:trPr>
          <w:trHeight w:val="225"/>
          <w:jc w:val="center"/>
          <w:del w:id="459" w:author="ZTE-Ma Zhifeng" w:date="2023-02-16T16:03:00Z"/>
        </w:trPr>
        <w:tc>
          <w:tcPr>
            <w:tcW w:w="1497" w:type="dxa"/>
            <w:vMerge w:val="restart"/>
            <w:tcBorders>
              <w:top w:val="single" w:sz="4" w:space="0" w:color="auto"/>
              <w:left w:val="single" w:sz="4" w:space="0" w:color="auto"/>
              <w:right w:val="single" w:sz="4" w:space="0" w:color="auto"/>
            </w:tcBorders>
            <w:shd w:val="clear" w:color="auto" w:fill="auto"/>
          </w:tcPr>
          <w:p w14:paraId="31296E29" w14:textId="1EFE7874" w:rsidR="00D77796" w:rsidRPr="008D59D4" w:rsidDel="005B799B" w:rsidRDefault="00D77796" w:rsidP="006E367C">
            <w:pPr>
              <w:pStyle w:val="TAC"/>
              <w:rPr>
                <w:del w:id="460" w:author="ZTE-Ma Zhifeng" w:date="2023-02-16T16:03:00Z"/>
                <w:rFonts w:cs="Arial"/>
              </w:rPr>
            </w:pPr>
            <w:del w:id="461" w:author="ZTE-Ma Zhifeng" w:date="2023-02-16T16:03:00Z">
              <w:r w:rsidRPr="008D59D4" w:rsidDel="005B799B">
                <w:rPr>
                  <w:rFonts w:cs="Arial"/>
                </w:rPr>
                <w:delText>CA_1A-</w:delText>
              </w:r>
              <w:r w:rsidRPr="008D59D4" w:rsidDel="005B799B">
                <w:rPr>
                  <w:rFonts w:cs="Arial"/>
                  <w:lang w:eastAsia="ko-KR"/>
                </w:rPr>
                <w:delText>3</w:delText>
              </w:r>
              <w:r w:rsidRPr="008D59D4" w:rsidDel="005B799B">
                <w:rPr>
                  <w:rFonts w:cs="Arial"/>
                </w:rPr>
                <w:delText>A</w:delText>
              </w:r>
            </w:del>
          </w:p>
        </w:tc>
        <w:tc>
          <w:tcPr>
            <w:tcW w:w="2623" w:type="dxa"/>
            <w:tcBorders>
              <w:top w:val="nil"/>
              <w:left w:val="nil"/>
              <w:bottom w:val="single" w:sz="4" w:space="0" w:color="auto"/>
              <w:right w:val="single" w:sz="4" w:space="0" w:color="auto"/>
            </w:tcBorders>
            <w:shd w:val="clear" w:color="auto" w:fill="auto"/>
            <w:vAlign w:val="bottom"/>
          </w:tcPr>
          <w:p w14:paraId="1D73E8D3" w14:textId="47929E5C" w:rsidR="00D77796" w:rsidRPr="008D59D4" w:rsidDel="005B799B" w:rsidRDefault="00D77796" w:rsidP="006E367C">
            <w:pPr>
              <w:pStyle w:val="TAL"/>
              <w:rPr>
                <w:del w:id="462" w:author="ZTE-Ma Zhifeng" w:date="2023-02-16T16:03:00Z"/>
                <w:rFonts w:cs="Arial"/>
                <w:sz w:val="16"/>
                <w:szCs w:val="16"/>
                <w:lang w:eastAsia="ko-KR"/>
              </w:rPr>
            </w:pPr>
            <w:del w:id="463" w:author="ZTE-Ma Zhifeng" w:date="2023-02-16T16:03:00Z">
              <w:r w:rsidRPr="008D59D4" w:rsidDel="005B799B">
                <w:rPr>
                  <w:rFonts w:cs="Arial"/>
                  <w:sz w:val="16"/>
                  <w:szCs w:val="16"/>
                </w:rPr>
                <w:delText xml:space="preserve">E-UTRA Band 1, </w:delText>
              </w:r>
              <w:r w:rsidRPr="008D59D4" w:rsidDel="005B799B">
                <w:rPr>
                  <w:rFonts w:cs="Arial"/>
                  <w:sz w:val="16"/>
                  <w:szCs w:val="16"/>
                  <w:lang w:eastAsia="ko-KR"/>
                </w:rPr>
                <w:delText xml:space="preserve">32, </w:delText>
              </w:r>
              <w:r w:rsidRPr="008D59D4" w:rsidDel="005B799B">
                <w:rPr>
                  <w:rFonts w:cs="Arial"/>
                  <w:sz w:val="16"/>
                  <w:szCs w:val="16"/>
                </w:rPr>
                <w:delText>43</w:delText>
              </w:r>
            </w:del>
          </w:p>
        </w:tc>
        <w:tc>
          <w:tcPr>
            <w:tcW w:w="851" w:type="dxa"/>
            <w:tcBorders>
              <w:top w:val="nil"/>
              <w:left w:val="nil"/>
              <w:bottom w:val="single" w:sz="4" w:space="0" w:color="auto"/>
              <w:right w:val="single" w:sz="4" w:space="0" w:color="auto"/>
            </w:tcBorders>
            <w:shd w:val="clear" w:color="auto" w:fill="auto"/>
            <w:vAlign w:val="center"/>
          </w:tcPr>
          <w:p w14:paraId="02B79689" w14:textId="057C64D2" w:rsidR="00D77796" w:rsidRPr="008D59D4" w:rsidDel="005B799B" w:rsidRDefault="00D77796" w:rsidP="006E367C">
            <w:pPr>
              <w:pStyle w:val="TAR"/>
              <w:rPr>
                <w:del w:id="464" w:author="ZTE-Ma Zhifeng" w:date="2023-02-16T16:03:00Z"/>
                <w:rFonts w:cs="Arial"/>
                <w:sz w:val="16"/>
                <w:szCs w:val="16"/>
              </w:rPr>
            </w:pPr>
            <w:del w:id="465" w:author="ZTE-Ma Zhifeng" w:date="2023-02-16T16:03: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5816BBDE" w14:textId="10348CCE" w:rsidR="00D77796" w:rsidRPr="008D59D4" w:rsidDel="005B799B" w:rsidRDefault="00D77796" w:rsidP="006E367C">
            <w:pPr>
              <w:pStyle w:val="TAC"/>
              <w:rPr>
                <w:del w:id="466" w:author="ZTE-Ma Zhifeng" w:date="2023-02-16T16:03:00Z"/>
                <w:rFonts w:cs="Arial"/>
                <w:sz w:val="16"/>
                <w:szCs w:val="16"/>
              </w:rPr>
            </w:pPr>
            <w:del w:id="467" w:author="ZTE-Ma Zhifeng" w:date="2023-02-16T16:03: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7B321308" w14:textId="676F5DB5" w:rsidR="00D77796" w:rsidRPr="008D59D4" w:rsidDel="005B799B" w:rsidRDefault="00D77796" w:rsidP="006E367C">
            <w:pPr>
              <w:pStyle w:val="TAL"/>
              <w:rPr>
                <w:del w:id="468" w:author="ZTE-Ma Zhifeng" w:date="2023-02-16T16:03:00Z"/>
                <w:rFonts w:cs="Arial"/>
                <w:sz w:val="16"/>
                <w:szCs w:val="16"/>
              </w:rPr>
            </w:pPr>
            <w:del w:id="469" w:author="ZTE-Ma Zhifeng" w:date="2023-02-16T16:03: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4B111384" w14:textId="366ADC12" w:rsidR="00D77796" w:rsidRPr="008D59D4" w:rsidDel="005B799B" w:rsidRDefault="00D77796" w:rsidP="006E367C">
            <w:pPr>
              <w:pStyle w:val="TAC"/>
              <w:rPr>
                <w:del w:id="470" w:author="ZTE-Ma Zhifeng" w:date="2023-02-16T16:03:00Z"/>
                <w:rFonts w:cs="Arial"/>
                <w:sz w:val="16"/>
                <w:szCs w:val="16"/>
              </w:rPr>
            </w:pPr>
            <w:del w:id="471" w:author="ZTE-Ma Zhifeng" w:date="2023-02-16T16:03: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6926814C" w14:textId="3C8966EC" w:rsidR="00D77796" w:rsidRPr="008D59D4" w:rsidDel="005B799B" w:rsidRDefault="00D77796" w:rsidP="006E367C">
            <w:pPr>
              <w:pStyle w:val="TAC"/>
              <w:rPr>
                <w:del w:id="472" w:author="ZTE-Ma Zhifeng" w:date="2023-02-16T16:03:00Z"/>
                <w:rFonts w:cs="Arial"/>
                <w:sz w:val="16"/>
                <w:szCs w:val="16"/>
              </w:rPr>
            </w:pPr>
            <w:del w:id="473" w:author="ZTE-Ma Zhifeng" w:date="2023-02-16T16:03: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053B325B" w14:textId="7E3E310A" w:rsidR="00D77796" w:rsidRPr="008D59D4" w:rsidDel="005B799B" w:rsidRDefault="00D77796" w:rsidP="006E367C">
            <w:pPr>
              <w:pStyle w:val="TAC"/>
              <w:rPr>
                <w:del w:id="474" w:author="ZTE-Ma Zhifeng" w:date="2023-02-16T16:03:00Z"/>
                <w:rFonts w:cs="Arial"/>
                <w:sz w:val="16"/>
                <w:szCs w:val="16"/>
              </w:rPr>
            </w:pPr>
          </w:p>
        </w:tc>
      </w:tr>
      <w:tr w:rsidR="00D77796" w:rsidRPr="008D59D4" w:rsidDel="005B799B" w14:paraId="416A3F64" w14:textId="1F8B9E3E" w:rsidTr="006E367C">
        <w:trPr>
          <w:trHeight w:val="225"/>
          <w:jc w:val="center"/>
          <w:del w:id="475" w:author="ZTE-Ma Zhifeng" w:date="2023-02-16T16:03:00Z"/>
        </w:trPr>
        <w:tc>
          <w:tcPr>
            <w:tcW w:w="1497" w:type="dxa"/>
            <w:vMerge/>
            <w:tcBorders>
              <w:left w:val="single" w:sz="4" w:space="0" w:color="auto"/>
              <w:bottom w:val="single" w:sz="4" w:space="0" w:color="auto"/>
              <w:right w:val="single" w:sz="4" w:space="0" w:color="auto"/>
            </w:tcBorders>
            <w:shd w:val="clear" w:color="auto" w:fill="auto"/>
          </w:tcPr>
          <w:p w14:paraId="784E2B49" w14:textId="2E665E40" w:rsidR="00D77796" w:rsidRPr="008D59D4" w:rsidDel="005B799B" w:rsidRDefault="00D77796" w:rsidP="006E367C">
            <w:pPr>
              <w:pStyle w:val="TAC"/>
              <w:rPr>
                <w:del w:id="476" w:author="ZTE-Ma Zhifeng" w:date="2023-02-16T16:03:00Z"/>
                <w:rFonts w:cs="Arial"/>
              </w:rPr>
            </w:pPr>
          </w:p>
        </w:tc>
        <w:tc>
          <w:tcPr>
            <w:tcW w:w="2623" w:type="dxa"/>
            <w:tcBorders>
              <w:top w:val="nil"/>
              <w:left w:val="nil"/>
              <w:bottom w:val="single" w:sz="4" w:space="0" w:color="auto"/>
              <w:right w:val="single" w:sz="4" w:space="0" w:color="auto"/>
            </w:tcBorders>
            <w:shd w:val="clear" w:color="auto" w:fill="auto"/>
            <w:vAlign w:val="bottom"/>
          </w:tcPr>
          <w:p w14:paraId="69DF8887" w14:textId="6AE2BD9A" w:rsidR="00D77796" w:rsidRPr="008D59D4" w:rsidDel="005B799B" w:rsidRDefault="00D77796" w:rsidP="006E367C">
            <w:pPr>
              <w:pStyle w:val="TAL"/>
              <w:rPr>
                <w:del w:id="477" w:author="ZTE-Ma Zhifeng" w:date="2023-02-16T16:03:00Z"/>
                <w:rFonts w:cs="Arial"/>
                <w:sz w:val="16"/>
                <w:szCs w:val="16"/>
                <w:lang w:eastAsia="ko-KR"/>
              </w:rPr>
            </w:pPr>
            <w:del w:id="478" w:author="ZTE-Ma Zhifeng" w:date="2023-02-16T16:03:00Z">
              <w:r w:rsidRPr="008D59D4" w:rsidDel="005B799B">
                <w:rPr>
                  <w:rFonts w:cs="Arial"/>
                  <w:sz w:val="16"/>
                  <w:szCs w:val="16"/>
                </w:rPr>
                <w:delText>E-UTRA band</w:delText>
              </w:r>
              <w:r w:rsidRPr="008D59D4" w:rsidDel="005B799B">
                <w:rPr>
                  <w:rFonts w:cs="Arial"/>
                  <w:sz w:val="16"/>
                  <w:szCs w:val="16"/>
                  <w:lang w:eastAsia="ko-KR"/>
                </w:rPr>
                <w:delText xml:space="preserve"> 21</w:delText>
              </w:r>
            </w:del>
          </w:p>
        </w:tc>
        <w:tc>
          <w:tcPr>
            <w:tcW w:w="851" w:type="dxa"/>
            <w:tcBorders>
              <w:top w:val="nil"/>
              <w:left w:val="nil"/>
              <w:bottom w:val="single" w:sz="4" w:space="0" w:color="auto"/>
              <w:right w:val="single" w:sz="4" w:space="0" w:color="auto"/>
            </w:tcBorders>
            <w:shd w:val="clear" w:color="auto" w:fill="auto"/>
            <w:vAlign w:val="center"/>
          </w:tcPr>
          <w:p w14:paraId="3F858A5F" w14:textId="6A3D2A88" w:rsidR="00D77796" w:rsidRPr="008D59D4" w:rsidDel="005B799B" w:rsidRDefault="00D77796" w:rsidP="006E367C">
            <w:pPr>
              <w:pStyle w:val="TAR"/>
              <w:rPr>
                <w:del w:id="479" w:author="ZTE-Ma Zhifeng" w:date="2023-02-16T16:03:00Z"/>
                <w:rFonts w:cs="Arial"/>
                <w:sz w:val="16"/>
                <w:szCs w:val="16"/>
              </w:rPr>
            </w:pPr>
            <w:del w:id="480" w:author="ZTE-Ma Zhifeng" w:date="2023-02-16T16:03: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011A2480" w14:textId="47959945" w:rsidR="00D77796" w:rsidRPr="008D59D4" w:rsidDel="005B799B" w:rsidRDefault="00D77796" w:rsidP="006E367C">
            <w:pPr>
              <w:pStyle w:val="TAC"/>
              <w:rPr>
                <w:del w:id="481" w:author="ZTE-Ma Zhifeng" w:date="2023-02-16T16:03:00Z"/>
                <w:rFonts w:cs="Arial"/>
                <w:sz w:val="16"/>
                <w:szCs w:val="16"/>
              </w:rPr>
            </w:pPr>
            <w:del w:id="482" w:author="ZTE-Ma Zhifeng" w:date="2023-02-16T16:03: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62F6E8A3" w14:textId="065C11AB" w:rsidR="00D77796" w:rsidRPr="008D59D4" w:rsidDel="005B799B" w:rsidRDefault="00D77796" w:rsidP="006E367C">
            <w:pPr>
              <w:pStyle w:val="TAL"/>
              <w:rPr>
                <w:del w:id="483" w:author="ZTE-Ma Zhifeng" w:date="2023-02-16T16:03:00Z"/>
                <w:rFonts w:cs="Arial"/>
                <w:sz w:val="16"/>
                <w:szCs w:val="16"/>
              </w:rPr>
            </w:pPr>
            <w:del w:id="484" w:author="ZTE-Ma Zhifeng" w:date="2023-02-16T16:03: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3547A084" w14:textId="4FF2EB56" w:rsidR="00D77796" w:rsidRPr="008D59D4" w:rsidDel="005B799B" w:rsidRDefault="00D77796" w:rsidP="006E367C">
            <w:pPr>
              <w:pStyle w:val="TAC"/>
              <w:rPr>
                <w:del w:id="485" w:author="ZTE-Ma Zhifeng" w:date="2023-02-16T16:03:00Z"/>
                <w:rFonts w:cs="Arial"/>
                <w:sz w:val="16"/>
                <w:szCs w:val="16"/>
              </w:rPr>
            </w:pPr>
            <w:del w:id="486" w:author="ZTE-Ma Zhifeng" w:date="2023-02-16T16:03:00Z">
              <w:r w:rsidRPr="008D59D4" w:rsidDel="005B799B">
                <w:rPr>
                  <w:rFonts w:cs="Arial"/>
                  <w:sz w:val="16"/>
                  <w:szCs w:val="16"/>
                  <w:lang w:eastAsia="ko-KR"/>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17E5AB17" w14:textId="3A4085D1" w:rsidR="00D77796" w:rsidRPr="008D59D4" w:rsidDel="005B799B" w:rsidRDefault="00D77796" w:rsidP="006E367C">
            <w:pPr>
              <w:pStyle w:val="TAC"/>
              <w:rPr>
                <w:del w:id="487" w:author="ZTE-Ma Zhifeng" w:date="2023-02-16T16:03:00Z"/>
                <w:rFonts w:cs="Arial"/>
                <w:sz w:val="16"/>
                <w:szCs w:val="16"/>
              </w:rPr>
            </w:pPr>
            <w:del w:id="488" w:author="ZTE-Ma Zhifeng" w:date="2023-02-16T16:03:00Z">
              <w:r w:rsidRPr="008D59D4" w:rsidDel="005B799B">
                <w:rPr>
                  <w:rFonts w:cs="Arial"/>
                  <w:sz w:val="16"/>
                  <w:szCs w:val="16"/>
                  <w:lang w:eastAsia="ko-KR"/>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60E1619A" w14:textId="585A696F" w:rsidR="00D77796" w:rsidRPr="008D59D4" w:rsidDel="005B799B" w:rsidRDefault="00D77796" w:rsidP="006E367C">
            <w:pPr>
              <w:pStyle w:val="TAC"/>
              <w:rPr>
                <w:del w:id="489" w:author="ZTE-Ma Zhifeng" w:date="2023-02-16T16:03:00Z"/>
                <w:rFonts w:cs="Arial"/>
                <w:sz w:val="16"/>
                <w:szCs w:val="16"/>
                <w:lang w:eastAsia="ko-KR"/>
              </w:rPr>
            </w:pPr>
            <w:del w:id="490" w:author="ZTE-Ma Zhifeng" w:date="2023-02-16T16:03:00Z">
              <w:r w:rsidRPr="008D59D4" w:rsidDel="005B799B">
                <w:rPr>
                  <w:rFonts w:cs="Arial"/>
                  <w:sz w:val="16"/>
                  <w:szCs w:val="16"/>
                  <w:lang w:eastAsia="ko-KR"/>
                </w:rPr>
                <w:delText>10</w:delText>
              </w:r>
            </w:del>
          </w:p>
        </w:tc>
      </w:tr>
      <w:tr w:rsidR="00D77796" w:rsidRPr="008D59D4" w:rsidDel="005B799B" w14:paraId="5F2887C2" w14:textId="07AE946F" w:rsidTr="006E367C">
        <w:trPr>
          <w:trHeight w:val="225"/>
          <w:jc w:val="center"/>
          <w:del w:id="491" w:author="ZTE-Ma Zhifeng" w:date="2023-02-16T16:03:00Z"/>
        </w:trPr>
        <w:tc>
          <w:tcPr>
            <w:tcW w:w="1497" w:type="dxa"/>
            <w:tcBorders>
              <w:top w:val="single" w:sz="4" w:space="0" w:color="auto"/>
              <w:left w:val="single" w:sz="4" w:space="0" w:color="auto"/>
              <w:right w:val="single" w:sz="4" w:space="0" w:color="auto"/>
            </w:tcBorders>
            <w:shd w:val="clear" w:color="auto" w:fill="auto"/>
          </w:tcPr>
          <w:p w14:paraId="240EAF21" w14:textId="4A427EF9" w:rsidR="00D77796" w:rsidRPr="008D59D4" w:rsidDel="005B799B" w:rsidRDefault="00D77796" w:rsidP="006E367C">
            <w:pPr>
              <w:pStyle w:val="TAC"/>
              <w:rPr>
                <w:del w:id="492" w:author="ZTE-Ma Zhifeng" w:date="2023-02-16T16:03:00Z"/>
                <w:rFonts w:cs="Arial"/>
              </w:rPr>
            </w:pPr>
            <w:del w:id="493" w:author="ZTE-Ma Zhifeng" w:date="2023-02-16T16:03:00Z">
              <w:r w:rsidRPr="008D59D4" w:rsidDel="005B799B">
                <w:rPr>
                  <w:rFonts w:cs="Arial"/>
                </w:rPr>
                <w:delText>CA_1A-5A</w:delText>
              </w:r>
            </w:del>
          </w:p>
        </w:tc>
        <w:tc>
          <w:tcPr>
            <w:tcW w:w="2623" w:type="dxa"/>
            <w:tcBorders>
              <w:top w:val="nil"/>
              <w:left w:val="nil"/>
              <w:bottom w:val="single" w:sz="4" w:space="0" w:color="auto"/>
              <w:right w:val="single" w:sz="4" w:space="0" w:color="auto"/>
            </w:tcBorders>
            <w:shd w:val="clear" w:color="auto" w:fill="auto"/>
            <w:vAlign w:val="bottom"/>
          </w:tcPr>
          <w:p w14:paraId="6261499F" w14:textId="740DF71D" w:rsidR="00D77796" w:rsidRPr="008D59D4" w:rsidDel="005B799B" w:rsidRDefault="00D77796" w:rsidP="006E367C">
            <w:pPr>
              <w:pStyle w:val="TAL"/>
              <w:rPr>
                <w:del w:id="494" w:author="ZTE-Ma Zhifeng" w:date="2023-02-16T16:03:00Z"/>
                <w:rFonts w:cs="Arial"/>
                <w:sz w:val="16"/>
                <w:szCs w:val="16"/>
              </w:rPr>
            </w:pPr>
            <w:del w:id="495" w:author="ZTE-Ma Zhifeng" w:date="2023-02-16T16:03:00Z">
              <w:r w:rsidRPr="008D59D4" w:rsidDel="005B799B">
                <w:rPr>
                  <w:rFonts w:cs="Arial"/>
                  <w:sz w:val="16"/>
                  <w:szCs w:val="16"/>
                </w:rPr>
                <w:delText>E-UTRA Band 22, 42, 43</w:delText>
              </w:r>
            </w:del>
          </w:p>
        </w:tc>
        <w:tc>
          <w:tcPr>
            <w:tcW w:w="851" w:type="dxa"/>
            <w:tcBorders>
              <w:top w:val="nil"/>
              <w:left w:val="nil"/>
              <w:bottom w:val="single" w:sz="4" w:space="0" w:color="auto"/>
              <w:right w:val="single" w:sz="4" w:space="0" w:color="auto"/>
            </w:tcBorders>
            <w:shd w:val="clear" w:color="auto" w:fill="auto"/>
            <w:vAlign w:val="center"/>
          </w:tcPr>
          <w:p w14:paraId="49524149" w14:textId="48F5AF68" w:rsidR="00D77796" w:rsidRPr="008D59D4" w:rsidDel="005B799B" w:rsidRDefault="00D77796" w:rsidP="006E367C">
            <w:pPr>
              <w:pStyle w:val="TAR"/>
              <w:rPr>
                <w:del w:id="496" w:author="ZTE-Ma Zhifeng" w:date="2023-02-16T16:03:00Z"/>
                <w:rFonts w:cs="Arial"/>
                <w:sz w:val="16"/>
                <w:szCs w:val="16"/>
              </w:rPr>
            </w:pPr>
            <w:del w:id="497" w:author="ZTE-Ma Zhifeng" w:date="2023-02-16T16:03: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739F7644" w14:textId="14570938" w:rsidR="00D77796" w:rsidRPr="008D59D4" w:rsidDel="005B799B" w:rsidRDefault="00D77796" w:rsidP="006E367C">
            <w:pPr>
              <w:pStyle w:val="TAC"/>
              <w:rPr>
                <w:del w:id="498" w:author="ZTE-Ma Zhifeng" w:date="2023-02-16T16:03:00Z"/>
                <w:rFonts w:cs="Arial"/>
                <w:sz w:val="16"/>
                <w:szCs w:val="16"/>
              </w:rPr>
            </w:pPr>
            <w:del w:id="499" w:author="ZTE-Ma Zhifeng" w:date="2023-02-16T16:03: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47890C5C" w14:textId="7535128C" w:rsidR="00D77796" w:rsidRPr="008D59D4" w:rsidDel="005B799B" w:rsidRDefault="00D77796" w:rsidP="006E367C">
            <w:pPr>
              <w:pStyle w:val="TAL"/>
              <w:rPr>
                <w:del w:id="500" w:author="ZTE-Ma Zhifeng" w:date="2023-02-16T16:03:00Z"/>
                <w:rFonts w:cs="Arial"/>
                <w:sz w:val="16"/>
                <w:szCs w:val="16"/>
              </w:rPr>
            </w:pPr>
            <w:del w:id="501" w:author="ZTE-Ma Zhifeng" w:date="2023-02-16T16:03: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6FABF06C" w14:textId="220F3CFA" w:rsidR="00D77796" w:rsidRPr="008D59D4" w:rsidDel="005B799B" w:rsidRDefault="00D77796" w:rsidP="006E367C">
            <w:pPr>
              <w:pStyle w:val="TAC"/>
              <w:rPr>
                <w:del w:id="502" w:author="ZTE-Ma Zhifeng" w:date="2023-02-16T16:03:00Z"/>
                <w:rFonts w:cs="Arial"/>
                <w:sz w:val="16"/>
                <w:szCs w:val="16"/>
                <w:lang w:eastAsia="ko-KR"/>
              </w:rPr>
            </w:pPr>
            <w:del w:id="503" w:author="ZTE-Ma Zhifeng" w:date="2023-02-16T16:03: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3233589F" w14:textId="3136E31E" w:rsidR="00D77796" w:rsidRPr="008D59D4" w:rsidDel="005B799B" w:rsidRDefault="00D77796" w:rsidP="006E367C">
            <w:pPr>
              <w:pStyle w:val="TAC"/>
              <w:rPr>
                <w:del w:id="504" w:author="ZTE-Ma Zhifeng" w:date="2023-02-16T16:03:00Z"/>
                <w:rFonts w:cs="Arial"/>
                <w:sz w:val="16"/>
                <w:szCs w:val="16"/>
                <w:lang w:eastAsia="ko-KR"/>
              </w:rPr>
            </w:pPr>
            <w:del w:id="505" w:author="ZTE-Ma Zhifeng" w:date="2023-02-16T16:03: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76DB8920" w14:textId="21B3BEE1" w:rsidR="00D77796" w:rsidRPr="008D59D4" w:rsidDel="005B799B" w:rsidRDefault="00D77796" w:rsidP="006E367C">
            <w:pPr>
              <w:pStyle w:val="TAC"/>
              <w:rPr>
                <w:del w:id="506" w:author="ZTE-Ma Zhifeng" w:date="2023-02-16T16:03:00Z"/>
                <w:rFonts w:cs="Arial"/>
                <w:sz w:val="16"/>
                <w:szCs w:val="16"/>
              </w:rPr>
            </w:pPr>
          </w:p>
        </w:tc>
      </w:tr>
      <w:tr w:rsidR="00D77796" w:rsidRPr="008D59D4" w:rsidDel="005B799B" w14:paraId="082F2236" w14:textId="6316D6C2" w:rsidTr="006E367C">
        <w:trPr>
          <w:trHeight w:val="225"/>
          <w:jc w:val="center"/>
          <w:del w:id="507" w:author="ZTE-Ma Zhifeng" w:date="2023-02-16T16:03:00Z"/>
        </w:trPr>
        <w:tc>
          <w:tcPr>
            <w:tcW w:w="1497" w:type="dxa"/>
            <w:tcBorders>
              <w:top w:val="single" w:sz="4" w:space="0" w:color="auto"/>
              <w:left w:val="single" w:sz="4" w:space="0" w:color="auto"/>
              <w:right w:val="single" w:sz="4" w:space="0" w:color="auto"/>
            </w:tcBorders>
            <w:shd w:val="clear" w:color="auto" w:fill="auto"/>
          </w:tcPr>
          <w:p w14:paraId="30ED167D" w14:textId="27B074AC" w:rsidR="00D77796" w:rsidRPr="008D59D4" w:rsidDel="005B799B" w:rsidRDefault="00D77796" w:rsidP="006E367C">
            <w:pPr>
              <w:pStyle w:val="TAC"/>
              <w:rPr>
                <w:del w:id="508" w:author="ZTE-Ma Zhifeng" w:date="2023-02-16T16:03:00Z"/>
                <w:rFonts w:cs="Arial"/>
              </w:rPr>
            </w:pPr>
            <w:del w:id="509" w:author="ZTE-Ma Zhifeng" w:date="2023-02-16T16:03:00Z">
              <w:r w:rsidRPr="008D59D4" w:rsidDel="005B799B">
                <w:rPr>
                  <w:rFonts w:cs="Arial"/>
                  <w:lang w:eastAsia="ko-KR"/>
                </w:rPr>
                <w:delText>CA_1A-7A</w:delText>
              </w:r>
            </w:del>
          </w:p>
        </w:tc>
        <w:tc>
          <w:tcPr>
            <w:tcW w:w="2623" w:type="dxa"/>
            <w:tcBorders>
              <w:top w:val="nil"/>
              <w:left w:val="nil"/>
              <w:bottom w:val="single" w:sz="4" w:space="0" w:color="auto"/>
              <w:right w:val="single" w:sz="4" w:space="0" w:color="auto"/>
            </w:tcBorders>
            <w:shd w:val="clear" w:color="auto" w:fill="auto"/>
            <w:vAlign w:val="bottom"/>
          </w:tcPr>
          <w:p w14:paraId="12847A4D" w14:textId="6B1FFEF3" w:rsidR="00D77796" w:rsidRPr="008D59D4" w:rsidDel="005B799B" w:rsidRDefault="00D77796" w:rsidP="006E367C">
            <w:pPr>
              <w:pStyle w:val="TAL"/>
              <w:rPr>
                <w:del w:id="510" w:author="ZTE-Ma Zhifeng" w:date="2023-02-16T16:03:00Z"/>
                <w:rFonts w:cs="Arial"/>
                <w:sz w:val="16"/>
                <w:szCs w:val="16"/>
              </w:rPr>
            </w:pPr>
            <w:del w:id="511" w:author="ZTE-Ma Zhifeng" w:date="2023-02-16T16:03:00Z">
              <w:r w:rsidRPr="008D59D4" w:rsidDel="005B799B">
                <w:rPr>
                  <w:rFonts w:cs="Arial"/>
                  <w:sz w:val="16"/>
                  <w:szCs w:val="16"/>
                </w:rPr>
                <w:delText xml:space="preserve">E-UTRA Band </w:delText>
              </w:r>
              <w:r w:rsidRPr="008D59D4" w:rsidDel="005B799B">
                <w:rPr>
                  <w:rFonts w:cs="Arial"/>
                  <w:sz w:val="16"/>
                  <w:szCs w:val="16"/>
                  <w:lang w:eastAsia="ko-KR"/>
                </w:rPr>
                <w:delText>32</w:delText>
              </w:r>
            </w:del>
          </w:p>
        </w:tc>
        <w:tc>
          <w:tcPr>
            <w:tcW w:w="851" w:type="dxa"/>
            <w:tcBorders>
              <w:top w:val="nil"/>
              <w:left w:val="nil"/>
              <w:bottom w:val="single" w:sz="4" w:space="0" w:color="auto"/>
              <w:right w:val="single" w:sz="4" w:space="0" w:color="auto"/>
            </w:tcBorders>
            <w:shd w:val="clear" w:color="auto" w:fill="auto"/>
            <w:vAlign w:val="center"/>
          </w:tcPr>
          <w:p w14:paraId="7F549AFC" w14:textId="31F624DE" w:rsidR="00D77796" w:rsidRPr="008D59D4" w:rsidDel="005B799B" w:rsidRDefault="00D77796" w:rsidP="006E367C">
            <w:pPr>
              <w:pStyle w:val="TAR"/>
              <w:rPr>
                <w:del w:id="512" w:author="ZTE-Ma Zhifeng" w:date="2023-02-16T16:03:00Z"/>
                <w:rFonts w:cs="Arial"/>
                <w:sz w:val="16"/>
                <w:szCs w:val="16"/>
              </w:rPr>
            </w:pPr>
            <w:del w:id="513" w:author="ZTE-Ma Zhifeng" w:date="2023-02-16T16:03: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6BCAAC88" w14:textId="4AF115DD" w:rsidR="00D77796" w:rsidRPr="008D59D4" w:rsidDel="005B799B" w:rsidRDefault="00D77796" w:rsidP="006E367C">
            <w:pPr>
              <w:pStyle w:val="TAC"/>
              <w:rPr>
                <w:del w:id="514" w:author="ZTE-Ma Zhifeng" w:date="2023-02-16T16:03:00Z"/>
                <w:rFonts w:cs="Arial"/>
                <w:sz w:val="16"/>
                <w:szCs w:val="16"/>
              </w:rPr>
            </w:pPr>
            <w:del w:id="515" w:author="ZTE-Ma Zhifeng" w:date="2023-02-16T16:03: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5949C854" w14:textId="3CAD72CB" w:rsidR="00D77796" w:rsidRPr="008D59D4" w:rsidDel="005B799B" w:rsidRDefault="00D77796" w:rsidP="006E367C">
            <w:pPr>
              <w:pStyle w:val="TAL"/>
              <w:rPr>
                <w:del w:id="516" w:author="ZTE-Ma Zhifeng" w:date="2023-02-16T16:03:00Z"/>
                <w:rFonts w:cs="Arial"/>
                <w:sz w:val="16"/>
                <w:szCs w:val="16"/>
              </w:rPr>
            </w:pPr>
            <w:del w:id="517" w:author="ZTE-Ma Zhifeng" w:date="2023-02-16T16:03: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7E972025" w14:textId="2460CB74" w:rsidR="00D77796" w:rsidRPr="008D59D4" w:rsidDel="005B799B" w:rsidRDefault="00D77796" w:rsidP="006E367C">
            <w:pPr>
              <w:pStyle w:val="TAC"/>
              <w:rPr>
                <w:del w:id="518" w:author="ZTE-Ma Zhifeng" w:date="2023-02-16T16:03:00Z"/>
                <w:rFonts w:cs="Arial"/>
                <w:sz w:val="16"/>
                <w:szCs w:val="16"/>
                <w:lang w:eastAsia="ko-KR"/>
              </w:rPr>
            </w:pPr>
            <w:del w:id="519" w:author="ZTE-Ma Zhifeng" w:date="2023-02-16T16:03: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06B91F49" w14:textId="682B1644" w:rsidR="00D77796" w:rsidRPr="008D59D4" w:rsidDel="005B799B" w:rsidRDefault="00D77796" w:rsidP="006E367C">
            <w:pPr>
              <w:pStyle w:val="TAC"/>
              <w:rPr>
                <w:del w:id="520" w:author="ZTE-Ma Zhifeng" w:date="2023-02-16T16:03:00Z"/>
                <w:rFonts w:cs="Arial"/>
                <w:sz w:val="16"/>
                <w:szCs w:val="16"/>
                <w:lang w:eastAsia="ko-KR"/>
              </w:rPr>
            </w:pPr>
            <w:del w:id="521" w:author="ZTE-Ma Zhifeng" w:date="2023-02-16T16:03: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06F1E01B" w14:textId="5802161A" w:rsidR="00D77796" w:rsidRPr="008D59D4" w:rsidDel="005B799B" w:rsidRDefault="00D77796" w:rsidP="006E367C">
            <w:pPr>
              <w:pStyle w:val="TAC"/>
              <w:rPr>
                <w:del w:id="522" w:author="ZTE-Ma Zhifeng" w:date="2023-02-16T16:03:00Z"/>
                <w:rFonts w:cs="Arial"/>
                <w:sz w:val="16"/>
                <w:szCs w:val="16"/>
              </w:rPr>
            </w:pPr>
          </w:p>
        </w:tc>
      </w:tr>
      <w:tr w:rsidR="00D77796" w:rsidRPr="008D59D4" w:rsidDel="005B799B" w14:paraId="2E15F9BC" w14:textId="0A8D4F12" w:rsidTr="006E367C">
        <w:trPr>
          <w:trHeight w:val="225"/>
          <w:jc w:val="center"/>
          <w:del w:id="523" w:author="ZTE-Ma Zhifeng" w:date="2023-02-16T16:03:00Z"/>
        </w:trPr>
        <w:tc>
          <w:tcPr>
            <w:tcW w:w="1497" w:type="dxa"/>
            <w:tcBorders>
              <w:top w:val="single" w:sz="4" w:space="0" w:color="auto"/>
              <w:left w:val="single" w:sz="4" w:space="0" w:color="auto"/>
              <w:bottom w:val="single" w:sz="4" w:space="0" w:color="auto"/>
              <w:right w:val="single" w:sz="4" w:space="0" w:color="auto"/>
            </w:tcBorders>
            <w:shd w:val="clear" w:color="auto" w:fill="auto"/>
          </w:tcPr>
          <w:p w14:paraId="13402027" w14:textId="5A057B0A" w:rsidR="00D77796" w:rsidRPr="008D59D4" w:rsidDel="005B799B" w:rsidRDefault="00D77796" w:rsidP="006E367C">
            <w:pPr>
              <w:pStyle w:val="TAC"/>
              <w:rPr>
                <w:del w:id="524" w:author="ZTE-Ma Zhifeng" w:date="2023-02-16T16:03:00Z"/>
                <w:rFonts w:cs="Arial"/>
              </w:rPr>
            </w:pPr>
            <w:del w:id="525" w:author="ZTE-Ma Zhifeng" w:date="2023-02-16T16:03:00Z">
              <w:r w:rsidRPr="008D59D4" w:rsidDel="005B799B">
                <w:rPr>
                  <w:rFonts w:cs="Arial"/>
                </w:rPr>
                <w:delText>CA_1A-</w:delText>
              </w:r>
              <w:r w:rsidRPr="008D59D4" w:rsidDel="005B799B">
                <w:rPr>
                  <w:rFonts w:cs="Arial"/>
                  <w:lang w:eastAsia="ko-KR"/>
                </w:rPr>
                <w:delText>8</w:delText>
              </w:r>
              <w:r w:rsidRPr="008D59D4" w:rsidDel="005B799B">
                <w:rPr>
                  <w:rFonts w:cs="Arial"/>
                </w:rPr>
                <w:delText>A</w:delText>
              </w:r>
            </w:del>
          </w:p>
        </w:tc>
        <w:tc>
          <w:tcPr>
            <w:tcW w:w="2623" w:type="dxa"/>
            <w:tcBorders>
              <w:top w:val="nil"/>
              <w:left w:val="nil"/>
              <w:bottom w:val="single" w:sz="4" w:space="0" w:color="auto"/>
              <w:right w:val="single" w:sz="4" w:space="0" w:color="auto"/>
            </w:tcBorders>
            <w:shd w:val="clear" w:color="auto" w:fill="auto"/>
            <w:vAlign w:val="bottom"/>
          </w:tcPr>
          <w:p w14:paraId="1E1E23EE" w14:textId="132013AC" w:rsidR="00D77796" w:rsidRPr="008D59D4" w:rsidDel="005B799B" w:rsidRDefault="00D77796" w:rsidP="006E367C">
            <w:pPr>
              <w:pStyle w:val="TAL"/>
              <w:rPr>
                <w:del w:id="526" w:author="ZTE-Ma Zhifeng" w:date="2023-02-16T16:03:00Z"/>
                <w:rFonts w:cs="Arial"/>
                <w:sz w:val="16"/>
                <w:szCs w:val="16"/>
                <w:lang w:eastAsia="ko-KR"/>
              </w:rPr>
            </w:pPr>
            <w:del w:id="527" w:author="ZTE-Ma Zhifeng" w:date="2023-02-16T16:03:00Z">
              <w:r w:rsidRPr="008D59D4" w:rsidDel="005B799B">
                <w:rPr>
                  <w:rFonts w:cs="Arial"/>
                  <w:sz w:val="16"/>
                  <w:szCs w:val="16"/>
                </w:rPr>
                <w:delText>E-UTRA band</w:delText>
              </w:r>
              <w:r w:rsidRPr="008D59D4" w:rsidDel="005B799B">
                <w:rPr>
                  <w:rFonts w:cs="Arial"/>
                  <w:sz w:val="16"/>
                  <w:szCs w:val="16"/>
                  <w:lang w:eastAsia="ko-KR"/>
                </w:rPr>
                <w:delText>43</w:delText>
              </w:r>
            </w:del>
          </w:p>
        </w:tc>
        <w:tc>
          <w:tcPr>
            <w:tcW w:w="851" w:type="dxa"/>
            <w:tcBorders>
              <w:top w:val="nil"/>
              <w:left w:val="nil"/>
              <w:bottom w:val="single" w:sz="4" w:space="0" w:color="auto"/>
              <w:right w:val="single" w:sz="4" w:space="0" w:color="auto"/>
            </w:tcBorders>
            <w:shd w:val="clear" w:color="auto" w:fill="auto"/>
            <w:vAlign w:val="bottom"/>
          </w:tcPr>
          <w:p w14:paraId="055517F0" w14:textId="3835DD81" w:rsidR="00D77796" w:rsidRPr="008D59D4" w:rsidDel="005B799B" w:rsidRDefault="00D77796" w:rsidP="006E367C">
            <w:pPr>
              <w:pStyle w:val="TAR"/>
              <w:rPr>
                <w:del w:id="528" w:author="ZTE-Ma Zhifeng" w:date="2023-02-16T16:03:00Z"/>
                <w:rFonts w:cs="Arial"/>
                <w:sz w:val="16"/>
                <w:szCs w:val="16"/>
              </w:rPr>
            </w:pPr>
            <w:del w:id="529" w:author="ZTE-Ma Zhifeng" w:date="2023-02-16T16:03: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bottom"/>
          </w:tcPr>
          <w:p w14:paraId="2C8407B0" w14:textId="057F6B1E" w:rsidR="00D77796" w:rsidRPr="008D59D4" w:rsidDel="005B799B" w:rsidRDefault="00D77796" w:rsidP="006E367C">
            <w:pPr>
              <w:pStyle w:val="TAC"/>
              <w:rPr>
                <w:del w:id="530" w:author="ZTE-Ma Zhifeng" w:date="2023-02-16T16:03:00Z"/>
                <w:rFonts w:cs="Arial"/>
                <w:sz w:val="16"/>
                <w:szCs w:val="16"/>
              </w:rPr>
            </w:pPr>
            <w:del w:id="531" w:author="ZTE-Ma Zhifeng" w:date="2023-02-16T16:03: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bottom"/>
          </w:tcPr>
          <w:p w14:paraId="6027B8F0" w14:textId="7676900C" w:rsidR="00D77796" w:rsidRPr="008D59D4" w:rsidDel="005B799B" w:rsidRDefault="00D77796" w:rsidP="006E367C">
            <w:pPr>
              <w:pStyle w:val="TAL"/>
              <w:rPr>
                <w:del w:id="532" w:author="ZTE-Ma Zhifeng" w:date="2023-02-16T16:03:00Z"/>
                <w:rFonts w:cs="Arial"/>
                <w:sz w:val="16"/>
                <w:szCs w:val="16"/>
              </w:rPr>
            </w:pPr>
            <w:del w:id="533" w:author="ZTE-Ma Zhifeng" w:date="2023-02-16T16:03: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6EEEAC65" w14:textId="1D820E71" w:rsidR="00D77796" w:rsidRPr="008D59D4" w:rsidDel="005B799B" w:rsidRDefault="00D77796" w:rsidP="006E367C">
            <w:pPr>
              <w:pStyle w:val="TAC"/>
              <w:rPr>
                <w:del w:id="534" w:author="ZTE-Ma Zhifeng" w:date="2023-02-16T16:03:00Z"/>
                <w:rFonts w:cs="Arial"/>
                <w:sz w:val="16"/>
                <w:szCs w:val="16"/>
                <w:lang w:eastAsia="ko-KR"/>
              </w:rPr>
            </w:pPr>
            <w:del w:id="535" w:author="ZTE-Ma Zhifeng" w:date="2023-02-16T16:03: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55589D65" w14:textId="7D5279FA" w:rsidR="00D77796" w:rsidRPr="008D59D4" w:rsidDel="005B799B" w:rsidRDefault="00D77796" w:rsidP="006E367C">
            <w:pPr>
              <w:pStyle w:val="TAC"/>
              <w:rPr>
                <w:del w:id="536" w:author="ZTE-Ma Zhifeng" w:date="2023-02-16T16:03:00Z"/>
                <w:rFonts w:cs="Arial"/>
                <w:sz w:val="16"/>
                <w:szCs w:val="16"/>
                <w:lang w:eastAsia="ko-KR"/>
              </w:rPr>
            </w:pPr>
            <w:del w:id="537" w:author="ZTE-Ma Zhifeng" w:date="2023-02-16T16:03: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439B0B86" w14:textId="601E6ECB" w:rsidR="00D77796" w:rsidRPr="008D59D4" w:rsidDel="005B799B" w:rsidRDefault="00D77796" w:rsidP="006E367C">
            <w:pPr>
              <w:pStyle w:val="TAC"/>
              <w:rPr>
                <w:del w:id="538" w:author="ZTE-Ma Zhifeng" w:date="2023-02-16T16:03:00Z"/>
                <w:rFonts w:cs="Arial"/>
                <w:sz w:val="16"/>
                <w:szCs w:val="16"/>
              </w:rPr>
            </w:pPr>
            <w:del w:id="539" w:author="ZTE-Ma Zhifeng" w:date="2023-02-16T16:03:00Z">
              <w:r w:rsidRPr="008D59D4" w:rsidDel="005B799B">
                <w:rPr>
                  <w:rFonts w:cs="Arial"/>
                  <w:sz w:val="16"/>
                  <w:szCs w:val="16"/>
                </w:rPr>
                <w:delText>2</w:delText>
              </w:r>
            </w:del>
          </w:p>
        </w:tc>
      </w:tr>
      <w:tr w:rsidR="00D77796" w:rsidRPr="008D59D4" w:rsidDel="005B799B" w14:paraId="6812FAA0" w14:textId="0E0B78EC" w:rsidTr="006E367C">
        <w:trPr>
          <w:trHeight w:val="225"/>
          <w:jc w:val="center"/>
          <w:del w:id="540" w:author="ZTE-Ma Zhifeng" w:date="2023-02-16T16:03:00Z"/>
        </w:trPr>
        <w:tc>
          <w:tcPr>
            <w:tcW w:w="1497" w:type="dxa"/>
            <w:tcBorders>
              <w:top w:val="single" w:sz="4" w:space="0" w:color="auto"/>
              <w:left w:val="single" w:sz="4" w:space="0" w:color="auto"/>
              <w:bottom w:val="single" w:sz="4" w:space="0" w:color="auto"/>
              <w:right w:val="single" w:sz="4" w:space="0" w:color="auto"/>
            </w:tcBorders>
            <w:shd w:val="clear" w:color="auto" w:fill="auto"/>
          </w:tcPr>
          <w:p w14:paraId="1C1A63E9" w14:textId="6A1F1989" w:rsidR="00D77796" w:rsidRPr="008D59D4" w:rsidDel="005B799B" w:rsidRDefault="00D77796" w:rsidP="006E367C">
            <w:pPr>
              <w:pStyle w:val="TAC"/>
              <w:rPr>
                <w:del w:id="541" w:author="ZTE-Ma Zhifeng" w:date="2023-02-16T16:03:00Z"/>
                <w:rFonts w:cs="Arial"/>
                <w:lang w:eastAsia="ko-KR"/>
              </w:rPr>
            </w:pPr>
            <w:del w:id="542" w:author="ZTE-Ma Zhifeng" w:date="2023-02-16T16:03:00Z">
              <w:r w:rsidRPr="008D59D4" w:rsidDel="005B799B">
                <w:rPr>
                  <w:rFonts w:cs="Arial"/>
                  <w:lang w:eastAsia="ko-KR"/>
                </w:rPr>
                <w:delText>CA_1A-19A</w:delText>
              </w:r>
            </w:del>
          </w:p>
        </w:tc>
        <w:tc>
          <w:tcPr>
            <w:tcW w:w="2623" w:type="dxa"/>
            <w:tcBorders>
              <w:top w:val="nil"/>
              <w:left w:val="nil"/>
              <w:bottom w:val="single" w:sz="4" w:space="0" w:color="auto"/>
              <w:right w:val="single" w:sz="4" w:space="0" w:color="auto"/>
            </w:tcBorders>
            <w:shd w:val="clear" w:color="auto" w:fill="auto"/>
            <w:vAlign w:val="bottom"/>
          </w:tcPr>
          <w:p w14:paraId="3B77A77A" w14:textId="46239F38" w:rsidR="00D77796" w:rsidRPr="008D59D4" w:rsidDel="005B799B" w:rsidRDefault="00D77796" w:rsidP="006E367C">
            <w:pPr>
              <w:pStyle w:val="TAL"/>
              <w:rPr>
                <w:del w:id="543" w:author="ZTE-Ma Zhifeng" w:date="2023-02-16T16:03:00Z"/>
                <w:rFonts w:cs="Arial"/>
                <w:sz w:val="16"/>
                <w:szCs w:val="16"/>
              </w:rPr>
            </w:pPr>
            <w:del w:id="544" w:author="ZTE-Ma Zhifeng" w:date="2023-02-16T16:03:00Z">
              <w:r w:rsidRPr="008D59D4" w:rsidDel="005B799B">
                <w:rPr>
                  <w:rFonts w:cs="Arial"/>
                  <w:sz w:val="16"/>
                  <w:szCs w:val="16"/>
                </w:rPr>
                <w:delText>E-UTRA Band 42</w:delText>
              </w:r>
            </w:del>
          </w:p>
        </w:tc>
        <w:tc>
          <w:tcPr>
            <w:tcW w:w="851" w:type="dxa"/>
            <w:tcBorders>
              <w:top w:val="nil"/>
              <w:left w:val="nil"/>
              <w:bottom w:val="single" w:sz="4" w:space="0" w:color="auto"/>
              <w:right w:val="single" w:sz="4" w:space="0" w:color="auto"/>
            </w:tcBorders>
            <w:shd w:val="clear" w:color="auto" w:fill="auto"/>
            <w:vAlign w:val="center"/>
          </w:tcPr>
          <w:p w14:paraId="7860D83F" w14:textId="77AE3A8B" w:rsidR="00D77796" w:rsidRPr="008D59D4" w:rsidDel="005B799B" w:rsidRDefault="00D77796" w:rsidP="006E367C">
            <w:pPr>
              <w:pStyle w:val="TAR"/>
              <w:rPr>
                <w:del w:id="545" w:author="ZTE-Ma Zhifeng" w:date="2023-02-16T16:03:00Z"/>
                <w:rFonts w:cs="Arial"/>
                <w:sz w:val="16"/>
                <w:szCs w:val="16"/>
              </w:rPr>
            </w:pPr>
            <w:del w:id="546" w:author="ZTE-Ma Zhifeng" w:date="2023-02-16T16:03: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3654DC6D" w14:textId="7208E20D" w:rsidR="00D77796" w:rsidRPr="008D59D4" w:rsidDel="005B799B" w:rsidRDefault="00D77796" w:rsidP="006E367C">
            <w:pPr>
              <w:pStyle w:val="TAC"/>
              <w:rPr>
                <w:del w:id="547" w:author="ZTE-Ma Zhifeng" w:date="2023-02-16T16:03:00Z"/>
                <w:rFonts w:cs="Arial"/>
                <w:sz w:val="16"/>
                <w:szCs w:val="16"/>
              </w:rPr>
            </w:pPr>
            <w:del w:id="548" w:author="ZTE-Ma Zhifeng" w:date="2023-02-16T16:03: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70991F08" w14:textId="2FEC724A" w:rsidR="00D77796" w:rsidRPr="008D59D4" w:rsidDel="005B799B" w:rsidRDefault="00D77796" w:rsidP="006E367C">
            <w:pPr>
              <w:pStyle w:val="TAL"/>
              <w:rPr>
                <w:del w:id="549" w:author="ZTE-Ma Zhifeng" w:date="2023-02-16T16:03:00Z"/>
                <w:rFonts w:cs="Arial"/>
                <w:sz w:val="16"/>
                <w:szCs w:val="16"/>
              </w:rPr>
            </w:pPr>
            <w:del w:id="550" w:author="ZTE-Ma Zhifeng" w:date="2023-02-16T16:03: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3D486327" w14:textId="1CE93D0D" w:rsidR="00D77796" w:rsidRPr="008D59D4" w:rsidDel="005B799B" w:rsidRDefault="00D77796" w:rsidP="006E367C">
            <w:pPr>
              <w:pStyle w:val="TAC"/>
              <w:rPr>
                <w:del w:id="551" w:author="ZTE-Ma Zhifeng" w:date="2023-02-16T16:03:00Z"/>
                <w:rFonts w:cs="Arial"/>
                <w:sz w:val="16"/>
                <w:szCs w:val="16"/>
                <w:lang w:eastAsia="ko-KR"/>
              </w:rPr>
            </w:pPr>
            <w:del w:id="552" w:author="ZTE-Ma Zhifeng" w:date="2023-02-16T16:03:00Z">
              <w:r w:rsidRPr="008D59D4" w:rsidDel="005B799B">
                <w:rPr>
                  <w:rFonts w:cs="Arial"/>
                  <w:sz w:val="16"/>
                  <w:szCs w:val="16"/>
                  <w:lang w:eastAsia="ko-KR"/>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1D10A2B7" w14:textId="3AD7F018" w:rsidR="00D77796" w:rsidRPr="008D59D4" w:rsidDel="005B799B" w:rsidRDefault="00D77796" w:rsidP="006E367C">
            <w:pPr>
              <w:pStyle w:val="TAC"/>
              <w:rPr>
                <w:del w:id="553" w:author="ZTE-Ma Zhifeng" w:date="2023-02-16T16:03:00Z"/>
                <w:rFonts w:cs="Arial"/>
                <w:sz w:val="16"/>
                <w:szCs w:val="16"/>
                <w:lang w:eastAsia="ko-KR"/>
              </w:rPr>
            </w:pPr>
            <w:del w:id="554" w:author="ZTE-Ma Zhifeng" w:date="2023-02-16T16:03:00Z">
              <w:r w:rsidRPr="008D59D4" w:rsidDel="005B799B">
                <w:rPr>
                  <w:rFonts w:cs="Arial"/>
                  <w:sz w:val="16"/>
                  <w:szCs w:val="16"/>
                  <w:lang w:eastAsia="ko-KR"/>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223F0E44" w14:textId="0922906E" w:rsidR="00D77796" w:rsidRPr="008D59D4" w:rsidDel="005B799B" w:rsidRDefault="00D77796" w:rsidP="006E367C">
            <w:pPr>
              <w:pStyle w:val="TAC"/>
              <w:rPr>
                <w:del w:id="555" w:author="ZTE-Ma Zhifeng" w:date="2023-02-16T16:03:00Z"/>
                <w:rFonts w:cs="Arial"/>
                <w:sz w:val="16"/>
                <w:szCs w:val="16"/>
              </w:rPr>
            </w:pPr>
          </w:p>
        </w:tc>
      </w:tr>
      <w:tr w:rsidR="00D77796" w:rsidRPr="008D59D4" w:rsidDel="005B799B" w14:paraId="3B8E9811" w14:textId="7BA3EA68" w:rsidTr="006E367C">
        <w:trPr>
          <w:trHeight w:val="225"/>
          <w:jc w:val="center"/>
          <w:del w:id="556" w:author="ZTE-Ma Zhifeng" w:date="2023-02-16T16:03:00Z"/>
        </w:trPr>
        <w:tc>
          <w:tcPr>
            <w:tcW w:w="1497" w:type="dxa"/>
            <w:vMerge w:val="restart"/>
            <w:tcBorders>
              <w:top w:val="single" w:sz="4" w:space="0" w:color="auto"/>
              <w:left w:val="single" w:sz="4" w:space="0" w:color="auto"/>
              <w:right w:val="single" w:sz="4" w:space="0" w:color="auto"/>
            </w:tcBorders>
            <w:shd w:val="clear" w:color="auto" w:fill="auto"/>
          </w:tcPr>
          <w:p w14:paraId="3B25C79C" w14:textId="692AA89C" w:rsidR="00D77796" w:rsidRPr="008D59D4" w:rsidDel="005B799B" w:rsidRDefault="00D77796" w:rsidP="006E367C">
            <w:pPr>
              <w:pStyle w:val="TAC"/>
              <w:rPr>
                <w:del w:id="557" w:author="ZTE-Ma Zhifeng" w:date="2023-02-16T16:03:00Z"/>
                <w:rFonts w:cs="Arial"/>
                <w:lang w:eastAsia="ko-KR"/>
              </w:rPr>
            </w:pPr>
            <w:del w:id="558" w:author="ZTE-Ma Zhifeng" w:date="2023-02-16T16:03:00Z">
              <w:r w:rsidRPr="008D59D4" w:rsidDel="005B799B">
                <w:rPr>
                  <w:rFonts w:cs="Arial"/>
                  <w:lang w:eastAsia="ko-KR"/>
                </w:rPr>
                <w:delText>CA_1A-21A</w:delText>
              </w:r>
            </w:del>
          </w:p>
        </w:tc>
        <w:tc>
          <w:tcPr>
            <w:tcW w:w="2623" w:type="dxa"/>
            <w:tcBorders>
              <w:top w:val="nil"/>
              <w:left w:val="nil"/>
              <w:bottom w:val="single" w:sz="4" w:space="0" w:color="auto"/>
              <w:right w:val="single" w:sz="4" w:space="0" w:color="auto"/>
            </w:tcBorders>
            <w:shd w:val="clear" w:color="auto" w:fill="auto"/>
            <w:vAlign w:val="bottom"/>
          </w:tcPr>
          <w:p w14:paraId="33676C56" w14:textId="24934F53" w:rsidR="00D77796" w:rsidRPr="008D59D4" w:rsidDel="005B799B" w:rsidRDefault="00D77796" w:rsidP="006E367C">
            <w:pPr>
              <w:pStyle w:val="TAL"/>
              <w:rPr>
                <w:del w:id="559" w:author="ZTE-Ma Zhifeng" w:date="2023-02-16T16:03:00Z"/>
                <w:rFonts w:cs="Arial"/>
                <w:sz w:val="16"/>
                <w:szCs w:val="16"/>
              </w:rPr>
            </w:pPr>
            <w:del w:id="560" w:author="ZTE-Ma Zhifeng" w:date="2023-02-16T16:03:00Z">
              <w:r w:rsidRPr="008D59D4" w:rsidDel="005B799B">
                <w:rPr>
                  <w:rFonts w:cs="Arial"/>
                  <w:sz w:val="16"/>
                  <w:szCs w:val="16"/>
                </w:rPr>
                <w:delText>E-UTRA Band 42</w:delText>
              </w:r>
            </w:del>
          </w:p>
        </w:tc>
        <w:tc>
          <w:tcPr>
            <w:tcW w:w="851" w:type="dxa"/>
            <w:tcBorders>
              <w:top w:val="nil"/>
              <w:left w:val="nil"/>
              <w:bottom w:val="single" w:sz="4" w:space="0" w:color="auto"/>
              <w:right w:val="single" w:sz="4" w:space="0" w:color="auto"/>
            </w:tcBorders>
            <w:shd w:val="clear" w:color="auto" w:fill="auto"/>
            <w:vAlign w:val="bottom"/>
          </w:tcPr>
          <w:p w14:paraId="21B3EFB8" w14:textId="42F672D5" w:rsidR="00D77796" w:rsidRPr="008D59D4" w:rsidDel="005B799B" w:rsidRDefault="00D77796" w:rsidP="006E367C">
            <w:pPr>
              <w:pStyle w:val="TAR"/>
              <w:rPr>
                <w:del w:id="561" w:author="ZTE-Ma Zhifeng" w:date="2023-02-16T16:03:00Z"/>
                <w:rFonts w:cs="Arial"/>
                <w:sz w:val="16"/>
                <w:szCs w:val="16"/>
              </w:rPr>
            </w:pPr>
            <w:del w:id="562" w:author="ZTE-Ma Zhifeng" w:date="2023-02-16T16:03: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bottom"/>
          </w:tcPr>
          <w:p w14:paraId="0F001C78" w14:textId="03A02CC0" w:rsidR="00D77796" w:rsidRPr="008D59D4" w:rsidDel="005B799B" w:rsidRDefault="00D77796" w:rsidP="006E367C">
            <w:pPr>
              <w:pStyle w:val="TAC"/>
              <w:rPr>
                <w:del w:id="563" w:author="ZTE-Ma Zhifeng" w:date="2023-02-16T16:03:00Z"/>
                <w:rFonts w:cs="Arial"/>
                <w:sz w:val="16"/>
                <w:szCs w:val="16"/>
              </w:rPr>
            </w:pPr>
            <w:del w:id="564" w:author="ZTE-Ma Zhifeng" w:date="2023-02-16T16:03: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bottom"/>
          </w:tcPr>
          <w:p w14:paraId="1250EB08" w14:textId="2B839101" w:rsidR="00D77796" w:rsidRPr="008D59D4" w:rsidDel="005B799B" w:rsidRDefault="00D77796" w:rsidP="006E367C">
            <w:pPr>
              <w:pStyle w:val="TAL"/>
              <w:rPr>
                <w:del w:id="565" w:author="ZTE-Ma Zhifeng" w:date="2023-02-16T16:03:00Z"/>
                <w:rFonts w:cs="Arial"/>
                <w:sz w:val="16"/>
                <w:szCs w:val="16"/>
              </w:rPr>
            </w:pPr>
            <w:del w:id="566" w:author="ZTE-Ma Zhifeng" w:date="2023-02-16T16:03: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455557AA" w14:textId="715EA03D" w:rsidR="00D77796" w:rsidRPr="008D59D4" w:rsidDel="005B799B" w:rsidRDefault="00D77796" w:rsidP="006E367C">
            <w:pPr>
              <w:pStyle w:val="TAC"/>
              <w:rPr>
                <w:del w:id="567" w:author="ZTE-Ma Zhifeng" w:date="2023-02-16T16:03:00Z"/>
                <w:rFonts w:cs="Arial"/>
                <w:sz w:val="16"/>
                <w:szCs w:val="16"/>
              </w:rPr>
            </w:pPr>
            <w:del w:id="568" w:author="ZTE-Ma Zhifeng" w:date="2023-02-16T16:03: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7610F2B7" w14:textId="56362BEF" w:rsidR="00D77796" w:rsidRPr="008D59D4" w:rsidDel="005B799B" w:rsidRDefault="00D77796" w:rsidP="006E367C">
            <w:pPr>
              <w:pStyle w:val="TAC"/>
              <w:rPr>
                <w:del w:id="569" w:author="ZTE-Ma Zhifeng" w:date="2023-02-16T16:03:00Z"/>
                <w:rFonts w:cs="Arial"/>
                <w:sz w:val="16"/>
                <w:szCs w:val="16"/>
              </w:rPr>
            </w:pPr>
            <w:del w:id="570" w:author="ZTE-Ma Zhifeng" w:date="2023-02-16T16:03: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033C4E25" w14:textId="77405FB0" w:rsidR="00D77796" w:rsidRPr="008D59D4" w:rsidDel="005B799B" w:rsidRDefault="00D77796" w:rsidP="006E367C">
            <w:pPr>
              <w:pStyle w:val="TAC"/>
              <w:rPr>
                <w:del w:id="571" w:author="ZTE-Ma Zhifeng" w:date="2023-02-16T16:03:00Z"/>
                <w:rFonts w:cs="Arial"/>
                <w:sz w:val="16"/>
                <w:szCs w:val="16"/>
                <w:lang w:eastAsia="ko-KR"/>
              </w:rPr>
            </w:pPr>
          </w:p>
        </w:tc>
      </w:tr>
      <w:tr w:rsidR="00D77796" w:rsidRPr="008D59D4" w:rsidDel="005B799B" w14:paraId="16EA52B7" w14:textId="65869BA9" w:rsidTr="006E367C">
        <w:trPr>
          <w:trHeight w:val="225"/>
          <w:jc w:val="center"/>
          <w:del w:id="572" w:author="ZTE-Ma Zhifeng" w:date="2023-02-16T16:03:00Z"/>
        </w:trPr>
        <w:tc>
          <w:tcPr>
            <w:tcW w:w="1497" w:type="dxa"/>
            <w:vMerge/>
            <w:tcBorders>
              <w:left w:val="single" w:sz="4" w:space="0" w:color="auto"/>
              <w:bottom w:val="single" w:sz="4" w:space="0" w:color="auto"/>
              <w:right w:val="single" w:sz="4" w:space="0" w:color="auto"/>
            </w:tcBorders>
            <w:shd w:val="clear" w:color="auto" w:fill="auto"/>
          </w:tcPr>
          <w:p w14:paraId="686C879D" w14:textId="5A648134" w:rsidR="00D77796" w:rsidRPr="008D59D4" w:rsidDel="005B799B" w:rsidRDefault="00D77796" w:rsidP="006E367C">
            <w:pPr>
              <w:pStyle w:val="TAC"/>
              <w:rPr>
                <w:del w:id="573" w:author="ZTE-Ma Zhifeng" w:date="2023-02-16T16:03:00Z"/>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269B6ECC" w14:textId="5CBD979B" w:rsidR="00D77796" w:rsidRPr="008D59D4" w:rsidDel="005B799B" w:rsidRDefault="00D77796" w:rsidP="006E367C">
            <w:pPr>
              <w:pStyle w:val="TAL"/>
              <w:rPr>
                <w:del w:id="574" w:author="ZTE-Ma Zhifeng" w:date="2023-02-16T16:03:00Z"/>
                <w:rFonts w:cs="Arial"/>
                <w:sz w:val="16"/>
                <w:szCs w:val="16"/>
              </w:rPr>
            </w:pPr>
            <w:del w:id="575" w:author="ZTE-Ma Zhifeng" w:date="2023-02-16T16:03:00Z">
              <w:r w:rsidRPr="008D59D4" w:rsidDel="005B799B">
                <w:rPr>
                  <w:rFonts w:cs="Arial"/>
                  <w:sz w:val="16"/>
                  <w:szCs w:val="16"/>
                </w:rPr>
                <w:delText>Frequency range</w:delText>
              </w:r>
            </w:del>
          </w:p>
        </w:tc>
        <w:tc>
          <w:tcPr>
            <w:tcW w:w="851" w:type="dxa"/>
            <w:tcBorders>
              <w:top w:val="nil"/>
              <w:left w:val="nil"/>
              <w:bottom w:val="single" w:sz="4" w:space="0" w:color="auto"/>
              <w:right w:val="single" w:sz="4" w:space="0" w:color="auto"/>
            </w:tcBorders>
            <w:shd w:val="clear" w:color="auto" w:fill="auto"/>
            <w:vAlign w:val="bottom"/>
          </w:tcPr>
          <w:p w14:paraId="33F65D01" w14:textId="706E0ED7" w:rsidR="00D77796" w:rsidRPr="008D59D4" w:rsidDel="005B799B" w:rsidRDefault="00D77796" w:rsidP="006E367C">
            <w:pPr>
              <w:pStyle w:val="TAR"/>
              <w:rPr>
                <w:del w:id="576" w:author="ZTE-Ma Zhifeng" w:date="2023-02-16T16:03:00Z"/>
                <w:rFonts w:cs="Arial"/>
                <w:sz w:val="16"/>
                <w:szCs w:val="16"/>
              </w:rPr>
            </w:pPr>
            <w:del w:id="577" w:author="ZTE-Ma Zhifeng" w:date="2023-02-16T16:03:00Z">
              <w:r w:rsidRPr="008D59D4" w:rsidDel="005B799B">
                <w:rPr>
                  <w:rFonts w:cs="Arial"/>
                  <w:sz w:val="16"/>
                  <w:szCs w:val="16"/>
                </w:rPr>
                <w:delText>945</w:delText>
              </w:r>
            </w:del>
          </w:p>
        </w:tc>
        <w:tc>
          <w:tcPr>
            <w:tcW w:w="283" w:type="dxa"/>
            <w:tcBorders>
              <w:top w:val="nil"/>
              <w:left w:val="nil"/>
              <w:bottom w:val="single" w:sz="4" w:space="0" w:color="auto"/>
              <w:right w:val="single" w:sz="4" w:space="0" w:color="auto"/>
            </w:tcBorders>
            <w:shd w:val="clear" w:color="auto" w:fill="auto"/>
            <w:vAlign w:val="bottom"/>
          </w:tcPr>
          <w:p w14:paraId="0D5AC17D" w14:textId="493C3FC5" w:rsidR="00D77796" w:rsidRPr="008D59D4" w:rsidDel="005B799B" w:rsidRDefault="00D77796" w:rsidP="006E367C">
            <w:pPr>
              <w:pStyle w:val="TAC"/>
              <w:rPr>
                <w:del w:id="578" w:author="ZTE-Ma Zhifeng" w:date="2023-02-16T16:03:00Z"/>
                <w:rFonts w:cs="Arial"/>
                <w:sz w:val="16"/>
                <w:szCs w:val="16"/>
              </w:rPr>
            </w:pPr>
            <w:del w:id="579" w:author="ZTE-Ma Zhifeng" w:date="2023-02-16T16:03: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bottom"/>
          </w:tcPr>
          <w:p w14:paraId="6DBD8EE1" w14:textId="27675789" w:rsidR="00D77796" w:rsidRPr="008D59D4" w:rsidDel="005B799B" w:rsidRDefault="00D77796" w:rsidP="006E367C">
            <w:pPr>
              <w:pStyle w:val="TAL"/>
              <w:rPr>
                <w:del w:id="580" w:author="ZTE-Ma Zhifeng" w:date="2023-02-16T16:03:00Z"/>
                <w:rFonts w:cs="Arial"/>
                <w:sz w:val="16"/>
                <w:szCs w:val="16"/>
              </w:rPr>
            </w:pPr>
            <w:del w:id="581" w:author="ZTE-Ma Zhifeng" w:date="2023-02-16T16:03:00Z">
              <w:r w:rsidRPr="008D59D4" w:rsidDel="005B799B">
                <w:rPr>
                  <w:rFonts w:cs="Arial"/>
                  <w:sz w:val="16"/>
                  <w:szCs w:val="16"/>
                </w:rPr>
                <w:delText>960</w:delText>
              </w:r>
            </w:del>
          </w:p>
        </w:tc>
        <w:tc>
          <w:tcPr>
            <w:tcW w:w="1134" w:type="dxa"/>
            <w:tcBorders>
              <w:top w:val="nil"/>
              <w:left w:val="nil"/>
              <w:bottom w:val="single" w:sz="4" w:space="0" w:color="auto"/>
              <w:right w:val="single" w:sz="4" w:space="0" w:color="auto"/>
            </w:tcBorders>
            <w:shd w:val="clear" w:color="auto" w:fill="auto"/>
            <w:vAlign w:val="center"/>
          </w:tcPr>
          <w:p w14:paraId="1C1F4FF7" w14:textId="4295FCFC" w:rsidR="00D77796" w:rsidRPr="008D59D4" w:rsidDel="005B799B" w:rsidRDefault="00D77796" w:rsidP="006E367C">
            <w:pPr>
              <w:pStyle w:val="TAC"/>
              <w:rPr>
                <w:del w:id="582" w:author="ZTE-Ma Zhifeng" w:date="2023-02-16T16:03:00Z"/>
                <w:rFonts w:cs="Arial"/>
                <w:sz w:val="16"/>
                <w:szCs w:val="16"/>
              </w:rPr>
            </w:pPr>
            <w:del w:id="583" w:author="ZTE-Ma Zhifeng" w:date="2023-02-16T16:03: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784B84E1" w14:textId="0F171DB3" w:rsidR="00D77796" w:rsidRPr="008D59D4" w:rsidDel="005B799B" w:rsidRDefault="00D77796" w:rsidP="006E367C">
            <w:pPr>
              <w:pStyle w:val="TAC"/>
              <w:rPr>
                <w:del w:id="584" w:author="ZTE-Ma Zhifeng" w:date="2023-02-16T16:03:00Z"/>
                <w:rFonts w:cs="Arial"/>
                <w:sz w:val="16"/>
                <w:szCs w:val="16"/>
              </w:rPr>
            </w:pPr>
            <w:del w:id="585" w:author="ZTE-Ma Zhifeng" w:date="2023-02-16T16:03: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043596E4" w14:textId="04DB20D1" w:rsidR="00D77796" w:rsidRPr="008D59D4" w:rsidDel="005B799B" w:rsidRDefault="00D77796" w:rsidP="006E367C">
            <w:pPr>
              <w:pStyle w:val="TAC"/>
              <w:rPr>
                <w:del w:id="586" w:author="ZTE-Ma Zhifeng" w:date="2023-02-16T16:03:00Z"/>
                <w:rFonts w:cs="Arial"/>
                <w:sz w:val="16"/>
                <w:szCs w:val="16"/>
                <w:lang w:eastAsia="ko-KR"/>
              </w:rPr>
            </w:pPr>
          </w:p>
        </w:tc>
      </w:tr>
      <w:tr w:rsidR="00D77796" w:rsidRPr="008D59D4" w:rsidDel="005B799B" w14:paraId="2DF05148" w14:textId="5233E7FD" w:rsidTr="006E367C">
        <w:trPr>
          <w:trHeight w:val="225"/>
          <w:jc w:val="center"/>
          <w:del w:id="587" w:author="ZTE-Ma Zhifeng" w:date="2023-02-16T16:03:00Z"/>
        </w:trPr>
        <w:tc>
          <w:tcPr>
            <w:tcW w:w="1497" w:type="dxa"/>
            <w:vMerge w:val="restart"/>
            <w:tcBorders>
              <w:top w:val="single" w:sz="4" w:space="0" w:color="auto"/>
              <w:left w:val="single" w:sz="4" w:space="0" w:color="auto"/>
              <w:right w:val="single" w:sz="4" w:space="0" w:color="auto"/>
            </w:tcBorders>
            <w:shd w:val="clear" w:color="auto" w:fill="auto"/>
          </w:tcPr>
          <w:p w14:paraId="3673FE90" w14:textId="780E82E6" w:rsidR="00D77796" w:rsidRPr="008D59D4" w:rsidDel="005B799B" w:rsidRDefault="00D77796" w:rsidP="006E367C">
            <w:pPr>
              <w:pStyle w:val="TAC"/>
              <w:rPr>
                <w:del w:id="588" w:author="ZTE-Ma Zhifeng" w:date="2023-02-16T16:03:00Z"/>
                <w:rFonts w:cs="Arial"/>
                <w:lang w:eastAsia="ko-KR"/>
              </w:rPr>
            </w:pPr>
            <w:del w:id="589" w:author="ZTE-Ma Zhifeng" w:date="2023-02-16T16:03:00Z">
              <w:r w:rsidRPr="008D59D4" w:rsidDel="005B799B">
                <w:rPr>
                  <w:rFonts w:cs="Arial"/>
                  <w:lang w:eastAsia="ko-KR"/>
                </w:rPr>
                <w:delText>CA_2A-4A</w:delText>
              </w:r>
            </w:del>
          </w:p>
        </w:tc>
        <w:tc>
          <w:tcPr>
            <w:tcW w:w="2623" w:type="dxa"/>
            <w:tcBorders>
              <w:top w:val="nil"/>
              <w:left w:val="nil"/>
              <w:bottom w:val="single" w:sz="4" w:space="0" w:color="auto"/>
              <w:right w:val="single" w:sz="4" w:space="0" w:color="auto"/>
            </w:tcBorders>
            <w:shd w:val="clear" w:color="auto" w:fill="auto"/>
            <w:vAlign w:val="bottom"/>
          </w:tcPr>
          <w:p w14:paraId="1AF9AA1D" w14:textId="5FC0AFF5" w:rsidR="00D77796" w:rsidRPr="008D59D4" w:rsidDel="005B799B" w:rsidRDefault="00D77796" w:rsidP="006E367C">
            <w:pPr>
              <w:pStyle w:val="TAL"/>
              <w:rPr>
                <w:del w:id="590" w:author="ZTE-Ma Zhifeng" w:date="2023-02-16T16:03:00Z"/>
                <w:rFonts w:cs="Arial"/>
                <w:sz w:val="16"/>
                <w:szCs w:val="16"/>
              </w:rPr>
            </w:pPr>
            <w:del w:id="591" w:author="ZTE-Ma Zhifeng" w:date="2023-02-16T16:03:00Z">
              <w:r w:rsidRPr="008D59D4" w:rsidDel="005B799B">
                <w:rPr>
                  <w:rFonts w:cs="Arial"/>
                  <w:sz w:val="16"/>
                  <w:szCs w:val="16"/>
                </w:rPr>
                <w:delText>E-UTRA Band 4, 10, 22, 24</w:delText>
              </w:r>
            </w:del>
          </w:p>
        </w:tc>
        <w:tc>
          <w:tcPr>
            <w:tcW w:w="851" w:type="dxa"/>
            <w:tcBorders>
              <w:top w:val="nil"/>
              <w:left w:val="nil"/>
              <w:bottom w:val="single" w:sz="4" w:space="0" w:color="auto"/>
              <w:right w:val="single" w:sz="4" w:space="0" w:color="auto"/>
            </w:tcBorders>
            <w:shd w:val="clear" w:color="auto" w:fill="auto"/>
            <w:vAlign w:val="bottom"/>
          </w:tcPr>
          <w:p w14:paraId="76FFDF2B" w14:textId="79D5298F" w:rsidR="00D77796" w:rsidRPr="008D59D4" w:rsidDel="005B799B" w:rsidRDefault="00D77796" w:rsidP="006E367C">
            <w:pPr>
              <w:pStyle w:val="TAR"/>
              <w:rPr>
                <w:del w:id="592" w:author="ZTE-Ma Zhifeng" w:date="2023-02-16T16:03:00Z"/>
                <w:rFonts w:cs="Arial"/>
                <w:sz w:val="16"/>
                <w:szCs w:val="16"/>
              </w:rPr>
            </w:pPr>
            <w:del w:id="593" w:author="ZTE-Ma Zhifeng" w:date="2023-02-16T16:03: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bottom"/>
          </w:tcPr>
          <w:p w14:paraId="51215D25" w14:textId="01A85B2C" w:rsidR="00D77796" w:rsidRPr="008D59D4" w:rsidDel="005B799B" w:rsidRDefault="00D77796" w:rsidP="006E367C">
            <w:pPr>
              <w:pStyle w:val="TAC"/>
              <w:rPr>
                <w:del w:id="594" w:author="ZTE-Ma Zhifeng" w:date="2023-02-16T16:03:00Z"/>
                <w:rFonts w:cs="Arial"/>
                <w:sz w:val="16"/>
                <w:szCs w:val="16"/>
              </w:rPr>
            </w:pPr>
            <w:del w:id="595" w:author="ZTE-Ma Zhifeng" w:date="2023-02-16T16:03: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bottom"/>
          </w:tcPr>
          <w:p w14:paraId="07FF3D45" w14:textId="2220C39D" w:rsidR="00D77796" w:rsidRPr="008D59D4" w:rsidDel="005B799B" w:rsidRDefault="00D77796" w:rsidP="006E367C">
            <w:pPr>
              <w:pStyle w:val="TAL"/>
              <w:rPr>
                <w:del w:id="596" w:author="ZTE-Ma Zhifeng" w:date="2023-02-16T16:03:00Z"/>
                <w:rFonts w:cs="Arial"/>
                <w:sz w:val="16"/>
                <w:szCs w:val="16"/>
              </w:rPr>
            </w:pPr>
            <w:del w:id="597" w:author="ZTE-Ma Zhifeng" w:date="2023-02-16T16:03: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65DE37F6" w14:textId="5DFD27FD" w:rsidR="00D77796" w:rsidRPr="008D59D4" w:rsidDel="005B799B" w:rsidRDefault="00D77796" w:rsidP="006E367C">
            <w:pPr>
              <w:pStyle w:val="TAC"/>
              <w:rPr>
                <w:del w:id="598" w:author="ZTE-Ma Zhifeng" w:date="2023-02-16T16:03:00Z"/>
                <w:rFonts w:cs="Arial"/>
                <w:sz w:val="16"/>
                <w:szCs w:val="16"/>
              </w:rPr>
            </w:pPr>
            <w:del w:id="599" w:author="ZTE-Ma Zhifeng" w:date="2023-02-16T16:03: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1915C58A" w14:textId="53F3F977" w:rsidR="00D77796" w:rsidRPr="008D59D4" w:rsidDel="005B799B" w:rsidRDefault="00D77796" w:rsidP="006E367C">
            <w:pPr>
              <w:pStyle w:val="TAC"/>
              <w:rPr>
                <w:del w:id="600" w:author="ZTE-Ma Zhifeng" w:date="2023-02-16T16:03:00Z"/>
                <w:rFonts w:cs="Arial"/>
                <w:sz w:val="16"/>
                <w:szCs w:val="16"/>
              </w:rPr>
            </w:pPr>
            <w:del w:id="601" w:author="ZTE-Ma Zhifeng" w:date="2023-02-16T16:03: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73480B8F" w14:textId="51B61AED" w:rsidR="00D77796" w:rsidRPr="008D59D4" w:rsidDel="005B799B" w:rsidRDefault="00D77796" w:rsidP="006E367C">
            <w:pPr>
              <w:pStyle w:val="TAC"/>
              <w:rPr>
                <w:del w:id="602" w:author="ZTE-Ma Zhifeng" w:date="2023-02-16T16:03:00Z"/>
                <w:rFonts w:cs="Arial"/>
                <w:sz w:val="16"/>
                <w:szCs w:val="16"/>
                <w:lang w:eastAsia="ko-KR"/>
              </w:rPr>
            </w:pPr>
          </w:p>
        </w:tc>
      </w:tr>
      <w:tr w:rsidR="00D77796" w:rsidRPr="008D59D4" w:rsidDel="005B799B" w14:paraId="1AA2BCB7" w14:textId="2DD02250" w:rsidTr="006E367C">
        <w:trPr>
          <w:trHeight w:val="225"/>
          <w:jc w:val="center"/>
          <w:del w:id="603" w:author="ZTE-Ma Zhifeng" w:date="2023-02-16T16:03:00Z"/>
        </w:trPr>
        <w:tc>
          <w:tcPr>
            <w:tcW w:w="1497" w:type="dxa"/>
            <w:vMerge/>
            <w:tcBorders>
              <w:left w:val="single" w:sz="4" w:space="0" w:color="auto"/>
              <w:right w:val="single" w:sz="4" w:space="0" w:color="auto"/>
            </w:tcBorders>
            <w:shd w:val="clear" w:color="auto" w:fill="auto"/>
          </w:tcPr>
          <w:p w14:paraId="776AF305" w14:textId="2C57B259" w:rsidR="00D77796" w:rsidRPr="008D59D4" w:rsidDel="005B799B" w:rsidRDefault="00D77796" w:rsidP="006E367C">
            <w:pPr>
              <w:pStyle w:val="TAC"/>
              <w:rPr>
                <w:del w:id="604" w:author="ZTE-Ma Zhifeng" w:date="2023-02-16T16:03:00Z"/>
                <w:rFonts w:cs="Arial"/>
              </w:rPr>
            </w:pPr>
          </w:p>
        </w:tc>
        <w:tc>
          <w:tcPr>
            <w:tcW w:w="2623" w:type="dxa"/>
            <w:tcBorders>
              <w:top w:val="nil"/>
              <w:left w:val="nil"/>
              <w:bottom w:val="single" w:sz="4" w:space="0" w:color="auto"/>
              <w:right w:val="single" w:sz="4" w:space="0" w:color="auto"/>
            </w:tcBorders>
            <w:shd w:val="clear" w:color="auto" w:fill="auto"/>
            <w:vAlign w:val="bottom"/>
          </w:tcPr>
          <w:p w14:paraId="5CFA0C0A" w14:textId="3B61C737" w:rsidR="00D77796" w:rsidRPr="008D59D4" w:rsidDel="005B799B" w:rsidRDefault="00D77796" w:rsidP="006E367C">
            <w:pPr>
              <w:pStyle w:val="TAL"/>
              <w:rPr>
                <w:del w:id="605" w:author="ZTE-Ma Zhifeng" w:date="2023-02-16T16:03:00Z"/>
                <w:rFonts w:cs="Arial"/>
                <w:sz w:val="16"/>
                <w:szCs w:val="16"/>
              </w:rPr>
            </w:pPr>
            <w:del w:id="606" w:author="ZTE-Ma Zhifeng" w:date="2023-02-16T16:03:00Z">
              <w:r w:rsidRPr="008D59D4" w:rsidDel="005B799B">
                <w:rPr>
                  <w:rFonts w:cs="Arial"/>
                  <w:sz w:val="16"/>
                  <w:szCs w:val="16"/>
                </w:rPr>
                <w:delText>E-UTRA Band 2, 25</w:delText>
              </w:r>
            </w:del>
          </w:p>
        </w:tc>
        <w:tc>
          <w:tcPr>
            <w:tcW w:w="851" w:type="dxa"/>
            <w:tcBorders>
              <w:top w:val="nil"/>
              <w:left w:val="nil"/>
              <w:bottom w:val="single" w:sz="4" w:space="0" w:color="auto"/>
              <w:right w:val="single" w:sz="4" w:space="0" w:color="auto"/>
            </w:tcBorders>
            <w:shd w:val="clear" w:color="auto" w:fill="auto"/>
            <w:vAlign w:val="bottom"/>
          </w:tcPr>
          <w:p w14:paraId="7FACB3F8" w14:textId="11619B2A" w:rsidR="00D77796" w:rsidRPr="008D59D4" w:rsidDel="005B799B" w:rsidRDefault="00D77796" w:rsidP="006E367C">
            <w:pPr>
              <w:pStyle w:val="TAR"/>
              <w:rPr>
                <w:del w:id="607" w:author="ZTE-Ma Zhifeng" w:date="2023-02-16T16:03:00Z"/>
                <w:rFonts w:cs="Arial"/>
                <w:sz w:val="16"/>
                <w:szCs w:val="16"/>
              </w:rPr>
            </w:pPr>
            <w:del w:id="608" w:author="ZTE-Ma Zhifeng" w:date="2023-02-16T16:03: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bottom"/>
          </w:tcPr>
          <w:p w14:paraId="1F813738" w14:textId="688A4843" w:rsidR="00D77796" w:rsidRPr="008D59D4" w:rsidDel="005B799B" w:rsidRDefault="00D77796" w:rsidP="006E367C">
            <w:pPr>
              <w:pStyle w:val="TAC"/>
              <w:rPr>
                <w:del w:id="609" w:author="ZTE-Ma Zhifeng" w:date="2023-02-16T16:03:00Z"/>
                <w:rFonts w:cs="Arial"/>
                <w:sz w:val="16"/>
                <w:szCs w:val="16"/>
              </w:rPr>
            </w:pPr>
            <w:del w:id="610" w:author="ZTE-Ma Zhifeng" w:date="2023-02-16T16:03: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bottom"/>
          </w:tcPr>
          <w:p w14:paraId="3B301837" w14:textId="5ECCC178" w:rsidR="00D77796" w:rsidRPr="008D59D4" w:rsidDel="005B799B" w:rsidRDefault="00D77796" w:rsidP="006E367C">
            <w:pPr>
              <w:pStyle w:val="TAL"/>
              <w:rPr>
                <w:del w:id="611" w:author="ZTE-Ma Zhifeng" w:date="2023-02-16T16:03:00Z"/>
                <w:rFonts w:cs="Arial"/>
                <w:sz w:val="16"/>
                <w:szCs w:val="16"/>
              </w:rPr>
            </w:pPr>
            <w:del w:id="612" w:author="ZTE-Ma Zhifeng" w:date="2023-02-16T16:03: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3F1DCAA6" w14:textId="7026FF3E" w:rsidR="00D77796" w:rsidRPr="008D59D4" w:rsidDel="005B799B" w:rsidRDefault="00D77796" w:rsidP="006E367C">
            <w:pPr>
              <w:pStyle w:val="TAC"/>
              <w:rPr>
                <w:del w:id="613" w:author="ZTE-Ma Zhifeng" w:date="2023-02-16T16:03:00Z"/>
                <w:rFonts w:cs="Arial"/>
                <w:sz w:val="16"/>
                <w:szCs w:val="16"/>
              </w:rPr>
            </w:pPr>
            <w:del w:id="614" w:author="ZTE-Ma Zhifeng" w:date="2023-02-16T16:03: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74F425E2" w14:textId="231AE7E2" w:rsidR="00D77796" w:rsidRPr="008D59D4" w:rsidDel="005B799B" w:rsidRDefault="00D77796" w:rsidP="006E367C">
            <w:pPr>
              <w:pStyle w:val="TAC"/>
              <w:rPr>
                <w:del w:id="615" w:author="ZTE-Ma Zhifeng" w:date="2023-02-16T16:03:00Z"/>
                <w:rFonts w:cs="Arial"/>
                <w:sz w:val="16"/>
                <w:szCs w:val="16"/>
              </w:rPr>
            </w:pPr>
            <w:del w:id="616" w:author="ZTE-Ma Zhifeng" w:date="2023-02-16T16:03: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555E384D" w14:textId="5A3E9467" w:rsidR="00D77796" w:rsidRPr="008D59D4" w:rsidDel="005B799B" w:rsidRDefault="00D77796" w:rsidP="006E367C">
            <w:pPr>
              <w:pStyle w:val="TAC"/>
              <w:rPr>
                <w:del w:id="617" w:author="ZTE-Ma Zhifeng" w:date="2023-02-16T16:03:00Z"/>
                <w:rFonts w:cs="Arial"/>
                <w:sz w:val="16"/>
                <w:szCs w:val="16"/>
                <w:lang w:eastAsia="ko-KR"/>
              </w:rPr>
            </w:pPr>
            <w:del w:id="618" w:author="ZTE-Ma Zhifeng" w:date="2023-02-16T16:03:00Z">
              <w:r w:rsidRPr="008D59D4" w:rsidDel="005B799B">
                <w:rPr>
                  <w:rFonts w:cs="Arial"/>
                  <w:sz w:val="16"/>
                  <w:szCs w:val="16"/>
                  <w:lang w:eastAsia="ko-KR"/>
                </w:rPr>
                <w:delText>3</w:delText>
              </w:r>
            </w:del>
          </w:p>
        </w:tc>
      </w:tr>
      <w:tr w:rsidR="00D77796" w:rsidRPr="008D59D4" w:rsidDel="005B799B" w14:paraId="3669DF19" w14:textId="3389A915" w:rsidTr="006E367C">
        <w:trPr>
          <w:trHeight w:val="225"/>
          <w:jc w:val="center"/>
          <w:del w:id="619" w:author="ZTE-Ma Zhifeng" w:date="2023-02-16T16:03:00Z"/>
        </w:trPr>
        <w:tc>
          <w:tcPr>
            <w:tcW w:w="1497" w:type="dxa"/>
            <w:vMerge/>
            <w:tcBorders>
              <w:left w:val="single" w:sz="4" w:space="0" w:color="auto"/>
              <w:bottom w:val="single" w:sz="4" w:space="0" w:color="auto"/>
              <w:right w:val="single" w:sz="4" w:space="0" w:color="auto"/>
            </w:tcBorders>
            <w:shd w:val="clear" w:color="auto" w:fill="auto"/>
          </w:tcPr>
          <w:p w14:paraId="702E6AAE" w14:textId="24C12A4F" w:rsidR="00D77796" w:rsidRPr="008D59D4" w:rsidDel="005B799B" w:rsidRDefault="00D77796" w:rsidP="006E367C">
            <w:pPr>
              <w:pStyle w:val="TAC"/>
              <w:rPr>
                <w:del w:id="620" w:author="ZTE-Ma Zhifeng" w:date="2023-02-16T16:03:00Z"/>
                <w:rFonts w:cs="Arial"/>
              </w:rPr>
            </w:pPr>
          </w:p>
        </w:tc>
        <w:tc>
          <w:tcPr>
            <w:tcW w:w="2623" w:type="dxa"/>
            <w:tcBorders>
              <w:top w:val="nil"/>
              <w:left w:val="nil"/>
              <w:bottom w:val="single" w:sz="4" w:space="0" w:color="auto"/>
              <w:right w:val="single" w:sz="4" w:space="0" w:color="auto"/>
            </w:tcBorders>
            <w:shd w:val="clear" w:color="auto" w:fill="auto"/>
            <w:vAlign w:val="bottom"/>
          </w:tcPr>
          <w:p w14:paraId="3FBF89E0" w14:textId="7C511644" w:rsidR="00D77796" w:rsidRPr="008D59D4" w:rsidDel="005B799B" w:rsidRDefault="00D77796" w:rsidP="006E367C">
            <w:pPr>
              <w:pStyle w:val="TAL"/>
              <w:rPr>
                <w:del w:id="621" w:author="ZTE-Ma Zhifeng" w:date="2023-02-16T16:03:00Z"/>
                <w:rFonts w:cs="Arial"/>
                <w:sz w:val="16"/>
                <w:szCs w:val="16"/>
              </w:rPr>
            </w:pPr>
            <w:del w:id="622" w:author="ZTE-Ma Zhifeng" w:date="2023-02-16T16:03:00Z">
              <w:r w:rsidRPr="008D59D4" w:rsidDel="005B799B">
                <w:rPr>
                  <w:rFonts w:cs="Arial"/>
                  <w:sz w:val="16"/>
                  <w:szCs w:val="16"/>
                </w:rPr>
                <w:delText xml:space="preserve">E-UTRA Band </w:delText>
              </w:r>
              <w:r w:rsidRPr="008D59D4" w:rsidDel="005B799B">
                <w:rPr>
                  <w:rFonts w:cs="Arial"/>
                  <w:sz w:val="16"/>
                  <w:szCs w:val="16"/>
                  <w:lang w:eastAsia="ko-KR"/>
                </w:rPr>
                <w:delText xml:space="preserve">42, </w:delText>
              </w:r>
              <w:r w:rsidRPr="008D59D4" w:rsidDel="005B799B">
                <w:rPr>
                  <w:rFonts w:cs="Arial"/>
                  <w:sz w:val="16"/>
                  <w:szCs w:val="16"/>
                </w:rPr>
                <w:delText>43</w:delText>
              </w:r>
            </w:del>
          </w:p>
        </w:tc>
        <w:tc>
          <w:tcPr>
            <w:tcW w:w="851" w:type="dxa"/>
            <w:tcBorders>
              <w:top w:val="nil"/>
              <w:left w:val="nil"/>
              <w:bottom w:val="single" w:sz="4" w:space="0" w:color="auto"/>
              <w:right w:val="single" w:sz="4" w:space="0" w:color="auto"/>
            </w:tcBorders>
            <w:shd w:val="clear" w:color="auto" w:fill="auto"/>
            <w:vAlign w:val="bottom"/>
          </w:tcPr>
          <w:p w14:paraId="3219292C" w14:textId="67505115" w:rsidR="00D77796" w:rsidRPr="008D59D4" w:rsidDel="005B799B" w:rsidRDefault="00D77796" w:rsidP="006E367C">
            <w:pPr>
              <w:pStyle w:val="TAR"/>
              <w:rPr>
                <w:del w:id="623" w:author="ZTE-Ma Zhifeng" w:date="2023-02-16T16:03:00Z"/>
                <w:rFonts w:cs="Arial"/>
                <w:sz w:val="16"/>
                <w:szCs w:val="16"/>
              </w:rPr>
            </w:pPr>
            <w:del w:id="624" w:author="ZTE-Ma Zhifeng" w:date="2023-02-16T16:03: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bottom"/>
          </w:tcPr>
          <w:p w14:paraId="0A4D4BD0" w14:textId="0F437204" w:rsidR="00D77796" w:rsidRPr="008D59D4" w:rsidDel="005B799B" w:rsidRDefault="00D77796" w:rsidP="006E367C">
            <w:pPr>
              <w:pStyle w:val="TAC"/>
              <w:rPr>
                <w:del w:id="625" w:author="ZTE-Ma Zhifeng" w:date="2023-02-16T16:03:00Z"/>
                <w:rFonts w:cs="Arial"/>
                <w:sz w:val="16"/>
                <w:szCs w:val="16"/>
              </w:rPr>
            </w:pPr>
            <w:del w:id="626" w:author="ZTE-Ma Zhifeng" w:date="2023-02-16T16:03: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bottom"/>
          </w:tcPr>
          <w:p w14:paraId="52622156" w14:textId="4A3348F3" w:rsidR="00D77796" w:rsidRPr="008D59D4" w:rsidDel="005B799B" w:rsidRDefault="00D77796" w:rsidP="006E367C">
            <w:pPr>
              <w:pStyle w:val="TAL"/>
              <w:rPr>
                <w:del w:id="627" w:author="ZTE-Ma Zhifeng" w:date="2023-02-16T16:03:00Z"/>
                <w:rFonts w:cs="Arial"/>
                <w:sz w:val="16"/>
                <w:szCs w:val="16"/>
              </w:rPr>
            </w:pPr>
            <w:del w:id="628" w:author="ZTE-Ma Zhifeng" w:date="2023-02-16T16:03: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19A5B19E" w14:textId="2C8265F9" w:rsidR="00D77796" w:rsidRPr="008D59D4" w:rsidDel="005B799B" w:rsidRDefault="00D77796" w:rsidP="006E367C">
            <w:pPr>
              <w:pStyle w:val="TAC"/>
              <w:rPr>
                <w:del w:id="629" w:author="ZTE-Ma Zhifeng" w:date="2023-02-16T16:03:00Z"/>
                <w:rFonts w:cs="Arial"/>
                <w:sz w:val="16"/>
                <w:szCs w:val="16"/>
              </w:rPr>
            </w:pPr>
            <w:del w:id="630" w:author="ZTE-Ma Zhifeng" w:date="2023-02-16T16:03: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049BB7EB" w14:textId="218ED72D" w:rsidR="00D77796" w:rsidRPr="008D59D4" w:rsidDel="005B799B" w:rsidRDefault="00D77796" w:rsidP="006E367C">
            <w:pPr>
              <w:pStyle w:val="TAC"/>
              <w:rPr>
                <w:del w:id="631" w:author="ZTE-Ma Zhifeng" w:date="2023-02-16T16:03:00Z"/>
                <w:rFonts w:cs="Arial"/>
                <w:sz w:val="16"/>
                <w:szCs w:val="16"/>
              </w:rPr>
            </w:pPr>
            <w:del w:id="632" w:author="ZTE-Ma Zhifeng" w:date="2023-02-16T16:03: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64EB6AB7" w14:textId="0F791790" w:rsidR="00D77796" w:rsidRPr="008D59D4" w:rsidDel="005B799B" w:rsidRDefault="00D77796" w:rsidP="006E367C">
            <w:pPr>
              <w:pStyle w:val="TAC"/>
              <w:rPr>
                <w:del w:id="633" w:author="ZTE-Ma Zhifeng" w:date="2023-02-16T16:03:00Z"/>
                <w:rFonts w:cs="Arial"/>
                <w:sz w:val="16"/>
                <w:szCs w:val="16"/>
                <w:lang w:eastAsia="ko-KR"/>
              </w:rPr>
            </w:pPr>
            <w:del w:id="634" w:author="ZTE-Ma Zhifeng" w:date="2023-02-16T16:03:00Z">
              <w:r w:rsidRPr="008D59D4" w:rsidDel="005B799B">
                <w:rPr>
                  <w:rFonts w:cs="Arial"/>
                  <w:sz w:val="16"/>
                  <w:szCs w:val="16"/>
                </w:rPr>
                <w:delText>2</w:delText>
              </w:r>
            </w:del>
          </w:p>
        </w:tc>
      </w:tr>
      <w:tr w:rsidR="00D77796" w:rsidRPr="008D59D4" w:rsidDel="005B799B" w14:paraId="3EBEBC3E" w14:textId="51B6A4F4" w:rsidTr="006E367C">
        <w:trPr>
          <w:trHeight w:val="225"/>
          <w:jc w:val="center"/>
          <w:del w:id="635" w:author="ZTE-Ma Zhifeng" w:date="2023-02-16T16:03:00Z"/>
        </w:trPr>
        <w:tc>
          <w:tcPr>
            <w:tcW w:w="1497" w:type="dxa"/>
            <w:tcBorders>
              <w:top w:val="single" w:sz="4" w:space="0" w:color="auto"/>
              <w:left w:val="single" w:sz="4" w:space="0" w:color="auto"/>
              <w:right w:val="single" w:sz="4" w:space="0" w:color="auto"/>
            </w:tcBorders>
            <w:shd w:val="clear" w:color="auto" w:fill="auto"/>
          </w:tcPr>
          <w:p w14:paraId="16A09C26" w14:textId="43286631" w:rsidR="00D77796" w:rsidRPr="008D59D4" w:rsidDel="005B799B" w:rsidRDefault="00D77796" w:rsidP="006E367C">
            <w:pPr>
              <w:pStyle w:val="TAC"/>
              <w:rPr>
                <w:del w:id="636" w:author="ZTE-Ma Zhifeng" w:date="2023-02-16T16:03:00Z"/>
                <w:rFonts w:cs="Arial"/>
                <w:lang w:eastAsia="ko-KR"/>
              </w:rPr>
            </w:pPr>
            <w:del w:id="637" w:author="ZTE-Ma Zhifeng" w:date="2023-02-16T16:03:00Z">
              <w:r w:rsidRPr="008D59D4" w:rsidDel="005B799B">
                <w:rPr>
                  <w:rFonts w:cs="Arial"/>
                  <w:lang w:eastAsia="ko-KR"/>
                </w:rPr>
                <w:delText>CA_2A-13A</w:delText>
              </w:r>
            </w:del>
          </w:p>
        </w:tc>
        <w:tc>
          <w:tcPr>
            <w:tcW w:w="2623" w:type="dxa"/>
            <w:tcBorders>
              <w:top w:val="single" w:sz="4" w:space="0" w:color="auto"/>
              <w:left w:val="nil"/>
              <w:bottom w:val="single" w:sz="4" w:space="0" w:color="auto"/>
              <w:right w:val="single" w:sz="4" w:space="0" w:color="auto"/>
            </w:tcBorders>
            <w:shd w:val="clear" w:color="auto" w:fill="auto"/>
            <w:vAlign w:val="center"/>
          </w:tcPr>
          <w:p w14:paraId="2A931E05" w14:textId="7FE53E4A" w:rsidR="00D77796" w:rsidRPr="008D59D4" w:rsidDel="005B799B" w:rsidRDefault="00D77796" w:rsidP="006E367C">
            <w:pPr>
              <w:pStyle w:val="TAL"/>
              <w:rPr>
                <w:del w:id="638" w:author="ZTE-Ma Zhifeng" w:date="2023-02-16T16:03:00Z"/>
                <w:rFonts w:cs="Arial"/>
                <w:sz w:val="16"/>
                <w:szCs w:val="16"/>
                <w:lang w:eastAsia="ko-KR"/>
              </w:rPr>
            </w:pPr>
            <w:del w:id="639" w:author="ZTE-Ma Zhifeng" w:date="2023-02-16T16:03:00Z">
              <w:r w:rsidRPr="008D59D4" w:rsidDel="005B799B">
                <w:rPr>
                  <w:rFonts w:cs="Arial"/>
                  <w:sz w:val="16"/>
                  <w:szCs w:val="16"/>
                  <w:lang w:eastAsia="ko-KR"/>
                </w:rPr>
                <w:delText>E-UTRA Band 41, 42</w:delText>
              </w:r>
            </w:del>
          </w:p>
        </w:tc>
        <w:tc>
          <w:tcPr>
            <w:tcW w:w="851" w:type="dxa"/>
            <w:tcBorders>
              <w:top w:val="single" w:sz="4" w:space="0" w:color="auto"/>
              <w:left w:val="nil"/>
              <w:bottom w:val="single" w:sz="4" w:space="0" w:color="auto"/>
              <w:right w:val="single" w:sz="4" w:space="0" w:color="auto"/>
            </w:tcBorders>
            <w:shd w:val="clear" w:color="auto" w:fill="auto"/>
            <w:vAlign w:val="center"/>
          </w:tcPr>
          <w:p w14:paraId="68F372D7" w14:textId="582DF627" w:rsidR="00D77796" w:rsidRPr="008D59D4" w:rsidDel="005B799B" w:rsidRDefault="00D77796" w:rsidP="006E367C">
            <w:pPr>
              <w:pStyle w:val="TAR"/>
              <w:rPr>
                <w:del w:id="640" w:author="ZTE-Ma Zhifeng" w:date="2023-02-16T16:03:00Z"/>
                <w:rFonts w:cs="Arial"/>
                <w:sz w:val="16"/>
                <w:szCs w:val="16"/>
              </w:rPr>
            </w:pPr>
            <w:del w:id="641" w:author="ZTE-Ma Zhifeng" w:date="2023-02-16T16:03: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5E8997D1" w14:textId="76491B18" w:rsidR="00D77796" w:rsidRPr="008D59D4" w:rsidDel="005B799B" w:rsidRDefault="00D77796" w:rsidP="006E367C">
            <w:pPr>
              <w:pStyle w:val="TAC"/>
              <w:rPr>
                <w:del w:id="642" w:author="ZTE-Ma Zhifeng" w:date="2023-02-16T16:03:00Z"/>
                <w:rFonts w:cs="Arial"/>
                <w:sz w:val="16"/>
                <w:szCs w:val="16"/>
              </w:rPr>
            </w:pPr>
            <w:del w:id="643" w:author="ZTE-Ma Zhifeng" w:date="2023-02-16T16:03:00Z">
              <w:r w:rsidRPr="008D59D4" w:rsidDel="005B799B">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5F92147A" w14:textId="6BE63976" w:rsidR="00D77796" w:rsidRPr="008D59D4" w:rsidDel="005B799B" w:rsidRDefault="00D77796" w:rsidP="006E367C">
            <w:pPr>
              <w:pStyle w:val="TAL"/>
              <w:rPr>
                <w:del w:id="644" w:author="ZTE-Ma Zhifeng" w:date="2023-02-16T16:03:00Z"/>
                <w:rFonts w:cs="Arial"/>
                <w:sz w:val="16"/>
                <w:szCs w:val="16"/>
              </w:rPr>
            </w:pPr>
            <w:del w:id="645" w:author="ZTE-Ma Zhifeng" w:date="2023-02-16T16:03: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shd w:val="clear" w:color="auto" w:fill="auto"/>
            <w:vAlign w:val="center"/>
          </w:tcPr>
          <w:p w14:paraId="02286736" w14:textId="3A1AF775" w:rsidR="00D77796" w:rsidRPr="008D59D4" w:rsidDel="005B799B" w:rsidRDefault="00D77796" w:rsidP="006E367C">
            <w:pPr>
              <w:pStyle w:val="TAC"/>
              <w:rPr>
                <w:del w:id="646" w:author="ZTE-Ma Zhifeng" w:date="2023-02-16T16:03:00Z"/>
                <w:rFonts w:cs="Arial"/>
                <w:sz w:val="16"/>
                <w:szCs w:val="16"/>
              </w:rPr>
            </w:pPr>
            <w:del w:id="647" w:author="ZTE-Ma Zhifeng" w:date="2023-02-16T16:03:00Z">
              <w:r w:rsidRPr="008D59D4" w:rsidDel="005B799B">
                <w:rPr>
                  <w:rFonts w:cs="Arial"/>
                  <w:sz w:val="16"/>
                  <w:szCs w:val="16"/>
                  <w:lang w:eastAsia="ko-KR"/>
                </w:rPr>
                <w:delText>-50</w:delText>
              </w:r>
            </w:del>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630C42C1" w14:textId="45EC2506" w:rsidR="00D77796" w:rsidRPr="008D59D4" w:rsidDel="005B799B" w:rsidRDefault="00D77796" w:rsidP="006E367C">
            <w:pPr>
              <w:pStyle w:val="TAC"/>
              <w:rPr>
                <w:del w:id="648" w:author="ZTE-Ma Zhifeng" w:date="2023-02-16T16:03:00Z"/>
                <w:rFonts w:cs="Arial"/>
                <w:sz w:val="16"/>
                <w:szCs w:val="16"/>
              </w:rPr>
            </w:pPr>
            <w:del w:id="649" w:author="ZTE-Ma Zhifeng" w:date="2023-02-16T16:03:00Z">
              <w:r w:rsidRPr="008D59D4" w:rsidDel="005B799B">
                <w:rPr>
                  <w:rFonts w:cs="Arial"/>
                  <w:sz w:val="16"/>
                  <w:szCs w:val="16"/>
                  <w:lang w:eastAsia="ko-KR"/>
                </w:rPr>
                <w:delText>1</w:delText>
              </w:r>
            </w:del>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869D289" w14:textId="0F552D47" w:rsidR="00D77796" w:rsidRPr="008D59D4" w:rsidDel="005B799B" w:rsidRDefault="00D77796" w:rsidP="006E367C">
            <w:pPr>
              <w:pStyle w:val="TAC"/>
              <w:rPr>
                <w:del w:id="650" w:author="ZTE-Ma Zhifeng" w:date="2023-02-16T16:03:00Z"/>
                <w:rFonts w:cs="Arial"/>
                <w:sz w:val="16"/>
                <w:szCs w:val="16"/>
              </w:rPr>
            </w:pPr>
          </w:p>
        </w:tc>
      </w:tr>
      <w:tr w:rsidR="00D77796" w:rsidRPr="008D59D4" w:rsidDel="005B799B" w14:paraId="73E1698E" w14:textId="2572A4C6" w:rsidTr="006E367C">
        <w:trPr>
          <w:trHeight w:val="225"/>
          <w:jc w:val="center"/>
          <w:del w:id="651" w:author="ZTE-Ma Zhifeng" w:date="2023-02-16T16:03:00Z"/>
        </w:trPr>
        <w:tc>
          <w:tcPr>
            <w:tcW w:w="1497" w:type="dxa"/>
            <w:vMerge w:val="restart"/>
            <w:tcBorders>
              <w:top w:val="single" w:sz="4" w:space="0" w:color="auto"/>
              <w:left w:val="single" w:sz="4" w:space="0" w:color="auto"/>
              <w:right w:val="single" w:sz="4" w:space="0" w:color="auto"/>
            </w:tcBorders>
            <w:shd w:val="clear" w:color="auto" w:fill="auto"/>
          </w:tcPr>
          <w:p w14:paraId="364874A2" w14:textId="66E30C44" w:rsidR="00D77796" w:rsidRPr="008D59D4" w:rsidDel="005B799B" w:rsidRDefault="00D77796" w:rsidP="006E367C">
            <w:pPr>
              <w:pStyle w:val="TAC"/>
              <w:rPr>
                <w:del w:id="652" w:author="ZTE-Ma Zhifeng" w:date="2023-02-16T16:03:00Z"/>
                <w:rFonts w:cs="Arial"/>
                <w:lang w:eastAsia="ko-KR"/>
              </w:rPr>
            </w:pPr>
            <w:del w:id="653" w:author="ZTE-Ma Zhifeng" w:date="2023-02-16T16:03:00Z">
              <w:r w:rsidRPr="008D59D4" w:rsidDel="005B799B">
                <w:rPr>
                  <w:rFonts w:cs="Arial"/>
                  <w:lang w:eastAsia="ko-KR"/>
                </w:rPr>
                <w:delText>CA_3A-5A</w:delText>
              </w:r>
            </w:del>
          </w:p>
        </w:tc>
        <w:tc>
          <w:tcPr>
            <w:tcW w:w="2623" w:type="dxa"/>
            <w:tcBorders>
              <w:top w:val="nil"/>
              <w:left w:val="nil"/>
              <w:bottom w:val="single" w:sz="4" w:space="0" w:color="auto"/>
              <w:right w:val="single" w:sz="4" w:space="0" w:color="auto"/>
            </w:tcBorders>
            <w:shd w:val="clear" w:color="auto" w:fill="auto"/>
            <w:vAlign w:val="bottom"/>
          </w:tcPr>
          <w:p w14:paraId="14AF4A17" w14:textId="11A6F151" w:rsidR="00D77796" w:rsidRPr="008D59D4" w:rsidDel="005B799B" w:rsidRDefault="00D77796" w:rsidP="006E367C">
            <w:pPr>
              <w:pStyle w:val="TAL"/>
              <w:rPr>
                <w:del w:id="654" w:author="ZTE-Ma Zhifeng" w:date="2023-02-16T16:03:00Z"/>
                <w:rFonts w:cs="Arial"/>
                <w:sz w:val="16"/>
                <w:szCs w:val="16"/>
              </w:rPr>
            </w:pPr>
            <w:del w:id="655" w:author="ZTE-Ma Zhifeng" w:date="2023-02-16T16:03:00Z">
              <w:r w:rsidRPr="008D59D4" w:rsidDel="005B799B">
                <w:rPr>
                  <w:rFonts w:cs="Arial"/>
                  <w:sz w:val="16"/>
                  <w:szCs w:val="16"/>
                </w:rPr>
                <w:delText xml:space="preserve">E-UTRA Band </w:delText>
              </w:r>
              <w:r w:rsidRPr="008D59D4" w:rsidDel="005B799B">
                <w:rPr>
                  <w:rFonts w:cs="Arial"/>
                  <w:sz w:val="16"/>
                  <w:szCs w:val="16"/>
                  <w:lang w:eastAsia="ko-KR"/>
                </w:rPr>
                <w:delText xml:space="preserve">5, </w:delText>
              </w:r>
              <w:r w:rsidRPr="008D59D4" w:rsidDel="005B799B">
                <w:rPr>
                  <w:rFonts w:cs="Arial"/>
                  <w:sz w:val="16"/>
                  <w:szCs w:val="16"/>
                </w:rPr>
                <w:delText>7, 8, 38, 42</w:delText>
              </w:r>
            </w:del>
          </w:p>
        </w:tc>
        <w:tc>
          <w:tcPr>
            <w:tcW w:w="851" w:type="dxa"/>
            <w:tcBorders>
              <w:top w:val="nil"/>
              <w:left w:val="nil"/>
              <w:bottom w:val="single" w:sz="4" w:space="0" w:color="auto"/>
              <w:right w:val="single" w:sz="4" w:space="0" w:color="auto"/>
            </w:tcBorders>
            <w:shd w:val="clear" w:color="auto" w:fill="auto"/>
            <w:vAlign w:val="center"/>
          </w:tcPr>
          <w:p w14:paraId="23BA02AA" w14:textId="5792EEAD" w:rsidR="00D77796" w:rsidRPr="008D59D4" w:rsidDel="005B799B" w:rsidRDefault="00D77796" w:rsidP="006E367C">
            <w:pPr>
              <w:pStyle w:val="TAR"/>
              <w:rPr>
                <w:del w:id="656" w:author="ZTE-Ma Zhifeng" w:date="2023-02-16T16:03:00Z"/>
                <w:rFonts w:cs="Arial"/>
                <w:sz w:val="16"/>
                <w:szCs w:val="16"/>
              </w:rPr>
            </w:pPr>
            <w:del w:id="657" w:author="ZTE-Ma Zhifeng" w:date="2023-02-16T16:03: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3204F0FA" w14:textId="3ADB4C59" w:rsidR="00D77796" w:rsidRPr="008D59D4" w:rsidDel="005B799B" w:rsidRDefault="00D77796" w:rsidP="006E367C">
            <w:pPr>
              <w:pStyle w:val="TAC"/>
              <w:rPr>
                <w:del w:id="658" w:author="ZTE-Ma Zhifeng" w:date="2023-02-16T16:03:00Z"/>
                <w:rFonts w:cs="Arial"/>
                <w:sz w:val="16"/>
                <w:szCs w:val="16"/>
              </w:rPr>
            </w:pPr>
            <w:del w:id="659" w:author="ZTE-Ma Zhifeng" w:date="2023-02-16T16:03: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029D69A9" w14:textId="3A3C656B" w:rsidR="00D77796" w:rsidRPr="008D59D4" w:rsidDel="005B799B" w:rsidRDefault="00D77796" w:rsidP="006E367C">
            <w:pPr>
              <w:pStyle w:val="TAL"/>
              <w:rPr>
                <w:del w:id="660" w:author="ZTE-Ma Zhifeng" w:date="2023-02-16T16:03:00Z"/>
                <w:rFonts w:cs="Arial"/>
                <w:sz w:val="16"/>
                <w:szCs w:val="16"/>
              </w:rPr>
            </w:pPr>
            <w:del w:id="661" w:author="ZTE-Ma Zhifeng" w:date="2023-02-16T16:03: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6BEB2CC4" w14:textId="3A0B7E82" w:rsidR="00D77796" w:rsidRPr="008D59D4" w:rsidDel="005B799B" w:rsidRDefault="00D77796" w:rsidP="006E367C">
            <w:pPr>
              <w:pStyle w:val="TAC"/>
              <w:rPr>
                <w:del w:id="662" w:author="ZTE-Ma Zhifeng" w:date="2023-02-16T16:03:00Z"/>
                <w:rFonts w:cs="Arial"/>
                <w:sz w:val="16"/>
                <w:szCs w:val="16"/>
              </w:rPr>
            </w:pPr>
            <w:del w:id="663" w:author="ZTE-Ma Zhifeng" w:date="2023-02-16T16:03: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38215A23" w14:textId="66010363" w:rsidR="00D77796" w:rsidRPr="008D59D4" w:rsidDel="005B799B" w:rsidRDefault="00D77796" w:rsidP="006E367C">
            <w:pPr>
              <w:pStyle w:val="TAC"/>
              <w:rPr>
                <w:del w:id="664" w:author="ZTE-Ma Zhifeng" w:date="2023-02-16T16:03:00Z"/>
                <w:rFonts w:cs="Arial"/>
                <w:sz w:val="16"/>
                <w:szCs w:val="16"/>
              </w:rPr>
            </w:pPr>
            <w:del w:id="665" w:author="ZTE-Ma Zhifeng" w:date="2023-02-16T16:03: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728BAFBA" w14:textId="4FEBD5B7" w:rsidR="00D77796" w:rsidRPr="008D59D4" w:rsidDel="005B799B" w:rsidRDefault="00D77796" w:rsidP="006E367C">
            <w:pPr>
              <w:pStyle w:val="TAC"/>
              <w:rPr>
                <w:del w:id="666" w:author="ZTE-Ma Zhifeng" w:date="2023-02-16T16:03:00Z"/>
                <w:rFonts w:cs="Arial"/>
                <w:sz w:val="16"/>
                <w:szCs w:val="16"/>
                <w:lang w:eastAsia="ko-KR"/>
              </w:rPr>
            </w:pPr>
          </w:p>
        </w:tc>
      </w:tr>
      <w:tr w:rsidR="00D77796" w:rsidRPr="008D59D4" w:rsidDel="005B799B" w14:paraId="48D51D8B" w14:textId="57425C23" w:rsidTr="006E367C">
        <w:trPr>
          <w:trHeight w:val="225"/>
          <w:jc w:val="center"/>
          <w:del w:id="667" w:author="ZTE-Ma Zhifeng" w:date="2023-02-16T16:03:00Z"/>
        </w:trPr>
        <w:tc>
          <w:tcPr>
            <w:tcW w:w="1497" w:type="dxa"/>
            <w:vMerge/>
            <w:tcBorders>
              <w:left w:val="single" w:sz="4" w:space="0" w:color="auto"/>
              <w:bottom w:val="single" w:sz="4" w:space="0" w:color="auto"/>
              <w:right w:val="single" w:sz="4" w:space="0" w:color="auto"/>
            </w:tcBorders>
            <w:shd w:val="clear" w:color="auto" w:fill="auto"/>
          </w:tcPr>
          <w:p w14:paraId="299B5783" w14:textId="3A280ADC" w:rsidR="00D77796" w:rsidRPr="008D59D4" w:rsidDel="005B799B" w:rsidRDefault="00D77796" w:rsidP="006E367C">
            <w:pPr>
              <w:pStyle w:val="TAC"/>
              <w:rPr>
                <w:del w:id="668" w:author="ZTE-Ma Zhifeng" w:date="2023-02-16T16:03:00Z"/>
                <w:rFonts w:cs="Arial"/>
              </w:rPr>
            </w:pPr>
          </w:p>
        </w:tc>
        <w:tc>
          <w:tcPr>
            <w:tcW w:w="2623" w:type="dxa"/>
            <w:tcBorders>
              <w:top w:val="nil"/>
              <w:left w:val="nil"/>
              <w:bottom w:val="single" w:sz="4" w:space="0" w:color="auto"/>
              <w:right w:val="single" w:sz="4" w:space="0" w:color="auto"/>
            </w:tcBorders>
            <w:shd w:val="clear" w:color="auto" w:fill="auto"/>
            <w:vAlign w:val="bottom"/>
          </w:tcPr>
          <w:p w14:paraId="4778F7DC" w14:textId="36244C19" w:rsidR="00D77796" w:rsidRPr="008D59D4" w:rsidDel="005B799B" w:rsidRDefault="00D77796" w:rsidP="006E367C">
            <w:pPr>
              <w:pStyle w:val="TAL"/>
              <w:rPr>
                <w:del w:id="669" w:author="ZTE-Ma Zhifeng" w:date="2023-02-16T16:03:00Z"/>
                <w:rFonts w:cs="Arial"/>
                <w:sz w:val="16"/>
                <w:szCs w:val="16"/>
              </w:rPr>
            </w:pPr>
            <w:del w:id="670" w:author="ZTE-Ma Zhifeng" w:date="2023-02-16T16:03:00Z">
              <w:r w:rsidRPr="008D59D4" w:rsidDel="005B799B">
                <w:rPr>
                  <w:rFonts w:cs="Arial"/>
                  <w:sz w:val="16"/>
                  <w:szCs w:val="16"/>
                </w:rPr>
                <w:delText>E-UTRA band</w:delText>
              </w:r>
              <w:r w:rsidRPr="008D59D4" w:rsidDel="005B799B">
                <w:rPr>
                  <w:rFonts w:cs="Arial"/>
                  <w:sz w:val="16"/>
                  <w:szCs w:val="16"/>
                  <w:lang w:eastAsia="ko-KR"/>
                </w:rPr>
                <w:delText xml:space="preserve"> 26</w:delText>
              </w:r>
            </w:del>
          </w:p>
        </w:tc>
        <w:tc>
          <w:tcPr>
            <w:tcW w:w="851" w:type="dxa"/>
            <w:tcBorders>
              <w:top w:val="nil"/>
              <w:left w:val="nil"/>
              <w:bottom w:val="single" w:sz="4" w:space="0" w:color="auto"/>
              <w:right w:val="single" w:sz="4" w:space="0" w:color="auto"/>
            </w:tcBorders>
            <w:shd w:val="clear" w:color="auto" w:fill="auto"/>
            <w:vAlign w:val="center"/>
          </w:tcPr>
          <w:p w14:paraId="06C98067" w14:textId="2988312D" w:rsidR="00D77796" w:rsidRPr="008D59D4" w:rsidDel="005B799B" w:rsidRDefault="00D77796" w:rsidP="006E367C">
            <w:pPr>
              <w:pStyle w:val="TAR"/>
              <w:rPr>
                <w:del w:id="671" w:author="ZTE-Ma Zhifeng" w:date="2023-02-16T16:03:00Z"/>
                <w:rFonts w:cs="Arial"/>
                <w:sz w:val="16"/>
                <w:szCs w:val="16"/>
              </w:rPr>
            </w:pPr>
            <w:del w:id="672" w:author="ZTE-Ma Zhifeng" w:date="2023-02-16T16:03:00Z">
              <w:r w:rsidRPr="008D59D4" w:rsidDel="005B799B">
                <w:rPr>
                  <w:rFonts w:cs="Arial"/>
                  <w:sz w:val="16"/>
                  <w:szCs w:val="16"/>
                </w:rPr>
                <w:delText>859</w:delText>
              </w:r>
            </w:del>
          </w:p>
        </w:tc>
        <w:tc>
          <w:tcPr>
            <w:tcW w:w="283" w:type="dxa"/>
            <w:tcBorders>
              <w:top w:val="nil"/>
              <w:left w:val="nil"/>
              <w:bottom w:val="single" w:sz="4" w:space="0" w:color="auto"/>
              <w:right w:val="single" w:sz="4" w:space="0" w:color="auto"/>
            </w:tcBorders>
            <w:shd w:val="clear" w:color="auto" w:fill="auto"/>
            <w:vAlign w:val="center"/>
          </w:tcPr>
          <w:p w14:paraId="7B4F9BD9" w14:textId="68D359DF" w:rsidR="00D77796" w:rsidRPr="008D59D4" w:rsidDel="005B799B" w:rsidRDefault="00D77796" w:rsidP="006E367C">
            <w:pPr>
              <w:pStyle w:val="TAC"/>
              <w:rPr>
                <w:del w:id="673" w:author="ZTE-Ma Zhifeng" w:date="2023-02-16T16:03:00Z"/>
                <w:rFonts w:cs="Arial"/>
                <w:sz w:val="16"/>
                <w:szCs w:val="16"/>
              </w:rPr>
            </w:pPr>
            <w:del w:id="674" w:author="ZTE-Ma Zhifeng" w:date="2023-02-16T16:03: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81AC905" w14:textId="18CAFA13" w:rsidR="00D77796" w:rsidRPr="008D59D4" w:rsidDel="005B799B" w:rsidRDefault="00D77796" w:rsidP="006E367C">
            <w:pPr>
              <w:pStyle w:val="TAL"/>
              <w:rPr>
                <w:del w:id="675" w:author="ZTE-Ma Zhifeng" w:date="2023-02-16T16:03:00Z"/>
                <w:rFonts w:cs="Arial"/>
                <w:sz w:val="16"/>
                <w:szCs w:val="16"/>
              </w:rPr>
            </w:pPr>
            <w:del w:id="676" w:author="ZTE-Ma Zhifeng" w:date="2023-02-16T16:03:00Z">
              <w:r w:rsidRPr="008D59D4" w:rsidDel="005B799B">
                <w:rPr>
                  <w:rFonts w:cs="Arial"/>
                  <w:sz w:val="16"/>
                  <w:szCs w:val="16"/>
                </w:rPr>
                <w:delText>869</w:delText>
              </w:r>
            </w:del>
          </w:p>
        </w:tc>
        <w:tc>
          <w:tcPr>
            <w:tcW w:w="1134" w:type="dxa"/>
            <w:tcBorders>
              <w:top w:val="nil"/>
              <w:left w:val="nil"/>
              <w:bottom w:val="single" w:sz="4" w:space="0" w:color="auto"/>
              <w:right w:val="single" w:sz="4" w:space="0" w:color="auto"/>
            </w:tcBorders>
            <w:shd w:val="clear" w:color="auto" w:fill="auto"/>
            <w:vAlign w:val="center"/>
          </w:tcPr>
          <w:p w14:paraId="769EA1F3" w14:textId="17C1322B" w:rsidR="00D77796" w:rsidRPr="008D59D4" w:rsidDel="005B799B" w:rsidRDefault="00D77796" w:rsidP="006E367C">
            <w:pPr>
              <w:pStyle w:val="TAC"/>
              <w:rPr>
                <w:del w:id="677" w:author="ZTE-Ma Zhifeng" w:date="2023-02-16T16:03:00Z"/>
                <w:rFonts w:cs="Arial"/>
                <w:sz w:val="16"/>
                <w:szCs w:val="16"/>
              </w:rPr>
            </w:pPr>
            <w:del w:id="678" w:author="ZTE-Ma Zhifeng" w:date="2023-02-16T16:03:00Z">
              <w:r w:rsidRPr="008D59D4" w:rsidDel="005B799B">
                <w:rPr>
                  <w:rFonts w:cs="Arial"/>
                  <w:sz w:val="16"/>
                  <w:szCs w:val="16"/>
                  <w:lang w:eastAsia="ko-KR"/>
                </w:rPr>
                <w:delText>-27</w:delText>
              </w:r>
            </w:del>
          </w:p>
        </w:tc>
        <w:tc>
          <w:tcPr>
            <w:tcW w:w="854" w:type="dxa"/>
            <w:tcBorders>
              <w:top w:val="nil"/>
              <w:left w:val="nil"/>
              <w:bottom w:val="single" w:sz="4" w:space="0" w:color="auto"/>
              <w:right w:val="single" w:sz="4" w:space="0" w:color="auto"/>
            </w:tcBorders>
            <w:shd w:val="clear" w:color="auto" w:fill="auto"/>
            <w:noWrap/>
            <w:vAlign w:val="center"/>
          </w:tcPr>
          <w:p w14:paraId="3EB7DF03" w14:textId="6361929C" w:rsidR="00D77796" w:rsidRPr="008D59D4" w:rsidDel="005B799B" w:rsidRDefault="00D77796" w:rsidP="006E367C">
            <w:pPr>
              <w:pStyle w:val="TAC"/>
              <w:rPr>
                <w:del w:id="679" w:author="ZTE-Ma Zhifeng" w:date="2023-02-16T16:03:00Z"/>
                <w:rFonts w:cs="Arial"/>
                <w:sz w:val="16"/>
                <w:szCs w:val="16"/>
              </w:rPr>
            </w:pPr>
            <w:del w:id="680" w:author="ZTE-Ma Zhifeng" w:date="2023-02-16T16:03:00Z">
              <w:r w:rsidRPr="008D59D4" w:rsidDel="005B799B">
                <w:rPr>
                  <w:rFonts w:cs="Arial"/>
                  <w:sz w:val="16"/>
                  <w:szCs w:val="16"/>
                  <w:lang w:eastAsia="ko-KR"/>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2EF35A1F" w14:textId="31424AF5" w:rsidR="00D77796" w:rsidRPr="008D59D4" w:rsidDel="005B799B" w:rsidRDefault="00D77796" w:rsidP="006E367C">
            <w:pPr>
              <w:pStyle w:val="TAC"/>
              <w:rPr>
                <w:del w:id="681" w:author="ZTE-Ma Zhifeng" w:date="2023-02-16T16:03:00Z"/>
                <w:rFonts w:cs="Arial"/>
                <w:sz w:val="16"/>
                <w:szCs w:val="16"/>
                <w:lang w:eastAsia="ko-KR"/>
              </w:rPr>
            </w:pPr>
          </w:p>
        </w:tc>
      </w:tr>
      <w:tr w:rsidR="00D77796" w:rsidRPr="008D59D4" w:rsidDel="005B799B" w14:paraId="7DE54649" w14:textId="706EEBF8" w:rsidTr="006E367C">
        <w:trPr>
          <w:trHeight w:val="225"/>
          <w:jc w:val="center"/>
          <w:del w:id="682" w:author="ZTE-Ma Zhifeng" w:date="2023-02-16T16:03:00Z"/>
        </w:trPr>
        <w:tc>
          <w:tcPr>
            <w:tcW w:w="1497" w:type="dxa"/>
            <w:vMerge w:val="restart"/>
            <w:tcBorders>
              <w:top w:val="single" w:sz="4" w:space="0" w:color="auto"/>
              <w:left w:val="single" w:sz="4" w:space="0" w:color="auto"/>
              <w:right w:val="single" w:sz="4" w:space="0" w:color="auto"/>
            </w:tcBorders>
            <w:shd w:val="clear" w:color="auto" w:fill="auto"/>
          </w:tcPr>
          <w:p w14:paraId="32DB45DF" w14:textId="27D5A154" w:rsidR="00D77796" w:rsidRPr="008D59D4" w:rsidDel="005B799B" w:rsidRDefault="00D77796" w:rsidP="006E367C">
            <w:pPr>
              <w:pStyle w:val="TAC"/>
              <w:rPr>
                <w:del w:id="683" w:author="ZTE-Ma Zhifeng" w:date="2023-02-16T16:03:00Z"/>
                <w:rFonts w:cs="Arial"/>
                <w:lang w:eastAsia="ko-KR"/>
              </w:rPr>
            </w:pPr>
            <w:del w:id="684" w:author="ZTE-Ma Zhifeng" w:date="2023-02-16T16:03:00Z">
              <w:r w:rsidRPr="008D59D4" w:rsidDel="005B799B">
                <w:rPr>
                  <w:rFonts w:cs="Arial"/>
                  <w:lang w:eastAsia="ko-KR"/>
                </w:rPr>
                <w:delText>CA_3A-7A</w:delText>
              </w:r>
            </w:del>
          </w:p>
        </w:tc>
        <w:tc>
          <w:tcPr>
            <w:tcW w:w="2623" w:type="dxa"/>
            <w:tcBorders>
              <w:top w:val="nil"/>
              <w:left w:val="nil"/>
              <w:bottom w:val="single" w:sz="4" w:space="0" w:color="auto"/>
              <w:right w:val="single" w:sz="4" w:space="0" w:color="auto"/>
            </w:tcBorders>
            <w:shd w:val="clear" w:color="auto" w:fill="auto"/>
            <w:vAlign w:val="bottom"/>
          </w:tcPr>
          <w:p w14:paraId="211456D4" w14:textId="4B48508A" w:rsidR="00D77796" w:rsidRPr="008D59D4" w:rsidDel="005B799B" w:rsidRDefault="00D77796" w:rsidP="006E367C">
            <w:pPr>
              <w:pStyle w:val="TAL"/>
              <w:rPr>
                <w:del w:id="685" w:author="ZTE-Ma Zhifeng" w:date="2023-02-16T16:03:00Z"/>
                <w:rFonts w:cs="Arial"/>
                <w:sz w:val="16"/>
                <w:szCs w:val="16"/>
              </w:rPr>
            </w:pPr>
            <w:del w:id="686" w:author="ZTE-Ma Zhifeng" w:date="2023-02-16T16:03:00Z">
              <w:r w:rsidRPr="008D59D4" w:rsidDel="005B799B">
                <w:rPr>
                  <w:rFonts w:cs="Arial"/>
                  <w:sz w:val="16"/>
                  <w:szCs w:val="16"/>
                </w:rPr>
                <w:delText>E-UTRA Band 5,8</w:delText>
              </w:r>
              <w:r w:rsidRPr="008D59D4" w:rsidDel="005B799B">
                <w:rPr>
                  <w:rFonts w:cs="Arial"/>
                  <w:sz w:val="16"/>
                  <w:szCs w:val="16"/>
                  <w:lang w:eastAsia="ko-KR"/>
                </w:rPr>
                <w:delText>, 20, 26, 27,</w:delText>
              </w:r>
              <w:r w:rsidRPr="008D59D4" w:rsidDel="005B799B">
                <w:rPr>
                  <w:rFonts w:cs="Arial"/>
                  <w:sz w:val="16"/>
                  <w:szCs w:val="16"/>
                </w:rPr>
                <w:delText xml:space="preserve"> 28,</w:delText>
              </w:r>
              <w:r w:rsidRPr="008D59D4" w:rsidDel="005B799B">
                <w:rPr>
                  <w:rFonts w:cs="Arial"/>
                  <w:sz w:val="16"/>
                  <w:szCs w:val="16"/>
                  <w:lang w:eastAsia="ko-KR"/>
                </w:rPr>
                <w:delText xml:space="preserve"> 44</w:delText>
              </w:r>
            </w:del>
          </w:p>
        </w:tc>
        <w:tc>
          <w:tcPr>
            <w:tcW w:w="851" w:type="dxa"/>
            <w:tcBorders>
              <w:top w:val="nil"/>
              <w:left w:val="nil"/>
              <w:bottom w:val="single" w:sz="4" w:space="0" w:color="auto"/>
              <w:right w:val="single" w:sz="4" w:space="0" w:color="auto"/>
            </w:tcBorders>
            <w:shd w:val="clear" w:color="auto" w:fill="auto"/>
            <w:vAlign w:val="center"/>
          </w:tcPr>
          <w:p w14:paraId="2453BC30" w14:textId="75E1A418" w:rsidR="00D77796" w:rsidRPr="008D59D4" w:rsidDel="005B799B" w:rsidRDefault="00D77796" w:rsidP="006E367C">
            <w:pPr>
              <w:pStyle w:val="TAR"/>
              <w:rPr>
                <w:del w:id="687" w:author="ZTE-Ma Zhifeng" w:date="2023-02-16T16:03:00Z"/>
                <w:rFonts w:cs="Arial"/>
                <w:sz w:val="16"/>
                <w:szCs w:val="16"/>
              </w:rPr>
            </w:pPr>
            <w:del w:id="688" w:author="ZTE-Ma Zhifeng" w:date="2023-02-16T16:03: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3B67479E" w14:textId="6C611491" w:rsidR="00D77796" w:rsidRPr="008D59D4" w:rsidDel="005B799B" w:rsidRDefault="00D77796" w:rsidP="006E367C">
            <w:pPr>
              <w:pStyle w:val="TAC"/>
              <w:rPr>
                <w:del w:id="689" w:author="ZTE-Ma Zhifeng" w:date="2023-02-16T16:03:00Z"/>
                <w:rFonts w:cs="Arial"/>
                <w:sz w:val="16"/>
                <w:szCs w:val="16"/>
              </w:rPr>
            </w:pPr>
            <w:del w:id="690" w:author="ZTE-Ma Zhifeng" w:date="2023-02-16T16:03: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04334B7F" w14:textId="225D5DF7" w:rsidR="00D77796" w:rsidRPr="008D59D4" w:rsidDel="005B799B" w:rsidRDefault="00D77796" w:rsidP="006E367C">
            <w:pPr>
              <w:pStyle w:val="TAL"/>
              <w:rPr>
                <w:del w:id="691" w:author="ZTE-Ma Zhifeng" w:date="2023-02-16T16:03:00Z"/>
                <w:rFonts w:cs="Arial"/>
                <w:sz w:val="16"/>
                <w:szCs w:val="16"/>
              </w:rPr>
            </w:pPr>
            <w:del w:id="692" w:author="ZTE-Ma Zhifeng" w:date="2023-02-16T16:03: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3EE40B79" w14:textId="72EA8EBD" w:rsidR="00D77796" w:rsidRPr="008D59D4" w:rsidDel="005B799B" w:rsidRDefault="00D77796" w:rsidP="006E367C">
            <w:pPr>
              <w:pStyle w:val="TAC"/>
              <w:rPr>
                <w:del w:id="693" w:author="ZTE-Ma Zhifeng" w:date="2023-02-16T16:03:00Z"/>
                <w:rFonts w:cs="Arial"/>
                <w:sz w:val="16"/>
                <w:szCs w:val="16"/>
              </w:rPr>
            </w:pPr>
            <w:del w:id="694" w:author="ZTE-Ma Zhifeng" w:date="2023-02-16T16:03: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4D98ED9C" w14:textId="2B72E9D7" w:rsidR="00D77796" w:rsidRPr="008D59D4" w:rsidDel="005B799B" w:rsidRDefault="00D77796" w:rsidP="006E367C">
            <w:pPr>
              <w:pStyle w:val="TAC"/>
              <w:rPr>
                <w:del w:id="695" w:author="ZTE-Ma Zhifeng" w:date="2023-02-16T16:03:00Z"/>
                <w:rFonts w:cs="Arial"/>
                <w:sz w:val="16"/>
                <w:szCs w:val="16"/>
              </w:rPr>
            </w:pPr>
            <w:del w:id="696" w:author="ZTE-Ma Zhifeng" w:date="2023-02-16T16:03: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7EE04C8A" w14:textId="72819646" w:rsidR="00D77796" w:rsidRPr="008D59D4" w:rsidDel="005B799B" w:rsidRDefault="00D77796" w:rsidP="006E367C">
            <w:pPr>
              <w:pStyle w:val="TAC"/>
              <w:rPr>
                <w:del w:id="697" w:author="ZTE-Ma Zhifeng" w:date="2023-02-16T16:03:00Z"/>
                <w:rFonts w:cs="Arial"/>
                <w:sz w:val="16"/>
                <w:szCs w:val="16"/>
                <w:lang w:eastAsia="ko-KR"/>
              </w:rPr>
            </w:pPr>
          </w:p>
        </w:tc>
      </w:tr>
      <w:tr w:rsidR="00D77796" w:rsidRPr="008D59D4" w:rsidDel="005B799B" w14:paraId="19A5CCDF" w14:textId="020478C5" w:rsidTr="006E367C">
        <w:trPr>
          <w:trHeight w:val="225"/>
          <w:jc w:val="center"/>
          <w:del w:id="698" w:author="ZTE-Ma Zhifeng" w:date="2023-02-16T16:03:00Z"/>
        </w:trPr>
        <w:tc>
          <w:tcPr>
            <w:tcW w:w="1497" w:type="dxa"/>
            <w:vMerge/>
            <w:tcBorders>
              <w:left w:val="single" w:sz="4" w:space="0" w:color="auto"/>
              <w:right w:val="single" w:sz="4" w:space="0" w:color="auto"/>
            </w:tcBorders>
            <w:shd w:val="clear" w:color="auto" w:fill="auto"/>
          </w:tcPr>
          <w:p w14:paraId="5FC65DF9" w14:textId="6A5F82B3" w:rsidR="00D77796" w:rsidRPr="008D59D4" w:rsidDel="005B799B" w:rsidRDefault="00D77796" w:rsidP="006E367C">
            <w:pPr>
              <w:pStyle w:val="TAC"/>
              <w:rPr>
                <w:del w:id="699" w:author="ZTE-Ma Zhifeng" w:date="2023-02-16T16:03:00Z"/>
                <w:rFonts w:cs="Arial"/>
              </w:rPr>
            </w:pPr>
          </w:p>
        </w:tc>
        <w:tc>
          <w:tcPr>
            <w:tcW w:w="2623" w:type="dxa"/>
            <w:tcBorders>
              <w:top w:val="nil"/>
              <w:left w:val="nil"/>
              <w:bottom w:val="single" w:sz="4" w:space="0" w:color="auto"/>
              <w:right w:val="single" w:sz="4" w:space="0" w:color="auto"/>
            </w:tcBorders>
            <w:shd w:val="clear" w:color="auto" w:fill="auto"/>
            <w:vAlign w:val="bottom"/>
          </w:tcPr>
          <w:p w14:paraId="580FF23F" w14:textId="12FD2249" w:rsidR="00D77796" w:rsidRPr="008D59D4" w:rsidDel="005B799B" w:rsidRDefault="00D77796" w:rsidP="006E367C">
            <w:pPr>
              <w:pStyle w:val="TAL"/>
              <w:rPr>
                <w:del w:id="700" w:author="ZTE-Ma Zhifeng" w:date="2023-02-16T16:03:00Z"/>
                <w:rFonts w:cs="Arial"/>
                <w:sz w:val="16"/>
                <w:szCs w:val="16"/>
              </w:rPr>
            </w:pPr>
            <w:del w:id="701" w:author="ZTE-Ma Zhifeng" w:date="2023-02-16T16:03:00Z">
              <w:r w:rsidRPr="008D59D4" w:rsidDel="005B799B">
                <w:rPr>
                  <w:rFonts w:cs="Arial"/>
                  <w:sz w:val="16"/>
                  <w:szCs w:val="16"/>
                </w:rPr>
                <w:delText xml:space="preserve">E-UTRA band </w:delText>
              </w:r>
              <w:r w:rsidRPr="008D59D4" w:rsidDel="005B799B">
                <w:rPr>
                  <w:rFonts w:cs="Arial"/>
                  <w:sz w:val="16"/>
                  <w:szCs w:val="16"/>
                  <w:lang w:eastAsia="ko-KR"/>
                </w:rPr>
                <w:delText>42</w:delText>
              </w:r>
            </w:del>
          </w:p>
        </w:tc>
        <w:tc>
          <w:tcPr>
            <w:tcW w:w="851" w:type="dxa"/>
            <w:tcBorders>
              <w:top w:val="nil"/>
              <w:left w:val="nil"/>
              <w:bottom w:val="single" w:sz="4" w:space="0" w:color="auto"/>
              <w:right w:val="single" w:sz="4" w:space="0" w:color="auto"/>
            </w:tcBorders>
            <w:shd w:val="clear" w:color="auto" w:fill="auto"/>
            <w:vAlign w:val="center"/>
          </w:tcPr>
          <w:p w14:paraId="76CD3E17" w14:textId="130E0664" w:rsidR="00D77796" w:rsidRPr="008D59D4" w:rsidDel="005B799B" w:rsidRDefault="00D77796" w:rsidP="006E367C">
            <w:pPr>
              <w:pStyle w:val="TAR"/>
              <w:rPr>
                <w:del w:id="702" w:author="ZTE-Ma Zhifeng" w:date="2023-02-16T16:03:00Z"/>
                <w:rFonts w:cs="Arial"/>
                <w:sz w:val="16"/>
                <w:szCs w:val="16"/>
              </w:rPr>
            </w:pPr>
            <w:del w:id="703" w:author="ZTE-Ma Zhifeng" w:date="2023-02-16T16:03: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3AD3E514" w14:textId="1C17E24D" w:rsidR="00D77796" w:rsidRPr="008D59D4" w:rsidDel="005B799B" w:rsidRDefault="00D77796" w:rsidP="006E367C">
            <w:pPr>
              <w:pStyle w:val="TAC"/>
              <w:rPr>
                <w:del w:id="704" w:author="ZTE-Ma Zhifeng" w:date="2023-02-16T16:03:00Z"/>
                <w:rFonts w:cs="Arial"/>
                <w:sz w:val="16"/>
                <w:szCs w:val="16"/>
              </w:rPr>
            </w:pPr>
            <w:del w:id="705" w:author="ZTE-Ma Zhifeng" w:date="2023-02-16T16:03: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6E07F951" w14:textId="469A4CCA" w:rsidR="00D77796" w:rsidRPr="008D59D4" w:rsidDel="005B799B" w:rsidRDefault="00D77796" w:rsidP="006E367C">
            <w:pPr>
              <w:pStyle w:val="TAL"/>
              <w:rPr>
                <w:del w:id="706" w:author="ZTE-Ma Zhifeng" w:date="2023-02-16T16:03:00Z"/>
                <w:rFonts w:cs="Arial"/>
                <w:sz w:val="16"/>
                <w:szCs w:val="16"/>
              </w:rPr>
            </w:pPr>
            <w:del w:id="707" w:author="ZTE-Ma Zhifeng" w:date="2023-02-16T16:03: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42F49C73" w14:textId="2880C005" w:rsidR="00D77796" w:rsidRPr="008D59D4" w:rsidDel="005B799B" w:rsidRDefault="00D77796" w:rsidP="006E367C">
            <w:pPr>
              <w:pStyle w:val="TAC"/>
              <w:rPr>
                <w:del w:id="708" w:author="ZTE-Ma Zhifeng" w:date="2023-02-16T16:03:00Z"/>
                <w:rFonts w:cs="Arial"/>
                <w:sz w:val="16"/>
                <w:szCs w:val="16"/>
              </w:rPr>
            </w:pPr>
            <w:del w:id="709" w:author="ZTE-Ma Zhifeng" w:date="2023-02-16T16:03: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3D22C3B7" w14:textId="6E534319" w:rsidR="00D77796" w:rsidRPr="008D59D4" w:rsidDel="005B799B" w:rsidRDefault="00D77796" w:rsidP="006E367C">
            <w:pPr>
              <w:pStyle w:val="TAC"/>
              <w:rPr>
                <w:del w:id="710" w:author="ZTE-Ma Zhifeng" w:date="2023-02-16T16:03:00Z"/>
                <w:rFonts w:cs="Arial"/>
                <w:sz w:val="16"/>
                <w:szCs w:val="16"/>
              </w:rPr>
            </w:pPr>
            <w:del w:id="711" w:author="ZTE-Ma Zhifeng" w:date="2023-02-16T16:03: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79BB1872" w14:textId="0B421AA2" w:rsidR="00D77796" w:rsidRPr="008D59D4" w:rsidDel="005B799B" w:rsidRDefault="00D77796" w:rsidP="006E367C">
            <w:pPr>
              <w:pStyle w:val="TAC"/>
              <w:rPr>
                <w:del w:id="712" w:author="ZTE-Ma Zhifeng" w:date="2023-02-16T16:03:00Z"/>
                <w:rFonts w:cs="Arial"/>
                <w:sz w:val="16"/>
                <w:szCs w:val="16"/>
                <w:lang w:eastAsia="ko-KR"/>
              </w:rPr>
            </w:pPr>
            <w:del w:id="713" w:author="ZTE-Ma Zhifeng" w:date="2023-02-16T16:03:00Z">
              <w:r w:rsidRPr="008D59D4" w:rsidDel="005B799B">
                <w:rPr>
                  <w:rFonts w:cs="Arial"/>
                  <w:sz w:val="16"/>
                  <w:szCs w:val="16"/>
                  <w:lang w:eastAsia="ko-KR"/>
                </w:rPr>
                <w:delText>2</w:delText>
              </w:r>
            </w:del>
          </w:p>
        </w:tc>
      </w:tr>
      <w:tr w:rsidR="00D77796" w:rsidRPr="008D59D4" w:rsidDel="005B799B" w14:paraId="123A73DF" w14:textId="1AB83D6C" w:rsidTr="006E367C">
        <w:trPr>
          <w:trHeight w:val="225"/>
          <w:jc w:val="center"/>
          <w:del w:id="714" w:author="ZTE-Ma Zhifeng" w:date="2023-02-16T16:03:00Z"/>
        </w:trPr>
        <w:tc>
          <w:tcPr>
            <w:tcW w:w="1497" w:type="dxa"/>
            <w:vMerge w:val="restart"/>
            <w:tcBorders>
              <w:top w:val="single" w:sz="4" w:space="0" w:color="auto"/>
              <w:left w:val="single" w:sz="4" w:space="0" w:color="auto"/>
              <w:right w:val="single" w:sz="4" w:space="0" w:color="auto"/>
            </w:tcBorders>
            <w:shd w:val="clear" w:color="auto" w:fill="auto"/>
          </w:tcPr>
          <w:p w14:paraId="08B13971" w14:textId="0099CEB9" w:rsidR="00D77796" w:rsidRPr="008D59D4" w:rsidDel="005B799B" w:rsidRDefault="00D77796" w:rsidP="006E367C">
            <w:pPr>
              <w:pStyle w:val="TAC"/>
              <w:rPr>
                <w:del w:id="715" w:author="ZTE-Ma Zhifeng" w:date="2023-02-16T16:03:00Z"/>
                <w:rFonts w:cs="Arial"/>
                <w:lang w:eastAsia="ko-KR"/>
              </w:rPr>
            </w:pPr>
            <w:del w:id="716" w:author="ZTE-Ma Zhifeng" w:date="2023-02-16T16:03:00Z">
              <w:r w:rsidRPr="008D59D4" w:rsidDel="005B799B">
                <w:rPr>
                  <w:rFonts w:cs="Arial"/>
                  <w:lang w:eastAsia="ko-KR"/>
                </w:rPr>
                <w:delText>CA_3A-8A</w:delText>
              </w:r>
            </w:del>
          </w:p>
        </w:tc>
        <w:tc>
          <w:tcPr>
            <w:tcW w:w="2623" w:type="dxa"/>
            <w:tcBorders>
              <w:top w:val="nil"/>
              <w:left w:val="nil"/>
              <w:bottom w:val="single" w:sz="4" w:space="0" w:color="auto"/>
              <w:right w:val="single" w:sz="4" w:space="0" w:color="auto"/>
            </w:tcBorders>
            <w:shd w:val="clear" w:color="auto" w:fill="auto"/>
            <w:vAlign w:val="bottom"/>
          </w:tcPr>
          <w:p w14:paraId="11F560E5" w14:textId="7B7E601F" w:rsidR="00D77796" w:rsidRPr="008D59D4" w:rsidDel="005B799B" w:rsidRDefault="00D77796" w:rsidP="006E367C">
            <w:pPr>
              <w:pStyle w:val="TAL"/>
              <w:rPr>
                <w:del w:id="717" w:author="ZTE-Ma Zhifeng" w:date="2023-02-16T16:03:00Z"/>
                <w:rFonts w:cs="Arial"/>
                <w:sz w:val="16"/>
                <w:szCs w:val="16"/>
                <w:lang w:eastAsia="ko-KR"/>
              </w:rPr>
            </w:pPr>
            <w:del w:id="718" w:author="ZTE-Ma Zhifeng" w:date="2023-02-16T16:03:00Z">
              <w:r w:rsidRPr="008D59D4" w:rsidDel="005B799B">
                <w:rPr>
                  <w:rFonts w:cs="Arial"/>
                  <w:sz w:val="16"/>
                  <w:szCs w:val="16"/>
                </w:rPr>
                <w:delText xml:space="preserve">E-UTRA Band </w:delText>
              </w:r>
              <w:r w:rsidRPr="008D59D4" w:rsidDel="005B799B">
                <w:rPr>
                  <w:rFonts w:cs="Arial"/>
                  <w:sz w:val="16"/>
                  <w:szCs w:val="16"/>
                  <w:lang w:eastAsia="ko-KR"/>
                </w:rPr>
                <w:delText>20</w:delText>
              </w:r>
              <w:r w:rsidRPr="008D59D4" w:rsidDel="005B799B">
                <w:rPr>
                  <w:rFonts w:cs="Arial"/>
                  <w:sz w:val="16"/>
                  <w:szCs w:val="16"/>
                </w:rPr>
                <w:delText>,</w:delText>
              </w:r>
              <w:r w:rsidRPr="008D59D4" w:rsidDel="005B799B">
                <w:rPr>
                  <w:rFonts w:cs="Arial"/>
                  <w:sz w:val="16"/>
                  <w:szCs w:val="16"/>
                  <w:lang w:eastAsia="ko-KR"/>
                </w:rPr>
                <w:delText xml:space="preserve"> </w:delText>
              </w:r>
              <w:r w:rsidRPr="008D59D4" w:rsidDel="005B799B">
                <w:rPr>
                  <w:rFonts w:cs="Arial"/>
                  <w:sz w:val="16"/>
                  <w:szCs w:val="16"/>
                </w:rPr>
                <w:delText>28, 38,</w:delText>
              </w:r>
              <w:r w:rsidRPr="008D59D4" w:rsidDel="005B799B">
                <w:rPr>
                  <w:rFonts w:cs="Arial"/>
                  <w:sz w:val="16"/>
                  <w:szCs w:val="16"/>
                  <w:lang w:eastAsia="ko-KR"/>
                </w:rPr>
                <w:delText xml:space="preserve"> 44</w:delText>
              </w:r>
            </w:del>
          </w:p>
        </w:tc>
        <w:tc>
          <w:tcPr>
            <w:tcW w:w="851" w:type="dxa"/>
            <w:tcBorders>
              <w:top w:val="nil"/>
              <w:left w:val="nil"/>
              <w:bottom w:val="single" w:sz="4" w:space="0" w:color="auto"/>
              <w:right w:val="single" w:sz="4" w:space="0" w:color="auto"/>
            </w:tcBorders>
            <w:shd w:val="clear" w:color="auto" w:fill="auto"/>
            <w:vAlign w:val="center"/>
          </w:tcPr>
          <w:p w14:paraId="0D92F78D" w14:textId="32DCC0B6" w:rsidR="00D77796" w:rsidRPr="008D59D4" w:rsidDel="005B799B" w:rsidRDefault="00D77796" w:rsidP="006E367C">
            <w:pPr>
              <w:pStyle w:val="TAR"/>
              <w:rPr>
                <w:del w:id="719" w:author="ZTE-Ma Zhifeng" w:date="2023-02-16T16:03:00Z"/>
                <w:rFonts w:cs="Arial"/>
                <w:sz w:val="16"/>
                <w:szCs w:val="16"/>
              </w:rPr>
            </w:pPr>
            <w:del w:id="720" w:author="ZTE-Ma Zhifeng" w:date="2023-02-16T16:03: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5A2FA534" w14:textId="59D9E2F4" w:rsidR="00D77796" w:rsidRPr="008D59D4" w:rsidDel="005B799B" w:rsidRDefault="00D77796" w:rsidP="006E367C">
            <w:pPr>
              <w:pStyle w:val="TAC"/>
              <w:rPr>
                <w:del w:id="721" w:author="ZTE-Ma Zhifeng" w:date="2023-02-16T16:03:00Z"/>
                <w:rFonts w:cs="Arial"/>
                <w:sz w:val="16"/>
                <w:szCs w:val="16"/>
              </w:rPr>
            </w:pPr>
            <w:del w:id="722" w:author="ZTE-Ma Zhifeng" w:date="2023-02-16T16:03: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70E19294" w14:textId="65418B7E" w:rsidR="00D77796" w:rsidRPr="008D59D4" w:rsidDel="005B799B" w:rsidRDefault="00D77796" w:rsidP="006E367C">
            <w:pPr>
              <w:pStyle w:val="TAL"/>
              <w:rPr>
                <w:del w:id="723" w:author="ZTE-Ma Zhifeng" w:date="2023-02-16T16:03:00Z"/>
                <w:rFonts w:cs="Arial"/>
                <w:sz w:val="16"/>
                <w:szCs w:val="16"/>
              </w:rPr>
            </w:pPr>
            <w:del w:id="724" w:author="ZTE-Ma Zhifeng" w:date="2023-02-16T16:03: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18C13E0A" w14:textId="1E915F7B" w:rsidR="00D77796" w:rsidRPr="008D59D4" w:rsidDel="005B799B" w:rsidRDefault="00D77796" w:rsidP="006E367C">
            <w:pPr>
              <w:pStyle w:val="TAC"/>
              <w:rPr>
                <w:del w:id="725" w:author="ZTE-Ma Zhifeng" w:date="2023-02-16T16:03:00Z"/>
                <w:rFonts w:cs="Arial"/>
                <w:sz w:val="16"/>
                <w:szCs w:val="16"/>
              </w:rPr>
            </w:pPr>
            <w:del w:id="726" w:author="ZTE-Ma Zhifeng" w:date="2023-02-16T16:03: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4875CC4A" w14:textId="4997FD59" w:rsidR="00D77796" w:rsidRPr="008D59D4" w:rsidDel="005B799B" w:rsidRDefault="00D77796" w:rsidP="006E367C">
            <w:pPr>
              <w:pStyle w:val="TAC"/>
              <w:rPr>
                <w:del w:id="727" w:author="ZTE-Ma Zhifeng" w:date="2023-02-16T16:03:00Z"/>
                <w:rFonts w:cs="Arial"/>
                <w:sz w:val="16"/>
                <w:szCs w:val="16"/>
                <w:lang w:eastAsia="ko-KR"/>
              </w:rPr>
            </w:pPr>
            <w:del w:id="728" w:author="ZTE-Ma Zhifeng" w:date="2023-02-16T16:03: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6A2B17BC" w14:textId="66DF2C6D" w:rsidR="00D77796" w:rsidRPr="008D59D4" w:rsidDel="005B799B" w:rsidRDefault="00D77796" w:rsidP="006E367C">
            <w:pPr>
              <w:pStyle w:val="TAC"/>
              <w:rPr>
                <w:del w:id="729" w:author="ZTE-Ma Zhifeng" w:date="2023-02-16T16:03:00Z"/>
                <w:rFonts w:cs="Arial"/>
                <w:sz w:val="16"/>
                <w:szCs w:val="16"/>
                <w:lang w:eastAsia="ko-KR"/>
              </w:rPr>
            </w:pPr>
          </w:p>
        </w:tc>
      </w:tr>
      <w:tr w:rsidR="00D77796" w:rsidRPr="008D59D4" w:rsidDel="005B799B" w14:paraId="14B8F95D" w14:textId="5C077C7C" w:rsidTr="006E367C">
        <w:trPr>
          <w:trHeight w:val="225"/>
          <w:jc w:val="center"/>
          <w:del w:id="730" w:author="ZTE-Ma Zhifeng" w:date="2023-02-16T16:03:00Z"/>
        </w:trPr>
        <w:tc>
          <w:tcPr>
            <w:tcW w:w="1497" w:type="dxa"/>
            <w:vMerge/>
            <w:tcBorders>
              <w:left w:val="single" w:sz="4" w:space="0" w:color="auto"/>
              <w:right w:val="single" w:sz="4" w:space="0" w:color="auto"/>
            </w:tcBorders>
            <w:shd w:val="clear" w:color="auto" w:fill="auto"/>
          </w:tcPr>
          <w:p w14:paraId="677BED0E" w14:textId="29191A53" w:rsidR="00D77796" w:rsidRPr="008D59D4" w:rsidDel="005B799B" w:rsidRDefault="00D77796" w:rsidP="006E367C">
            <w:pPr>
              <w:pStyle w:val="TAC"/>
              <w:rPr>
                <w:del w:id="731" w:author="ZTE-Ma Zhifeng" w:date="2023-02-16T16:03:00Z"/>
                <w:rFonts w:cs="Arial"/>
              </w:rPr>
            </w:pPr>
          </w:p>
        </w:tc>
        <w:tc>
          <w:tcPr>
            <w:tcW w:w="2623" w:type="dxa"/>
            <w:tcBorders>
              <w:top w:val="nil"/>
              <w:left w:val="nil"/>
              <w:bottom w:val="single" w:sz="4" w:space="0" w:color="auto"/>
              <w:right w:val="single" w:sz="4" w:space="0" w:color="auto"/>
            </w:tcBorders>
            <w:shd w:val="clear" w:color="auto" w:fill="auto"/>
            <w:vAlign w:val="center"/>
          </w:tcPr>
          <w:p w14:paraId="18421106" w14:textId="2FC1253D" w:rsidR="00D77796" w:rsidRPr="008D59D4" w:rsidDel="005B799B" w:rsidRDefault="00D77796" w:rsidP="006E367C">
            <w:pPr>
              <w:pStyle w:val="TAL"/>
              <w:rPr>
                <w:del w:id="732" w:author="ZTE-Ma Zhifeng" w:date="2023-02-16T16:03:00Z"/>
                <w:rFonts w:cs="Arial"/>
                <w:sz w:val="16"/>
                <w:szCs w:val="16"/>
                <w:lang w:eastAsia="ko-KR"/>
              </w:rPr>
            </w:pPr>
            <w:del w:id="733" w:author="ZTE-Ma Zhifeng" w:date="2023-02-16T16:03:00Z">
              <w:r w:rsidRPr="008D59D4" w:rsidDel="005B799B">
                <w:rPr>
                  <w:rFonts w:cs="Arial"/>
                  <w:sz w:val="16"/>
                  <w:szCs w:val="16"/>
                </w:rPr>
                <w:delText>E-UTRA band</w:delText>
              </w:r>
              <w:r w:rsidRPr="008D59D4" w:rsidDel="005B799B">
                <w:rPr>
                  <w:rFonts w:cs="Arial"/>
                  <w:sz w:val="16"/>
                  <w:szCs w:val="16"/>
                  <w:lang w:eastAsia="ko-KR"/>
                </w:rPr>
                <w:delText xml:space="preserve"> 7, </w:delText>
              </w:r>
              <w:r w:rsidRPr="008D59D4" w:rsidDel="005B799B">
                <w:rPr>
                  <w:rFonts w:cs="Arial"/>
                  <w:sz w:val="16"/>
                  <w:szCs w:val="16"/>
                </w:rPr>
                <w:delText xml:space="preserve">22, </w:delText>
              </w:r>
              <w:r w:rsidRPr="008D59D4" w:rsidDel="005B799B">
                <w:rPr>
                  <w:rFonts w:cs="Arial"/>
                  <w:sz w:val="16"/>
                  <w:szCs w:val="16"/>
                  <w:lang w:eastAsia="ko-KR"/>
                </w:rPr>
                <w:delText>41, 42, 43</w:delText>
              </w:r>
            </w:del>
          </w:p>
        </w:tc>
        <w:tc>
          <w:tcPr>
            <w:tcW w:w="851" w:type="dxa"/>
            <w:tcBorders>
              <w:top w:val="nil"/>
              <w:left w:val="nil"/>
              <w:bottom w:val="single" w:sz="4" w:space="0" w:color="auto"/>
              <w:right w:val="single" w:sz="4" w:space="0" w:color="auto"/>
            </w:tcBorders>
            <w:shd w:val="clear" w:color="auto" w:fill="auto"/>
            <w:vAlign w:val="center"/>
          </w:tcPr>
          <w:p w14:paraId="3993CBFA" w14:textId="218C0558" w:rsidR="00D77796" w:rsidRPr="008D59D4" w:rsidDel="005B799B" w:rsidRDefault="00D77796" w:rsidP="006E367C">
            <w:pPr>
              <w:pStyle w:val="TAR"/>
              <w:rPr>
                <w:del w:id="734" w:author="ZTE-Ma Zhifeng" w:date="2023-02-16T16:03:00Z"/>
                <w:rFonts w:cs="Arial"/>
                <w:sz w:val="16"/>
                <w:szCs w:val="16"/>
              </w:rPr>
            </w:pPr>
            <w:del w:id="735" w:author="ZTE-Ma Zhifeng" w:date="2023-02-16T16:03: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76050385" w14:textId="13B5BC77" w:rsidR="00D77796" w:rsidRPr="008D59D4" w:rsidDel="005B799B" w:rsidRDefault="00D77796" w:rsidP="006E367C">
            <w:pPr>
              <w:pStyle w:val="TAC"/>
              <w:rPr>
                <w:del w:id="736" w:author="ZTE-Ma Zhifeng" w:date="2023-02-16T16:03:00Z"/>
                <w:rFonts w:cs="Arial"/>
                <w:sz w:val="16"/>
                <w:szCs w:val="16"/>
              </w:rPr>
            </w:pPr>
            <w:del w:id="737" w:author="ZTE-Ma Zhifeng" w:date="2023-02-16T16:03: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964ED05" w14:textId="208E5786" w:rsidR="00D77796" w:rsidRPr="008D59D4" w:rsidDel="005B799B" w:rsidRDefault="00D77796" w:rsidP="006E367C">
            <w:pPr>
              <w:pStyle w:val="TAL"/>
              <w:rPr>
                <w:del w:id="738" w:author="ZTE-Ma Zhifeng" w:date="2023-02-16T16:03:00Z"/>
                <w:rFonts w:cs="Arial"/>
                <w:sz w:val="16"/>
                <w:szCs w:val="16"/>
              </w:rPr>
            </w:pPr>
            <w:del w:id="739" w:author="ZTE-Ma Zhifeng" w:date="2023-02-16T16:03: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6FE59B46" w14:textId="0FC08241" w:rsidR="00D77796" w:rsidRPr="008D59D4" w:rsidDel="005B799B" w:rsidRDefault="00D77796" w:rsidP="006E367C">
            <w:pPr>
              <w:pStyle w:val="TAC"/>
              <w:rPr>
                <w:del w:id="740" w:author="ZTE-Ma Zhifeng" w:date="2023-02-16T16:03:00Z"/>
                <w:rFonts w:cs="Arial"/>
                <w:sz w:val="16"/>
                <w:szCs w:val="16"/>
              </w:rPr>
            </w:pPr>
            <w:del w:id="741" w:author="ZTE-Ma Zhifeng" w:date="2023-02-16T16:03: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5682D10D" w14:textId="441497E8" w:rsidR="00D77796" w:rsidRPr="008D59D4" w:rsidDel="005B799B" w:rsidRDefault="00D77796" w:rsidP="006E367C">
            <w:pPr>
              <w:pStyle w:val="TAC"/>
              <w:rPr>
                <w:del w:id="742" w:author="ZTE-Ma Zhifeng" w:date="2023-02-16T16:03:00Z"/>
                <w:rFonts w:cs="Arial"/>
                <w:sz w:val="16"/>
                <w:szCs w:val="16"/>
                <w:lang w:eastAsia="ko-KR"/>
              </w:rPr>
            </w:pPr>
            <w:del w:id="743" w:author="ZTE-Ma Zhifeng" w:date="2023-02-16T16:03: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739ACD0A" w14:textId="65146F87" w:rsidR="00D77796" w:rsidRPr="008D59D4" w:rsidDel="005B799B" w:rsidRDefault="00D77796" w:rsidP="006E367C">
            <w:pPr>
              <w:pStyle w:val="TAC"/>
              <w:rPr>
                <w:del w:id="744" w:author="ZTE-Ma Zhifeng" w:date="2023-02-16T16:03:00Z"/>
                <w:rFonts w:cs="Arial"/>
                <w:sz w:val="16"/>
                <w:szCs w:val="16"/>
                <w:lang w:eastAsia="ko-KR"/>
              </w:rPr>
            </w:pPr>
            <w:del w:id="745" w:author="ZTE-Ma Zhifeng" w:date="2023-02-16T16:03:00Z">
              <w:r w:rsidRPr="008D59D4" w:rsidDel="005B799B">
                <w:rPr>
                  <w:rFonts w:cs="Arial"/>
                  <w:sz w:val="16"/>
                  <w:szCs w:val="16"/>
                  <w:lang w:eastAsia="ko-KR"/>
                </w:rPr>
                <w:delText>2</w:delText>
              </w:r>
            </w:del>
          </w:p>
        </w:tc>
      </w:tr>
      <w:tr w:rsidR="00D77796" w:rsidRPr="008D59D4" w:rsidDel="005B799B" w14:paraId="439D4817" w14:textId="5837E15E" w:rsidTr="006E367C">
        <w:trPr>
          <w:trHeight w:val="225"/>
          <w:jc w:val="center"/>
          <w:del w:id="746" w:author="ZTE-Ma Zhifeng" w:date="2023-02-16T16:03:00Z"/>
        </w:trPr>
        <w:tc>
          <w:tcPr>
            <w:tcW w:w="1497" w:type="dxa"/>
            <w:vMerge/>
            <w:tcBorders>
              <w:left w:val="single" w:sz="4" w:space="0" w:color="auto"/>
              <w:bottom w:val="single" w:sz="4" w:space="0" w:color="auto"/>
              <w:right w:val="single" w:sz="4" w:space="0" w:color="auto"/>
            </w:tcBorders>
            <w:shd w:val="clear" w:color="auto" w:fill="auto"/>
          </w:tcPr>
          <w:p w14:paraId="17431AA9" w14:textId="263F9736" w:rsidR="00D77796" w:rsidRPr="008D59D4" w:rsidDel="005B799B" w:rsidRDefault="00D77796" w:rsidP="006E367C">
            <w:pPr>
              <w:pStyle w:val="TAC"/>
              <w:rPr>
                <w:del w:id="747" w:author="ZTE-Ma Zhifeng" w:date="2023-02-16T16:03:00Z"/>
                <w:rFonts w:cs="Arial"/>
              </w:rPr>
            </w:pPr>
          </w:p>
        </w:tc>
        <w:tc>
          <w:tcPr>
            <w:tcW w:w="2623" w:type="dxa"/>
            <w:tcBorders>
              <w:top w:val="nil"/>
              <w:left w:val="nil"/>
              <w:bottom w:val="single" w:sz="4" w:space="0" w:color="auto"/>
              <w:right w:val="single" w:sz="4" w:space="0" w:color="auto"/>
            </w:tcBorders>
            <w:shd w:val="clear" w:color="auto" w:fill="auto"/>
          </w:tcPr>
          <w:p w14:paraId="04628FE1" w14:textId="2DBAFAC7" w:rsidR="00D77796" w:rsidRPr="008D59D4" w:rsidDel="005B799B" w:rsidRDefault="00D77796" w:rsidP="006E367C">
            <w:pPr>
              <w:pStyle w:val="TAL"/>
              <w:rPr>
                <w:del w:id="748" w:author="ZTE-Ma Zhifeng" w:date="2023-02-16T16:03:00Z"/>
                <w:rFonts w:cs="Arial"/>
                <w:sz w:val="16"/>
                <w:szCs w:val="16"/>
              </w:rPr>
            </w:pPr>
            <w:del w:id="749" w:author="ZTE-Ma Zhifeng" w:date="2023-02-16T16:03:00Z">
              <w:r w:rsidRPr="008D59D4" w:rsidDel="005B799B">
                <w:rPr>
                  <w:rFonts w:cs="Arial"/>
                  <w:sz w:val="16"/>
                  <w:szCs w:val="16"/>
                </w:rPr>
                <w:delText>Frequency range</w:delText>
              </w:r>
            </w:del>
          </w:p>
        </w:tc>
        <w:tc>
          <w:tcPr>
            <w:tcW w:w="851" w:type="dxa"/>
            <w:tcBorders>
              <w:top w:val="nil"/>
              <w:left w:val="nil"/>
              <w:bottom w:val="single" w:sz="4" w:space="0" w:color="auto"/>
              <w:right w:val="single" w:sz="4" w:space="0" w:color="auto"/>
            </w:tcBorders>
            <w:shd w:val="clear" w:color="auto" w:fill="auto"/>
            <w:vAlign w:val="center"/>
          </w:tcPr>
          <w:p w14:paraId="54364CFB" w14:textId="793366C0" w:rsidR="00D77796" w:rsidRPr="008D59D4" w:rsidDel="005B799B" w:rsidRDefault="00D77796" w:rsidP="006E367C">
            <w:pPr>
              <w:pStyle w:val="TAR"/>
              <w:rPr>
                <w:del w:id="750" w:author="ZTE-Ma Zhifeng" w:date="2023-02-16T16:03:00Z"/>
                <w:rFonts w:cs="Arial"/>
                <w:sz w:val="16"/>
                <w:szCs w:val="16"/>
                <w:lang w:eastAsia="ko-KR"/>
              </w:rPr>
            </w:pPr>
            <w:del w:id="751" w:author="ZTE-Ma Zhifeng" w:date="2023-02-16T16:03:00Z">
              <w:r w:rsidRPr="008D59D4" w:rsidDel="005B799B">
                <w:rPr>
                  <w:rFonts w:cs="Arial"/>
                  <w:sz w:val="16"/>
                  <w:szCs w:val="16"/>
                  <w:lang w:eastAsia="ko-KR"/>
                </w:rPr>
                <w:delText>860</w:delText>
              </w:r>
            </w:del>
          </w:p>
        </w:tc>
        <w:tc>
          <w:tcPr>
            <w:tcW w:w="283" w:type="dxa"/>
            <w:tcBorders>
              <w:top w:val="nil"/>
              <w:left w:val="nil"/>
              <w:bottom w:val="single" w:sz="4" w:space="0" w:color="auto"/>
              <w:right w:val="single" w:sz="4" w:space="0" w:color="auto"/>
            </w:tcBorders>
            <w:shd w:val="clear" w:color="auto" w:fill="auto"/>
            <w:vAlign w:val="center"/>
          </w:tcPr>
          <w:p w14:paraId="42341366" w14:textId="43F9D860" w:rsidR="00D77796" w:rsidRPr="008D59D4" w:rsidDel="005B799B" w:rsidRDefault="00D77796" w:rsidP="006E367C">
            <w:pPr>
              <w:pStyle w:val="TAC"/>
              <w:rPr>
                <w:del w:id="752" w:author="ZTE-Ma Zhifeng" w:date="2023-02-16T16:03:00Z"/>
                <w:rFonts w:cs="Arial"/>
                <w:sz w:val="16"/>
                <w:szCs w:val="16"/>
              </w:rPr>
            </w:pPr>
            <w:del w:id="753" w:author="ZTE-Ma Zhifeng" w:date="2023-02-16T16:03: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62D8FE34" w14:textId="77C342BD" w:rsidR="00D77796" w:rsidRPr="008D59D4" w:rsidDel="005B799B" w:rsidRDefault="00D77796" w:rsidP="006E367C">
            <w:pPr>
              <w:pStyle w:val="TAL"/>
              <w:rPr>
                <w:del w:id="754" w:author="ZTE-Ma Zhifeng" w:date="2023-02-16T16:03:00Z"/>
                <w:rFonts w:cs="Arial"/>
                <w:sz w:val="16"/>
                <w:szCs w:val="16"/>
              </w:rPr>
            </w:pPr>
            <w:del w:id="755" w:author="ZTE-Ma Zhifeng" w:date="2023-02-16T16:03:00Z">
              <w:r w:rsidRPr="008D59D4" w:rsidDel="005B799B">
                <w:rPr>
                  <w:rFonts w:cs="Arial"/>
                  <w:sz w:val="16"/>
                  <w:szCs w:val="16"/>
                  <w:lang w:eastAsia="ko-KR"/>
                </w:rPr>
                <w:delText>89</w:delText>
              </w:r>
              <w:r w:rsidRPr="008D59D4" w:rsidDel="005B799B">
                <w:rPr>
                  <w:rFonts w:cs="Arial"/>
                  <w:sz w:val="16"/>
                  <w:szCs w:val="16"/>
                </w:rPr>
                <w:delText>0</w:delText>
              </w:r>
            </w:del>
          </w:p>
        </w:tc>
        <w:tc>
          <w:tcPr>
            <w:tcW w:w="1134" w:type="dxa"/>
            <w:tcBorders>
              <w:top w:val="nil"/>
              <w:left w:val="nil"/>
              <w:bottom w:val="single" w:sz="4" w:space="0" w:color="auto"/>
              <w:right w:val="single" w:sz="4" w:space="0" w:color="auto"/>
            </w:tcBorders>
            <w:shd w:val="clear" w:color="auto" w:fill="auto"/>
            <w:vAlign w:val="center"/>
          </w:tcPr>
          <w:p w14:paraId="399CFC0A" w14:textId="03FA57FD" w:rsidR="00D77796" w:rsidRPr="008D59D4" w:rsidDel="005B799B" w:rsidRDefault="00D77796" w:rsidP="006E367C">
            <w:pPr>
              <w:pStyle w:val="TAC"/>
              <w:rPr>
                <w:del w:id="756" w:author="ZTE-Ma Zhifeng" w:date="2023-02-16T16:03:00Z"/>
                <w:rFonts w:cs="Arial"/>
                <w:sz w:val="16"/>
                <w:szCs w:val="16"/>
              </w:rPr>
            </w:pPr>
            <w:del w:id="757" w:author="ZTE-Ma Zhifeng" w:date="2023-02-16T16:03:00Z">
              <w:r w:rsidRPr="008D59D4" w:rsidDel="005B799B">
                <w:rPr>
                  <w:rFonts w:cs="Arial"/>
                  <w:sz w:val="16"/>
                  <w:szCs w:val="16"/>
                </w:rPr>
                <w:delText>-</w:delText>
              </w:r>
              <w:r w:rsidRPr="008D59D4" w:rsidDel="005B799B">
                <w:rPr>
                  <w:rFonts w:cs="Arial"/>
                  <w:sz w:val="16"/>
                  <w:szCs w:val="16"/>
                  <w:lang w:eastAsia="ko-KR"/>
                </w:rPr>
                <w:delText>4</w:delText>
              </w:r>
              <w:r w:rsidRPr="008D59D4" w:rsidDel="005B799B">
                <w:rPr>
                  <w:rFonts w:cs="Arial"/>
                  <w:sz w:val="16"/>
                  <w:szCs w:val="16"/>
                </w:rPr>
                <w:delText>0</w:delText>
              </w:r>
            </w:del>
          </w:p>
        </w:tc>
        <w:tc>
          <w:tcPr>
            <w:tcW w:w="854" w:type="dxa"/>
            <w:tcBorders>
              <w:top w:val="nil"/>
              <w:left w:val="nil"/>
              <w:bottom w:val="single" w:sz="4" w:space="0" w:color="auto"/>
              <w:right w:val="single" w:sz="4" w:space="0" w:color="auto"/>
            </w:tcBorders>
            <w:shd w:val="clear" w:color="auto" w:fill="auto"/>
            <w:noWrap/>
            <w:vAlign w:val="center"/>
          </w:tcPr>
          <w:p w14:paraId="567DDBBB" w14:textId="59E98765" w:rsidR="00D77796" w:rsidRPr="008D59D4" w:rsidDel="005B799B" w:rsidRDefault="00D77796" w:rsidP="006E367C">
            <w:pPr>
              <w:pStyle w:val="TAC"/>
              <w:rPr>
                <w:del w:id="758" w:author="ZTE-Ma Zhifeng" w:date="2023-02-16T16:03:00Z"/>
                <w:rFonts w:cs="Arial"/>
                <w:sz w:val="16"/>
                <w:szCs w:val="16"/>
                <w:lang w:eastAsia="ko-KR"/>
              </w:rPr>
            </w:pPr>
            <w:del w:id="759" w:author="ZTE-Ma Zhifeng" w:date="2023-02-16T16:03: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35637571" w14:textId="6EFC1829" w:rsidR="00D77796" w:rsidRPr="008D59D4" w:rsidDel="005B799B" w:rsidRDefault="00D77796" w:rsidP="006E367C">
            <w:pPr>
              <w:pStyle w:val="TAC"/>
              <w:rPr>
                <w:del w:id="760" w:author="ZTE-Ma Zhifeng" w:date="2023-02-16T16:03:00Z"/>
                <w:rFonts w:cs="Arial"/>
                <w:sz w:val="16"/>
                <w:szCs w:val="16"/>
                <w:lang w:eastAsia="ko-KR"/>
              </w:rPr>
            </w:pPr>
            <w:del w:id="761" w:author="ZTE-Ma Zhifeng" w:date="2023-02-16T16:03:00Z">
              <w:r w:rsidRPr="008D59D4" w:rsidDel="005B799B">
                <w:rPr>
                  <w:rFonts w:cs="Arial"/>
                  <w:sz w:val="16"/>
                  <w:szCs w:val="16"/>
                  <w:lang w:eastAsia="ko-KR"/>
                </w:rPr>
                <w:delText>3,11,17</w:delText>
              </w:r>
            </w:del>
          </w:p>
        </w:tc>
      </w:tr>
      <w:tr w:rsidR="00D77796" w:rsidRPr="008D59D4" w:rsidDel="005B799B" w14:paraId="14FB9D99" w14:textId="190E6D15" w:rsidTr="006E367C">
        <w:trPr>
          <w:trHeight w:val="225"/>
          <w:jc w:val="center"/>
          <w:del w:id="762" w:author="ZTE-Ma Zhifeng" w:date="2023-02-16T16:03:00Z"/>
        </w:trPr>
        <w:tc>
          <w:tcPr>
            <w:tcW w:w="1497" w:type="dxa"/>
            <w:vMerge w:val="restart"/>
            <w:tcBorders>
              <w:top w:val="single" w:sz="4" w:space="0" w:color="auto"/>
              <w:left w:val="single" w:sz="4" w:space="0" w:color="auto"/>
              <w:right w:val="single" w:sz="4" w:space="0" w:color="auto"/>
            </w:tcBorders>
            <w:shd w:val="clear" w:color="auto" w:fill="auto"/>
          </w:tcPr>
          <w:p w14:paraId="03E3849C" w14:textId="72CDB261" w:rsidR="00D77796" w:rsidRPr="008D59D4" w:rsidDel="005B799B" w:rsidRDefault="00D77796" w:rsidP="006E367C">
            <w:pPr>
              <w:pStyle w:val="TAC"/>
              <w:rPr>
                <w:del w:id="763" w:author="ZTE-Ma Zhifeng" w:date="2023-02-16T16:03:00Z"/>
                <w:rFonts w:cs="Arial"/>
                <w:lang w:eastAsia="ko-KR"/>
              </w:rPr>
            </w:pPr>
            <w:del w:id="764" w:author="ZTE-Ma Zhifeng" w:date="2023-02-16T16:03:00Z">
              <w:r w:rsidRPr="008D59D4" w:rsidDel="005B799B">
                <w:rPr>
                  <w:rFonts w:cs="Arial"/>
                  <w:lang w:eastAsia="ko-KR"/>
                </w:rPr>
                <w:delText>CA_3A-19A</w:delText>
              </w:r>
            </w:del>
          </w:p>
        </w:tc>
        <w:tc>
          <w:tcPr>
            <w:tcW w:w="2623" w:type="dxa"/>
            <w:tcBorders>
              <w:top w:val="nil"/>
              <w:left w:val="nil"/>
              <w:bottom w:val="single" w:sz="4" w:space="0" w:color="auto"/>
              <w:right w:val="single" w:sz="4" w:space="0" w:color="auto"/>
            </w:tcBorders>
            <w:shd w:val="clear" w:color="auto" w:fill="auto"/>
            <w:vAlign w:val="bottom"/>
          </w:tcPr>
          <w:p w14:paraId="4A62F783" w14:textId="58412E45" w:rsidR="00D77796" w:rsidRPr="008D59D4" w:rsidDel="005B799B" w:rsidRDefault="00D77796" w:rsidP="006E367C">
            <w:pPr>
              <w:pStyle w:val="TAL"/>
              <w:rPr>
                <w:del w:id="765" w:author="ZTE-Ma Zhifeng" w:date="2023-02-16T16:03:00Z"/>
                <w:rFonts w:cs="Arial"/>
                <w:sz w:val="16"/>
                <w:szCs w:val="16"/>
              </w:rPr>
            </w:pPr>
            <w:del w:id="766" w:author="ZTE-Ma Zhifeng" w:date="2023-02-16T16:03:00Z">
              <w:r w:rsidRPr="008D59D4" w:rsidDel="005B799B">
                <w:rPr>
                  <w:rFonts w:cs="Arial"/>
                  <w:sz w:val="16"/>
                  <w:szCs w:val="16"/>
                </w:rPr>
                <w:delText>E-UTRA Band 42</w:delText>
              </w:r>
            </w:del>
          </w:p>
        </w:tc>
        <w:tc>
          <w:tcPr>
            <w:tcW w:w="851" w:type="dxa"/>
            <w:tcBorders>
              <w:top w:val="nil"/>
              <w:left w:val="nil"/>
              <w:bottom w:val="single" w:sz="4" w:space="0" w:color="auto"/>
              <w:right w:val="single" w:sz="4" w:space="0" w:color="auto"/>
            </w:tcBorders>
            <w:shd w:val="clear" w:color="auto" w:fill="auto"/>
            <w:vAlign w:val="bottom"/>
          </w:tcPr>
          <w:p w14:paraId="51BE4830" w14:textId="2AC1BA99" w:rsidR="00D77796" w:rsidRPr="008D59D4" w:rsidDel="005B799B" w:rsidRDefault="00D77796" w:rsidP="006E367C">
            <w:pPr>
              <w:pStyle w:val="TAR"/>
              <w:rPr>
                <w:del w:id="767" w:author="ZTE-Ma Zhifeng" w:date="2023-02-16T16:03:00Z"/>
                <w:rFonts w:cs="Arial"/>
                <w:sz w:val="16"/>
                <w:szCs w:val="16"/>
              </w:rPr>
            </w:pPr>
            <w:del w:id="768" w:author="ZTE-Ma Zhifeng" w:date="2023-02-16T16:03: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bottom"/>
          </w:tcPr>
          <w:p w14:paraId="0BE42CFC" w14:textId="652058E5" w:rsidR="00D77796" w:rsidRPr="008D59D4" w:rsidDel="005B799B" w:rsidRDefault="00D77796" w:rsidP="006E367C">
            <w:pPr>
              <w:pStyle w:val="TAC"/>
              <w:rPr>
                <w:del w:id="769" w:author="ZTE-Ma Zhifeng" w:date="2023-02-16T16:03:00Z"/>
                <w:rFonts w:cs="Arial"/>
                <w:sz w:val="16"/>
                <w:szCs w:val="16"/>
              </w:rPr>
            </w:pPr>
            <w:del w:id="770" w:author="ZTE-Ma Zhifeng" w:date="2023-02-16T16:03: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bottom"/>
          </w:tcPr>
          <w:p w14:paraId="4B9E8754" w14:textId="4299294A" w:rsidR="00D77796" w:rsidRPr="008D59D4" w:rsidDel="005B799B" w:rsidRDefault="00D77796" w:rsidP="006E367C">
            <w:pPr>
              <w:pStyle w:val="TAL"/>
              <w:rPr>
                <w:del w:id="771" w:author="ZTE-Ma Zhifeng" w:date="2023-02-16T16:03:00Z"/>
                <w:rFonts w:cs="Arial"/>
                <w:sz w:val="16"/>
                <w:szCs w:val="16"/>
              </w:rPr>
            </w:pPr>
            <w:del w:id="772" w:author="ZTE-Ma Zhifeng" w:date="2023-02-16T16:03: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1BBA7BCF" w14:textId="08D1E05E" w:rsidR="00D77796" w:rsidRPr="008D59D4" w:rsidDel="005B799B" w:rsidRDefault="00D77796" w:rsidP="006E367C">
            <w:pPr>
              <w:pStyle w:val="TAC"/>
              <w:rPr>
                <w:del w:id="773" w:author="ZTE-Ma Zhifeng" w:date="2023-02-16T16:03:00Z"/>
                <w:rFonts w:cs="Arial"/>
                <w:sz w:val="16"/>
                <w:szCs w:val="16"/>
              </w:rPr>
            </w:pPr>
            <w:del w:id="774" w:author="ZTE-Ma Zhifeng" w:date="2023-02-16T16:03: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5C2C62F4" w14:textId="76991983" w:rsidR="00D77796" w:rsidRPr="008D59D4" w:rsidDel="005B799B" w:rsidRDefault="00D77796" w:rsidP="006E367C">
            <w:pPr>
              <w:pStyle w:val="TAC"/>
              <w:rPr>
                <w:del w:id="775" w:author="ZTE-Ma Zhifeng" w:date="2023-02-16T16:03:00Z"/>
                <w:rFonts w:cs="Arial"/>
                <w:sz w:val="16"/>
                <w:szCs w:val="16"/>
              </w:rPr>
            </w:pPr>
            <w:del w:id="776" w:author="ZTE-Ma Zhifeng" w:date="2023-02-16T16:03: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2DDD11AB" w14:textId="6A74AC9A" w:rsidR="00D77796" w:rsidRPr="008D59D4" w:rsidDel="005B799B" w:rsidRDefault="00D77796" w:rsidP="006E367C">
            <w:pPr>
              <w:pStyle w:val="TAC"/>
              <w:rPr>
                <w:del w:id="777" w:author="ZTE-Ma Zhifeng" w:date="2023-02-16T16:03:00Z"/>
                <w:rFonts w:cs="Arial"/>
                <w:sz w:val="16"/>
                <w:szCs w:val="16"/>
              </w:rPr>
            </w:pPr>
            <w:del w:id="778" w:author="ZTE-Ma Zhifeng" w:date="2023-02-16T16:03:00Z">
              <w:r w:rsidRPr="008D59D4" w:rsidDel="005B799B">
                <w:rPr>
                  <w:rFonts w:cs="Arial"/>
                  <w:sz w:val="16"/>
                  <w:szCs w:val="16"/>
                </w:rPr>
                <w:delText>2</w:delText>
              </w:r>
            </w:del>
          </w:p>
        </w:tc>
      </w:tr>
      <w:tr w:rsidR="00D77796" w:rsidRPr="008D59D4" w:rsidDel="005B799B" w14:paraId="00E01385" w14:textId="4CBA1925" w:rsidTr="006E367C">
        <w:trPr>
          <w:trHeight w:val="225"/>
          <w:jc w:val="center"/>
          <w:del w:id="779" w:author="ZTE-Ma Zhifeng" w:date="2023-02-16T16:03:00Z"/>
        </w:trPr>
        <w:tc>
          <w:tcPr>
            <w:tcW w:w="1497" w:type="dxa"/>
            <w:vMerge/>
            <w:tcBorders>
              <w:left w:val="single" w:sz="4" w:space="0" w:color="auto"/>
              <w:right w:val="single" w:sz="4" w:space="0" w:color="auto"/>
            </w:tcBorders>
            <w:shd w:val="clear" w:color="auto" w:fill="auto"/>
            <w:vAlign w:val="center"/>
          </w:tcPr>
          <w:p w14:paraId="13D9AD35" w14:textId="597B9000" w:rsidR="00D77796" w:rsidRPr="008D59D4" w:rsidDel="005B799B" w:rsidRDefault="00D77796" w:rsidP="006E367C">
            <w:pPr>
              <w:pStyle w:val="TAC"/>
              <w:rPr>
                <w:del w:id="780" w:author="ZTE-Ma Zhifeng" w:date="2023-02-16T16:03:00Z"/>
                <w:rFonts w:cs="Arial"/>
                <w:lang w:eastAsia="ko-KR"/>
              </w:rPr>
            </w:pPr>
          </w:p>
        </w:tc>
        <w:tc>
          <w:tcPr>
            <w:tcW w:w="2623" w:type="dxa"/>
            <w:tcBorders>
              <w:top w:val="nil"/>
              <w:left w:val="nil"/>
              <w:bottom w:val="single" w:sz="4" w:space="0" w:color="auto"/>
              <w:right w:val="single" w:sz="4" w:space="0" w:color="auto"/>
            </w:tcBorders>
            <w:shd w:val="clear" w:color="auto" w:fill="auto"/>
          </w:tcPr>
          <w:p w14:paraId="20D68DB1" w14:textId="745033E0" w:rsidR="00D77796" w:rsidRPr="008D59D4" w:rsidDel="005B799B" w:rsidRDefault="00D77796" w:rsidP="006E367C">
            <w:pPr>
              <w:pStyle w:val="TAL"/>
              <w:rPr>
                <w:del w:id="781" w:author="ZTE-Ma Zhifeng" w:date="2023-02-16T16:03:00Z"/>
                <w:rFonts w:cs="Arial"/>
                <w:sz w:val="16"/>
                <w:szCs w:val="16"/>
              </w:rPr>
            </w:pPr>
            <w:del w:id="782" w:author="ZTE-Ma Zhifeng" w:date="2023-02-16T16:03:00Z">
              <w:r w:rsidRPr="008D59D4" w:rsidDel="005B799B">
                <w:rPr>
                  <w:rFonts w:cs="Arial"/>
                  <w:sz w:val="16"/>
                  <w:szCs w:val="16"/>
                </w:rPr>
                <w:delText>Frequency range</w:delText>
              </w:r>
            </w:del>
          </w:p>
        </w:tc>
        <w:tc>
          <w:tcPr>
            <w:tcW w:w="851" w:type="dxa"/>
            <w:tcBorders>
              <w:top w:val="nil"/>
              <w:left w:val="nil"/>
              <w:bottom w:val="single" w:sz="4" w:space="0" w:color="auto"/>
              <w:right w:val="single" w:sz="4" w:space="0" w:color="auto"/>
            </w:tcBorders>
            <w:shd w:val="clear" w:color="auto" w:fill="auto"/>
            <w:vAlign w:val="center"/>
          </w:tcPr>
          <w:p w14:paraId="6206850F" w14:textId="43E31D73" w:rsidR="00D77796" w:rsidRPr="008D59D4" w:rsidDel="005B799B" w:rsidRDefault="00D77796" w:rsidP="006E367C">
            <w:pPr>
              <w:pStyle w:val="TAR"/>
              <w:rPr>
                <w:del w:id="783" w:author="ZTE-Ma Zhifeng" w:date="2023-02-16T16:03:00Z"/>
                <w:rFonts w:cs="Arial"/>
                <w:sz w:val="16"/>
                <w:szCs w:val="16"/>
              </w:rPr>
            </w:pPr>
            <w:del w:id="784" w:author="ZTE-Ma Zhifeng" w:date="2023-02-16T16:03:00Z">
              <w:r w:rsidRPr="008D59D4" w:rsidDel="005B799B">
                <w:rPr>
                  <w:rFonts w:cs="Arial"/>
                  <w:sz w:val="16"/>
                  <w:szCs w:val="16"/>
                </w:rPr>
                <w:delText>945</w:delText>
              </w:r>
            </w:del>
          </w:p>
        </w:tc>
        <w:tc>
          <w:tcPr>
            <w:tcW w:w="283" w:type="dxa"/>
            <w:tcBorders>
              <w:top w:val="nil"/>
              <w:left w:val="nil"/>
              <w:bottom w:val="single" w:sz="4" w:space="0" w:color="auto"/>
              <w:right w:val="single" w:sz="4" w:space="0" w:color="auto"/>
            </w:tcBorders>
            <w:shd w:val="clear" w:color="auto" w:fill="auto"/>
            <w:vAlign w:val="center"/>
          </w:tcPr>
          <w:p w14:paraId="2F2B6E69" w14:textId="7AED8F07" w:rsidR="00D77796" w:rsidRPr="008D59D4" w:rsidDel="005B799B" w:rsidRDefault="00D77796" w:rsidP="006E367C">
            <w:pPr>
              <w:pStyle w:val="TAC"/>
              <w:rPr>
                <w:del w:id="785" w:author="ZTE-Ma Zhifeng" w:date="2023-02-16T16:03:00Z"/>
                <w:rFonts w:cs="Arial"/>
                <w:sz w:val="16"/>
                <w:szCs w:val="16"/>
              </w:rPr>
            </w:pPr>
            <w:del w:id="786" w:author="ZTE-Ma Zhifeng" w:date="2023-02-16T16:03: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0378371" w14:textId="0694FFF9" w:rsidR="00D77796" w:rsidRPr="008D59D4" w:rsidDel="005B799B" w:rsidRDefault="00D77796" w:rsidP="006E367C">
            <w:pPr>
              <w:pStyle w:val="TAL"/>
              <w:rPr>
                <w:del w:id="787" w:author="ZTE-Ma Zhifeng" w:date="2023-02-16T16:03:00Z"/>
                <w:rFonts w:cs="Arial"/>
                <w:sz w:val="16"/>
                <w:szCs w:val="16"/>
              </w:rPr>
            </w:pPr>
            <w:del w:id="788" w:author="ZTE-Ma Zhifeng" w:date="2023-02-16T16:03:00Z">
              <w:r w:rsidRPr="008D59D4" w:rsidDel="005B799B">
                <w:rPr>
                  <w:rFonts w:cs="Arial"/>
                  <w:sz w:val="16"/>
                  <w:szCs w:val="16"/>
                </w:rPr>
                <w:delText>960</w:delText>
              </w:r>
            </w:del>
          </w:p>
        </w:tc>
        <w:tc>
          <w:tcPr>
            <w:tcW w:w="1134" w:type="dxa"/>
            <w:tcBorders>
              <w:top w:val="nil"/>
              <w:left w:val="nil"/>
              <w:bottom w:val="single" w:sz="4" w:space="0" w:color="auto"/>
              <w:right w:val="single" w:sz="4" w:space="0" w:color="auto"/>
            </w:tcBorders>
            <w:shd w:val="clear" w:color="auto" w:fill="auto"/>
            <w:vAlign w:val="center"/>
          </w:tcPr>
          <w:p w14:paraId="5CBA62F6" w14:textId="1D2CB3D3" w:rsidR="00D77796" w:rsidRPr="008D59D4" w:rsidDel="005B799B" w:rsidRDefault="00D77796" w:rsidP="006E367C">
            <w:pPr>
              <w:pStyle w:val="TAC"/>
              <w:rPr>
                <w:del w:id="789" w:author="ZTE-Ma Zhifeng" w:date="2023-02-16T16:03:00Z"/>
                <w:rFonts w:cs="Arial"/>
                <w:sz w:val="16"/>
                <w:szCs w:val="16"/>
              </w:rPr>
            </w:pPr>
            <w:del w:id="790" w:author="ZTE-Ma Zhifeng" w:date="2023-02-16T16:03: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75735A32" w14:textId="56FB5A40" w:rsidR="00D77796" w:rsidRPr="008D59D4" w:rsidDel="005B799B" w:rsidRDefault="00D77796" w:rsidP="006E367C">
            <w:pPr>
              <w:pStyle w:val="TAC"/>
              <w:rPr>
                <w:del w:id="791" w:author="ZTE-Ma Zhifeng" w:date="2023-02-16T16:03:00Z"/>
                <w:rFonts w:cs="Arial"/>
                <w:sz w:val="16"/>
                <w:szCs w:val="16"/>
              </w:rPr>
            </w:pPr>
            <w:del w:id="792" w:author="ZTE-Ma Zhifeng" w:date="2023-02-16T16:03: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65582068" w14:textId="03C236B9" w:rsidR="00D77796" w:rsidRPr="008D59D4" w:rsidDel="005B799B" w:rsidRDefault="00D77796" w:rsidP="006E367C">
            <w:pPr>
              <w:pStyle w:val="TAC"/>
              <w:rPr>
                <w:del w:id="793" w:author="ZTE-Ma Zhifeng" w:date="2023-02-16T16:03:00Z"/>
                <w:rFonts w:cs="Arial"/>
                <w:sz w:val="16"/>
                <w:szCs w:val="16"/>
              </w:rPr>
            </w:pPr>
          </w:p>
        </w:tc>
      </w:tr>
      <w:tr w:rsidR="00D77796" w:rsidRPr="008D59D4" w:rsidDel="005B799B" w14:paraId="386FA4AD" w14:textId="5C2DDEC9" w:rsidTr="006E367C">
        <w:trPr>
          <w:trHeight w:val="225"/>
          <w:jc w:val="center"/>
          <w:del w:id="794" w:author="ZTE-Ma Zhifeng" w:date="2023-02-16T16:03:00Z"/>
        </w:trPr>
        <w:tc>
          <w:tcPr>
            <w:tcW w:w="1497" w:type="dxa"/>
            <w:vMerge/>
            <w:tcBorders>
              <w:left w:val="single" w:sz="4" w:space="0" w:color="auto"/>
              <w:right w:val="single" w:sz="4" w:space="0" w:color="auto"/>
            </w:tcBorders>
            <w:shd w:val="clear" w:color="auto" w:fill="auto"/>
            <w:vAlign w:val="center"/>
          </w:tcPr>
          <w:p w14:paraId="2F5991B6" w14:textId="1A63744A" w:rsidR="00D77796" w:rsidRPr="008D59D4" w:rsidDel="005B799B" w:rsidRDefault="00D77796" w:rsidP="006E367C">
            <w:pPr>
              <w:pStyle w:val="TAC"/>
              <w:rPr>
                <w:del w:id="795" w:author="ZTE-Ma Zhifeng" w:date="2023-02-16T16:03:00Z"/>
                <w:rFonts w:cs="Arial"/>
                <w:lang w:eastAsia="ko-KR"/>
              </w:rPr>
            </w:pPr>
          </w:p>
        </w:tc>
        <w:tc>
          <w:tcPr>
            <w:tcW w:w="2623" w:type="dxa"/>
            <w:tcBorders>
              <w:top w:val="nil"/>
              <w:left w:val="nil"/>
              <w:bottom w:val="single" w:sz="4" w:space="0" w:color="auto"/>
              <w:right w:val="single" w:sz="4" w:space="0" w:color="auto"/>
            </w:tcBorders>
            <w:shd w:val="clear" w:color="auto" w:fill="auto"/>
          </w:tcPr>
          <w:p w14:paraId="1A37B608" w14:textId="7470F82C" w:rsidR="00D77796" w:rsidRPr="008D59D4" w:rsidDel="005B799B" w:rsidRDefault="00D77796" w:rsidP="006E367C">
            <w:pPr>
              <w:pStyle w:val="TAL"/>
              <w:rPr>
                <w:del w:id="796" w:author="ZTE-Ma Zhifeng" w:date="2023-02-16T16:03:00Z"/>
                <w:rFonts w:cs="Arial"/>
                <w:sz w:val="16"/>
                <w:szCs w:val="16"/>
              </w:rPr>
            </w:pPr>
            <w:del w:id="797" w:author="ZTE-Ma Zhifeng" w:date="2023-02-16T16:03:00Z">
              <w:r w:rsidRPr="008D59D4" w:rsidDel="005B799B">
                <w:rPr>
                  <w:rFonts w:cs="Arial"/>
                  <w:sz w:val="16"/>
                  <w:szCs w:val="16"/>
                </w:rPr>
                <w:delText>Frequency range</w:delText>
              </w:r>
            </w:del>
          </w:p>
        </w:tc>
        <w:tc>
          <w:tcPr>
            <w:tcW w:w="851" w:type="dxa"/>
            <w:tcBorders>
              <w:top w:val="nil"/>
              <w:left w:val="nil"/>
              <w:bottom w:val="single" w:sz="4" w:space="0" w:color="auto"/>
              <w:right w:val="single" w:sz="4" w:space="0" w:color="auto"/>
            </w:tcBorders>
            <w:shd w:val="clear" w:color="auto" w:fill="auto"/>
            <w:vAlign w:val="center"/>
          </w:tcPr>
          <w:p w14:paraId="664F17C0" w14:textId="2CEDA027" w:rsidR="00D77796" w:rsidRPr="008D59D4" w:rsidDel="005B799B" w:rsidRDefault="00D77796" w:rsidP="006E367C">
            <w:pPr>
              <w:pStyle w:val="TAR"/>
              <w:rPr>
                <w:del w:id="798" w:author="ZTE-Ma Zhifeng" w:date="2023-02-16T16:03:00Z"/>
                <w:rFonts w:cs="Arial"/>
                <w:sz w:val="16"/>
                <w:szCs w:val="16"/>
              </w:rPr>
            </w:pPr>
            <w:del w:id="799" w:author="ZTE-Ma Zhifeng" w:date="2023-02-16T16:03:00Z">
              <w:r w:rsidRPr="008D59D4" w:rsidDel="005B799B">
                <w:rPr>
                  <w:rFonts w:cs="Arial"/>
                  <w:sz w:val="16"/>
                  <w:szCs w:val="16"/>
                </w:rPr>
                <w:delText>2595</w:delText>
              </w:r>
            </w:del>
          </w:p>
        </w:tc>
        <w:tc>
          <w:tcPr>
            <w:tcW w:w="283" w:type="dxa"/>
            <w:tcBorders>
              <w:top w:val="nil"/>
              <w:left w:val="nil"/>
              <w:bottom w:val="single" w:sz="4" w:space="0" w:color="auto"/>
              <w:right w:val="single" w:sz="4" w:space="0" w:color="auto"/>
            </w:tcBorders>
            <w:shd w:val="clear" w:color="auto" w:fill="auto"/>
            <w:vAlign w:val="center"/>
          </w:tcPr>
          <w:p w14:paraId="034F03D9" w14:textId="3325CEDC" w:rsidR="00D77796" w:rsidRPr="008D59D4" w:rsidDel="005B799B" w:rsidRDefault="00D77796" w:rsidP="006E367C">
            <w:pPr>
              <w:pStyle w:val="TAC"/>
              <w:rPr>
                <w:del w:id="800" w:author="ZTE-Ma Zhifeng" w:date="2023-02-16T16:03:00Z"/>
                <w:rFonts w:cs="Arial"/>
                <w:sz w:val="16"/>
                <w:szCs w:val="16"/>
              </w:rPr>
            </w:pPr>
            <w:del w:id="801" w:author="ZTE-Ma Zhifeng" w:date="2023-02-16T16:03: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09534499" w14:textId="4C7DADD4" w:rsidR="00D77796" w:rsidRPr="008D59D4" w:rsidDel="005B799B" w:rsidRDefault="00D77796" w:rsidP="006E367C">
            <w:pPr>
              <w:pStyle w:val="TAL"/>
              <w:rPr>
                <w:del w:id="802" w:author="ZTE-Ma Zhifeng" w:date="2023-02-16T16:03:00Z"/>
                <w:rFonts w:cs="Arial"/>
                <w:sz w:val="16"/>
                <w:szCs w:val="16"/>
              </w:rPr>
            </w:pPr>
            <w:del w:id="803" w:author="ZTE-Ma Zhifeng" w:date="2023-02-16T16:03:00Z">
              <w:r w:rsidRPr="008D59D4" w:rsidDel="005B799B">
                <w:rPr>
                  <w:rFonts w:cs="Arial"/>
                  <w:sz w:val="16"/>
                  <w:szCs w:val="16"/>
                </w:rPr>
                <w:delText>2645</w:delText>
              </w:r>
            </w:del>
          </w:p>
        </w:tc>
        <w:tc>
          <w:tcPr>
            <w:tcW w:w="1134" w:type="dxa"/>
            <w:tcBorders>
              <w:top w:val="nil"/>
              <w:left w:val="nil"/>
              <w:bottom w:val="single" w:sz="4" w:space="0" w:color="auto"/>
              <w:right w:val="single" w:sz="4" w:space="0" w:color="auto"/>
            </w:tcBorders>
            <w:shd w:val="clear" w:color="auto" w:fill="auto"/>
            <w:vAlign w:val="center"/>
          </w:tcPr>
          <w:p w14:paraId="5A7B4DDE" w14:textId="0C828B0A" w:rsidR="00D77796" w:rsidRPr="008D59D4" w:rsidDel="005B799B" w:rsidRDefault="00D77796" w:rsidP="006E367C">
            <w:pPr>
              <w:pStyle w:val="TAC"/>
              <w:rPr>
                <w:del w:id="804" w:author="ZTE-Ma Zhifeng" w:date="2023-02-16T16:03:00Z"/>
                <w:rFonts w:cs="Arial"/>
                <w:sz w:val="16"/>
                <w:szCs w:val="16"/>
              </w:rPr>
            </w:pPr>
            <w:del w:id="805" w:author="ZTE-Ma Zhifeng" w:date="2023-02-16T16:03: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47671588" w14:textId="071CBD20" w:rsidR="00D77796" w:rsidRPr="008D59D4" w:rsidDel="005B799B" w:rsidRDefault="00D77796" w:rsidP="006E367C">
            <w:pPr>
              <w:pStyle w:val="TAC"/>
              <w:rPr>
                <w:del w:id="806" w:author="ZTE-Ma Zhifeng" w:date="2023-02-16T16:03:00Z"/>
                <w:rFonts w:cs="Arial"/>
                <w:sz w:val="16"/>
                <w:szCs w:val="16"/>
              </w:rPr>
            </w:pPr>
            <w:del w:id="807" w:author="ZTE-Ma Zhifeng" w:date="2023-02-16T16:03: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58B1CF6E" w14:textId="74903AD4" w:rsidR="00D77796" w:rsidRPr="008D59D4" w:rsidDel="005B799B" w:rsidRDefault="00D77796" w:rsidP="006E367C">
            <w:pPr>
              <w:pStyle w:val="TAC"/>
              <w:rPr>
                <w:del w:id="808" w:author="ZTE-Ma Zhifeng" w:date="2023-02-16T16:03:00Z"/>
                <w:rFonts w:cs="Arial"/>
                <w:sz w:val="16"/>
                <w:szCs w:val="16"/>
              </w:rPr>
            </w:pPr>
          </w:p>
        </w:tc>
      </w:tr>
      <w:tr w:rsidR="00D77796" w:rsidRPr="008D59D4" w:rsidDel="005B799B" w14:paraId="375A9A08" w14:textId="0385F529" w:rsidTr="006E367C">
        <w:trPr>
          <w:trHeight w:val="225"/>
          <w:jc w:val="center"/>
          <w:del w:id="809" w:author="ZTE-Ma Zhifeng" w:date="2023-02-16T16:03:00Z"/>
        </w:trPr>
        <w:tc>
          <w:tcPr>
            <w:tcW w:w="1497" w:type="dxa"/>
            <w:vMerge w:val="restart"/>
            <w:tcBorders>
              <w:top w:val="single" w:sz="4" w:space="0" w:color="auto"/>
              <w:left w:val="single" w:sz="4" w:space="0" w:color="auto"/>
              <w:right w:val="single" w:sz="4" w:space="0" w:color="auto"/>
            </w:tcBorders>
            <w:shd w:val="clear" w:color="auto" w:fill="auto"/>
          </w:tcPr>
          <w:p w14:paraId="2E0D4209" w14:textId="66C8A3F4" w:rsidR="00D77796" w:rsidRPr="008D59D4" w:rsidDel="005B799B" w:rsidRDefault="00D77796" w:rsidP="006E367C">
            <w:pPr>
              <w:pStyle w:val="TAC"/>
              <w:rPr>
                <w:del w:id="810" w:author="ZTE-Ma Zhifeng" w:date="2023-02-16T16:03:00Z"/>
                <w:rFonts w:cs="Arial"/>
                <w:lang w:eastAsia="ko-KR"/>
              </w:rPr>
            </w:pPr>
            <w:del w:id="811" w:author="ZTE-Ma Zhifeng" w:date="2023-02-16T16:03:00Z">
              <w:r w:rsidRPr="008D59D4" w:rsidDel="005B799B">
                <w:rPr>
                  <w:rFonts w:cs="Arial"/>
                  <w:lang w:eastAsia="ko-KR"/>
                </w:rPr>
                <w:delText>CA_3A-20A</w:delText>
              </w:r>
            </w:del>
          </w:p>
        </w:tc>
        <w:tc>
          <w:tcPr>
            <w:tcW w:w="2623" w:type="dxa"/>
            <w:tcBorders>
              <w:top w:val="nil"/>
              <w:left w:val="nil"/>
              <w:bottom w:val="single" w:sz="4" w:space="0" w:color="auto"/>
              <w:right w:val="single" w:sz="4" w:space="0" w:color="auto"/>
            </w:tcBorders>
            <w:shd w:val="clear" w:color="auto" w:fill="auto"/>
            <w:vAlign w:val="bottom"/>
          </w:tcPr>
          <w:p w14:paraId="4DAB2E28" w14:textId="6A725C50" w:rsidR="00D77796" w:rsidRPr="008D59D4" w:rsidDel="005B799B" w:rsidRDefault="00D77796" w:rsidP="006E367C">
            <w:pPr>
              <w:pStyle w:val="TAL"/>
              <w:rPr>
                <w:del w:id="812" w:author="ZTE-Ma Zhifeng" w:date="2023-02-16T16:03:00Z"/>
                <w:rFonts w:cs="Arial"/>
                <w:sz w:val="16"/>
                <w:szCs w:val="16"/>
              </w:rPr>
            </w:pPr>
            <w:del w:id="813" w:author="ZTE-Ma Zhifeng" w:date="2023-02-16T16:03:00Z">
              <w:r w:rsidRPr="008D59D4" w:rsidDel="005B799B">
                <w:rPr>
                  <w:rFonts w:cs="Arial"/>
                  <w:sz w:val="16"/>
                  <w:szCs w:val="16"/>
                </w:rPr>
                <w:delText xml:space="preserve">E-UTRA Band </w:delText>
              </w:r>
              <w:r w:rsidRPr="008D59D4" w:rsidDel="005B799B">
                <w:rPr>
                  <w:rFonts w:cs="Arial"/>
                  <w:sz w:val="16"/>
                  <w:szCs w:val="16"/>
                  <w:lang w:eastAsia="ko-KR"/>
                </w:rPr>
                <w:delText>7</w:delText>
              </w:r>
              <w:r w:rsidRPr="008D59D4" w:rsidDel="005B799B">
                <w:rPr>
                  <w:rFonts w:cs="Arial"/>
                  <w:sz w:val="16"/>
                  <w:szCs w:val="16"/>
                </w:rPr>
                <w:delText xml:space="preserve">, </w:delText>
              </w:r>
              <w:r w:rsidRPr="008D59D4" w:rsidDel="005B799B">
                <w:rPr>
                  <w:rFonts w:cs="Arial"/>
                  <w:sz w:val="16"/>
                  <w:szCs w:val="16"/>
                  <w:lang w:eastAsia="ko-KR"/>
                </w:rPr>
                <w:delText>8</w:delText>
              </w:r>
            </w:del>
          </w:p>
        </w:tc>
        <w:tc>
          <w:tcPr>
            <w:tcW w:w="851" w:type="dxa"/>
            <w:tcBorders>
              <w:top w:val="nil"/>
              <w:left w:val="nil"/>
              <w:bottom w:val="single" w:sz="4" w:space="0" w:color="auto"/>
              <w:right w:val="single" w:sz="4" w:space="0" w:color="auto"/>
            </w:tcBorders>
            <w:shd w:val="clear" w:color="auto" w:fill="auto"/>
            <w:vAlign w:val="center"/>
          </w:tcPr>
          <w:p w14:paraId="3B169B09" w14:textId="0BF62AD2" w:rsidR="00D77796" w:rsidRPr="008D59D4" w:rsidDel="005B799B" w:rsidRDefault="00D77796" w:rsidP="006E367C">
            <w:pPr>
              <w:pStyle w:val="TAR"/>
              <w:rPr>
                <w:del w:id="814" w:author="ZTE-Ma Zhifeng" w:date="2023-02-16T16:03:00Z"/>
                <w:rFonts w:cs="Arial"/>
                <w:sz w:val="16"/>
                <w:szCs w:val="16"/>
              </w:rPr>
            </w:pPr>
            <w:del w:id="815" w:author="ZTE-Ma Zhifeng" w:date="2023-02-16T16:03: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6D466E53" w14:textId="7DD576D4" w:rsidR="00D77796" w:rsidRPr="008D59D4" w:rsidDel="005B799B" w:rsidRDefault="00D77796" w:rsidP="006E367C">
            <w:pPr>
              <w:pStyle w:val="TAC"/>
              <w:rPr>
                <w:del w:id="816" w:author="ZTE-Ma Zhifeng" w:date="2023-02-16T16:03:00Z"/>
                <w:rFonts w:cs="Arial"/>
                <w:sz w:val="16"/>
                <w:szCs w:val="16"/>
              </w:rPr>
            </w:pPr>
            <w:del w:id="817" w:author="ZTE-Ma Zhifeng" w:date="2023-02-16T16:03: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42035FFC" w14:textId="40BA48D6" w:rsidR="00D77796" w:rsidRPr="008D59D4" w:rsidDel="005B799B" w:rsidRDefault="00D77796" w:rsidP="006E367C">
            <w:pPr>
              <w:pStyle w:val="TAL"/>
              <w:rPr>
                <w:del w:id="818" w:author="ZTE-Ma Zhifeng" w:date="2023-02-16T16:03:00Z"/>
                <w:rFonts w:cs="Arial"/>
                <w:sz w:val="16"/>
                <w:szCs w:val="16"/>
              </w:rPr>
            </w:pPr>
            <w:del w:id="819" w:author="ZTE-Ma Zhifeng" w:date="2023-02-16T16:03: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16862DE0" w14:textId="458908C1" w:rsidR="00D77796" w:rsidRPr="008D59D4" w:rsidDel="005B799B" w:rsidRDefault="00D77796" w:rsidP="006E367C">
            <w:pPr>
              <w:pStyle w:val="TAC"/>
              <w:rPr>
                <w:del w:id="820" w:author="ZTE-Ma Zhifeng" w:date="2023-02-16T16:03:00Z"/>
                <w:rFonts w:cs="Arial"/>
                <w:sz w:val="16"/>
                <w:szCs w:val="16"/>
                <w:lang w:eastAsia="ko-KR"/>
              </w:rPr>
            </w:pPr>
            <w:del w:id="821" w:author="ZTE-Ma Zhifeng" w:date="2023-02-16T16:03:00Z">
              <w:r w:rsidRPr="008D59D4" w:rsidDel="005B799B">
                <w:rPr>
                  <w:rFonts w:cs="Arial"/>
                  <w:sz w:val="16"/>
                  <w:szCs w:val="16"/>
                  <w:lang w:eastAsia="ko-KR"/>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349AB05C" w14:textId="3521AF87" w:rsidR="00D77796" w:rsidRPr="008D59D4" w:rsidDel="005B799B" w:rsidRDefault="00D77796" w:rsidP="006E367C">
            <w:pPr>
              <w:pStyle w:val="TAC"/>
              <w:rPr>
                <w:del w:id="822" w:author="ZTE-Ma Zhifeng" w:date="2023-02-16T16:03:00Z"/>
                <w:rFonts w:cs="Arial"/>
                <w:sz w:val="16"/>
                <w:szCs w:val="16"/>
                <w:lang w:eastAsia="ko-KR"/>
              </w:rPr>
            </w:pPr>
            <w:del w:id="823" w:author="ZTE-Ma Zhifeng" w:date="2023-02-16T16:03:00Z">
              <w:r w:rsidRPr="008D59D4" w:rsidDel="005B799B">
                <w:rPr>
                  <w:rFonts w:cs="Arial"/>
                  <w:sz w:val="16"/>
                  <w:szCs w:val="16"/>
                  <w:lang w:eastAsia="ko-KR"/>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2D6C85ED" w14:textId="68579898" w:rsidR="00D77796" w:rsidRPr="008D59D4" w:rsidDel="005B799B" w:rsidRDefault="00D77796" w:rsidP="006E367C">
            <w:pPr>
              <w:pStyle w:val="TAC"/>
              <w:rPr>
                <w:del w:id="824" w:author="ZTE-Ma Zhifeng" w:date="2023-02-16T16:03:00Z"/>
                <w:rFonts w:cs="Arial"/>
                <w:sz w:val="16"/>
                <w:szCs w:val="16"/>
              </w:rPr>
            </w:pPr>
          </w:p>
        </w:tc>
      </w:tr>
      <w:tr w:rsidR="00D77796" w:rsidRPr="008D59D4" w:rsidDel="005B799B" w14:paraId="2108673A" w14:textId="5F0AFAB9" w:rsidTr="006E367C">
        <w:trPr>
          <w:trHeight w:val="225"/>
          <w:jc w:val="center"/>
          <w:del w:id="825" w:author="ZTE-Ma Zhifeng" w:date="2023-02-16T16:03:00Z"/>
        </w:trPr>
        <w:tc>
          <w:tcPr>
            <w:tcW w:w="1497" w:type="dxa"/>
            <w:vMerge/>
            <w:tcBorders>
              <w:left w:val="single" w:sz="4" w:space="0" w:color="auto"/>
              <w:bottom w:val="single" w:sz="4" w:space="0" w:color="auto"/>
              <w:right w:val="single" w:sz="4" w:space="0" w:color="auto"/>
            </w:tcBorders>
            <w:shd w:val="clear" w:color="auto" w:fill="auto"/>
          </w:tcPr>
          <w:p w14:paraId="29D402F1" w14:textId="451AD5A0" w:rsidR="00D77796" w:rsidRPr="008D59D4" w:rsidDel="005B799B" w:rsidRDefault="00D77796" w:rsidP="006E367C">
            <w:pPr>
              <w:pStyle w:val="TAC"/>
              <w:rPr>
                <w:del w:id="826" w:author="ZTE-Ma Zhifeng" w:date="2023-02-16T16:03:00Z"/>
                <w:rFonts w:cs="Arial"/>
              </w:rPr>
            </w:pPr>
          </w:p>
        </w:tc>
        <w:tc>
          <w:tcPr>
            <w:tcW w:w="2623" w:type="dxa"/>
            <w:tcBorders>
              <w:top w:val="nil"/>
              <w:left w:val="nil"/>
              <w:bottom w:val="single" w:sz="4" w:space="0" w:color="auto"/>
              <w:right w:val="single" w:sz="4" w:space="0" w:color="auto"/>
            </w:tcBorders>
            <w:shd w:val="clear" w:color="auto" w:fill="auto"/>
            <w:vAlign w:val="bottom"/>
          </w:tcPr>
          <w:p w14:paraId="4581AFD1" w14:textId="6984ACEE" w:rsidR="00D77796" w:rsidRPr="008D59D4" w:rsidDel="005B799B" w:rsidRDefault="00D77796" w:rsidP="006E367C">
            <w:pPr>
              <w:pStyle w:val="TAL"/>
              <w:rPr>
                <w:del w:id="827" w:author="ZTE-Ma Zhifeng" w:date="2023-02-16T16:03:00Z"/>
                <w:rFonts w:cs="Arial"/>
                <w:sz w:val="16"/>
                <w:szCs w:val="16"/>
                <w:lang w:eastAsia="ko-KR"/>
              </w:rPr>
            </w:pPr>
            <w:del w:id="828" w:author="ZTE-Ma Zhifeng" w:date="2023-02-16T16:03:00Z">
              <w:r w:rsidRPr="008D59D4" w:rsidDel="005B799B">
                <w:rPr>
                  <w:rFonts w:cs="Arial"/>
                  <w:sz w:val="16"/>
                  <w:szCs w:val="16"/>
                </w:rPr>
                <w:delText xml:space="preserve">E-UTRA Band </w:delText>
              </w:r>
              <w:r w:rsidRPr="008D59D4" w:rsidDel="005B799B">
                <w:rPr>
                  <w:rFonts w:cs="Arial"/>
                  <w:sz w:val="16"/>
                  <w:szCs w:val="16"/>
                  <w:lang w:eastAsia="ko-KR"/>
                </w:rPr>
                <w:delText>38, 42</w:delText>
              </w:r>
            </w:del>
          </w:p>
        </w:tc>
        <w:tc>
          <w:tcPr>
            <w:tcW w:w="851" w:type="dxa"/>
            <w:tcBorders>
              <w:top w:val="nil"/>
              <w:left w:val="nil"/>
              <w:bottom w:val="single" w:sz="4" w:space="0" w:color="auto"/>
              <w:right w:val="single" w:sz="4" w:space="0" w:color="auto"/>
            </w:tcBorders>
            <w:shd w:val="clear" w:color="auto" w:fill="auto"/>
            <w:vAlign w:val="center"/>
          </w:tcPr>
          <w:p w14:paraId="1B42BDB8" w14:textId="4871E4A2" w:rsidR="00D77796" w:rsidRPr="008D59D4" w:rsidDel="005B799B" w:rsidRDefault="00D77796" w:rsidP="006E367C">
            <w:pPr>
              <w:pStyle w:val="TAR"/>
              <w:rPr>
                <w:del w:id="829" w:author="ZTE-Ma Zhifeng" w:date="2023-02-16T16:03:00Z"/>
                <w:rFonts w:cs="Arial"/>
                <w:sz w:val="16"/>
                <w:szCs w:val="16"/>
              </w:rPr>
            </w:pPr>
            <w:del w:id="830" w:author="ZTE-Ma Zhifeng" w:date="2023-02-16T16:03: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6A74F8AF" w14:textId="545CEACD" w:rsidR="00D77796" w:rsidRPr="008D59D4" w:rsidDel="005B799B" w:rsidRDefault="00D77796" w:rsidP="006E367C">
            <w:pPr>
              <w:pStyle w:val="TAC"/>
              <w:rPr>
                <w:del w:id="831" w:author="ZTE-Ma Zhifeng" w:date="2023-02-16T16:03:00Z"/>
                <w:rFonts w:cs="Arial"/>
                <w:sz w:val="16"/>
                <w:szCs w:val="16"/>
              </w:rPr>
            </w:pPr>
            <w:del w:id="832" w:author="ZTE-Ma Zhifeng" w:date="2023-02-16T16:03: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24753E4C" w14:textId="61B1F04A" w:rsidR="00D77796" w:rsidRPr="008D59D4" w:rsidDel="005B799B" w:rsidRDefault="00D77796" w:rsidP="006E367C">
            <w:pPr>
              <w:pStyle w:val="TAL"/>
              <w:rPr>
                <w:del w:id="833" w:author="ZTE-Ma Zhifeng" w:date="2023-02-16T16:03:00Z"/>
                <w:rFonts w:cs="Arial"/>
                <w:sz w:val="16"/>
                <w:szCs w:val="16"/>
              </w:rPr>
            </w:pPr>
            <w:del w:id="834" w:author="ZTE-Ma Zhifeng" w:date="2023-02-16T16:03: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40E3B297" w14:textId="27AFF938" w:rsidR="00D77796" w:rsidRPr="008D59D4" w:rsidDel="005B799B" w:rsidRDefault="00D77796" w:rsidP="006E367C">
            <w:pPr>
              <w:pStyle w:val="TAC"/>
              <w:rPr>
                <w:del w:id="835" w:author="ZTE-Ma Zhifeng" w:date="2023-02-16T16:03:00Z"/>
                <w:rFonts w:cs="Arial"/>
                <w:sz w:val="16"/>
                <w:szCs w:val="16"/>
              </w:rPr>
            </w:pPr>
            <w:del w:id="836" w:author="ZTE-Ma Zhifeng" w:date="2023-02-16T16:03: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7A47218B" w14:textId="24F8A926" w:rsidR="00D77796" w:rsidRPr="008D59D4" w:rsidDel="005B799B" w:rsidRDefault="00D77796" w:rsidP="006E367C">
            <w:pPr>
              <w:pStyle w:val="TAC"/>
              <w:rPr>
                <w:del w:id="837" w:author="ZTE-Ma Zhifeng" w:date="2023-02-16T16:03:00Z"/>
                <w:rFonts w:cs="Arial"/>
                <w:sz w:val="16"/>
                <w:szCs w:val="16"/>
              </w:rPr>
            </w:pPr>
            <w:del w:id="838" w:author="ZTE-Ma Zhifeng" w:date="2023-02-16T16:03: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15DED7C5" w14:textId="727DCC13" w:rsidR="00D77796" w:rsidRPr="008D59D4" w:rsidDel="005B799B" w:rsidRDefault="00D77796" w:rsidP="006E367C">
            <w:pPr>
              <w:pStyle w:val="TAC"/>
              <w:rPr>
                <w:del w:id="839" w:author="ZTE-Ma Zhifeng" w:date="2023-02-16T16:03:00Z"/>
                <w:rFonts w:cs="Arial"/>
                <w:sz w:val="16"/>
                <w:szCs w:val="16"/>
              </w:rPr>
            </w:pPr>
            <w:del w:id="840" w:author="ZTE-Ma Zhifeng" w:date="2023-02-16T16:03:00Z">
              <w:r w:rsidRPr="008D59D4" w:rsidDel="005B799B">
                <w:rPr>
                  <w:rFonts w:cs="Arial"/>
                  <w:sz w:val="16"/>
                  <w:szCs w:val="16"/>
                </w:rPr>
                <w:delText>2</w:delText>
              </w:r>
            </w:del>
          </w:p>
        </w:tc>
      </w:tr>
      <w:tr w:rsidR="00D77796" w:rsidRPr="008D59D4" w:rsidDel="005B799B" w14:paraId="349B5FD4" w14:textId="29115273" w:rsidTr="006E367C">
        <w:trPr>
          <w:trHeight w:val="225"/>
          <w:jc w:val="center"/>
          <w:del w:id="841" w:author="ZTE-Ma Zhifeng" w:date="2023-02-16T16:03:00Z"/>
        </w:trPr>
        <w:tc>
          <w:tcPr>
            <w:tcW w:w="1497" w:type="dxa"/>
            <w:vMerge w:val="restart"/>
            <w:tcBorders>
              <w:top w:val="single" w:sz="4" w:space="0" w:color="auto"/>
              <w:left w:val="single" w:sz="4" w:space="0" w:color="auto"/>
              <w:right w:val="single" w:sz="4" w:space="0" w:color="auto"/>
            </w:tcBorders>
            <w:shd w:val="clear" w:color="auto" w:fill="auto"/>
          </w:tcPr>
          <w:p w14:paraId="5A6CDA8F" w14:textId="412FB39D" w:rsidR="00D77796" w:rsidRPr="008D59D4" w:rsidDel="005B799B" w:rsidRDefault="00D77796" w:rsidP="006E367C">
            <w:pPr>
              <w:pStyle w:val="TAC"/>
              <w:rPr>
                <w:del w:id="842" w:author="ZTE-Ma Zhifeng" w:date="2023-02-16T16:03:00Z"/>
                <w:rFonts w:cs="Arial"/>
              </w:rPr>
            </w:pPr>
            <w:del w:id="843" w:author="ZTE-Ma Zhifeng" w:date="2023-02-16T16:03:00Z">
              <w:r w:rsidRPr="008D59D4" w:rsidDel="005B799B">
                <w:rPr>
                  <w:rFonts w:cs="Arial"/>
                  <w:lang w:eastAsia="ko-KR"/>
                </w:rPr>
                <w:delText>CA_3A-26A</w:delText>
              </w:r>
            </w:del>
          </w:p>
        </w:tc>
        <w:tc>
          <w:tcPr>
            <w:tcW w:w="2623" w:type="dxa"/>
            <w:tcBorders>
              <w:top w:val="nil"/>
              <w:left w:val="nil"/>
              <w:bottom w:val="single" w:sz="4" w:space="0" w:color="auto"/>
              <w:right w:val="single" w:sz="4" w:space="0" w:color="auto"/>
            </w:tcBorders>
            <w:shd w:val="clear" w:color="auto" w:fill="auto"/>
            <w:vAlign w:val="bottom"/>
          </w:tcPr>
          <w:p w14:paraId="1D098C86" w14:textId="2987BE1D" w:rsidR="00D77796" w:rsidRPr="008D59D4" w:rsidDel="005B799B" w:rsidRDefault="00D77796" w:rsidP="006E367C">
            <w:pPr>
              <w:pStyle w:val="TAL"/>
              <w:rPr>
                <w:del w:id="844" w:author="ZTE-Ma Zhifeng" w:date="2023-02-16T16:03:00Z"/>
                <w:rFonts w:cs="Arial"/>
                <w:sz w:val="16"/>
                <w:szCs w:val="16"/>
              </w:rPr>
            </w:pPr>
            <w:del w:id="845" w:author="ZTE-Ma Zhifeng" w:date="2023-02-16T16:03:00Z">
              <w:r w:rsidRPr="008D59D4" w:rsidDel="005B799B">
                <w:rPr>
                  <w:rFonts w:cs="Arial"/>
                  <w:sz w:val="16"/>
                  <w:szCs w:val="16"/>
                </w:rPr>
                <w:delText xml:space="preserve">E-UTRA Band </w:delText>
              </w:r>
              <w:r w:rsidRPr="008D59D4" w:rsidDel="005B799B">
                <w:rPr>
                  <w:rFonts w:cs="Arial"/>
                  <w:sz w:val="16"/>
                  <w:szCs w:val="16"/>
                  <w:lang w:eastAsia="ko-KR"/>
                </w:rPr>
                <w:delText>5</w:delText>
              </w:r>
              <w:r w:rsidRPr="008D59D4" w:rsidDel="005B799B">
                <w:rPr>
                  <w:rFonts w:cs="Arial"/>
                  <w:sz w:val="16"/>
                  <w:szCs w:val="16"/>
                </w:rPr>
                <w:delText xml:space="preserve">, </w:delText>
              </w:r>
              <w:r w:rsidRPr="008D59D4" w:rsidDel="005B799B">
                <w:rPr>
                  <w:rFonts w:cs="Arial"/>
                  <w:sz w:val="16"/>
                  <w:szCs w:val="16"/>
                  <w:lang w:eastAsia="ko-KR"/>
                </w:rPr>
                <w:delText xml:space="preserve">7, </w:delText>
              </w:r>
              <w:r w:rsidRPr="008D59D4" w:rsidDel="005B799B">
                <w:rPr>
                  <w:rFonts w:cs="Arial"/>
                  <w:sz w:val="16"/>
                  <w:szCs w:val="16"/>
                </w:rPr>
                <w:delText>2</w:delText>
              </w:r>
              <w:r w:rsidRPr="008D59D4" w:rsidDel="005B799B">
                <w:rPr>
                  <w:rFonts w:cs="Arial"/>
                  <w:sz w:val="16"/>
                  <w:szCs w:val="16"/>
                  <w:lang w:eastAsia="ko-KR"/>
                </w:rPr>
                <w:delText>6</w:delText>
              </w:r>
            </w:del>
          </w:p>
        </w:tc>
        <w:tc>
          <w:tcPr>
            <w:tcW w:w="851" w:type="dxa"/>
            <w:tcBorders>
              <w:top w:val="nil"/>
              <w:left w:val="nil"/>
              <w:bottom w:val="single" w:sz="4" w:space="0" w:color="auto"/>
              <w:right w:val="single" w:sz="4" w:space="0" w:color="auto"/>
            </w:tcBorders>
            <w:shd w:val="clear" w:color="auto" w:fill="auto"/>
            <w:vAlign w:val="center"/>
          </w:tcPr>
          <w:p w14:paraId="1260ABBA" w14:textId="6DF1E958" w:rsidR="00D77796" w:rsidRPr="008D59D4" w:rsidDel="005B799B" w:rsidRDefault="00D77796" w:rsidP="006E367C">
            <w:pPr>
              <w:pStyle w:val="TAR"/>
              <w:rPr>
                <w:del w:id="846" w:author="ZTE-Ma Zhifeng" w:date="2023-02-16T16:03:00Z"/>
                <w:rFonts w:cs="Arial"/>
                <w:sz w:val="16"/>
                <w:szCs w:val="16"/>
              </w:rPr>
            </w:pPr>
            <w:del w:id="847" w:author="ZTE-Ma Zhifeng" w:date="2023-02-16T16:03: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21A8B725" w14:textId="7491C462" w:rsidR="00D77796" w:rsidRPr="008D59D4" w:rsidDel="005B799B" w:rsidRDefault="00D77796" w:rsidP="006E367C">
            <w:pPr>
              <w:pStyle w:val="TAC"/>
              <w:rPr>
                <w:del w:id="848" w:author="ZTE-Ma Zhifeng" w:date="2023-02-16T16:03:00Z"/>
                <w:rFonts w:cs="Arial"/>
                <w:sz w:val="16"/>
                <w:szCs w:val="16"/>
              </w:rPr>
            </w:pPr>
            <w:del w:id="849" w:author="ZTE-Ma Zhifeng" w:date="2023-02-16T16:03: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6086BF3C" w14:textId="5A57E1CD" w:rsidR="00D77796" w:rsidRPr="008D59D4" w:rsidDel="005B799B" w:rsidRDefault="00D77796" w:rsidP="006E367C">
            <w:pPr>
              <w:pStyle w:val="TAL"/>
              <w:rPr>
                <w:del w:id="850" w:author="ZTE-Ma Zhifeng" w:date="2023-02-16T16:03:00Z"/>
                <w:rFonts w:cs="Arial"/>
                <w:sz w:val="16"/>
                <w:szCs w:val="16"/>
              </w:rPr>
            </w:pPr>
            <w:del w:id="851" w:author="ZTE-Ma Zhifeng" w:date="2023-02-16T16:03: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2C6354DD" w14:textId="787E5334" w:rsidR="00D77796" w:rsidRPr="008D59D4" w:rsidDel="005B799B" w:rsidRDefault="00D77796" w:rsidP="006E367C">
            <w:pPr>
              <w:pStyle w:val="TAC"/>
              <w:rPr>
                <w:del w:id="852" w:author="ZTE-Ma Zhifeng" w:date="2023-02-16T16:03:00Z"/>
                <w:rFonts w:cs="Arial"/>
                <w:sz w:val="16"/>
                <w:szCs w:val="16"/>
              </w:rPr>
            </w:pPr>
            <w:del w:id="853" w:author="ZTE-Ma Zhifeng" w:date="2023-02-16T16:03: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79BB639F" w14:textId="214AFB03" w:rsidR="00D77796" w:rsidRPr="008D59D4" w:rsidDel="005B799B" w:rsidRDefault="00D77796" w:rsidP="006E367C">
            <w:pPr>
              <w:pStyle w:val="TAC"/>
              <w:rPr>
                <w:del w:id="854" w:author="ZTE-Ma Zhifeng" w:date="2023-02-16T16:03:00Z"/>
                <w:rFonts w:cs="Arial"/>
                <w:sz w:val="16"/>
                <w:szCs w:val="16"/>
              </w:rPr>
            </w:pPr>
            <w:del w:id="855" w:author="ZTE-Ma Zhifeng" w:date="2023-02-16T16:03: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24E9B397" w14:textId="548C6526" w:rsidR="00D77796" w:rsidRPr="008D59D4" w:rsidDel="005B799B" w:rsidRDefault="00D77796" w:rsidP="006E367C">
            <w:pPr>
              <w:pStyle w:val="TAC"/>
              <w:rPr>
                <w:del w:id="856" w:author="ZTE-Ma Zhifeng" w:date="2023-02-16T16:03:00Z"/>
                <w:rFonts w:cs="Arial"/>
                <w:sz w:val="16"/>
                <w:szCs w:val="16"/>
                <w:lang w:eastAsia="ko-KR"/>
              </w:rPr>
            </w:pPr>
          </w:p>
        </w:tc>
      </w:tr>
      <w:tr w:rsidR="00D77796" w:rsidRPr="008D59D4" w:rsidDel="005B799B" w14:paraId="5D1F51C7" w14:textId="7FCE11AD" w:rsidTr="006E367C">
        <w:trPr>
          <w:trHeight w:val="225"/>
          <w:jc w:val="center"/>
          <w:del w:id="857" w:author="ZTE-Ma Zhifeng" w:date="2023-02-16T16:03:00Z"/>
        </w:trPr>
        <w:tc>
          <w:tcPr>
            <w:tcW w:w="1497" w:type="dxa"/>
            <w:vMerge/>
            <w:tcBorders>
              <w:left w:val="single" w:sz="4" w:space="0" w:color="auto"/>
              <w:right w:val="single" w:sz="4" w:space="0" w:color="auto"/>
            </w:tcBorders>
            <w:shd w:val="clear" w:color="auto" w:fill="auto"/>
          </w:tcPr>
          <w:p w14:paraId="47B815CB" w14:textId="1894D1FB" w:rsidR="00D77796" w:rsidRPr="008D59D4" w:rsidDel="005B799B" w:rsidRDefault="00D77796" w:rsidP="006E367C">
            <w:pPr>
              <w:pStyle w:val="TAC"/>
              <w:rPr>
                <w:del w:id="858" w:author="ZTE-Ma Zhifeng" w:date="2023-02-16T16:03:00Z"/>
                <w:rFonts w:cs="Arial"/>
              </w:rPr>
            </w:pPr>
          </w:p>
        </w:tc>
        <w:tc>
          <w:tcPr>
            <w:tcW w:w="2623" w:type="dxa"/>
            <w:tcBorders>
              <w:top w:val="nil"/>
              <w:left w:val="nil"/>
              <w:bottom w:val="single" w:sz="4" w:space="0" w:color="auto"/>
              <w:right w:val="single" w:sz="4" w:space="0" w:color="auto"/>
            </w:tcBorders>
            <w:shd w:val="clear" w:color="auto" w:fill="auto"/>
            <w:vAlign w:val="bottom"/>
          </w:tcPr>
          <w:p w14:paraId="7C28D50C" w14:textId="2048599C" w:rsidR="00D77796" w:rsidRPr="008D59D4" w:rsidDel="005B799B" w:rsidRDefault="00D77796" w:rsidP="006E367C">
            <w:pPr>
              <w:pStyle w:val="TAL"/>
              <w:rPr>
                <w:del w:id="859" w:author="ZTE-Ma Zhifeng" w:date="2023-02-16T16:03:00Z"/>
                <w:rFonts w:cs="Arial"/>
                <w:sz w:val="16"/>
                <w:szCs w:val="16"/>
              </w:rPr>
            </w:pPr>
          </w:p>
        </w:tc>
        <w:tc>
          <w:tcPr>
            <w:tcW w:w="851" w:type="dxa"/>
            <w:tcBorders>
              <w:top w:val="nil"/>
              <w:left w:val="nil"/>
              <w:bottom w:val="single" w:sz="4" w:space="0" w:color="auto"/>
              <w:right w:val="single" w:sz="4" w:space="0" w:color="auto"/>
            </w:tcBorders>
            <w:shd w:val="clear" w:color="auto" w:fill="auto"/>
            <w:vAlign w:val="center"/>
          </w:tcPr>
          <w:p w14:paraId="4582386D" w14:textId="12A27DD5" w:rsidR="00D77796" w:rsidRPr="008D59D4" w:rsidDel="005B799B" w:rsidRDefault="00D77796" w:rsidP="006E367C">
            <w:pPr>
              <w:pStyle w:val="TAR"/>
              <w:rPr>
                <w:del w:id="860" w:author="ZTE-Ma Zhifeng" w:date="2023-02-16T16:03:00Z"/>
                <w:rFonts w:cs="Arial"/>
                <w:sz w:val="16"/>
                <w:szCs w:val="16"/>
              </w:rPr>
            </w:pPr>
          </w:p>
        </w:tc>
        <w:tc>
          <w:tcPr>
            <w:tcW w:w="283" w:type="dxa"/>
            <w:tcBorders>
              <w:top w:val="nil"/>
              <w:left w:val="nil"/>
              <w:bottom w:val="single" w:sz="4" w:space="0" w:color="auto"/>
              <w:right w:val="single" w:sz="4" w:space="0" w:color="auto"/>
            </w:tcBorders>
            <w:shd w:val="clear" w:color="auto" w:fill="auto"/>
            <w:vAlign w:val="center"/>
          </w:tcPr>
          <w:p w14:paraId="2FBB8C3C" w14:textId="7EC204C7" w:rsidR="00D77796" w:rsidRPr="008D59D4" w:rsidDel="005B799B" w:rsidRDefault="00D77796" w:rsidP="006E367C">
            <w:pPr>
              <w:pStyle w:val="TAC"/>
              <w:rPr>
                <w:del w:id="861" w:author="ZTE-Ma Zhifeng" w:date="2023-02-16T16:03:00Z"/>
                <w:rFonts w:cs="Arial"/>
                <w:sz w:val="16"/>
                <w:szCs w:val="16"/>
              </w:rPr>
            </w:pPr>
          </w:p>
        </w:tc>
        <w:tc>
          <w:tcPr>
            <w:tcW w:w="853" w:type="dxa"/>
            <w:tcBorders>
              <w:top w:val="nil"/>
              <w:left w:val="nil"/>
              <w:bottom w:val="single" w:sz="4" w:space="0" w:color="auto"/>
              <w:right w:val="single" w:sz="4" w:space="0" w:color="auto"/>
            </w:tcBorders>
            <w:shd w:val="clear" w:color="auto" w:fill="auto"/>
            <w:vAlign w:val="center"/>
          </w:tcPr>
          <w:p w14:paraId="48FF9D15" w14:textId="743E5388" w:rsidR="00D77796" w:rsidRPr="008D59D4" w:rsidDel="005B799B" w:rsidRDefault="00D77796" w:rsidP="006E367C">
            <w:pPr>
              <w:pStyle w:val="TAL"/>
              <w:rPr>
                <w:del w:id="862" w:author="ZTE-Ma Zhifeng" w:date="2023-02-16T16:03:00Z"/>
                <w:rFonts w:cs="Arial"/>
                <w:sz w:val="16"/>
                <w:szCs w:val="16"/>
              </w:rPr>
            </w:pPr>
          </w:p>
        </w:tc>
        <w:tc>
          <w:tcPr>
            <w:tcW w:w="1134" w:type="dxa"/>
            <w:tcBorders>
              <w:top w:val="nil"/>
              <w:left w:val="nil"/>
              <w:bottom w:val="single" w:sz="4" w:space="0" w:color="auto"/>
              <w:right w:val="single" w:sz="4" w:space="0" w:color="auto"/>
            </w:tcBorders>
            <w:shd w:val="clear" w:color="auto" w:fill="auto"/>
            <w:vAlign w:val="center"/>
          </w:tcPr>
          <w:p w14:paraId="113A0CD1" w14:textId="16177162" w:rsidR="00D77796" w:rsidRPr="008D59D4" w:rsidDel="005B799B" w:rsidRDefault="00D77796" w:rsidP="006E367C">
            <w:pPr>
              <w:pStyle w:val="TAC"/>
              <w:rPr>
                <w:del w:id="863" w:author="ZTE-Ma Zhifeng" w:date="2023-02-16T16:03:00Z"/>
                <w:rFonts w:cs="Arial"/>
                <w:sz w:val="16"/>
                <w:szCs w:val="16"/>
              </w:rPr>
            </w:pPr>
          </w:p>
        </w:tc>
        <w:tc>
          <w:tcPr>
            <w:tcW w:w="854" w:type="dxa"/>
            <w:tcBorders>
              <w:top w:val="nil"/>
              <w:left w:val="nil"/>
              <w:bottom w:val="single" w:sz="4" w:space="0" w:color="auto"/>
              <w:right w:val="single" w:sz="4" w:space="0" w:color="auto"/>
            </w:tcBorders>
            <w:shd w:val="clear" w:color="auto" w:fill="auto"/>
            <w:noWrap/>
            <w:vAlign w:val="center"/>
          </w:tcPr>
          <w:p w14:paraId="7B0A6DC3" w14:textId="1C658283" w:rsidR="00D77796" w:rsidRPr="008D59D4" w:rsidDel="005B799B" w:rsidRDefault="00D77796" w:rsidP="006E367C">
            <w:pPr>
              <w:pStyle w:val="TAC"/>
              <w:rPr>
                <w:del w:id="864" w:author="ZTE-Ma Zhifeng" w:date="2023-02-16T16:03:00Z"/>
                <w:rFonts w:cs="Arial"/>
                <w:sz w:val="16"/>
                <w:szCs w:val="16"/>
              </w:rPr>
            </w:pPr>
          </w:p>
        </w:tc>
        <w:tc>
          <w:tcPr>
            <w:tcW w:w="851" w:type="dxa"/>
            <w:tcBorders>
              <w:top w:val="nil"/>
              <w:left w:val="nil"/>
              <w:bottom w:val="single" w:sz="4" w:space="0" w:color="auto"/>
              <w:right w:val="single" w:sz="4" w:space="0" w:color="auto"/>
            </w:tcBorders>
            <w:shd w:val="clear" w:color="auto" w:fill="auto"/>
            <w:noWrap/>
            <w:vAlign w:val="center"/>
          </w:tcPr>
          <w:p w14:paraId="5A21C8C0" w14:textId="7D4CA11F" w:rsidR="00D77796" w:rsidRPr="008D59D4" w:rsidDel="005B799B" w:rsidRDefault="00D77796" w:rsidP="006E367C">
            <w:pPr>
              <w:pStyle w:val="TAC"/>
              <w:rPr>
                <w:del w:id="865" w:author="ZTE-Ma Zhifeng" w:date="2023-02-16T16:03:00Z"/>
                <w:rFonts w:cs="Arial"/>
                <w:sz w:val="16"/>
                <w:szCs w:val="16"/>
                <w:lang w:eastAsia="ko-KR"/>
              </w:rPr>
            </w:pPr>
          </w:p>
        </w:tc>
      </w:tr>
      <w:tr w:rsidR="00D77796" w:rsidRPr="008D59D4" w:rsidDel="005B799B" w14:paraId="337AE1CE" w14:textId="6F19F226" w:rsidTr="006E367C">
        <w:trPr>
          <w:trHeight w:val="225"/>
          <w:jc w:val="center"/>
          <w:del w:id="866" w:author="ZTE-Ma Zhifeng" w:date="2023-02-16T16:03:00Z"/>
        </w:trPr>
        <w:tc>
          <w:tcPr>
            <w:tcW w:w="1497" w:type="dxa"/>
            <w:vMerge/>
            <w:tcBorders>
              <w:left w:val="single" w:sz="4" w:space="0" w:color="auto"/>
              <w:right w:val="single" w:sz="4" w:space="0" w:color="auto"/>
            </w:tcBorders>
            <w:shd w:val="clear" w:color="auto" w:fill="auto"/>
          </w:tcPr>
          <w:p w14:paraId="15912BF1" w14:textId="1F891DF3" w:rsidR="00D77796" w:rsidRPr="008D59D4" w:rsidDel="005B799B" w:rsidRDefault="00D77796" w:rsidP="006E367C">
            <w:pPr>
              <w:pStyle w:val="TAC"/>
              <w:rPr>
                <w:del w:id="867" w:author="ZTE-Ma Zhifeng" w:date="2023-02-16T16:03:00Z"/>
                <w:rFonts w:cs="Arial"/>
              </w:rPr>
            </w:pPr>
          </w:p>
        </w:tc>
        <w:tc>
          <w:tcPr>
            <w:tcW w:w="2623" w:type="dxa"/>
            <w:tcBorders>
              <w:top w:val="nil"/>
              <w:left w:val="nil"/>
              <w:bottom w:val="single" w:sz="4" w:space="0" w:color="auto"/>
              <w:right w:val="single" w:sz="4" w:space="0" w:color="auto"/>
            </w:tcBorders>
            <w:shd w:val="clear" w:color="auto" w:fill="auto"/>
            <w:vAlign w:val="bottom"/>
          </w:tcPr>
          <w:p w14:paraId="7D4F7E8F" w14:textId="3EB29A4A" w:rsidR="00D77796" w:rsidRPr="008D59D4" w:rsidDel="005B799B" w:rsidRDefault="00D77796" w:rsidP="006E367C">
            <w:pPr>
              <w:pStyle w:val="TAL"/>
              <w:rPr>
                <w:del w:id="868" w:author="ZTE-Ma Zhifeng" w:date="2023-02-16T16:03:00Z"/>
                <w:rFonts w:cs="Arial"/>
                <w:sz w:val="16"/>
                <w:szCs w:val="16"/>
              </w:rPr>
            </w:pPr>
            <w:del w:id="869" w:author="ZTE-Ma Zhifeng" w:date="2023-02-16T16:03:00Z">
              <w:r w:rsidRPr="008D59D4" w:rsidDel="005B799B">
                <w:rPr>
                  <w:rFonts w:cs="Arial"/>
                  <w:sz w:val="16"/>
                  <w:szCs w:val="16"/>
                </w:rPr>
                <w:delText xml:space="preserve">E-UTRA band </w:delText>
              </w:r>
              <w:r w:rsidRPr="008D59D4" w:rsidDel="005B799B">
                <w:rPr>
                  <w:rFonts w:cs="Arial"/>
                  <w:sz w:val="16"/>
                  <w:szCs w:val="16"/>
                  <w:lang w:eastAsia="ko-KR"/>
                </w:rPr>
                <w:delText>41, 42</w:delText>
              </w:r>
            </w:del>
          </w:p>
        </w:tc>
        <w:tc>
          <w:tcPr>
            <w:tcW w:w="851" w:type="dxa"/>
            <w:tcBorders>
              <w:top w:val="nil"/>
              <w:left w:val="nil"/>
              <w:bottom w:val="single" w:sz="4" w:space="0" w:color="auto"/>
              <w:right w:val="single" w:sz="4" w:space="0" w:color="auto"/>
            </w:tcBorders>
            <w:shd w:val="clear" w:color="auto" w:fill="auto"/>
            <w:vAlign w:val="center"/>
          </w:tcPr>
          <w:p w14:paraId="6DB73520" w14:textId="52BF6E74" w:rsidR="00D77796" w:rsidRPr="008D59D4" w:rsidDel="005B799B" w:rsidRDefault="00D77796" w:rsidP="006E367C">
            <w:pPr>
              <w:pStyle w:val="TAR"/>
              <w:rPr>
                <w:del w:id="870" w:author="ZTE-Ma Zhifeng" w:date="2023-02-16T16:03:00Z"/>
                <w:rFonts w:cs="Arial"/>
                <w:sz w:val="16"/>
                <w:szCs w:val="16"/>
              </w:rPr>
            </w:pPr>
            <w:del w:id="871" w:author="ZTE-Ma Zhifeng" w:date="2023-02-16T16:03: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287DEC29" w14:textId="14FD33C8" w:rsidR="00D77796" w:rsidRPr="008D59D4" w:rsidDel="005B799B" w:rsidRDefault="00D77796" w:rsidP="006E367C">
            <w:pPr>
              <w:pStyle w:val="TAC"/>
              <w:rPr>
                <w:del w:id="872" w:author="ZTE-Ma Zhifeng" w:date="2023-02-16T16:03:00Z"/>
                <w:rFonts w:cs="Arial"/>
                <w:sz w:val="16"/>
                <w:szCs w:val="16"/>
              </w:rPr>
            </w:pPr>
            <w:del w:id="873" w:author="ZTE-Ma Zhifeng" w:date="2023-02-16T16:03: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01D9AB27" w14:textId="5333D25E" w:rsidR="00D77796" w:rsidRPr="008D59D4" w:rsidDel="005B799B" w:rsidRDefault="00D77796" w:rsidP="006E367C">
            <w:pPr>
              <w:pStyle w:val="TAL"/>
              <w:rPr>
                <w:del w:id="874" w:author="ZTE-Ma Zhifeng" w:date="2023-02-16T16:03:00Z"/>
                <w:rFonts w:cs="Arial"/>
                <w:sz w:val="16"/>
                <w:szCs w:val="16"/>
              </w:rPr>
            </w:pPr>
            <w:del w:id="875" w:author="ZTE-Ma Zhifeng" w:date="2023-02-16T16:03: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1687AADF" w14:textId="061A4A7A" w:rsidR="00D77796" w:rsidRPr="008D59D4" w:rsidDel="005B799B" w:rsidRDefault="00D77796" w:rsidP="006E367C">
            <w:pPr>
              <w:pStyle w:val="TAC"/>
              <w:rPr>
                <w:del w:id="876" w:author="ZTE-Ma Zhifeng" w:date="2023-02-16T16:03:00Z"/>
                <w:rFonts w:cs="Arial"/>
                <w:sz w:val="16"/>
                <w:szCs w:val="16"/>
              </w:rPr>
            </w:pPr>
            <w:del w:id="877" w:author="ZTE-Ma Zhifeng" w:date="2023-02-16T16:03: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6DB2ED3A" w14:textId="39A7D422" w:rsidR="00D77796" w:rsidRPr="008D59D4" w:rsidDel="005B799B" w:rsidRDefault="00D77796" w:rsidP="006E367C">
            <w:pPr>
              <w:pStyle w:val="TAC"/>
              <w:rPr>
                <w:del w:id="878" w:author="ZTE-Ma Zhifeng" w:date="2023-02-16T16:03:00Z"/>
                <w:rFonts w:cs="Arial"/>
                <w:sz w:val="16"/>
                <w:szCs w:val="16"/>
              </w:rPr>
            </w:pPr>
            <w:del w:id="879" w:author="ZTE-Ma Zhifeng" w:date="2023-02-16T16:03: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0443AE1B" w14:textId="7681DD76" w:rsidR="00D77796" w:rsidRPr="008D59D4" w:rsidDel="005B799B" w:rsidRDefault="00D77796" w:rsidP="006E367C">
            <w:pPr>
              <w:pStyle w:val="TAC"/>
              <w:rPr>
                <w:del w:id="880" w:author="ZTE-Ma Zhifeng" w:date="2023-02-16T16:03:00Z"/>
                <w:rFonts w:cs="Arial"/>
                <w:sz w:val="16"/>
                <w:szCs w:val="16"/>
                <w:lang w:eastAsia="ko-KR"/>
              </w:rPr>
            </w:pPr>
            <w:del w:id="881" w:author="ZTE-Ma Zhifeng" w:date="2023-02-16T16:03:00Z">
              <w:r w:rsidRPr="008D59D4" w:rsidDel="005B799B">
                <w:rPr>
                  <w:rFonts w:cs="Arial"/>
                  <w:sz w:val="16"/>
                  <w:szCs w:val="16"/>
                  <w:lang w:eastAsia="ko-KR"/>
                </w:rPr>
                <w:delText>2</w:delText>
              </w:r>
            </w:del>
          </w:p>
        </w:tc>
      </w:tr>
      <w:tr w:rsidR="00D77796" w:rsidRPr="008D59D4" w:rsidDel="005B799B" w14:paraId="2972C5B7" w14:textId="7A304345" w:rsidTr="006E367C">
        <w:trPr>
          <w:trHeight w:val="225"/>
          <w:jc w:val="center"/>
          <w:del w:id="882" w:author="ZTE-Ma Zhifeng" w:date="2023-02-16T16:03:00Z"/>
        </w:trPr>
        <w:tc>
          <w:tcPr>
            <w:tcW w:w="1497" w:type="dxa"/>
            <w:vMerge/>
            <w:tcBorders>
              <w:left w:val="single" w:sz="4" w:space="0" w:color="auto"/>
              <w:right w:val="single" w:sz="4" w:space="0" w:color="auto"/>
            </w:tcBorders>
            <w:shd w:val="clear" w:color="auto" w:fill="auto"/>
          </w:tcPr>
          <w:p w14:paraId="0C3564D2" w14:textId="516B866D" w:rsidR="00D77796" w:rsidRPr="008D59D4" w:rsidDel="005B799B" w:rsidRDefault="00D77796" w:rsidP="006E367C">
            <w:pPr>
              <w:pStyle w:val="TAC"/>
              <w:rPr>
                <w:del w:id="883" w:author="ZTE-Ma Zhifeng" w:date="2023-02-16T16:03:00Z"/>
                <w:rFonts w:cs="Arial"/>
              </w:rPr>
            </w:pPr>
          </w:p>
        </w:tc>
        <w:tc>
          <w:tcPr>
            <w:tcW w:w="2623" w:type="dxa"/>
            <w:tcBorders>
              <w:top w:val="nil"/>
              <w:left w:val="nil"/>
              <w:bottom w:val="single" w:sz="4" w:space="0" w:color="auto"/>
              <w:right w:val="single" w:sz="4" w:space="0" w:color="auto"/>
            </w:tcBorders>
            <w:shd w:val="clear" w:color="auto" w:fill="auto"/>
            <w:vAlign w:val="bottom"/>
          </w:tcPr>
          <w:p w14:paraId="77697C9D" w14:textId="2510EFB9" w:rsidR="00D77796" w:rsidRPr="008D59D4" w:rsidDel="005B799B" w:rsidRDefault="00D77796" w:rsidP="006E367C">
            <w:pPr>
              <w:pStyle w:val="TAL"/>
              <w:rPr>
                <w:del w:id="884" w:author="ZTE-Ma Zhifeng" w:date="2023-02-16T16:03:00Z"/>
                <w:rFonts w:cs="Arial"/>
                <w:sz w:val="16"/>
                <w:szCs w:val="16"/>
              </w:rPr>
            </w:pPr>
            <w:del w:id="885" w:author="ZTE-Ma Zhifeng" w:date="2023-02-16T16:03:00Z">
              <w:r w:rsidRPr="008D59D4" w:rsidDel="005B799B">
                <w:rPr>
                  <w:rFonts w:cs="Arial"/>
                  <w:sz w:val="16"/>
                  <w:szCs w:val="16"/>
                </w:rPr>
                <w:delText>Frequency range</w:delText>
              </w:r>
            </w:del>
          </w:p>
        </w:tc>
        <w:tc>
          <w:tcPr>
            <w:tcW w:w="851" w:type="dxa"/>
            <w:tcBorders>
              <w:top w:val="nil"/>
              <w:left w:val="nil"/>
              <w:bottom w:val="single" w:sz="4" w:space="0" w:color="auto"/>
              <w:right w:val="single" w:sz="4" w:space="0" w:color="auto"/>
            </w:tcBorders>
            <w:shd w:val="clear" w:color="auto" w:fill="auto"/>
            <w:vAlign w:val="bottom"/>
          </w:tcPr>
          <w:p w14:paraId="24DE994F" w14:textId="653B0722" w:rsidR="00D77796" w:rsidRPr="008D59D4" w:rsidDel="005B799B" w:rsidRDefault="00D77796" w:rsidP="006E367C">
            <w:pPr>
              <w:pStyle w:val="TAR"/>
              <w:rPr>
                <w:del w:id="886" w:author="ZTE-Ma Zhifeng" w:date="2023-02-16T16:03:00Z"/>
                <w:rFonts w:cs="Arial"/>
                <w:sz w:val="16"/>
                <w:szCs w:val="16"/>
                <w:lang w:eastAsia="ko-KR"/>
              </w:rPr>
            </w:pPr>
            <w:del w:id="887" w:author="ZTE-Ma Zhifeng" w:date="2023-02-16T16:03:00Z">
              <w:r w:rsidRPr="008D59D4" w:rsidDel="005B799B">
                <w:rPr>
                  <w:rFonts w:cs="Arial"/>
                  <w:sz w:val="16"/>
                  <w:szCs w:val="16"/>
                </w:rPr>
                <w:delText>945</w:delText>
              </w:r>
            </w:del>
          </w:p>
        </w:tc>
        <w:tc>
          <w:tcPr>
            <w:tcW w:w="283" w:type="dxa"/>
            <w:tcBorders>
              <w:top w:val="nil"/>
              <w:left w:val="nil"/>
              <w:bottom w:val="single" w:sz="4" w:space="0" w:color="auto"/>
              <w:right w:val="single" w:sz="4" w:space="0" w:color="auto"/>
            </w:tcBorders>
            <w:shd w:val="clear" w:color="auto" w:fill="auto"/>
            <w:vAlign w:val="bottom"/>
          </w:tcPr>
          <w:p w14:paraId="0AAC325C" w14:textId="248D8044" w:rsidR="00D77796" w:rsidRPr="008D59D4" w:rsidDel="005B799B" w:rsidRDefault="00D77796" w:rsidP="006E367C">
            <w:pPr>
              <w:pStyle w:val="TAC"/>
              <w:rPr>
                <w:del w:id="888" w:author="ZTE-Ma Zhifeng" w:date="2023-02-16T16:03:00Z"/>
                <w:rFonts w:cs="Arial"/>
                <w:sz w:val="16"/>
                <w:szCs w:val="16"/>
              </w:rPr>
            </w:pPr>
            <w:del w:id="889" w:author="ZTE-Ma Zhifeng" w:date="2023-02-16T16:03: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bottom"/>
          </w:tcPr>
          <w:p w14:paraId="0B14B1EA" w14:textId="042EFADE" w:rsidR="00D77796" w:rsidRPr="008D59D4" w:rsidDel="005B799B" w:rsidRDefault="00D77796" w:rsidP="006E367C">
            <w:pPr>
              <w:pStyle w:val="TAL"/>
              <w:rPr>
                <w:del w:id="890" w:author="ZTE-Ma Zhifeng" w:date="2023-02-16T16:03:00Z"/>
                <w:rFonts w:cs="Arial"/>
                <w:sz w:val="16"/>
                <w:szCs w:val="16"/>
                <w:lang w:eastAsia="ko-KR"/>
              </w:rPr>
            </w:pPr>
            <w:del w:id="891" w:author="ZTE-Ma Zhifeng" w:date="2023-02-16T16:03:00Z">
              <w:r w:rsidRPr="008D59D4" w:rsidDel="005B799B">
                <w:rPr>
                  <w:rFonts w:cs="Arial"/>
                  <w:sz w:val="16"/>
                  <w:szCs w:val="16"/>
                </w:rPr>
                <w:delText>960</w:delText>
              </w:r>
            </w:del>
          </w:p>
        </w:tc>
        <w:tc>
          <w:tcPr>
            <w:tcW w:w="1134" w:type="dxa"/>
            <w:tcBorders>
              <w:top w:val="nil"/>
              <w:left w:val="nil"/>
              <w:bottom w:val="single" w:sz="4" w:space="0" w:color="auto"/>
              <w:right w:val="single" w:sz="4" w:space="0" w:color="auto"/>
            </w:tcBorders>
            <w:shd w:val="clear" w:color="auto" w:fill="auto"/>
            <w:vAlign w:val="center"/>
          </w:tcPr>
          <w:p w14:paraId="33FA2437" w14:textId="195ACDE0" w:rsidR="00D77796" w:rsidRPr="008D59D4" w:rsidDel="005B799B" w:rsidRDefault="00D77796" w:rsidP="006E367C">
            <w:pPr>
              <w:pStyle w:val="TAC"/>
              <w:rPr>
                <w:del w:id="892" w:author="ZTE-Ma Zhifeng" w:date="2023-02-16T16:03:00Z"/>
                <w:rFonts w:cs="Arial"/>
                <w:sz w:val="16"/>
                <w:szCs w:val="16"/>
              </w:rPr>
            </w:pPr>
            <w:del w:id="893" w:author="ZTE-Ma Zhifeng" w:date="2023-02-16T16:03: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1E4C3364" w14:textId="3CF78E88" w:rsidR="00D77796" w:rsidRPr="008D59D4" w:rsidDel="005B799B" w:rsidRDefault="00D77796" w:rsidP="006E367C">
            <w:pPr>
              <w:pStyle w:val="TAC"/>
              <w:rPr>
                <w:del w:id="894" w:author="ZTE-Ma Zhifeng" w:date="2023-02-16T16:03:00Z"/>
                <w:rFonts w:cs="Arial"/>
                <w:sz w:val="16"/>
                <w:szCs w:val="16"/>
                <w:lang w:eastAsia="ko-KR"/>
              </w:rPr>
            </w:pPr>
            <w:del w:id="895" w:author="ZTE-Ma Zhifeng" w:date="2023-02-16T16:03: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6C5C3BE6" w14:textId="0023D85E" w:rsidR="00D77796" w:rsidRPr="008D59D4" w:rsidDel="005B799B" w:rsidRDefault="00D77796" w:rsidP="006E367C">
            <w:pPr>
              <w:pStyle w:val="TAC"/>
              <w:rPr>
                <w:del w:id="896" w:author="ZTE-Ma Zhifeng" w:date="2023-02-16T16:03:00Z"/>
                <w:rFonts w:cs="Arial"/>
                <w:sz w:val="16"/>
                <w:szCs w:val="16"/>
                <w:lang w:eastAsia="ko-KR"/>
              </w:rPr>
            </w:pPr>
          </w:p>
        </w:tc>
      </w:tr>
      <w:tr w:rsidR="00D77796" w:rsidRPr="008D59D4" w:rsidDel="005B799B" w14:paraId="3D28BF58" w14:textId="5FDEEECB" w:rsidTr="006E367C">
        <w:trPr>
          <w:trHeight w:val="225"/>
          <w:jc w:val="center"/>
          <w:del w:id="897" w:author="ZTE-Ma Zhifeng" w:date="2023-02-16T16:03:00Z"/>
        </w:trPr>
        <w:tc>
          <w:tcPr>
            <w:tcW w:w="1497" w:type="dxa"/>
            <w:vMerge w:val="restart"/>
            <w:tcBorders>
              <w:top w:val="single" w:sz="4" w:space="0" w:color="auto"/>
              <w:left w:val="single" w:sz="4" w:space="0" w:color="auto"/>
              <w:right w:val="single" w:sz="4" w:space="0" w:color="auto"/>
            </w:tcBorders>
            <w:shd w:val="clear" w:color="auto" w:fill="auto"/>
          </w:tcPr>
          <w:p w14:paraId="3317CB55" w14:textId="2891A5F4" w:rsidR="00D77796" w:rsidRPr="008D59D4" w:rsidDel="005B799B" w:rsidRDefault="00D77796" w:rsidP="006E367C">
            <w:pPr>
              <w:pStyle w:val="TAC"/>
              <w:rPr>
                <w:del w:id="898" w:author="ZTE-Ma Zhifeng" w:date="2023-02-16T16:03:00Z"/>
                <w:rFonts w:cs="Arial"/>
                <w:lang w:eastAsia="ko-KR"/>
              </w:rPr>
            </w:pPr>
            <w:del w:id="899" w:author="ZTE-Ma Zhifeng" w:date="2023-02-16T16:03:00Z">
              <w:r w:rsidRPr="008D59D4" w:rsidDel="005B799B">
                <w:rPr>
                  <w:rFonts w:cs="Arial"/>
                  <w:lang w:eastAsia="ko-KR"/>
                </w:rPr>
                <w:delText>CA_4A-7A</w:delText>
              </w:r>
            </w:del>
          </w:p>
        </w:tc>
        <w:tc>
          <w:tcPr>
            <w:tcW w:w="2623" w:type="dxa"/>
            <w:tcBorders>
              <w:top w:val="nil"/>
              <w:left w:val="nil"/>
              <w:bottom w:val="single" w:sz="4" w:space="0" w:color="auto"/>
              <w:right w:val="single" w:sz="4" w:space="0" w:color="auto"/>
            </w:tcBorders>
            <w:shd w:val="clear" w:color="auto" w:fill="auto"/>
            <w:vAlign w:val="bottom"/>
          </w:tcPr>
          <w:p w14:paraId="32E04B27" w14:textId="5905DCBE" w:rsidR="00D77796" w:rsidRPr="008D59D4" w:rsidDel="005B799B" w:rsidRDefault="00D77796" w:rsidP="006E367C">
            <w:pPr>
              <w:pStyle w:val="TAL"/>
              <w:rPr>
                <w:del w:id="900" w:author="ZTE-Ma Zhifeng" w:date="2023-02-16T16:03:00Z"/>
                <w:rFonts w:cs="Arial"/>
                <w:sz w:val="16"/>
                <w:szCs w:val="16"/>
                <w:lang w:eastAsia="ko-KR"/>
              </w:rPr>
            </w:pPr>
            <w:del w:id="901" w:author="ZTE-Ma Zhifeng" w:date="2023-02-16T16:03:00Z">
              <w:r w:rsidRPr="008D59D4" w:rsidDel="005B799B">
                <w:rPr>
                  <w:rFonts w:cs="Arial"/>
                  <w:sz w:val="16"/>
                  <w:szCs w:val="16"/>
                </w:rPr>
                <w:delText xml:space="preserve">E-UTRA Band </w:delText>
              </w:r>
              <w:r w:rsidRPr="008D59D4" w:rsidDel="005B799B">
                <w:rPr>
                  <w:rFonts w:cs="Arial"/>
                  <w:sz w:val="16"/>
                  <w:szCs w:val="16"/>
                  <w:lang w:eastAsia="ko-KR"/>
                </w:rPr>
                <w:delText>5, 12, 13, 14, 17, 26, 27,</w:delText>
              </w:r>
              <w:r w:rsidRPr="008D59D4" w:rsidDel="005B799B">
                <w:rPr>
                  <w:rFonts w:cs="Arial"/>
                  <w:sz w:val="16"/>
                  <w:szCs w:val="16"/>
                </w:rPr>
                <w:delText xml:space="preserve"> 28</w:delText>
              </w:r>
            </w:del>
          </w:p>
        </w:tc>
        <w:tc>
          <w:tcPr>
            <w:tcW w:w="851" w:type="dxa"/>
            <w:tcBorders>
              <w:top w:val="nil"/>
              <w:left w:val="nil"/>
              <w:bottom w:val="single" w:sz="4" w:space="0" w:color="auto"/>
              <w:right w:val="single" w:sz="4" w:space="0" w:color="auto"/>
            </w:tcBorders>
            <w:shd w:val="clear" w:color="auto" w:fill="auto"/>
            <w:vAlign w:val="center"/>
          </w:tcPr>
          <w:p w14:paraId="61AFF7C0" w14:textId="233095FF" w:rsidR="00D77796" w:rsidRPr="008D59D4" w:rsidDel="005B799B" w:rsidRDefault="00D77796" w:rsidP="006E367C">
            <w:pPr>
              <w:pStyle w:val="TAR"/>
              <w:rPr>
                <w:del w:id="902" w:author="ZTE-Ma Zhifeng" w:date="2023-02-16T16:03:00Z"/>
                <w:rFonts w:cs="Arial"/>
                <w:sz w:val="16"/>
                <w:szCs w:val="16"/>
              </w:rPr>
            </w:pPr>
            <w:del w:id="903" w:author="ZTE-Ma Zhifeng" w:date="2023-02-16T16:03: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36C05FC3" w14:textId="19F72963" w:rsidR="00D77796" w:rsidRPr="008D59D4" w:rsidDel="005B799B" w:rsidRDefault="00D77796" w:rsidP="006E367C">
            <w:pPr>
              <w:pStyle w:val="TAC"/>
              <w:rPr>
                <w:del w:id="904" w:author="ZTE-Ma Zhifeng" w:date="2023-02-16T16:03:00Z"/>
                <w:rFonts w:cs="Arial"/>
                <w:sz w:val="16"/>
                <w:szCs w:val="16"/>
              </w:rPr>
            </w:pPr>
            <w:del w:id="905" w:author="ZTE-Ma Zhifeng" w:date="2023-02-16T16:03: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0D267B9B" w14:textId="1204AD16" w:rsidR="00D77796" w:rsidRPr="008D59D4" w:rsidDel="005B799B" w:rsidRDefault="00D77796" w:rsidP="006E367C">
            <w:pPr>
              <w:pStyle w:val="TAL"/>
              <w:rPr>
                <w:del w:id="906" w:author="ZTE-Ma Zhifeng" w:date="2023-02-16T16:03:00Z"/>
                <w:rFonts w:cs="Arial"/>
                <w:sz w:val="16"/>
                <w:szCs w:val="16"/>
              </w:rPr>
            </w:pPr>
            <w:del w:id="907" w:author="ZTE-Ma Zhifeng" w:date="2023-02-16T16:03: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1860B2E4" w14:textId="5870ED72" w:rsidR="00D77796" w:rsidRPr="008D59D4" w:rsidDel="005B799B" w:rsidRDefault="00D77796" w:rsidP="006E367C">
            <w:pPr>
              <w:pStyle w:val="TAC"/>
              <w:rPr>
                <w:del w:id="908" w:author="ZTE-Ma Zhifeng" w:date="2023-02-16T16:03:00Z"/>
                <w:rFonts w:cs="Arial"/>
                <w:sz w:val="16"/>
                <w:szCs w:val="16"/>
              </w:rPr>
            </w:pPr>
            <w:del w:id="909" w:author="ZTE-Ma Zhifeng" w:date="2023-02-16T16:03: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50BB968A" w14:textId="7F52210D" w:rsidR="00D77796" w:rsidRPr="008D59D4" w:rsidDel="005B799B" w:rsidRDefault="00D77796" w:rsidP="006E367C">
            <w:pPr>
              <w:pStyle w:val="TAC"/>
              <w:rPr>
                <w:del w:id="910" w:author="ZTE-Ma Zhifeng" w:date="2023-02-16T16:03:00Z"/>
                <w:rFonts w:cs="Arial"/>
                <w:sz w:val="16"/>
                <w:szCs w:val="16"/>
              </w:rPr>
            </w:pPr>
            <w:del w:id="911" w:author="ZTE-Ma Zhifeng" w:date="2023-02-16T16:03: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478B1170" w14:textId="0CCAEC7B" w:rsidR="00D77796" w:rsidRPr="008D59D4" w:rsidDel="005B799B" w:rsidRDefault="00D77796" w:rsidP="006E367C">
            <w:pPr>
              <w:pStyle w:val="TAC"/>
              <w:rPr>
                <w:del w:id="912" w:author="ZTE-Ma Zhifeng" w:date="2023-02-16T16:03:00Z"/>
                <w:rFonts w:cs="Arial"/>
                <w:sz w:val="16"/>
                <w:szCs w:val="16"/>
                <w:lang w:eastAsia="ko-KR"/>
              </w:rPr>
            </w:pPr>
          </w:p>
        </w:tc>
      </w:tr>
      <w:tr w:rsidR="00D77796" w:rsidRPr="008D59D4" w:rsidDel="005B799B" w14:paraId="18607928" w14:textId="6E92E7D4" w:rsidTr="006E367C">
        <w:trPr>
          <w:trHeight w:val="225"/>
          <w:jc w:val="center"/>
          <w:del w:id="913" w:author="ZTE-Ma Zhifeng" w:date="2023-02-16T16:03:00Z"/>
        </w:trPr>
        <w:tc>
          <w:tcPr>
            <w:tcW w:w="1497" w:type="dxa"/>
            <w:vMerge/>
            <w:tcBorders>
              <w:left w:val="single" w:sz="4" w:space="0" w:color="auto"/>
              <w:right w:val="single" w:sz="4" w:space="0" w:color="auto"/>
            </w:tcBorders>
            <w:shd w:val="clear" w:color="auto" w:fill="auto"/>
          </w:tcPr>
          <w:p w14:paraId="5F415BA6" w14:textId="067BBFDC" w:rsidR="00D77796" w:rsidRPr="008D59D4" w:rsidDel="005B799B" w:rsidRDefault="00D77796" w:rsidP="006E367C">
            <w:pPr>
              <w:pStyle w:val="TAC"/>
              <w:rPr>
                <w:del w:id="914" w:author="ZTE-Ma Zhifeng" w:date="2023-02-16T16:03:00Z"/>
                <w:rFonts w:cs="Arial"/>
              </w:rPr>
            </w:pPr>
          </w:p>
        </w:tc>
        <w:tc>
          <w:tcPr>
            <w:tcW w:w="2623" w:type="dxa"/>
            <w:tcBorders>
              <w:top w:val="nil"/>
              <w:left w:val="nil"/>
              <w:bottom w:val="single" w:sz="4" w:space="0" w:color="auto"/>
              <w:right w:val="single" w:sz="4" w:space="0" w:color="auto"/>
            </w:tcBorders>
            <w:shd w:val="clear" w:color="auto" w:fill="auto"/>
            <w:vAlign w:val="bottom"/>
          </w:tcPr>
          <w:p w14:paraId="6965D07C" w14:textId="01C4F117" w:rsidR="00D77796" w:rsidRPr="008D59D4" w:rsidDel="005B799B" w:rsidRDefault="00D77796" w:rsidP="006E367C">
            <w:pPr>
              <w:pStyle w:val="TAL"/>
              <w:rPr>
                <w:del w:id="915" w:author="ZTE-Ma Zhifeng" w:date="2023-02-16T16:03:00Z"/>
                <w:rFonts w:cs="Arial"/>
                <w:sz w:val="16"/>
                <w:szCs w:val="16"/>
              </w:rPr>
            </w:pPr>
            <w:del w:id="916" w:author="ZTE-Ma Zhifeng" w:date="2023-02-16T16:03:00Z">
              <w:r w:rsidRPr="008D59D4" w:rsidDel="005B799B">
                <w:rPr>
                  <w:rFonts w:cs="Arial"/>
                  <w:sz w:val="16"/>
                  <w:szCs w:val="16"/>
                </w:rPr>
                <w:delText xml:space="preserve">E-UTRA band </w:delText>
              </w:r>
              <w:r w:rsidRPr="008D59D4" w:rsidDel="005B799B">
                <w:rPr>
                  <w:rFonts w:cs="Arial"/>
                  <w:sz w:val="16"/>
                  <w:szCs w:val="16"/>
                  <w:lang w:eastAsia="ko-KR"/>
                </w:rPr>
                <w:delText>42</w:delText>
              </w:r>
            </w:del>
          </w:p>
        </w:tc>
        <w:tc>
          <w:tcPr>
            <w:tcW w:w="851" w:type="dxa"/>
            <w:tcBorders>
              <w:top w:val="nil"/>
              <w:left w:val="nil"/>
              <w:bottom w:val="single" w:sz="4" w:space="0" w:color="auto"/>
              <w:right w:val="single" w:sz="4" w:space="0" w:color="auto"/>
            </w:tcBorders>
            <w:shd w:val="clear" w:color="auto" w:fill="auto"/>
            <w:vAlign w:val="center"/>
          </w:tcPr>
          <w:p w14:paraId="01FC1572" w14:textId="1BE9D3B4" w:rsidR="00D77796" w:rsidRPr="008D59D4" w:rsidDel="005B799B" w:rsidRDefault="00D77796" w:rsidP="006E367C">
            <w:pPr>
              <w:pStyle w:val="TAR"/>
              <w:rPr>
                <w:del w:id="917" w:author="ZTE-Ma Zhifeng" w:date="2023-02-16T16:03:00Z"/>
                <w:rFonts w:cs="Arial"/>
                <w:sz w:val="16"/>
                <w:szCs w:val="16"/>
              </w:rPr>
            </w:pPr>
            <w:del w:id="918" w:author="ZTE-Ma Zhifeng" w:date="2023-02-16T16:03: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3ECF5536" w14:textId="746B548A" w:rsidR="00D77796" w:rsidRPr="008D59D4" w:rsidDel="005B799B" w:rsidRDefault="00D77796" w:rsidP="006E367C">
            <w:pPr>
              <w:pStyle w:val="TAC"/>
              <w:rPr>
                <w:del w:id="919" w:author="ZTE-Ma Zhifeng" w:date="2023-02-16T16:03:00Z"/>
                <w:rFonts w:cs="Arial"/>
                <w:sz w:val="16"/>
                <w:szCs w:val="16"/>
              </w:rPr>
            </w:pPr>
            <w:del w:id="920" w:author="ZTE-Ma Zhifeng" w:date="2023-02-16T16:03: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304C533" w14:textId="1B7700A2" w:rsidR="00D77796" w:rsidRPr="008D59D4" w:rsidDel="005B799B" w:rsidRDefault="00D77796" w:rsidP="006E367C">
            <w:pPr>
              <w:pStyle w:val="TAL"/>
              <w:rPr>
                <w:del w:id="921" w:author="ZTE-Ma Zhifeng" w:date="2023-02-16T16:03:00Z"/>
                <w:rFonts w:cs="Arial"/>
                <w:sz w:val="16"/>
                <w:szCs w:val="16"/>
              </w:rPr>
            </w:pPr>
            <w:del w:id="922" w:author="ZTE-Ma Zhifeng" w:date="2023-02-16T16:03: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590DF211" w14:textId="3F601527" w:rsidR="00D77796" w:rsidRPr="008D59D4" w:rsidDel="005B799B" w:rsidRDefault="00D77796" w:rsidP="006E367C">
            <w:pPr>
              <w:pStyle w:val="TAC"/>
              <w:rPr>
                <w:del w:id="923" w:author="ZTE-Ma Zhifeng" w:date="2023-02-16T16:03:00Z"/>
                <w:rFonts w:cs="Arial"/>
                <w:sz w:val="16"/>
                <w:szCs w:val="16"/>
              </w:rPr>
            </w:pPr>
            <w:del w:id="924" w:author="ZTE-Ma Zhifeng" w:date="2023-02-16T16:03: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070C6D64" w14:textId="64184BE3" w:rsidR="00D77796" w:rsidRPr="008D59D4" w:rsidDel="005B799B" w:rsidRDefault="00D77796" w:rsidP="006E367C">
            <w:pPr>
              <w:pStyle w:val="TAC"/>
              <w:rPr>
                <w:del w:id="925" w:author="ZTE-Ma Zhifeng" w:date="2023-02-16T16:03:00Z"/>
                <w:rFonts w:cs="Arial"/>
                <w:sz w:val="16"/>
                <w:szCs w:val="16"/>
              </w:rPr>
            </w:pPr>
            <w:del w:id="926" w:author="ZTE-Ma Zhifeng" w:date="2023-02-16T16:03: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02CD486F" w14:textId="132431B0" w:rsidR="00D77796" w:rsidRPr="008D59D4" w:rsidDel="005B799B" w:rsidRDefault="00D77796" w:rsidP="006E367C">
            <w:pPr>
              <w:pStyle w:val="TAC"/>
              <w:rPr>
                <w:del w:id="927" w:author="ZTE-Ma Zhifeng" w:date="2023-02-16T16:03:00Z"/>
                <w:rFonts w:cs="Arial"/>
                <w:sz w:val="16"/>
                <w:szCs w:val="16"/>
                <w:lang w:eastAsia="ko-KR"/>
              </w:rPr>
            </w:pPr>
            <w:del w:id="928" w:author="ZTE-Ma Zhifeng" w:date="2023-02-16T16:03:00Z">
              <w:r w:rsidRPr="008D59D4" w:rsidDel="005B799B">
                <w:rPr>
                  <w:rFonts w:cs="Arial"/>
                  <w:sz w:val="16"/>
                  <w:szCs w:val="16"/>
                  <w:lang w:eastAsia="ko-KR"/>
                </w:rPr>
                <w:delText>2</w:delText>
              </w:r>
            </w:del>
          </w:p>
        </w:tc>
      </w:tr>
      <w:tr w:rsidR="00D77796" w:rsidRPr="008D59D4" w:rsidDel="005B799B" w14:paraId="3545E455" w14:textId="2F41DEA9" w:rsidTr="006E367C">
        <w:trPr>
          <w:trHeight w:val="225"/>
          <w:jc w:val="center"/>
          <w:del w:id="929" w:author="ZTE-Ma Zhifeng" w:date="2023-02-16T16:03:00Z"/>
        </w:trPr>
        <w:tc>
          <w:tcPr>
            <w:tcW w:w="1497" w:type="dxa"/>
            <w:tcBorders>
              <w:top w:val="single" w:sz="4" w:space="0" w:color="auto"/>
              <w:left w:val="single" w:sz="4" w:space="0" w:color="auto"/>
              <w:right w:val="single" w:sz="4" w:space="0" w:color="auto"/>
            </w:tcBorders>
            <w:shd w:val="clear" w:color="auto" w:fill="auto"/>
          </w:tcPr>
          <w:p w14:paraId="4814BB2A" w14:textId="14D4A761" w:rsidR="00D77796" w:rsidRPr="008D59D4" w:rsidDel="005B799B" w:rsidRDefault="00D77796" w:rsidP="006E367C">
            <w:pPr>
              <w:pStyle w:val="TAC"/>
              <w:rPr>
                <w:del w:id="930" w:author="ZTE-Ma Zhifeng" w:date="2023-02-16T16:03:00Z"/>
                <w:rFonts w:cs="Arial"/>
                <w:lang w:eastAsia="ko-KR"/>
              </w:rPr>
            </w:pPr>
            <w:del w:id="931" w:author="ZTE-Ma Zhifeng" w:date="2023-02-16T16:03:00Z">
              <w:r w:rsidRPr="008D59D4" w:rsidDel="005B799B">
                <w:rPr>
                  <w:rFonts w:cs="Arial"/>
                  <w:lang w:eastAsia="ko-KR"/>
                </w:rPr>
                <w:delText>CA_4A-12A</w:delText>
              </w:r>
            </w:del>
          </w:p>
        </w:tc>
        <w:tc>
          <w:tcPr>
            <w:tcW w:w="7449" w:type="dxa"/>
            <w:gridSpan w:val="7"/>
            <w:tcBorders>
              <w:top w:val="nil"/>
              <w:left w:val="nil"/>
              <w:bottom w:val="single" w:sz="4" w:space="0" w:color="auto"/>
              <w:right w:val="single" w:sz="4" w:space="0" w:color="auto"/>
            </w:tcBorders>
            <w:shd w:val="clear" w:color="auto" w:fill="auto"/>
            <w:vAlign w:val="center"/>
          </w:tcPr>
          <w:p w14:paraId="5E5D1D9C" w14:textId="7442519D" w:rsidR="00D77796" w:rsidRPr="008D59D4" w:rsidDel="005B799B" w:rsidRDefault="00D77796" w:rsidP="006E367C">
            <w:pPr>
              <w:pStyle w:val="TAC"/>
              <w:rPr>
                <w:del w:id="932" w:author="ZTE-Ma Zhifeng" w:date="2023-02-16T16:03:00Z"/>
                <w:rFonts w:cs="Arial"/>
                <w:sz w:val="16"/>
                <w:szCs w:val="16"/>
                <w:lang w:eastAsia="ko-KR"/>
              </w:rPr>
            </w:pPr>
            <w:del w:id="933" w:author="ZTE-Ma Zhifeng" w:date="2023-02-16T16:03:00Z">
              <w:r w:rsidRPr="008D59D4" w:rsidDel="005B799B">
                <w:rPr>
                  <w:rFonts w:cs="Arial"/>
                  <w:sz w:val="16"/>
                  <w:szCs w:val="16"/>
                </w:rPr>
                <w:delText>No requirement</w:delText>
              </w:r>
            </w:del>
          </w:p>
        </w:tc>
      </w:tr>
      <w:tr w:rsidR="00D77796" w:rsidRPr="008D59D4" w:rsidDel="005B799B" w14:paraId="6FD788EC" w14:textId="584D23D6" w:rsidTr="006E367C">
        <w:trPr>
          <w:trHeight w:val="225"/>
          <w:jc w:val="center"/>
          <w:del w:id="934" w:author="ZTE-Ma Zhifeng" w:date="2023-02-16T16:03:00Z"/>
        </w:trPr>
        <w:tc>
          <w:tcPr>
            <w:tcW w:w="1497" w:type="dxa"/>
            <w:tcBorders>
              <w:top w:val="single" w:sz="4" w:space="0" w:color="auto"/>
              <w:left w:val="single" w:sz="4" w:space="0" w:color="auto"/>
              <w:bottom w:val="single" w:sz="4" w:space="0" w:color="auto"/>
              <w:right w:val="single" w:sz="4" w:space="0" w:color="auto"/>
            </w:tcBorders>
            <w:shd w:val="clear" w:color="auto" w:fill="auto"/>
          </w:tcPr>
          <w:p w14:paraId="5555519E" w14:textId="7D3D1920" w:rsidR="00D77796" w:rsidRPr="008D59D4" w:rsidDel="005B799B" w:rsidRDefault="00D77796" w:rsidP="006E367C">
            <w:pPr>
              <w:pStyle w:val="TAC"/>
              <w:rPr>
                <w:del w:id="935" w:author="ZTE-Ma Zhifeng" w:date="2023-02-16T16:03:00Z"/>
                <w:rFonts w:cs="Arial"/>
              </w:rPr>
            </w:pPr>
            <w:del w:id="936" w:author="ZTE-Ma Zhifeng" w:date="2023-02-16T16:03:00Z">
              <w:r w:rsidRPr="008D59D4" w:rsidDel="005B799B">
                <w:rPr>
                  <w:rFonts w:cs="Arial"/>
                  <w:lang w:eastAsia="ko-KR"/>
                </w:rPr>
                <w:delText>CA_4A-13A</w:delText>
              </w:r>
            </w:del>
          </w:p>
        </w:tc>
        <w:tc>
          <w:tcPr>
            <w:tcW w:w="2623" w:type="dxa"/>
            <w:tcBorders>
              <w:top w:val="nil"/>
              <w:left w:val="nil"/>
              <w:bottom w:val="single" w:sz="4" w:space="0" w:color="auto"/>
              <w:right w:val="single" w:sz="4" w:space="0" w:color="auto"/>
            </w:tcBorders>
            <w:shd w:val="clear" w:color="auto" w:fill="auto"/>
            <w:vAlign w:val="center"/>
          </w:tcPr>
          <w:p w14:paraId="4528F1D7" w14:textId="2AEB4582" w:rsidR="00D77796" w:rsidRPr="008D59D4" w:rsidDel="005B799B" w:rsidRDefault="00D77796" w:rsidP="006E367C">
            <w:pPr>
              <w:pStyle w:val="TAL"/>
              <w:rPr>
                <w:del w:id="937" w:author="ZTE-Ma Zhifeng" w:date="2023-02-16T16:03:00Z"/>
                <w:rFonts w:cs="Arial"/>
                <w:sz w:val="16"/>
                <w:szCs w:val="16"/>
              </w:rPr>
            </w:pPr>
            <w:del w:id="938" w:author="ZTE-Ma Zhifeng" w:date="2023-02-16T16:03:00Z">
              <w:r w:rsidRPr="008D59D4" w:rsidDel="005B799B">
                <w:rPr>
                  <w:rFonts w:cs="Arial"/>
                  <w:sz w:val="16"/>
                  <w:szCs w:val="16"/>
                  <w:lang w:eastAsia="ko-KR"/>
                </w:rPr>
                <w:delText>E-UTRA Band 7, 41</w:delText>
              </w:r>
            </w:del>
          </w:p>
        </w:tc>
        <w:tc>
          <w:tcPr>
            <w:tcW w:w="851" w:type="dxa"/>
            <w:tcBorders>
              <w:top w:val="nil"/>
              <w:left w:val="nil"/>
              <w:bottom w:val="single" w:sz="4" w:space="0" w:color="auto"/>
              <w:right w:val="single" w:sz="4" w:space="0" w:color="auto"/>
            </w:tcBorders>
            <w:shd w:val="clear" w:color="auto" w:fill="auto"/>
            <w:vAlign w:val="center"/>
          </w:tcPr>
          <w:p w14:paraId="4ED29DF8" w14:textId="04F68FEB" w:rsidR="00D77796" w:rsidRPr="008D59D4" w:rsidDel="005B799B" w:rsidRDefault="00D77796" w:rsidP="006E367C">
            <w:pPr>
              <w:pStyle w:val="TAR"/>
              <w:rPr>
                <w:del w:id="939" w:author="ZTE-Ma Zhifeng" w:date="2023-02-16T16:03:00Z"/>
                <w:rFonts w:cs="Arial"/>
                <w:sz w:val="16"/>
                <w:szCs w:val="16"/>
              </w:rPr>
            </w:pPr>
            <w:del w:id="940" w:author="ZTE-Ma Zhifeng" w:date="2023-02-16T16:03: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01031D45" w14:textId="01FBD54F" w:rsidR="00D77796" w:rsidRPr="008D59D4" w:rsidDel="005B799B" w:rsidRDefault="00D77796" w:rsidP="006E367C">
            <w:pPr>
              <w:pStyle w:val="TAC"/>
              <w:rPr>
                <w:del w:id="941" w:author="ZTE-Ma Zhifeng" w:date="2023-02-16T16:03:00Z"/>
                <w:rFonts w:cs="Arial"/>
                <w:sz w:val="16"/>
                <w:szCs w:val="16"/>
              </w:rPr>
            </w:pPr>
            <w:del w:id="942" w:author="ZTE-Ma Zhifeng" w:date="2023-02-16T16:03: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6F86A24D" w14:textId="334978BA" w:rsidR="00D77796" w:rsidRPr="008D59D4" w:rsidDel="005B799B" w:rsidRDefault="00D77796" w:rsidP="006E367C">
            <w:pPr>
              <w:pStyle w:val="TAL"/>
              <w:rPr>
                <w:del w:id="943" w:author="ZTE-Ma Zhifeng" w:date="2023-02-16T16:03:00Z"/>
                <w:rFonts w:cs="Arial"/>
                <w:sz w:val="16"/>
                <w:szCs w:val="16"/>
              </w:rPr>
            </w:pPr>
            <w:del w:id="944" w:author="ZTE-Ma Zhifeng" w:date="2023-02-16T16:03: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1B0D53B2" w14:textId="0DDBC3DF" w:rsidR="00D77796" w:rsidRPr="008D59D4" w:rsidDel="005B799B" w:rsidRDefault="00D77796" w:rsidP="006E367C">
            <w:pPr>
              <w:pStyle w:val="TAC"/>
              <w:rPr>
                <w:del w:id="945" w:author="ZTE-Ma Zhifeng" w:date="2023-02-16T16:03:00Z"/>
                <w:rFonts w:cs="Arial"/>
                <w:sz w:val="16"/>
                <w:szCs w:val="16"/>
              </w:rPr>
            </w:pPr>
            <w:del w:id="946" w:author="ZTE-Ma Zhifeng" w:date="2023-02-16T16:03:00Z">
              <w:r w:rsidRPr="008D59D4" w:rsidDel="005B799B">
                <w:rPr>
                  <w:rFonts w:cs="Arial"/>
                  <w:sz w:val="16"/>
                  <w:szCs w:val="16"/>
                  <w:lang w:eastAsia="ko-KR"/>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69508C15" w14:textId="73C2EC74" w:rsidR="00D77796" w:rsidRPr="008D59D4" w:rsidDel="005B799B" w:rsidRDefault="00D77796" w:rsidP="006E367C">
            <w:pPr>
              <w:pStyle w:val="TAC"/>
              <w:rPr>
                <w:del w:id="947" w:author="ZTE-Ma Zhifeng" w:date="2023-02-16T16:03:00Z"/>
                <w:rFonts w:cs="Arial"/>
                <w:sz w:val="16"/>
                <w:szCs w:val="16"/>
              </w:rPr>
            </w:pPr>
            <w:del w:id="948" w:author="ZTE-Ma Zhifeng" w:date="2023-02-16T16:03:00Z">
              <w:r w:rsidRPr="008D59D4" w:rsidDel="005B799B">
                <w:rPr>
                  <w:rFonts w:cs="Arial"/>
                  <w:sz w:val="16"/>
                  <w:szCs w:val="16"/>
                  <w:lang w:eastAsia="ko-KR"/>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521AF937" w14:textId="17F62098" w:rsidR="00D77796" w:rsidRPr="008D59D4" w:rsidDel="005B799B" w:rsidRDefault="00D77796" w:rsidP="006E367C">
            <w:pPr>
              <w:pStyle w:val="TAC"/>
              <w:rPr>
                <w:del w:id="949" w:author="ZTE-Ma Zhifeng" w:date="2023-02-16T16:03:00Z"/>
                <w:rFonts w:cs="Arial"/>
                <w:sz w:val="16"/>
                <w:szCs w:val="16"/>
              </w:rPr>
            </w:pPr>
          </w:p>
        </w:tc>
      </w:tr>
      <w:tr w:rsidR="00D77796" w:rsidRPr="008D59D4" w:rsidDel="005B799B" w14:paraId="290280E7" w14:textId="44EB5B09" w:rsidTr="006E367C">
        <w:trPr>
          <w:trHeight w:val="225"/>
          <w:jc w:val="center"/>
          <w:del w:id="950" w:author="ZTE-Ma Zhifeng" w:date="2023-02-16T16:03:00Z"/>
        </w:trPr>
        <w:tc>
          <w:tcPr>
            <w:tcW w:w="1497" w:type="dxa"/>
            <w:tcBorders>
              <w:top w:val="single" w:sz="4" w:space="0" w:color="auto"/>
              <w:left w:val="single" w:sz="4" w:space="0" w:color="auto"/>
              <w:right w:val="single" w:sz="4" w:space="0" w:color="auto"/>
            </w:tcBorders>
            <w:shd w:val="clear" w:color="auto" w:fill="auto"/>
          </w:tcPr>
          <w:p w14:paraId="3AACACB0" w14:textId="2264A08F" w:rsidR="00D77796" w:rsidRPr="008D59D4" w:rsidDel="005B799B" w:rsidRDefault="00D77796" w:rsidP="006E367C">
            <w:pPr>
              <w:pStyle w:val="TAC"/>
              <w:rPr>
                <w:del w:id="951" w:author="ZTE-Ma Zhifeng" w:date="2023-02-16T16:03:00Z"/>
                <w:rFonts w:cs="Arial"/>
                <w:lang w:eastAsia="ko-KR"/>
              </w:rPr>
            </w:pPr>
            <w:del w:id="952" w:author="ZTE-Ma Zhifeng" w:date="2023-02-16T16:03:00Z">
              <w:r w:rsidRPr="008D59D4" w:rsidDel="005B799B">
                <w:rPr>
                  <w:rFonts w:cs="Arial"/>
                  <w:lang w:eastAsia="ko-KR"/>
                </w:rPr>
                <w:delText>CA_4A-17A</w:delText>
              </w:r>
            </w:del>
          </w:p>
        </w:tc>
        <w:tc>
          <w:tcPr>
            <w:tcW w:w="7449" w:type="dxa"/>
            <w:gridSpan w:val="7"/>
            <w:tcBorders>
              <w:top w:val="nil"/>
              <w:left w:val="nil"/>
              <w:bottom w:val="single" w:sz="4" w:space="0" w:color="auto"/>
              <w:right w:val="single" w:sz="4" w:space="0" w:color="auto"/>
            </w:tcBorders>
            <w:shd w:val="clear" w:color="auto" w:fill="auto"/>
            <w:vAlign w:val="center"/>
          </w:tcPr>
          <w:p w14:paraId="0D69A598" w14:textId="379E09D1" w:rsidR="00D77796" w:rsidRPr="008D59D4" w:rsidDel="005B799B" w:rsidRDefault="00D77796" w:rsidP="006E367C">
            <w:pPr>
              <w:pStyle w:val="TAC"/>
              <w:rPr>
                <w:del w:id="953" w:author="ZTE-Ma Zhifeng" w:date="2023-02-16T16:03:00Z"/>
                <w:rFonts w:cs="Arial"/>
                <w:sz w:val="16"/>
                <w:szCs w:val="16"/>
                <w:lang w:eastAsia="ko-KR"/>
              </w:rPr>
            </w:pPr>
            <w:del w:id="954" w:author="ZTE-Ma Zhifeng" w:date="2023-02-16T16:03:00Z">
              <w:r w:rsidRPr="008D59D4" w:rsidDel="005B799B">
                <w:rPr>
                  <w:rFonts w:cs="Arial"/>
                  <w:sz w:val="16"/>
                  <w:szCs w:val="16"/>
                </w:rPr>
                <w:delText>No requirement</w:delText>
              </w:r>
            </w:del>
          </w:p>
        </w:tc>
      </w:tr>
      <w:tr w:rsidR="00D77796" w:rsidRPr="008D59D4" w:rsidDel="005B799B" w14:paraId="50628500" w14:textId="68CEDD0A" w:rsidTr="006E367C">
        <w:trPr>
          <w:trHeight w:val="225"/>
          <w:jc w:val="center"/>
          <w:del w:id="955" w:author="ZTE-Ma Zhifeng" w:date="2023-02-16T16:03:00Z"/>
        </w:trPr>
        <w:tc>
          <w:tcPr>
            <w:tcW w:w="1497" w:type="dxa"/>
            <w:vMerge w:val="restart"/>
            <w:tcBorders>
              <w:top w:val="single" w:sz="4" w:space="0" w:color="auto"/>
              <w:left w:val="single" w:sz="4" w:space="0" w:color="auto"/>
              <w:right w:val="single" w:sz="4" w:space="0" w:color="auto"/>
            </w:tcBorders>
            <w:shd w:val="clear" w:color="auto" w:fill="auto"/>
          </w:tcPr>
          <w:p w14:paraId="6017D8BC" w14:textId="14104662" w:rsidR="00D77796" w:rsidRPr="008D59D4" w:rsidDel="005B799B" w:rsidRDefault="00D77796" w:rsidP="006E367C">
            <w:pPr>
              <w:pStyle w:val="TAC"/>
              <w:rPr>
                <w:del w:id="956" w:author="ZTE-Ma Zhifeng" w:date="2023-02-16T16:03:00Z"/>
                <w:rFonts w:cs="Arial"/>
                <w:lang w:eastAsia="ko-KR"/>
              </w:rPr>
            </w:pPr>
            <w:del w:id="957" w:author="ZTE-Ma Zhifeng" w:date="2023-02-16T16:03:00Z">
              <w:r w:rsidRPr="008D59D4" w:rsidDel="005B799B">
                <w:rPr>
                  <w:rFonts w:cs="Arial"/>
                  <w:lang w:eastAsia="ko-KR"/>
                </w:rPr>
                <w:delText>CA_5A-7A</w:delText>
              </w:r>
            </w:del>
          </w:p>
        </w:tc>
        <w:tc>
          <w:tcPr>
            <w:tcW w:w="2623" w:type="dxa"/>
            <w:tcBorders>
              <w:top w:val="nil"/>
              <w:left w:val="nil"/>
              <w:bottom w:val="single" w:sz="4" w:space="0" w:color="auto"/>
              <w:right w:val="single" w:sz="4" w:space="0" w:color="auto"/>
            </w:tcBorders>
            <w:shd w:val="clear" w:color="auto" w:fill="auto"/>
            <w:vAlign w:val="bottom"/>
          </w:tcPr>
          <w:p w14:paraId="0DE294B1" w14:textId="0AC29E99" w:rsidR="00D77796" w:rsidRPr="008D59D4" w:rsidDel="005B799B" w:rsidRDefault="00D77796" w:rsidP="006E367C">
            <w:pPr>
              <w:pStyle w:val="TAL"/>
              <w:rPr>
                <w:del w:id="958" w:author="ZTE-Ma Zhifeng" w:date="2023-02-16T16:03:00Z"/>
                <w:rFonts w:cs="Arial"/>
                <w:sz w:val="16"/>
                <w:szCs w:val="16"/>
              </w:rPr>
            </w:pPr>
            <w:del w:id="959" w:author="ZTE-Ma Zhifeng" w:date="2023-02-16T16:03:00Z">
              <w:r w:rsidRPr="008D59D4" w:rsidDel="005B799B">
                <w:rPr>
                  <w:rFonts w:cs="Arial"/>
                  <w:sz w:val="16"/>
                  <w:szCs w:val="16"/>
                </w:rPr>
                <w:delText xml:space="preserve">E-UTRA Band </w:delText>
              </w:r>
              <w:r w:rsidRPr="008D59D4" w:rsidDel="005B799B">
                <w:rPr>
                  <w:rFonts w:cs="Arial"/>
                  <w:sz w:val="16"/>
                  <w:szCs w:val="16"/>
                  <w:lang w:eastAsia="ko-KR"/>
                </w:rPr>
                <w:delText xml:space="preserve">5, </w:delText>
              </w:r>
              <w:r w:rsidRPr="008D59D4" w:rsidDel="005B799B">
                <w:rPr>
                  <w:rFonts w:cs="Arial"/>
                  <w:sz w:val="16"/>
                  <w:szCs w:val="16"/>
                </w:rPr>
                <w:delText>28,</w:delText>
              </w:r>
              <w:r w:rsidRPr="008D59D4" w:rsidDel="005B799B">
                <w:rPr>
                  <w:rFonts w:cs="Arial"/>
                  <w:sz w:val="16"/>
                  <w:szCs w:val="16"/>
                  <w:lang w:eastAsia="ko-KR"/>
                </w:rPr>
                <w:delText xml:space="preserve"> </w:delText>
              </w:r>
              <w:r w:rsidRPr="008D59D4" w:rsidDel="005B799B">
                <w:rPr>
                  <w:rFonts w:cs="Arial"/>
                  <w:sz w:val="16"/>
                  <w:szCs w:val="16"/>
                </w:rPr>
                <w:delText>42</w:delText>
              </w:r>
            </w:del>
          </w:p>
        </w:tc>
        <w:tc>
          <w:tcPr>
            <w:tcW w:w="851" w:type="dxa"/>
            <w:tcBorders>
              <w:top w:val="nil"/>
              <w:left w:val="nil"/>
              <w:bottom w:val="single" w:sz="4" w:space="0" w:color="auto"/>
              <w:right w:val="single" w:sz="4" w:space="0" w:color="auto"/>
            </w:tcBorders>
            <w:shd w:val="clear" w:color="auto" w:fill="auto"/>
            <w:vAlign w:val="center"/>
          </w:tcPr>
          <w:p w14:paraId="486F0F76" w14:textId="7EBD8C66" w:rsidR="00D77796" w:rsidRPr="008D59D4" w:rsidDel="005B799B" w:rsidRDefault="00D77796" w:rsidP="006E367C">
            <w:pPr>
              <w:pStyle w:val="TAR"/>
              <w:rPr>
                <w:del w:id="960" w:author="ZTE-Ma Zhifeng" w:date="2023-02-16T16:03:00Z"/>
                <w:rFonts w:cs="Arial"/>
                <w:sz w:val="16"/>
                <w:szCs w:val="16"/>
              </w:rPr>
            </w:pPr>
            <w:del w:id="961" w:author="ZTE-Ma Zhifeng" w:date="2023-02-16T16:03: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67B0EE71" w14:textId="48C013A6" w:rsidR="00D77796" w:rsidRPr="008D59D4" w:rsidDel="005B799B" w:rsidRDefault="00D77796" w:rsidP="006E367C">
            <w:pPr>
              <w:pStyle w:val="TAC"/>
              <w:rPr>
                <w:del w:id="962" w:author="ZTE-Ma Zhifeng" w:date="2023-02-16T16:03:00Z"/>
                <w:rFonts w:cs="Arial"/>
                <w:sz w:val="16"/>
                <w:szCs w:val="16"/>
              </w:rPr>
            </w:pPr>
            <w:del w:id="963" w:author="ZTE-Ma Zhifeng" w:date="2023-02-16T16:03: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09B85752" w14:textId="2561E63E" w:rsidR="00D77796" w:rsidRPr="008D59D4" w:rsidDel="005B799B" w:rsidRDefault="00D77796" w:rsidP="006E367C">
            <w:pPr>
              <w:pStyle w:val="TAL"/>
              <w:rPr>
                <w:del w:id="964" w:author="ZTE-Ma Zhifeng" w:date="2023-02-16T16:03:00Z"/>
                <w:rFonts w:cs="Arial"/>
                <w:sz w:val="16"/>
                <w:szCs w:val="16"/>
              </w:rPr>
            </w:pPr>
            <w:del w:id="965" w:author="ZTE-Ma Zhifeng" w:date="2023-02-16T16:03: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7FFA9856" w14:textId="37CA93DE" w:rsidR="00D77796" w:rsidRPr="008D59D4" w:rsidDel="005B799B" w:rsidRDefault="00D77796" w:rsidP="006E367C">
            <w:pPr>
              <w:pStyle w:val="TAC"/>
              <w:rPr>
                <w:del w:id="966" w:author="ZTE-Ma Zhifeng" w:date="2023-02-16T16:03:00Z"/>
                <w:rFonts w:cs="Arial"/>
                <w:sz w:val="16"/>
                <w:szCs w:val="16"/>
              </w:rPr>
            </w:pPr>
            <w:del w:id="967" w:author="ZTE-Ma Zhifeng" w:date="2023-02-16T16:03: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4BB31A3F" w14:textId="71978017" w:rsidR="00D77796" w:rsidRPr="008D59D4" w:rsidDel="005B799B" w:rsidRDefault="00D77796" w:rsidP="006E367C">
            <w:pPr>
              <w:pStyle w:val="TAC"/>
              <w:rPr>
                <w:del w:id="968" w:author="ZTE-Ma Zhifeng" w:date="2023-02-16T16:03:00Z"/>
                <w:rFonts w:cs="Arial"/>
                <w:sz w:val="16"/>
                <w:szCs w:val="16"/>
              </w:rPr>
            </w:pPr>
            <w:del w:id="969" w:author="ZTE-Ma Zhifeng" w:date="2023-02-16T16:03: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3102B83B" w14:textId="5C19E764" w:rsidR="00D77796" w:rsidRPr="008D59D4" w:rsidDel="005B799B" w:rsidRDefault="00D77796" w:rsidP="006E367C">
            <w:pPr>
              <w:pStyle w:val="TAC"/>
              <w:rPr>
                <w:del w:id="970" w:author="ZTE-Ma Zhifeng" w:date="2023-02-16T16:03:00Z"/>
                <w:rFonts w:cs="Arial"/>
                <w:sz w:val="16"/>
                <w:szCs w:val="16"/>
                <w:lang w:eastAsia="ko-KR"/>
              </w:rPr>
            </w:pPr>
          </w:p>
        </w:tc>
      </w:tr>
      <w:tr w:rsidR="00D77796" w:rsidRPr="008D59D4" w:rsidDel="005B799B" w14:paraId="2CB4A7AB" w14:textId="4CFF38A0" w:rsidTr="006E367C">
        <w:trPr>
          <w:trHeight w:val="225"/>
          <w:jc w:val="center"/>
          <w:del w:id="971" w:author="ZTE-Ma Zhifeng" w:date="2023-02-16T16:03:00Z"/>
        </w:trPr>
        <w:tc>
          <w:tcPr>
            <w:tcW w:w="1497" w:type="dxa"/>
            <w:vMerge/>
            <w:tcBorders>
              <w:left w:val="single" w:sz="4" w:space="0" w:color="auto"/>
              <w:right w:val="single" w:sz="4" w:space="0" w:color="auto"/>
            </w:tcBorders>
            <w:shd w:val="clear" w:color="auto" w:fill="auto"/>
          </w:tcPr>
          <w:p w14:paraId="6E953B78" w14:textId="6302B02F" w:rsidR="00D77796" w:rsidRPr="008D59D4" w:rsidDel="005B799B" w:rsidRDefault="00D77796" w:rsidP="006E367C">
            <w:pPr>
              <w:pStyle w:val="TAC"/>
              <w:rPr>
                <w:del w:id="972" w:author="ZTE-Ma Zhifeng" w:date="2023-02-16T16:03:00Z"/>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6E176F11" w14:textId="45714512" w:rsidR="00D77796" w:rsidRPr="008D59D4" w:rsidDel="005B799B" w:rsidRDefault="00D77796" w:rsidP="006E367C">
            <w:pPr>
              <w:pStyle w:val="TAL"/>
              <w:rPr>
                <w:del w:id="973" w:author="ZTE-Ma Zhifeng" w:date="2023-02-16T16:03:00Z"/>
                <w:rFonts w:cs="Arial"/>
                <w:sz w:val="16"/>
                <w:szCs w:val="16"/>
              </w:rPr>
            </w:pPr>
            <w:del w:id="974" w:author="ZTE-Ma Zhifeng" w:date="2023-02-16T16:03:00Z">
              <w:r w:rsidRPr="008D59D4" w:rsidDel="005B799B">
                <w:rPr>
                  <w:rFonts w:cs="Arial"/>
                  <w:sz w:val="16"/>
                  <w:szCs w:val="16"/>
                </w:rPr>
                <w:delText xml:space="preserve">E-UTRA band </w:delText>
              </w:r>
              <w:r w:rsidRPr="008D59D4" w:rsidDel="005B799B">
                <w:rPr>
                  <w:rFonts w:cs="Arial"/>
                  <w:sz w:val="16"/>
                  <w:szCs w:val="16"/>
                  <w:lang w:eastAsia="ko-KR"/>
                </w:rPr>
                <w:delText>26</w:delText>
              </w:r>
            </w:del>
          </w:p>
        </w:tc>
        <w:tc>
          <w:tcPr>
            <w:tcW w:w="851" w:type="dxa"/>
            <w:tcBorders>
              <w:top w:val="nil"/>
              <w:left w:val="nil"/>
              <w:bottom w:val="single" w:sz="4" w:space="0" w:color="auto"/>
              <w:right w:val="single" w:sz="4" w:space="0" w:color="auto"/>
            </w:tcBorders>
            <w:shd w:val="clear" w:color="auto" w:fill="auto"/>
            <w:vAlign w:val="center"/>
          </w:tcPr>
          <w:p w14:paraId="140CBE6A" w14:textId="5E77EEC6" w:rsidR="00D77796" w:rsidRPr="008D59D4" w:rsidDel="005B799B" w:rsidRDefault="00D77796" w:rsidP="006E367C">
            <w:pPr>
              <w:pStyle w:val="TAR"/>
              <w:rPr>
                <w:del w:id="975" w:author="ZTE-Ma Zhifeng" w:date="2023-02-16T16:03:00Z"/>
                <w:rFonts w:cs="Arial"/>
                <w:sz w:val="16"/>
                <w:szCs w:val="16"/>
              </w:rPr>
            </w:pPr>
            <w:del w:id="976" w:author="ZTE-Ma Zhifeng" w:date="2023-02-16T16:03:00Z">
              <w:r w:rsidRPr="008D59D4" w:rsidDel="005B799B">
                <w:rPr>
                  <w:rFonts w:cs="Arial"/>
                  <w:sz w:val="16"/>
                  <w:szCs w:val="16"/>
                  <w:lang w:eastAsia="ko-KR"/>
                </w:rPr>
                <w:delText>859</w:delText>
              </w:r>
            </w:del>
          </w:p>
        </w:tc>
        <w:tc>
          <w:tcPr>
            <w:tcW w:w="283" w:type="dxa"/>
            <w:tcBorders>
              <w:top w:val="nil"/>
              <w:left w:val="nil"/>
              <w:bottom w:val="single" w:sz="4" w:space="0" w:color="auto"/>
              <w:right w:val="single" w:sz="4" w:space="0" w:color="auto"/>
            </w:tcBorders>
            <w:shd w:val="clear" w:color="auto" w:fill="auto"/>
            <w:vAlign w:val="center"/>
          </w:tcPr>
          <w:p w14:paraId="47F196E3" w14:textId="3A0FFC38" w:rsidR="00D77796" w:rsidRPr="008D59D4" w:rsidDel="005B799B" w:rsidRDefault="00D77796" w:rsidP="006E367C">
            <w:pPr>
              <w:pStyle w:val="TAC"/>
              <w:rPr>
                <w:del w:id="977" w:author="ZTE-Ma Zhifeng" w:date="2023-02-16T16:03:00Z"/>
                <w:rFonts w:cs="Arial"/>
                <w:sz w:val="16"/>
                <w:szCs w:val="16"/>
              </w:rPr>
            </w:pPr>
            <w:del w:id="978" w:author="ZTE-Ma Zhifeng" w:date="2023-02-16T16:03: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1A366D04" w14:textId="7FE326E4" w:rsidR="00D77796" w:rsidRPr="008D59D4" w:rsidDel="005B799B" w:rsidRDefault="00D77796" w:rsidP="006E367C">
            <w:pPr>
              <w:pStyle w:val="TAL"/>
              <w:rPr>
                <w:del w:id="979" w:author="ZTE-Ma Zhifeng" w:date="2023-02-16T16:03:00Z"/>
                <w:rFonts w:cs="Arial"/>
                <w:sz w:val="16"/>
                <w:szCs w:val="16"/>
              </w:rPr>
            </w:pPr>
            <w:del w:id="980" w:author="ZTE-Ma Zhifeng" w:date="2023-02-16T16:03:00Z">
              <w:r w:rsidRPr="008D59D4" w:rsidDel="005B799B">
                <w:rPr>
                  <w:rFonts w:cs="Arial"/>
                  <w:sz w:val="16"/>
                  <w:szCs w:val="16"/>
                  <w:lang w:eastAsia="ko-KR"/>
                </w:rPr>
                <w:delText>869</w:delText>
              </w:r>
            </w:del>
          </w:p>
        </w:tc>
        <w:tc>
          <w:tcPr>
            <w:tcW w:w="1134" w:type="dxa"/>
            <w:tcBorders>
              <w:top w:val="nil"/>
              <w:left w:val="nil"/>
              <w:bottom w:val="single" w:sz="4" w:space="0" w:color="auto"/>
              <w:right w:val="single" w:sz="4" w:space="0" w:color="auto"/>
            </w:tcBorders>
            <w:shd w:val="clear" w:color="auto" w:fill="auto"/>
            <w:vAlign w:val="center"/>
          </w:tcPr>
          <w:p w14:paraId="3500F12B" w14:textId="325E0791" w:rsidR="00D77796" w:rsidRPr="008D59D4" w:rsidDel="005B799B" w:rsidRDefault="00D77796" w:rsidP="006E367C">
            <w:pPr>
              <w:pStyle w:val="TAC"/>
              <w:rPr>
                <w:del w:id="981" w:author="ZTE-Ma Zhifeng" w:date="2023-02-16T16:03:00Z"/>
                <w:rFonts w:cs="Arial"/>
                <w:sz w:val="16"/>
                <w:szCs w:val="16"/>
              </w:rPr>
            </w:pPr>
            <w:del w:id="982" w:author="ZTE-Ma Zhifeng" w:date="2023-02-16T16:03:00Z">
              <w:r w:rsidRPr="008D59D4" w:rsidDel="005B799B">
                <w:rPr>
                  <w:rFonts w:cs="Arial"/>
                  <w:sz w:val="16"/>
                  <w:szCs w:val="16"/>
                </w:rPr>
                <w:delText>-</w:delText>
              </w:r>
              <w:r w:rsidRPr="008D59D4" w:rsidDel="005B799B">
                <w:rPr>
                  <w:rFonts w:cs="Arial"/>
                  <w:sz w:val="16"/>
                  <w:szCs w:val="16"/>
                  <w:lang w:eastAsia="ko-KR"/>
                </w:rPr>
                <w:delText>27</w:delText>
              </w:r>
            </w:del>
          </w:p>
        </w:tc>
        <w:tc>
          <w:tcPr>
            <w:tcW w:w="854" w:type="dxa"/>
            <w:tcBorders>
              <w:top w:val="nil"/>
              <w:left w:val="nil"/>
              <w:bottom w:val="single" w:sz="4" w:space="0" w:color="auto"/>
              <w:right w:val="single" w:sz="4" w:space="0" w:color="auto"/>
            </w:tcBorders>
            <w:shd w:val="clear" w:color="auto" w:fill="auto"/>
            <w:noWrap/>
            <w:vAlign w:val="center"/>
          </w:tcPr>
          <w:p w14:paraId="0030D9BD" w14:textId="5C550357" w:rsidR="00D77796" w:rsidRPr="008D59D4" w:rsidDel="005B799B" w:rsidRDefault="00D77796" w:rsidP="006E367C">
            <w:pPr>
              <w:pStyle w:val="TAC"/>
              <w:rPr>
                <w:del w:id="983" w:author="ZTE-Ma Zhifeng" w:date="2023-02-16T16:03:00Z"/>
                <w:rFonts w:cs="Arial"/>
                <w:sz w:val="16"/>
                <w:szCs w:val="16"/>
              </w:rPr>
            </w:pPr>
            <w:del w:id="984" w:author="ZTE-Ma Zhifeng" w:date="2023-02-16T16:03: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6D1DD657" w14:textId="446E0D40" w:rsidR="00D77796" w:rsidRPr="008D59D4" w:rsidDel="005B799B" w:rsidRDefault="00D77796" w:rsidP="006E367C">
            <w:pPr>
              <w:pStyle w:val="TAC"/>
              <w:rPr>
                <w:del w:id="985" w:author="ZTE-Ma Zhifeng" w:date="2023-02-16T16:03:00Z"/>
                <w:rFonts w:cs="Arial"/>
                <w:sz w:val="16"/>
                <w:szCs w:val="16"/>
                <w:lang w:eastAsia="ko-KR"/>
              </w:rPr>
            </w:pPr>
          </w:p>
        </w:tc>
      </w:tr>
      <w:tr w:rsidR="00D77796" w:rsidRPr="008D59D4" w:rsidDel="005B799B" w14:paraId="0F827DFC" w14:textId="121BB62A" w:rsidTr="006E367C">
        <w:trPr>
          <w:trHeight w:val="225"/>
          <w:jc w:val="center"/>
          <w:del w:id="986" w:author="ZTE-Ma Zhifeng" w:date="2023-02-16T16:03:00Z"/>
        </w:trPr>
        <w:tc>
          <w:tcPr>
            <w:tcW w:w="1497" w:type="dxa"/>
            <w:tcBorders>
              <w:top w:val="single" w:sz="4" w:space="0" w:color="auto"/>
              <w:left w:val="single" w:sz="4" w:space="0" w:color="auto"/>
              <w:right w:val="single" w:sz="4" w:space="0" w:color="auto"/>
            </w:tcBorders>
            <w:shd w:val="clear" w:color="auto" w:fill="auto"/>
          </w:tcPr>
          <w:p w14:paraId="299107BD" w14:textId="762C2CEF" w:rsidR="00D77796" w:rsidRPr="008D59D4" w:rsidDel="005B799B" w:rsidRDefault="00D77796" w:rsidP="006E367C">
            <w:pPr>
              <w:pStyle w:val="TAC"/>
              <w:rPr>
                <w:del w:id="987" w:author="ZTE-Ma Zhifeng" w:date="2023-02-16T16:03:00Z"/>
                <w:rFonts w:cs="Arial"/>
                <w:lang w:eastAsia="ko-KR"/>
              </w:rPr>
            </w:pPr>
            <w:del w:id="988" w:author="ZTE-Ma Zhifeng" w:date="2023-02-16T16:03:00Z">
              <w:r w:rsidRPr="008D59D4" w:rsidDel="005B799B">
                <w:rPr>
                  <w:rFonts w:cs="Arial"/>
                  <w:lang w:eastAsia="ko-KR"/>
                </w:rPr>
                <w:delText>CA_5A-12A</w:delText>
              </w:r>
            </w:del>
          </w:p>
        </w:tc>
        <w:tc>
          <w:tcPr>
            <w:tcW w:w="2623" w:type="dxa"/>
            <w:tcBorders>
              <w:top w:val="nil"/>
              <w:left w:val="nil"/>
              <w:bottom w:val="single" w:sz="4" w:space="0" w:color="auto"/>
              <w:right w:val="single" w:sz="4" w:space="0" w:color="auto"/>
            </w:tcBorders>
            <w:shd w:val="clear" w:color="auto" w:fill="auto"/>
            <w:vAlign w:val="bottom"/>
          </w:tcPr>
          <w:p w14:paraId="3BE2B57A" w14:textId="22DB01EF" w:rsidR="00D77796" w:rsidRPr="008D59D4" w:rsidDel="005B799B" w:rsidRDefault="00D77796" w:rsidP="006E367C">
            <w:pPr>
              <w:pStyle w:val="TAL"/>
              <w:rPr>
                <w:del w:id="989" w:author="ZTE-Ma Zhifeng" w:date="2023-02-16T16:03:00Z"/>
                <w:rFonts w:cs="Arial"/>
                <w:sz w:val="16"/>
                <w:szCs w:val="16"/>
              </w:rPr>
            </w:pPr>
            <w:del w:id="990" w:author="ZTE-Ma Zhifeng" w:date="2023-02-16T16:03:00Z">
              <w:r w:rsidRPr="008D59D4" w:rsidDel="005B799B">
                <w:rPr>
                  <w:rFonts w:cs="Arial"/>
                  <w:sz w:val="16"/>
                  <w:szCs w:val="16"/>
                </w:rPr>
                <w:delText xml:space="preserve">E-UTRA Band </w:delText>
              </w:r>
              <w:r w:rsidRPr="008D59D4" w:rsidDel="005B799B">
                <w:rPr>
                  <w:rFonts w:cs="Arial"/>
                  <w:sz w:val="16"/>
                  <w:szCs w:val="16"/>
                  <w:lang w:eastAsia="ko-KR"/>
                </w:rPr>
                <w:delText>24, 30</w:delText>
              </w:r>
            </w:del>
          </w:p>
        </w:tc>
        <w:tc>
          <w:tcPr>
            <w:tcW w:w="851" w:type="dxa"/>
            <w:tcBorders>
              <w:top w:val="nil"/>
              <w:left w:val="nil"/>
              <w:bottom w:val="single" w:sz="4" w:space="0" w:color="auto"/>
              <w:right w:val="single" w:sz="4" w:space="0" w:color="auto"/>
            </w:tcBorders>
            <w:shd w:val="clear" w:color="auto" w:fill="auto"/>
            <w:vAlign w:val="center"/>
          </w:tcPr>
          <w:p w14:paraId="0358DEAB" w14:textId="566BAD0E" w:rsidR="00D77796" w:rsidRPr="008D59D4" w:rsidDel="005B799B" w:rsidRDefault="00D77796" w:rsidP="006E367C">
            <w:pPr>
              <w:pStyle w:val="TAR"/>
              <w:rPr>
                <w:del w:id="991" w:author="ZTE-Ma Zhifeng" w:date="2023-02-16T16:03:00Z"/>
                <w:rFonts w:cs="Arial"/>
                <w:sz w:val="16"/>
                <w:szCs w:val="16"/>
              </w:rPr>
            </w:pPr>
            <w:del w:id="992" w:author="ZTE-Ma Zhifeng" w:date="2023-02-16T16:03: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0362F554" w14:textId="7BDACCE5" w:rsidR="00D77796" w:rsidRPr="008D59D4" w:rsidDel="005B799B" w:rsidRDefault="00D77796" w:rsidP="006E367C">
            <w:pPr>
              <w:pStyle w:val="TAC"/>
              <w:rPr>
                <w:del w:id="993" w:author="ZTE-Ma Zhifeng" w:date="2023-02-16T16:03:00Z"/>
                <w:rFonts w:cs="Arial"/>
                <w:sz w:val="16"/>
                <w:szCs w:val="16"/>
              </w:rPr>
            </w:pPr>
            <w:del w:id="994" w:author="ZTE-Ma Zhifeng" w:date="2023-02-16T16:03: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066A5BA1" w14:textId="0BFE51BD" w:rsidR="00D77796" w:rsidRPr="008D59D4" w:rsidDel="005B799B" w:rsidRDefault="00D77796" w:rsidP="006E367C">
            <w:pPr>
              <w:pStyle w:val="TAL"/>
              <w:rPr>
                <w:del w:id="995" w:author="ZTE-Ma Zhifeng" w:date="2023-02-16T16:03:00Z"/>
                <w:rFonts w:cs="Arial"/>
                <w:sz w:val="16"/>
                <w:szCs w:val="16"/>
              </w:rPr>
            </w:pPr>
            <w:del w:id="996" w:author="ZTE-Ma Zhifeng" w:date="2023-02-16T16:03: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3949E73C" w14:textId="36928006" w:rsidR="00D77796" w:rsidRPr="008D59D4" w:rsidDel="005B799B" w:rsidRDefault="00D77796" w:rsidP="006E367C">
            <w:pPr>
              <w:pStyle w:val="TAC"/>
              <w:rPr>
                <w:del w:id="997" w:author="ZTE-Ma Zhifeng" w:date="2023-02-16T16:03:00Z"/>
                <w:rFonts w:cs="Arial"/>
                <w:sz w:val="16"/>
                <w:szCs w:val="16"/>
              </w:rPr>
            </w:pPr>
            <w:del w:id="998" w:author="ZTE-Ma Zhifeng" w:date="2023-02-16T16:03: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6338C807" w14:textId="2D464125" w:rsidR="00D77796" w:rsidRPr="008D59D4" w:rsidDel="005B799B" w:rsidRDefault="00D77796" w:rsidP="006E367C">
            <w:pPr>
              <w:pStyle w:val="TAC"/>
              <w:rPr>
                <w:del w:id="999" w:author="ZTE-Ma Zhifeng" w:date="2023-02-16T16:03:00Z"/>
                <w:rFonts w:cs="Arial"/>
                <w:sz w:val="16"/>
                <w:szCs w:val="16"/>
              </w:rPr>
            </w:pPr>
            <w:del w:id="1000" w:author="ZTE-Ma Zhifeng" w:date="2023-02-16T16:03: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145EAF94" w14:textId="7B3DEF8C" w:rsidR="00D77796" w:rsidRPr="008D59D4" w:rsidDel="005B799B" w:rsidRDefault="00D77796" w:rsidP="006E367C">
            <w:pPr>
              <w:pStyle w:val="TAC"/>
              <w:rPr>
                <w:del w:id="1001" w:author="ZTE-Ma Zhifeng" w:date="2023-02-16T16:03:00Z"/>
                <w:rFonts w:cs="Arial"/>
                <w:sz w:val="16"/>
                <w:szCs w:val="16"/>
                <w:lang w:eastAsia="ko-KR"/>
              </w:rPr>
            </w:pPr>
          </w:p>
        </w:tc>
      </w:tr>
      <w:tr w:rsidR="00D77796" w:rsidRPr="008D59D4" w:rsidDel="005B799B" w14:paraId="6D417411" w14:textId="54149867" w:rsidTr="006E367C">
        <w:trPr>
          <w:trHeight w:val="225"/>
          <w:jc w:val="center"/>
          <w:del w:id="1002" w:author="ZTE-Ma Zhifeng" w:date="2023-02-16T16:03:00Z"/>
        </w:trPr>
        <w:tc>
          <w:tcPr>
            <w:tcW w:w="1497" w:type="dxa"/>
            <w:tcBorders>
              <w:top w:val="single" w:sz="4" w:space="0" w:color="auto"/>
              <w:left w:val="single" w:sz="4" w:space="0" w:color="auto"/>
              <w:right w:val="single" w:sz="4" w:space="0" w:color="auto"/>
            </w:tcBorders>
            <w:shd w:val="clear" w:color="auto" w:fill="auto"/>
          </w:tcPr>
          <w:p w14:paraId="1C27EF63" w14:textId="4C2816BD" w:rsidR="00D77796" w:rsidRPr="008D59D4" w:rsidDel="005B799B" w:rsidRDefault="00D77796" w:rsidP="006E367C">
            <w:pPr>
              <w:pStyle w:val="TAC"/>
              <w:rPr>
                <w:del w:id="1003" w:author="ZTE-Ma Zhifeng" w:date="2023-02-16T16:03:00Z"/>
                <w:rFonts w:cs="Arial"/>
                <w:lang w:eastAsia="ko-KR"/>
              </w:rPr>
            </w:pPr>
            <w:del w:id="1004" w:author="ZTE-Ma Zhifeng" w:date="2023-02-16T16:03:00Z">
              <w:r w:rsidRPr="008D59D4" w:rsidDel="005B799B">
                <w:rPr>
                  <w:rFonts w:cs="Arial"/>
                  <w:lang w:eastAsia="ko-KR"/>
                </w:rPr>
                <w:delText>CA_5A-17A</w:delText>
              </w:r>
            </w:del>
          </w:p>
        </w:tc>
        <w:tc>
          <w:tcPr>
            <w:tcW w:w="2623" w:type="dxa"/>
            <w:tcBorders>
              <w:top w:val="nil"/>
              <w:left w:val="nil"/>
              <w:bottom w:val="single" w:sz="4" w:space="0" w:color="auto"/>
              <w:right w:val="single" w:sz="4" w:space="0" w:color="auto"/>
            </w:tcBorders>
            <w:shd w:val="clear" w:color="auto" w:fill="auto"/>
            <w:vAlign w:val="bottom"/>
          </w:tcPr>
          <w:p w14:paraId="43175D57" w14:textId="20839B0E" w:rsidR="00D77796" w:rsidRPr="008D59D4" w:rsidDel="005B799B" w:rsidRDefault="00D77796" w:rsidP="006E367C">
            <w:pPr>
              <w:pStyle w:val="TAL"/>
              <w:rPr>
                <w:del w:id="1005" w:author="ZTE-Ma Zhifeng" w:date="2023-02-16T16:03:00Z"/>
                <w:rFonts w:cs="Arial"/>
                <w:sz w:val="16"/>
                <w:szCs w:val="16"/>
              </w:rPr>
            </w:pPr>
            <w:del w:id="1006" w:author="ZTE-Ma Zhifeng" w:date="2023-02-16T16:03:00Z">
              <w:r w:rsidRPr="008D59D4" w:rsidDel="005B799B">
                <w:rPr>
                  <w:rFonts w:cs="Arial"/>
                  <w:sz w:val="16"/>
                  <w:szCs w:val="16"/>
                </w:rPr>
                <w:delText xml:space="preserve">E-UTRA Band </w:delText>
              </w:r>
              <w:r w:rsidRPr="008D59D4" w:rsidDel="005B799B">
                <w:rPr>
                  <w:rFonts w:cs="Arial"/>
                  <w:sz w:val="16"/>
                  <w:szCs w:val="16"/>
                  <w:lang w:eastAsia="ko-KR"/>
                </w:rPr>
                <w:delText>24, 30</w:delText>
              </w:r>
            </w:del>
          </w:p>
        </w:tc>
        <w:tc>
          <w:tcPr>
            <w:tcW w:w="851" w:type="dxa"/>
            <w:tcBorders>
              <w:top w:val="nil"/>
              <w:left w:val="nil"/>
              <w:bottom w:val="single" w:sz="4" w:space="0" w:color="auto"/>
              <w:right w:val="single" w:sz="4" w:space="0" w:color="auto"/>
            </w:tcBorders>
            <w:shd w:val="clear" w:color="auto" w:fill="auto"/>
            <w:vAlign w:val="center"/>
          </w:tcPr>
          <w:p w14:paraId="7264AB2B" w14:textId="7A468A65" w:rsidR="00D77796" w:rsidRPr="008D59D4" w:rsidDel="005B799B" w:rsidRDefault="00D77796" w:rsidP="006E367C">
            <w:pPr>
              <w:pStyle w:val="TAR"/>
              <w:rPr>
                <w:del w:id="1007" w:author="ZTE-Ma Zhifeng" w:date="2023-02-16T16:03:00Z"/>
                <w:rFonts w:cs="Arial"/>
                <w:sz w:val="16"/>
                <w:szCs w:val="16"/>
              </w:rPr>
            </w:pPr>
            <w:del w:id="1008" w:author="ZTE-Ma Zhifeng" w:date="2023-02-16T16:03: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1B078549" w14:textId="7F3842CB" w:rsidR="00D77796" w:rsidRPr="008D59D4" w:rsidDel="005B799B" w:rsidRDefault="00D77796" w:rsidP="006E367C">
            <w:pPr>
              <w:pStyle w:val="TAC"/>
              <w:rPr>
                <w:del w:id="1009" w:author="ZTE-Ma Zhifeng" w:date="2023-02-16T16:03:00Z"/>
                <w:rFonts w:cs="Arial"/>
                <w:sz w:val="16"/>
                <w:szCs w:val="16"/>
              </w:rPr>
            </w:pPr>
            <w:del w:id="1010" w:author="ZTE-Ma Zhifeng" w:date="2023-02-16T16:03: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0A911452" w14:textId="5EC90028" w:rsidR="00D77796" w:rsidRPr="008D59D4" w:rsidDel="005B799B" w:rsidRDefault="00D77796" w:rsidP="006E367C">
            <w:pPr>
              <w:pStyle w:val="TAL"/>
              <w:rPr>
                <w:del w:id="1011" w:author="ZTE-Ma Zhifeng" w:date="2023-02-16T16:03:00Z"/>
                <w:rFonts w:cs="Arial"/>
                <w:sz w:val="16"/>
                <w:szCs w:val="16"/>
              </w:rPr>
            </w:pPr>
            <w:del w:id="1012" w:author="ZTE-Ma Zhifeng" w:date="2023-02-16T16:03: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7AC5363F" w14:textId="6017DC6A" w:rsidR="00D77796" w:rsidRPr="008D59D4" w:rsidDel="005B799B" w:rsidRDefault="00D77796" w:rsidP="006E367C">
            <w:pPr>
              <w:pStyle w:val="TAC"/>
              <w:rPr>
                <w:del w:id="1013" w:author="ZTE-Ma Zhifeng" w:date="2023-02-16T16:03:00Z"/>
                <w:rFonts w:cs="Arial"/>
                <w:sz w:val="16"/>
                <w:szCs w:val="16"/>
              </w:rPr>
            </w:pPr>
            <w:del w:id="1014" w:author="ZTE-Ma Zhifeng" w:date="2023-02-16T16:03: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7ABF1262" w14:textId="0E6FBF34" w:rsidR="00D77796" w:rsidRPr="008D59D4" w:rsidDel="005B799B" w:rsidRDefault="00D77796" w:rsidP="006E367C">
            <w:pPr>
              <w:pStyle w:val="TAC"/>
              <w:rPr>
                <w:del w:id="1015" w:author="ZTE-Ma Zhifeng" w:date="2023-02-16T16:03:00Z"/>
                <w:rFonts w:cs="Arial"/>
                <w:sz w:val="16"/>
                <w:szCs w:val="16"/>
              </w:rPr>
            </w:pPr>
            <w:del w:id="1016" w:author="ZTE-Ma Zhifeng" w:date="2023-02-16T16:03: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0F31316A" w14:textId="7006E88F" w:rsidR="00D77796" w:rsidRPr="008D59D4" w:rsidDel="005B799B" w:rsidRDefault="00D77796" w:rsidP="006E367C">
            <w:pPr>
              <w:pStyle w:val="TAC"/>
              <w:rPr>
                <w:del w:id="1017" w:author="ZTE-Ma Zhifeng" w:date="2023-02-16T16:03:00Z"/>
                <w:rFonts w:cs="Arial"/>
                <w:sz w:val="16"/>
                <w:szCs w:val="16"/>
                <w:lang w:eastAsia="ko-KR"/>
              </w:rPr>
            </w:pPr>
          </w:p>
        </w:tc>
      </w:tr>
      <w:tr w:rsidR="00D77796" w:rsidRPr="008D59D4" w:rsidDel="005B799B" w14:paraId="4C28FC3D" w14:textId="0FC02DCF" w:rsidTr="006E367C">
        <w:trPr>
          <w:trHeight w:val="225"/>
          <w:jc w:val="center"/>
          <w:del w:id="1018" w:author="ZTE-Ma Zhifeng" w:date="2023-02-16T16:03:00Z"/>
        </w:trPr>
        <w:tc>
          <w:tcPr>
            <w:tcW w:w="1497" w:type="dxa"/>
            <w:vMerge w:val="restart"/>
            <w:tcBorders>
              <w:top w:val="single" w:sz="4" w:space="0" w:color="auto"/>
              <w:left w:val="single" w:sz="4" w:space="0" w:color="auto"/>
              <w:right w:val="single" w:sz="4" w:space="0" w:color="auto"/>
            </w:tcBorders>
            <w:shd w:val="clear" w:color="auto" w:fill="auto"/>
          </w:tcPr>
          <w:p w14:paraId="030E91BD" w14:textId="35279B55" w:rsidR="00D77796" w:rsidRPr="008D59D4" w:rsidDel="005B799B" w:rsidRDefault="00D77796" w:rsidP="006E367C">
            <w:pPr>
              <w:pStyle w:val="TAC"/>
              <w:rPr>
                <w:del w:id="1019" w:author="ZTE-Ma Zhifeng" w:date="2023-02-16T16:03:00Z"/>
                <w:rFonts w:cs="Arial"/>
                <w:lang w:eastAsia="ko-KR"/>
              </w:rPr>
            </w:pPr>
            <w:del w:id="1020" w:author="ZTE-Ma Zhifeng" w:date="2023-02-16T16:03:00Z">
              <w:r w:rsidRPr="008D59D4" w:rsidDel="005B799B">
                <w:rPr>
                  <w:rFonts w:cs="Arial"/>
                  <w:lang w:eastAsia="ko-KR"/>
                </w:rPr>
                <w:delText>CA_7A-20A</w:delText>
              </w:r>
            </w:del>
          </w:p>
        </w:tc>
        <w:tc>
          <w:tcPr>
            <w:tcW w:w="2623" w:type="dxa"/>
            <w:tcBorders>
              <w:top w:val="nil"/>
              <w:left w:val="nil"/>
              <w:bottom w:val="single" w:sz="4" w:space="0" w:color="auto"/>
              <w:right w:val="single" w:sz="4" w:space="0" w:color="auto"/>
            </w:tcBorders>
            <w:shd w:val="clear" w:color="auto" w:fill="auto"/>
            <w:vAlign w:val="bottom"/>
          </w:tcPr>
          <w:p w14:paraId="60F99FF4" w14:textId="5A115873" w:rsidR="00D77796" w:rsidRPr="008D59D4" w:rsidDel="005B799B" w:rsidRDefault="00D77796" w:rsidP="006E367C">
            <w:pPr>
              <w:pStyle w:val="TAL"/>
              <w:rPr>
                <w:del w:id="1021" w:author="ZTE-Ma Zhifeng" w:date="2023-02-16T16:03:00Z"/>
                <w:rFonts w:cs="Arial"/>
                <w:sz w:val="16"/>
                <w:szCs w:val="16"/>
              </w:rPr>
            </w:pPr>
            <w:del w:id="1022" w:author="ZTE-Ma Zhifeng" w:date="2023-02-16T16:03:00Z">
              <w:r w:rsidRPr="008D59D4" w:rsidDel="005B799B">
                <w:rPr>
                  <w:rFonts w:cs="Arial"/>
                  <w:sz w:val="16"/>
                  <w:szCs w:val="16"/>
                </w:rPr>
                <w:delText xml:space="preserve">E-UTRA Band </w:delText>
              </w:r>
              <w:r w:rsidRPr="008D59D4" w:rsidDel="005B799B">
                <w:rPr>
                  <w:rFonts w:cs="Arial"/>
                  <w:sz w:val="16"/>
                  <w:szCs w:val="16"/>
                  <w:lang w:eastAsia="ko-KR"/>
                </w:rPr>
                <w:delText>28</w:delText>
              </w:r>
            </w:del>
          </w:p>
        </w:tc>
        <w:tc>
          <w:tcPr>
            <w:tcW w:w="851" w:type="dxa"/>
            <w:tcBorders>
              <w:top w:val="nil"/>
              <w:left w:val="nil"/>
              <w:bottom w:val="single" w:sz="4" w:space="0" w:color="auto"/>
              <w:right w:val="single" w:sz="4" w:space="0" w:color="auto"/>
            </w:tcBorders>
            <w:shd w:val="clear" w:color="auto" w:fill="auto"/>
            <w:vAlign w:val="center"/>
          </w:tcPr>
          <w:p w14:paraId="637A387F" w14:textId="05337D72" w:rsidR="00D77796" w:rsidRPr="008D59D4" w:rsidDel="005B799B" w:rsidRDefault="00D77796" w:rsidP="006E367C">
            <w:pPr>
              <w:pStyle w:val="TAR"/>
              <w:rPr>
                <w:del w:id="1023" w:author="ZTE-Ma Zhifeng" w:date="2023-02-16T16:03:00Z"/>
                <w:rFonts w:cs="Arial"/>
                <w:sz w:val="16"/>
                <w:szCs w:val="16"/>
              </w:rPr>
            </w:pPr>
            <w:del w:id="1024" w:author="ZTE-Ma Zhifeng" w:date="2023-02-16T16:03: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62D63D59" w14:textId="23603710" w:rsidR="00D77796" w:rsidRPr="008D59D4" w:rsidDel="005B799B" w:rsidRDefault="00D77796" w:rsidP="006E367C">
            <w:pPr>
              <w:pStyle w:val="TAC"/>
              <w:rPr>
                <w:del w:id="1025" w:author="ZTE-Ma Zhifeng" w:date="2023-02-16T16:03:00Z"/>
                <w:rFonts w:cs="Arial"/>
                <w:sz w:val="16"/>
                <w:szCs w:val="16"/>
              </w:rPr>
            </w:pPr>
            <w:del w:id="1026" w:author="ZTE-Ma Zhifeng" w:date="2023-02-16T16:03: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4FFC57AC" w14:textId="6085F30B" w:rsidR="00D77796" w:rsidRPr="008D59D4" w:rsidDel="005B799B" w:rsidRDefault="00D77796" w:rsidP="006E367C">
            <w:pPr>
              <w:pStyle w:val="TAL"/>
              <w:rPr>
                <w:del w:id="1027" w:author="ZTE-Ma Zhifeng" w:date="2023-02-16T16:03:00Z"/>
                <w:rFonts w:cs="Arial"/>
                <w:sz w:val="16"/>
                <w:szCs w:val="16"/>
              </w:rPr>
            </w:pPr>
            <w:del w:id="1028" w:author="ZTE-Ma Zhifeng" w:date="2023-02-16T16:03: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1EBC413F" w14:textId="12959DA1" w:rsidR="00D77796" w:rsidRPr="008D59D4" w:rsidDel="005B799B" w:rsidRDefault="00D77796" w:rsidP="006E367C">
            <w:pPr>
              <w:pStyle w:val="TAC"/>
              <w:rPr>
                <w:del w:id="1029" w:author="ZTE-Ma Zhifeng" w:date="2023-02-16T16:03:00Z"/>
                <w:rFonts w:cs="Arial"/>
                <w:sz w:val="16"/>
                <w:szCs w:val="16"/>
              </w:rPr>
            </w:pPr>
            <w:del w:id="1030" w:author="ZTE-Ma Zhifeng" w:date="2023-02-16T16:03:00Z">
              <w:r w:rsidRPr="008D59D4" w:rsidDel="005B799B">
                <w:rPr>
                  <w:rFonts w:cs="Arial"/>
                  <w:sz w:val="16"/>
                  <w:szCs w:val="16"/>
                  <w:lang w:eastAsia="ko-KR"/>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371FC69C" w14:textId="21733CCE" w:rsidR="00D77796" w:rsidRPr="008D59D4" w:rsidDel="005B799B" w:rsidRDefault="00D77796" w:rsidP="006E367C">
            <w:pPr>
              <w:pStyle w:val="TAC"/>
              <w:rPr>
                <w:del w:id="1031" w:author="ZTE-Ma Zhifeng" w:date="2023-02-16T16:03:00Z"/>
                <w:rFonts w:cs="Arial"/>
                <w:sz w:val="16"/>
                <w:szCs w:val="16"/>
              </w:rPr>
            </w:pPr>
            <w:del w:id="1032" w:author="ZTE-Ma Zhifeng" w:date="2023-02-16T16:03:00Z">
              <w:r w:rsidRPr="008D59D4" w:rsidDel="005B799B">
                <w:rPr>
                  <w:rFonts w:cs="Arial"/>
                  <w:sz w:val="16"/>
                  <w:szCs w:val="16"/>
                  <w:lang w:eastAsia="ko-KR"/>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59131567" w14:textId="5CF074DD" w:rsidR="00D77796" w:rsidRPr="008D59D4" w:rsidDel="005B799B" w:rsidRDefault="00D77796" w:rsidP="006E367C">
            <w:pPr>
              <w:pStyle w:val="TAC"/>
              <w:rPr>
                <w:del w:id="1033" w:author="ZTE-Ma Zhifeng" w:date="2023-02-16T16:03:00Z"/>
                <w:rFonts w:cs="Arial"/>
                <w:sz w:val="16"/>
                <w:szCs w:val="16"/>
                <w:lang w:eastAsia="ko-KR"/>
              </w:rPr>
            </w:pPr>
          </w:p>
        </w:tc>
      </w:tr>
      <w:tr w:rsidR="00D77796" w:rsidRPr="008D59D4" w:rsidDel="005B799B" w14:paraId="3B959900" w14:textId="4B6783A0" w:rsidTr="006E367C">
        <w:trPr>
          <w:trHeight w:val="225"/>
          <w:jc w:val="center"/>
          <w:del w:id="1034" w:author="ZTE-Ma Zhifeng" w:date="2023-02-16T16:03:00Z"/>
        </w:trPr>
        <w:tc>
          <w:tcPr>
            <w:tcW w:w="1497" w:type="dxa"/>
            <w:vMerge/>
            <w:tcBorders>
              <w:left w:val="single" w:sz="4" w:space="0" w:color="auto"/>
              <w:right w:val="single" w:sz="4" w:space="0" w:color="auto"/>
            </w:tcBorders>
            <w:shd w:val="clear" w:color="auto" w:fill="auto"/>
          </w:tcPr>
          <w:p w14:paraId="5B61989C" w14:textId="5AAA2AC6" w:rsidR="00D77796" w:rsidRPr="008D59D4" w:rsidDel="005B799B" w:rsidRDefault="00D77796" w:rsidP="006E367C">
            <w:pPr>
              <w:pStyle w:val="TAC"/>
              <w:rPr>
                <w:del w:id="1035" w:author="ZTE-Ma Zhifeng" w:date="2023-02-16T16:03:00Z"/>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4A287A74" w14:textId="77C2AFE7" w:rsidR="00D77796" w:rsidRPr="008D59D4" w:rsidDel="005B799B" w:rsidRDefault="00D77796" w:rsidP="006E367C">
            <w:pPr>
              <w:pStyle w:val="TAL"/>
              <w:rPr>
                <w:del w:id="1036" w:author="ZTE-Ma Zhifeng" w:date="2023-02-16T16:03:00Z"/>
                <w:rFonts w:cs="Arial"/>
                <w:sz w:val="16"/>
                <w:szCs w:val="16"/>
              </w:rPr>
            </w:pPr>
            <w:del w:id="1037" w:author="ZTE-Ma Zhifeng" w:date="2023-02-16T16:03:00Z">
              <w:r w:rsidRPr="008D59D4" w:rsidDel="005B799B">
                <w:rPr>
                  <w:rFonts w:cs="Arial"/>
                  <w:sz w:val="16"/>
                  <w:szCs w:val="16"/>
                </w:rPr>
                <w:delText xml:space="preserve">E-UTRA Band </w:delText>
              </w:r>
              <w:r w:rsidRPr="008D59D4" w:rsidDel="005B799B">
                <w:rPr>
                  <w:rFonts w:cs="Arial"/>
                  <w:sz w:val="16"/>
                  <w:szCs w:val="16"/>
                  <w:lang w:eastAsia="ko-KR"/>
                </w:rPr>
                <w:delText>20</w:delText>
              </w:r>
            </w:del>
          </w:p>
        </w:tc>
        <w:tc>
          <w:tcPr>
            <w:tcW w:w="851" w:type="dxa"/>
            <w:tcBorders>
              <w:top w:val="nil"/>
              <w:left w:val="nil"/>
              <w:bottom w:val="single" w:sz="4" w:space="0" w:color="auto"/>
              <w:right w:val="single" w:sz="4" w:space="0" w:color="auto"/>
            </w:tcBorders>
            <w:shd w:val="clear" w:color="auto" w:fill="auto"/>
            <w:vAlign w:val="center"/>
          </w:tcPr>
          <w:p w14:paraId="0DEE8F8E" w14:textId="3E1D0FA6" w:rsidR="00D77796" w:rsidRPr="008D59D4" w:rsidDel="005B799B" w:rsidRDefault="00D77796" w:rsidP="006E367C">
            <w:pPr>
              <w:pStyle w:val="TAR"/>
              <w:rPr>
                <w:del w:id="1038" w:author="ZTE-Ma Zhifeng" w:date="2023-02-16T16:03:00Z"/>
                <w:rFonts w:cs="Arial"/>
                <w:sz w:val="16"/>
                <w:szCs w:val="16"/>
              </w:rPr>
            </w:pPr>
            <w:del w:id="1039" w:author="ZTE-Ma Zhifeng" w:date="2023-02-16T16:03: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14060525" w14:textId="7BEE1DEE" w:rsidR="00D77796" w:rsidRPr="008D59D4" w:rsidDel="005B799B" w:rsidRDefault="00D77796" w:rsidP="006E367C">
            <w:pPr>
              <w:pStyle w:val="TAC"/>
              <w:rPr>
                <w:del w:id="1040" w:author="ZTE-Ma Zhifeng" w:date="2023-02-16T16:03:00Z"/>
                <w:rFonts w:cs="Arial"/>
                <w:sz w:val="16"/>
                <w:szCs w:val="16"/>
              </w:rPr>
            </w:pPr>
            <w:del w:id="1041" w:author="ZTE-Ma Zhifeng" w:date="2023-02-16T16:03: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460005A7" w14:textId="29174C1C" w:rsidR="00D77796" w:rsidRPr="008D59D4" w:rsidDel="005B799B" w:rsidRDefault="00D77796" w:rsidP="006E367C">
            <w:pPr>
              <w:pStyle w:val="TAL"/>
              <w:rPr>
                <w:del w:id="1042" w:author="ZTE-Ma Zhifeng" w:date="2023-02-16T16:03:00Z"/>
                <w:rFonts w:cs="Arial"/>
                <w:sz w:val="16"/>
                <w:szCs w:val="16"/>
              </w:rPr>
            </w:pPr>
            <w:del w:id="1043" w:author="ZTE-Ma Zhifeng" w:date="2023-02-16T16:03: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09E5ADC4" w14:textId="1EA77838" w:rsidR="00D77796" w:rsidRPr="008D59D4" w:rsidDel="005B799B" w:rsidRDefault="00D77796" w:rsidP="006E367C">
            <w:pPr>
              <w:pStyle w:val="TAC"/>
              <w:rPr>
                <w:del w:id="1044" w:author="ZTE-Ma Zhifeng" w:date="2023-02-16T16:03:00Z"/>
                <w:rFonts w:cs="Arial"/>
                <w:sz w:val="16"/>
                <w:szCs w:val="16"/>
                <w:lang w:eastAsia="ko-KR"/>
              </w:rPr>
            </w:pPr>
            <w:del w:id="1045" w:author="ZTE-Ma Zhifeng" w:date="2023-02-16T16:03: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4B47E05D" w14:textId="50D35745" w:rsidR="00D77796" w:rsidRPr="008D59D4" w:rsidDel="005B799B" w:rsidRDefault="00D77796" w:rsidP="006E367C">
            <w:pPr>
              <w:pStyle w:val="TAC"/>
              <w:rPr>
                <w:del w:id="1046" w:author="ZTE-Ma Zhifeng" w:date="2023-02-16T16:03:00Z"/>
                <w:rFonts w:cs="Arial"/>
                <w:sz w:val="16"/>
                <w:szCs w:val="16"/>
                <w:lang w:eastAsia="ko-KR"/>
              </w:rPr>
            </w:pPr>
            <w:del w:id="1047" w:author="ZTE-Ma Zhifeng" w:date="2023-02-16T16:03: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1F77376A" w14:textId="56C7D5F2" w:rsidR="00D77796" w:rsidRPr="008D59D4" w:rsidDel="005B799B" w:rsidRDefault="00D77796" w:rsidP="006E367C">
            <w:pPr>
              <w:pStyle w:val="TAC"/>
              <w:rPr>
                <w:del w:id="1048" w:author="ZTE-Ma Zhifeng" w:date="2023-02-16T16:03:00Z"/>
                <w:rFonts w:cs="Arial"/>
                <w:sz w:val="16"/>
                <w:szCs w:val="16"/>
                <w:lang w:eastAsia="ko-KR"/>
              </w:rPr>
            </w:pPr>
            <w:del w:id="1049" w:author="ZTE-Ma Zhifeng" w:date="2023-02-16T16:03:00Z">
              <w:r w:rsidRPr="008D59D4" w:rsidDel="005B799B">
                <w:rPr>
                  <w:rFonts w:cs="Arial"/>
                  <w:sz w:val="16"/>
                  <w:szCs w:val="16"/>
                  <w:lang w:eastAsia="ko-KR"/>
                </w:rPr>
                <w:delText>3</w:delText>
              </w:r>
            </w:del>
          </w:p>
        </w:tc>
      </w:tr>
      <w:tr w:rsidR="00D77796" w:rsidRPr="008D59D4" w:rsidDel="005B799B" w14:paraId="283A86CC" w14:textId="58EC16C4" w:rsidTr="006E367C">
        <w:trPr>
          <w:trHeight w:val="225"/>
          <w:jc w:val="center"/>
          <w:del w:id="1050" w:author="ZTE-Ma Zhifeng" w:date="2023-02-16T16:03:00Z"/>
        </w:trPr>
        <w:tc>
          <w:tcPr>
            <w:tcW w:w="1497" w:type="dxa"/>
            <w:vMerge/>
            <w:tcBorders>
              <w:left w:val="single" w:sz="4" w:space="0" w:color="auto"/>
              <w:right w:val="single" w:sz="4" w:space="0" w:color="auto"/>
            </w:tcBorders>
            <w:shd w:val="clear" w:color="auto" w:fill="auto"/>
          </w:tcPr>
          <w:p w14:paraId="751B7761" w14:textId="5D315B61" w:rsidR="00D77796" w:rsidRPr="008D59D4" w:rsidDel="005B799B" w:rsidRDefault="00D77796" w:rsidP="006E367C">
            <w:pPr>
              <w:pStyle w:val="TAC"/>
              <w:rPr>
                <w:del w:id="1051" w:author="ZTE-Ma Zhifeng" w:date="2023-02-16T16:03:00Z"/>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39BFB109" w14:textId="53492040" w:rsidR="00D77796" w:rsidRPr="008D59D4" w:rsidDel="005B799B" w:rsidRDefault="00D77796" w:rsidP="006E367C">
            <w:pPr>
              <w:pStyle w:val="TAL"/>
              <w:rPr>
                <w:del w:id="1052" w:author="ZTE-Ma Zhifeng" w:date="2023-02-16T16:03:00Z"/>
                <w:rFonts w:cs="Arial"/>
                <w:sz w:val="16"/>
                <w:szCs w:val="16"/>
              </w:rPr>
            </w:pPr>
            <w:del w:id="1053" w:author="ZTE-Ma Zhifeng" w:date="2023-02-16T16:03:00Z">
              <w:r w:rsidRPr="008D59D4" w:rsidDel="005B799B">
                <w:rPr>
                  <w:rFonts w:cs="Arial"/>
                  <w:sz w:val="16"/>
                  <w:szCs w:val="16"/>
                </w:rPr>
                <w:delText xml:space="preserve">E-UTRA Band </w:delText>
              </w:r>
              <w:r w:rsidRPr="008D59D4" w:rsidDel="005B799B">
                <w:rPr>
                  <w:rFonts w:cs="Arial"/>
                  <w:sz w:val="16"/>
                  <w:szCs w:val="16"/>
                  <w:lang w:eastAsia="ko-KR"/>
                </w:rPr>
                <w:delText>42</w:delText>
              </w:r>
            </w:del>
          </w:p>
        </w:tc>
        <w:tc>
          <w:tcPr>
            <w:tcW w:w="851" w:type="dxa"/>
            <w:tcBorders>
              <w:top w:val="nil"/>
              <w:left w:val="nil"/>
              <w:bottom w:val="single" w:sz="4" w:space="0" w:color="auto"/>
              <w:right w:val="single" w:sz="4" w:space="0" w:color="auto"/>
            </w:tcBorders>
            <w:shd w:val="clear" w:color="auto" w:fill="auto"/>
            <w:vAlign w:val="center"/>
          </w:tcPr>
          <w:p w14:paraId="09F77639" w14:textId="52060A3D" w:rsidR="00D77796" w:rsidRPr="008D59D4" w:rsidDel="005B799B" w:rsidRDefault="00D77796" w:rsidP="006E367C">
            <w:pPr>
              <w:pStyle w:val="TAR"/>
              <w:rPr>
                <w:del w:id="1054" w:author="ZTE-Ma Zhifeng" w:date="2023-02-16T16:03:00Z"/>
                <w:rFonts w:cs="Arial"/>
                <w:sz w:val="16"/>
                <w:szCs w:val="16"/>
              </w:rPr>
            </w:pPr>
            <w:del w:id="1055" w:author="ZTE-Ma Zhifeng" w:date="2023-02-16T16:03: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757F14E9" w14:textId="4CC3ACA9" w:rsidR="00D77796" w:rsidRPr="008D59D4" w:rsidDel="005B799B" w:rsidRDefault="00D77796" w:rsidP="006E367C">
            <w:pPr>
              <w:pStyle w:val="TAC"/>
              <w:rPr>
                <w:del w:id="1056" w:author="ZTE-Ma Zhifeng" w:date="2023-02-16T16:03:00Z"/>
                <w:rFonts w:cs="Arial"/>
                <w:sz w:val="16"/>
                <w:szCs w:val="16"/>
              </w:rPr>
            </w:pPr>
            <w:del w:id="1057" w:author="ZTE-Ma Zhifeng" w:date="2023-02-16T16:03: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2752354B" w14:textId="38604DDE" w:rsidR="00D77796" w:rsidRPr="008D59D4" w:rsidDel="005B799B" w:rsidRDefault="00D77796" w:rsidP="006E367C">
            <w:pPr>
              <w:pStyle w:val="TAL"/>
              <w:rPr>
                <w:del w:id="1058" w:author="ZTE-Ma Zhifeng" w:date="2023-02-16T16:03:00Z"/>
                <w:rFonts w:cs="Arial"/>
                <w:sz w:val="16"/>
                <w:szCs w:val="16"/>
              </w:rPr>
            </w:pPr>
            <w:del w:id="1059" w:author="ZTE-Ma Zhifeng" w:date="2023-02-16T16:03: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17D34176" w14:textId="23794032" w:rsidR="00D77796" w:rsidRPr="008D59D4" w:rsidDel="005B799B" w:rsidRDefault="00D77796" w:rsidP="006E367C">
            <w:pPr>
              <w:pStyle w:val="TAC"/>
              <w:rPr>
                <w:del w:id="1060" w:author="ZTE-Ma Zhifeng" w:date="2023-02-16T16:03:00Z"/>
                <w:rFonts w:cs="Arial"/>
                <w:sz w:val="16"/>
                <w:szCs w:val="16"/>
                <w:lang w:eastAsia="ko-KR"/>
              </w:rPr>
            </w:pPr>
            <w:del w:id="1061" w:author="ZTE-Ma Zhifeng" w:date="2023-02-16T16:03: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1E82FCB9" w14:textId="11B5756A" w:rsidR="00D77796" w:rsidRPr="008D59D4" w:rsidDel="005B799B" w:rsidRDefault="00D77796" w:rsidP="006E367C">
            <w:pPr>
              <w:pStyle w:val="TAC"/>
              <w:rPr>
                <w:del w:id="1062" w:author="ZTE-Ma Zhifeng" w:date="2023-02-16T16:03:00Z"/>
                <w:rFonts w:cs="Arial"/>
                <w:sz w:val="16"/>
                <w:szCs w:val="16"/>
                <w:lang w:eastAsia="ko-KR"/>
              </w:rPr>
            </w:pPr>
            <w:del w:id="1063" w:author="ZTE-Ma Zhifeng" w:date="2023-02-16T16:03: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2226092B" w14:textId="5CC050E4" w:rsidR="00D77796" w:rsidRPr="008D59D4" w:rsidDel="005B799B" w:rsidRDefault="00D77796" w:rsidP="006E367C">
            <w:pPr>
              <w:pStyle w:val="TAC"/>
              <w:rPr>
                <w:del w:id="1064" w:author="ZTE-Ma Zhifeng" w:date="2023-02-16T16:03:00Z"/>
                <w:rFonts w:cs="Arial"/>
                <w:sz w:val="16"/>
                <w:szCs w:val="16"/>
                <w:lang w:eastAsia="ko-KR"/>
              </w:rPr>
            </w:pPr>
            <w:del w:id="1065" w:author="ZTE-Ma Zhifeng" w:date="2023-02-16T16:03:00Z">
              <w:r w:rsidRPr="008D59D4" w:rsidDel="005B799B">
                <w:rPr>
                  <w:rFonts w:cs="Arial"/>
                  <w:sz w:val="16"/>
                  <w:szCs w:val="16"/>
                </w:rPr>
                <w:delText>2</w:delText>
              </w:r>
            </w:del>
          </w:p>
        </w:tc>
      </w:tr>
      <w:tr w:rsidR="00D77796" w:rsidRPr="008D59D4" w:rsidDel="005B799B" w14:paraId="5A4CE4F7" w14:textId="05AD1452" w:rsidTr="006E367C">
        <w:trPr>
          <w:trHeight w:val="225"/>
          <w:jc w:val="center"/>
          <w:del w:id="1066" w:author="ZTE-Ma Zhifeng" w:date="2023-02-16T16:03:00Z"/>
        </w:trPr>
        <w:tc>
          <w:tcPr>
            <w:tcW w:w="1497" w:type="dxa"/>
            <w:tcBorders>
              <w:top w:val="single" w:sz="4" w:space="0" w:color="auto"/>
              <w:left w:val="single" w:sz="4" w:space="0" w:color="auto"/>
              <w:bottom w:val="single" w:sz="4" w:space="0" w:color="auto"/>
              <w:right w:val="single" w:sz="4" w:space="0" w:color="auto"/>
            </w:tcBorders>
            <w:shd w:val="clear" w:color="auto" w:fill="auto"/>
          </w:tcPr>
          <w:p w14:paraId="68520138" w14:textId="7432322B" w:rsidR="00D77796" w:rsidRPr="008D59D4" w:rsidDel="005B799B" w:rsidRDefault="00D77796" w:rsidP="006E367C">
            <w:pPr>
              <w:pStyle w:val="TAC"/>
              <w:rPr>
                <w:del w:id="1067" w:author="ZTE-Ma Zhifeng" w:date="2023-02-16T16:03:00Z"/>
                <w:rFonts w:cs="Arial"/>
                <w:lang w:eastAsia="ko-KR"/>
              </w:rPr>
            </w:pPr>
            <w:del w:id="1068" w:author="ZTE-Ma Zhifeng" w:date="2023-02-16T16:03:00Z">
              <w:r w:rsidRPr="008D59D4" w:rsidDel="005B799B">
                <w:rPr>
                  <w:rFonts w:cs="Arial"/>
                  <w:lang w:eastAsia="ko-KR"/>
                </w:rPr>
                <w:delText>CA_7A-28A</w:delText>
              </w:r>
            </w:del>
          </w:p>
        </w:tc>
        <w:tc>
          <w:tcPr>
            <w:tcW w:w="2623" w:type="dxa"/>
            <w:tcBorders>
              <w:top w:val="nil"/>
              <w:left w:val="nil"/>
              <w:bottom w:val="single" w:sz="4" w:space="0" w:color="auto"/>
              <w:right w:val="single" w:sz="4" w:space="0" w:color="auto"/>
            </w:tcBorders>
            <w:shd w:val="clear" w:color="auto" w:fill="auto"/>
            <w:vAlign w:val="bottom"/>
          </w:tcPr>
          <w:p w14:paraId="2D05BBA1" w14:textId="61DC6981" w:rsidR="00D77796" w:rsidRPr="008D59D4" w:rsidDel="005B799B" w:rsidRDefault="00D77796" w:rsidP="006E367C">
            <w:pPr>
              <w:pStyle w:val="TAL"/>
              <w:rPr>
                <w:del w:id="1069" w:author="ZTE-Ma Zhifeng" w:date="2023-02-16T16:03:00Z"/>
                <w:rFonts w:cs="Arial"/>
                <w:sz w:val="16"/>
                <w:szCs w:val="16"/>
              </w:rPr>
            </w:pPr>
            <w:del w:id="1070" w:author="ZTE-Ma Zhifeng" w:date="2023-02-16T16:03:00Z">
              <w:r w:rsidRPr="008D59D4" w:rsidDel="005B799B">
                <w:rPr>
                  <w:rFonts w:cs="Arial"/>
                  <w:sz w:val="16"/>
                  <w:szCs w:val="16"/>
                </w:rPr>
                <w:delText>E-UTRA Band</w:delText>
              </w:r>
              <w:r w:rsidRPr="008D59D4" w:rsidDel="005B799B">
                <w:rPr>
                  <w:rFonts w:cs="Arial"/>
                  <w:sz w:val="16"/>
                  <w:szCs w:val="16"/>
                  <w:lang w:eastAsia="ko-KR"/>
                </w:rPr>
                <w:delText xml:space="preserve"> 3</w:delText>
              </w:r>
            </w:del>
          </w:p>
        </w:tc>
        <w:tc>
          <w:tcPr>
            <w:tcW w:w="851" w:type="dxa"/>
            <w:tcBorders>
              <w:top w:val="nil"/>
              <w:left w:val="nil"/>
              <w:bottom w:val="single" w:sz="4" w:space="0" w:color="auto"/>
              <w:right w:val="single" w:sz="4" w:space="0" w:color="auto"/>
            </w:tcBorders>
            <w:shd w:val="clear" w:color="auto" w:fill="auto"/>
            <w:vAlign w:val="center"/>
          </w:tcPr>
          <w:p w14:paraId="4FFBD3BF" w14:textId="748665A5" w:rsidR="00D77796" w:rsidRPr="008D59D4" w:rsidDel="005B799B" w:rsidRDefault="00D77796" w:rsidP="006E367C">
            <w:pPr>
              <w:pStyle w:val="TAR"/>
              <w:rPr>
                <w:del w:id="1071" w:author="ZTE-Ma Zhifeng" w:date="2023-02-16T16:03:00Z"/>
                <w:rFonts w:cs="Arial"/>
                <w:sz w:val="16"/>
                <w:szCs w:val="16"/>
              </w:rPr>
            </w:pPr>
            <w:del w:id="1072" w:author="ZTE-Ma Zhifeng" w:date="2023-02-16T16:03: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0AF73270" w14:textId="62F67136" w:rsidR="00D77796" w:rsidRPr="008D59D4" w:rsidDel="005B799B" w:rsidRDefault="00D77796" w:rsidP="006E367C">
            <w:pPr>
              <w:pStyle w:val="TAC"/>
              <w:rPr>
                <w:del w:id="1073" w:author="ZTE-Ma Zhifeng" w:date="2023-02-16T16:03:00Z"/>
                <w:rFonts w:cs="Arial"/>
                <w:sz w:val="16"/>
                <w:szCs w:val="16"/>
              </w:rPr>
            </w:pPr>
            <w:del w:id="1074" w:author="ZTE-Ma Zhifeng" w:date="2023-02-16T16:03: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4856A351" w14:textId="18A1CFCC" w:rsidR="00D77796" w:rsidRPr="008D59D4" w:rsidDel="005B799B" w:rsidRDefault="00D77796" w:rsidP="006E367C">
            <w:pPr>
              <w:pStyle w:val="TAL"/>
              <w:rPr>
                <w:del w:id="1075" w:author="ZTE-Ma Zhifeng" w:date="2023-02-16T16:03:00Z"/>
                <w:rFonts w:cs="Arial"/>
                <w:sz w:val="16"/>
                <w:szCs w:val="16"/>
              </w:rPr>
            </w:pPr>
            <w:del w:id="1076" w:author="ZTE-Ma Zhifeng" w:date="2023-02-16T16:03: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3EC42FD8" w14:textId="12AD7DAF" w:rsidR="00D77796" w:rsidRPr="008D59D4" w:rsidDel="005B799B" w:rsidRDefault="00D77796" w:rsidP="006E367C">
            <w:pPr>
              <w:pStyle w:val="TAC"/>
              <w:rPr>
                <w:del w:id="1077" w:author="ZTE-Ma Zhifeng" w:date="2023-02-16T16:03:00Z"/>
                <w:rFonts w:cs="Arial"/>
                <w:sz w:val="16"/>
                <w:szCs w:val="16"/>
                <w:lang w:eastAsia="ko-KR"/>
              </w:rPr>
            </w:pPr>
            <w:del w:id="1078" w:author="ZTE-Ma Zhifeng" w:date="2023-02-16T16:03:00Z">
              <w:r w:rsidRPr="008D59D4" w:rsidDel="005B799B">
                <w:rPr>
                  <w:rFonts w:cs="Arial"/>
                  <w:sz w:val="16"/>
                  <w:szCs w:val="16"/>
                  <w:lang w:eastAsia="ko-KR"/>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076C4E02" w14:textId="24BB5B5F" w:rsidR="00D77796" w:rsidRPr="008D59D4" w:rsidDel="005B799B" w:rsidRDefault="00D77796" w:rsidP="006E367C">
            <w:pPr>
              <w:pStyle w:val="TAC"/>
              <w:rPr>
                <w:del w:id="1079" w:author="ZTE-Ma Zhifeng" w:date="2023-02-16T16:03:00Z"/>
                <w:rFonts w:cs="Arial"/>
                <w:sz w:val="16"/>
                <w:szCs w:val="16"/>
                <w:lang w:eastAsia="ko-KR"/>
              </w:rPr>
            </w:pPr>
            <w:del w:id="1080" w:author="ZTE-Ma Zhifeng" w:date="2023-02-16T16:03:00Z">
              <w:r w:rsidRPr="008D59D4" w:rsidDel="005B799B">
                <w:rPr>
                  <w:rFonts w:cs="Arial"/>
                  <w:sz w:val="16"/>
                  <w:szCs w:val="16"/>
                  <w:lang w:eastAsia="ko-KR"/>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60F962B7" w14:textId="42AD1936" w:rsidR="00D77796" w:rsidRPr="008D59D4" w:rsidDel="005B799B" w:rsidRDefault="00D77796" w:rsidP="006E367C">
            <w:pPr>
              <w:pStyle w:val="TAC"/>
              <w:rPr>
                <w:del w:id="1081" w:author="ZTE-Ma Zhifeng" w:date="2023-02-16T16:03:00Z"/>
                <w:rFonts w:cs="Arial"/>
                <w:sz w:val="16"/>
                <w:szCs w:val="16"/>
              </w:rPr>
            </w:pPr>
          </w:p>
        </w:tc>
      </w:tr>
      <w:tr w:rsidR="00D77796" w:rsidRPr="008D59D4" w:rsidDel="005B799B" w14:paraId="30FF19C6" w14:textId="2B8B4A7C" w:rsidTr="006E367C">
        <w:trPr>
          <w:trHeight w:val="225"/>
          <w:jc w:val="center"/>
          <w:del w:id="1082" w:author="ZTE-Ma Zhifeng" w:date="2023-02-16T16:03:00Z"/>
        </w:trPr>
        <w:tc>
          <w:tcPr>
            <w:tcW w:w="1497" w:type="dxa"/>
            <w:tcBorders>
              <w:top w:val="single" w:sz="4" w:space="0" w:color="auto"/>
              <w:left w:val="single" w:sz="4" w:space="0" w:color="auto"/>
              <w:right w:val="single" w:sz="4" w:space="0" w:color="auto"/>
            </w:tcBorders>
            <w:shd w:val="clear" w:color="auto" w:fill="auto"/>
          </w:tcPr>
          <w:p w14:paraId="52F8B371" w14:textId="5BF15040" w:rsidR="00D77796" w:rsidRPr="008D59D4" w:rsidDel="005B799B" w:rsidRDefault="00D77796" w:rsidP="006E367C">
            <w:pPr>
              <w:pStyle w:val="TAC"/>
              <w:rPr>
                <w:del w:id="1083" w:author="ZTE-Ma Zhifeng" w:date="2023-02-16T16:03:00Z"/>
                <w:rFonts w:cs="Arial"/>
                <w:lang w:eastAsia="ko-KR"/>
              </w:rPr>
            </w:pPr>
            <w:del w:id="1084" w:author="ZTE-Ma Zhifeng" w:date="2023-02-16T16:03:00Z">
              <w:r w:rsidRPr="008D59D4" w:rsidDel="005B799B">
                <w:rPr>
                  <w:rFonts w:cs="Arial"/>
                  <w:lang w:eastAsia="ko-KR"/>
                </w:rPr>
                <w:delText>CA_19A-21A</w:delText>
              </w:r>
            </w:del>
          </w:p>
        </w:tc>
        <w:tc>
          <w:tcPr>
            <w:tcW w:w="7449" w:type="dxa"/>
            <w:gridSpan w:val="7"/>
            <w:tcBorders>
              <w:top w:val="nil"/>
              <w:left w:val="nil"/>
              <w:bottom w:val="single" w:sz="4" w:space="0" w:color="auto"/>
              <w:right w:val="single" w:sz="4" w:space="0" w:color="auto"/>
            </w:tcBorders>
            <w:shd w:val="clear" w:color="auto" w:fill="auto"/>
            <w:vAlign w:val="bottom"/>
          </w:tcPr>
          <w:p w14:paraId="2A08DC7B" w14:textId="502EB965" w:rsidR="00D77796" w:rsidRPr="008D59D4" w:rsidDel="005B799B" w:rsidRDefault="00D77796" w:rsidP="006E367C">
            <w:pPr>
              <w:pStyle w:val="TAC"/>
              <w:rPr>
                <w:del w:id="1085" w:author="ZTE-Ma Zhifeng" w:date="2023-02-16T16:03:00Z"/>
                <w:rFonts w:cs="Arial"/>
                <w:sz w:val="16"/>
                <w:szCs w:val="16"/>
                <w:lang w:eastAsia="ko-KR"/>
              </w:rPr>
            </w:pPr>
            <w:del w:id="1086" w:author="ZTE-Ma Zhifeng" w:date="2023-02-16T16:03:00Z">
              <w:r w:rsidRPr="008D59D4" w:rsidDel="005B799B">
                <w:rPr>
                  <w:rFonts w:cs="Arial"/>
                  <w:sz w:val="16"/>
                  <w:szCs w:val="16"/>
                </w:rPr>
                <w:delText>No requirement</w:delText>
              </w:r>
            </w:del>
          </w:p>
        </w:tc>
      </w:tr>
      <w:tr w:rsidR="00D77796" w:rsidRPr="008D59D4" w:rsidDel="005B799B" w14:paraId="1FF4B497" w14:textId="4E449262" w:rsidTr="006E367C">
        <w:trPr>
          <w:trHeight w:val="233"/>
          <w:jc w:val="center"/>
          <w:del w:id="1087" w:author="ZTE-Ma Zhifeng" w:date="2023-02-16T16:03:00Z"/>
        </w:trPr>
        <w:tc>
          <w:tcPr>
            <w:tcW w:w="1497" w:type="dxa"/>
            <w:tcBorders>
              <w:top w:val="single" w:sz="4" w:space="0" w:color="auto"/>
              <w:left w:val="single" w:sz="4" w:space="0" w:color="auto"/>
              <w:right w:val="single" w:sz="4" w:space="0" w:color="auto"/>
            </w:tcBorders>
            <w:shd w:val="clear" w:color="auto" w:fill="auto"/>
          </w:tcPr>
          <w:p w14:paraId="458C9885" w14:textId="19B53504" w:rsidR="00D77796" w:rsidRPr="008D59D4" w:rsidDel="005B799B" w:rsidRDefault="00D77796" w:rsidP="006E367C">
            <w:pPr>
              <w:pStyle w:val="TAC"/>
              <w:rPr>
                <w:del w:id="1088" w:author="ZTE-Ma Zhifeng" w:date="2023-02-16T16:03:00Z"/>
                <w:rFonts w:cs="Arial"/>
                <w:lang w:eastAsia="ko-KR"/>
              </w:rPr>
            </w:pPr>
            <w:del w:id="1089" w:author="ZTE-Ma Zhifeng" w:date="2023-02-16T16:03:00Z">
              <w:r w:rsidRPr="008D59D4" w:rsidDel="005B799B">
                <w:rPr>
                  <w:rFonts w:cs="Arial"/>
                  <w:lang w:eastAsia="ko-KR"/>
                </w:rPr>
                <w:delText>CA_39A-41A</w:delText>
              </w:r>
            </w:del>
          </w:p>
        </w:tc>
        <w:tc>
          <w:tcPr>
            <w:tcW w:w="2623" w:type="dxa"/>
            <w:tcBorders>
              <w:top w:val="single" w:sz="4" w:space="0" w:color="auto"/>
              <w:left w:val="nil"/>
              <w:bottom w:val="single" w:sz="4" w:space="0" w:color="auto"/>
              <w:right w:val="single" w:sz="4" w:space="0" w:color="auto"/>
            </w:tcBorders>
            <w:shd w:val="clear" w:color="auto" w:fill="auto"/>
            <w:vAlign w:val="bottom"/>
          </w:tcPr>
          <w:p w14:paraId="3DC40D1E" w14:textId="57BF963F" w:rsidR="00D77796" w:rsidRPr="008D59D4" w:rsidDel="005B799B" w:rsidRDefault="00D77796" w:rsidP="006E367C">
            <w:pPr>
              <w:pStyle w:val="TAL"/>
              <w:rPr>
                <w:del w:id="1090" w:author="ZTE-Ma Zhifeng" w:date="2023-02-16T16:03:00Z"/>
                <w:rFonts w:cs="Arial"/>
                <w:sz w:val="16"/>
                <w:szCs w:val="16"/>
              </w:rPr>
            </w:pPr>
            <w:del w:id="1091" w:author="ZTE-Ma Zhifeng" w:date="2023-02-16T16:03:00Z">
              <w:r w:rsidRPr="008D59D4" w:rsidDel="005B799B">
                <w:rPr>
                  <w:rFonts w:cs="Arial"/>
                  <w:sz w:val="16"/>
                  <w:szCs w:val="16"/>
                </w:rPr>
                <w:delText>E-UTRA Band 42, 44</w:delText>
              </w:r>
            </w:del>
          </w:p>
        </w:tc>
        <w:tc>
          <w:tcPr>
            <w:tcW w:w="851" w:type="dxa"/>
            <w:tcBorders>
              <w:top w:val="single" w:sz="4" w:space="0" w:color="auto"/>
              <w:left w:val="nil"/>
              <w:bottom w:val="single" w:sz="4" w:space="0" w:color="auto"/>
              <w:right w:val="single" w:sz="4" w:space="0" w:color="auto"/>
            </w:tcBorders>
            <w:shd w:val="clear" w:color="auto" w:fill="auto"/>
            <w:vAlign w:val="bottom"/>
          </w:tcPr>
          <w:p w14:paraId="253819D5" w14:textId="450DB7C1" w:rsidR="00D77796" w:rsidRPr="008D59D4" w:rsidDel="005B799B" w:rsidRDefault="00D77796" w:rsidP="006E367C">
            <w:pPr>
              <w:pStyle w:val="TAR"/>
              <w:rPr>
                <w:del w:id="1092" w:author="ZTE-Ma Zhifeng" w:date="2023-02-16T16:03:00Z"/>
                <w:rFonts w:cs="Arial"/>
                <w:sz w:val="16"/>
                <w:szCs w:val="16"/>
              </w:rPr>
            </w:pPr>
            <w:del w:id="1093" w:author="ZTE-Ma Zhifeng" w:date="2023-02-16T16:03: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7443C35D" w14:textId="3A4F51F7" w:rsidR="00D77796" w:rsidRPr="008D59D4" w:rsidDel="005B799B" w:rsidRDefault="00D77796" w:rsidP="006E367C">
            <w:pPr>
              <w:pStyle w:val="TAC"/>
              <w:rPr>
                <w:del w:id="1094" w:author="ZTE-Ma Zhifeng" w:date="2023-02-16T16:03:00Z"/>
                <w:rFonts w:cs="Arial"/>
                <w:sz w:val="16"/>
                <w:szCs w:val="16"/>
              </w:rPr>
            </w:pPr>
            <w:del w:id="1095" w:author="ZTE-Ma Zhifeng" w:date="2023-02-16T16:03:00Z">
              <w:r w:rsidRPr="008D59D4" w:rsidDel="005B799B">
                <w:rPr>
                  <w:rFonts w:cs="Arial"/>
                  <w:sz w:val="16"/>
                  <w:szCs w:val="16"/>
                </w:rPr>
                <w:delText xml:space="preserve">- </w:delText>
              </w:r>
            </w:del>
          </w:p>
        </w:tc>
        <w:tc>
          <w:tcPr>
            <w:tcW w:w="853" w:type="dxa"/>
            <w:tcBorders>
              <w:top w:val="single" w:sz="4" w:space="0" w:color="auto"/>
              <w:left w:val="nil"/>
              <w:bottom w:val="single" w:sz="4" w:space="0" w:color="auto"/>
              <w:right w:val="single" w:sz="4" w:space="0" w:color="auto"/>
            </w:tcBorders>
            <w:shd w:val="clear" w:color="auto" w:fill="auto"/>
            <w:vAlign w:val="bottom"/>
          </w:tcPr>
          <w:p w14:paraId="66AAAF75" w14:textId="08B03AD5" w:rsidR="00D77796" w:rsidRPr="008D59D4" w:rsidDel="005B799B" w:rsidRDefault="00D77796" w:rsidP="006E367C">
            <w:pPr>
              <w:pStyle w:val="TAL"/>
              <w:rPr>
                <w:del w:id="1096" w:author="ZTE-Ma Zhifeng" w:date="2023-02-16T16:03:00Z"/>
                <w:rFonts w:cs="Arial"/>
                <w:sz w:val="16"/>
                <w:szCs w:val="16"/>
              </w:rPr>
            </w:pPr>
            <w:del w:id="1097" w:author="ZTE-Ma Zhifeng" w:date="2023-02-16T16:03: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shd w:val="clear" w:color="auto" w:fill="auto"/>
            <w:vAlign w:val="center"/>
          </w:tcPr>
          <w:p w14:paraId="3D1A1244" w14:textId="6BCDA8E9" w:rsidR="00D77796" w:rsidRPr="008D59D4" w:rsidDel="005B799B" w:rsidRDefault="00D77796" w:rsidP="006E367C">
            <w:pPr>
              <w:pStyle w:val="TAC"/>
              <w:rPr>
                <w:del w:id="1098" w:author="ZTE-Ma Zhifeng" w:date="2023-02-16T16:03:00Z"/>
                <w:rFonts w:cs="Arial"/>
                <w:sz w:val="16"/>
                <w:szCs w:val="16"/>
              </w:rPr>
            </w:pPr>
            <w:del w:id="1099" w:author="ZTE-Ma Zhifeng" w:date="2023-02-16T16:03:00Z">
              <w:r w:rsidRPr="008D59D4" w:rsidDel="005B799B">
                <w:rPr>
                  <w:rFonts w:cs="Arial"/>
                  <w:sz w:val="16"/>
                  <w:szCs w:val="16"/>
                </w:rPr>
                <w:delText>-50</w:delText>
              </w:r>
            </w:del>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2C3B90B9" w14:textId="4BD5E0F0" w:rsidR="00D77796" w:rsidRPr="008D59D4" w:rsidDel="005B799B" w:rsidRDefault="00D77796" w:rsidP="006E367C">
            <w:pPr>
              <w:pStyle w:val="TAC"/>
              <w:rPr>
                <w:del w:id="1100" w:author="ZTE-Ma Zhifeng" w:date="2023-02-16T16:03:00Z"/>
                <w:rFonts w:cs="Arial"/>
                <w:sz w:val="16"/>
                <w:szCs w:val="16"/>
              </w:rPr>
            </w:pPr>
            <w:del w:id="1101" w:author="ZTE-Ma Zhifeng" w:date="2023-02-16T16:03:00Z">
              <w:r w:rsidRPr="008D59D4" w:rsidDel="005B799B">
                <w:rPr>
                  <w:rFonts w:cs="Arial"/>
                  <w:sz w:val="16"/>
                  <w:szCs w:val="16"/>
                </w:rPr>
                <w:delText>1</w:delText>
              </w:r>
            </w:del>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42BD0C4" w14:textId="67233F69" w:rsidR="00D77796" w:rsidRPr="008D59D4" w:rsidDel="005B799B" w:rsidRDefault="00D77796" w:rsidP="006E367C">
            <w:pPr>
              <w:pStyle w:val="TAC"/>
              <w:rPr>
                <w:del w:id="1102" w:author="ZTE-Ma Zhifeng" w:date="2023-02-16T16:03:00Z"/>
                <w:rFonts w:cs="Arial"/>
                <w:sz w:val="16"/>
                <w:szCs w:val="16"/>
                <w:lang w:eastAsia="ko-KR"/>
              </w:rPr>
            </w:pPr>
          </w:p>
        </w:tc>
      </w:tr>
      <w:tr w:rsidR="00D77796" w:rsidRPr="008D59D4" w:rsidDel="005B799B" w14:paraId="15C3D31D" w14:textId="18B049A8" w:rsidTr="006E367C">
        <w:trPr>
          <w:trHeight w:val="157"/>
          <w:jc w:val="center"/>
          <w:del w:id="1103" w:author="ZTE-Ma Zhifeng" w:date="2023-02-16T16:03:00Z"/>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09C0BFFA" w14:textId="324B9F96" w:rsidR="00D77796" w:rsidRPr="008D59D4" w:rsidDel="005B799B" w:rsidRDefault="00D77796" w:rsidP="006E367C">
            <w:pPr>
              <w:pStyle w:val="TAN"/>
              <w:rPr>
                <w:del w:id="1104" w:author="ZTE-Ma Zhifeng" w:date="2023-02-16T16:03:00Z"/>
                <w:rFonts w:cs="Arial"/>
              </w:rPr>
            </w:pPr>
            <w:del w:id="1105" w:author="ZTE-Ma Zhifeng" w:date="2023-02-16T16:03:00Z">
              <w:r w:rsidRPr="008D59D4" w:rsidDel="005B799B">
                <w:rPr>
                  <w:rFonts w:cs="Arial"/>
                </w:rPr>
                <w:lastRenderedPageBreak/>
                <w:delText>NOTE 1:</w:delText>
              </w:r>
              <w:r w:rsidRPr="008D59D4" w:rsidDel="005B799B">
                <w:rPr>
                  <w:rFonts w:cs="Arial"/>
                </w:rPr>
                <w:tab/>
                <w:delText>F</w:delText>
              </w:r>
              <w:r w:rsidRPr="008D59D4" w:rsidDel="005B799B">
                <w:rPr>
                  <w:rFonts w:cs="Arial"/>
                  <w:vertAlign w:val="subscript"/>
                </w:rPr>
                <w:delText>DL_low</w:delText>
              </w:r>
              <w:r w:rsidRPr="008D59D4" w:rsidDel="005B799B">
                <w:rPr>
                  <w:rFonts w:cs="Arial"/>
                </w:rPr>
                <w:delText xml:space="preserve"> and F</w:delText>
              </w:r>
              <w:r w:rsidRPr="008D59D4" w:rsidDel="005B799B">
                <w:rPr>
                  <w:rFonts w:cs="Arial"/>
                  <w:vertAlign w:val="subscript"/>
                </w:rPr>
                <w:delText>DL_high</w:delText>
              </w:r>
              <w:r w:rsidRPr="008D59D4" w:rsidDel="005B799B">
                <w:rPr>
                  <w:rFonts w:cs="Arial"/>
                </w:rPr>
                <w:delText xml:space="preserve"> refer to each E-UTRA frequency band specified in Table 5.2-1</w:delText>
              </w:r>
            </w:del>
          </w:p>
          <w:p w14:paraId="4291995C" w14:textId="70D88BB0" w:rsidR="00D77796" w:rsidRPr="008D59D4" w:rsidDel="005B799B" w:rsidRDefault="00D77796" w:rsidP="006E367C">
            <w:pPr>
              <w:pStyle w:val="TAN"/>
              <w:rPr>
                <w:del w:id="1106" w:author="ZTE-Ma Zhifeng" w:date="2023-02-16T16:03:00Z"/>
                <w:rFonts w:cs="Arial"/>
              </w:rPr>
            </w:pPr>
            <w:del w:id="1107" w:author="ZTE-Ma Zhifeng" w:date="2023-02-16T16:03:00Z">
              <w:r w:rsidRPr="008D59D4" w:rsidDel="005B799B">
                <w:rPr>
                  <w:rFonts w:cs="Arial"/>
                </w:rPr>
                <w:delText>NOTE 2:</w:delText>
              </w:r>
              <w:r w:rsidRPr="008D59D4" w:rsidDel="005B799B">
                <w:rPr>
                  <w:rFonts w:cs="Arial"/>
                  <w:vertAlign w:val="superscript"/>
                </w:rPr>
                <w:tab/>
              </w:r>
              <w:r w:rsidRPr="008D59D4" w:rsidDel="005B799B">
                <w:rPr>
                  <w:rFonts w:cs="Arial"/>
                </w:rPr>
                <w:delText xml:space="preserve">As exceptions, measurements with a level up to the applicable requirements defined in Table </w:delText>
              </w:r>
              <w:r w:rsidRPr="008D59D4" w:rsidDel="005B799B">
                <w:delText>6.6.3.1.3-2</w:delText>
              </w:r>
              <w:r w:rsidRPr="008D59D4" w:rsidDel="005B799B">
                <w:rPr>
                  <w:rFonts w:cs="Arial"/>
                </w:rPr>
                <w:delText xml:space="preserve"> are permitted for each assigned E-UTRA carrier used in the measurement due to 2</w:delText>
              </w:r>
              <w:r w:rsidRPr="008D59D4" w:rsidDel="005B799B">
                <w:rPr>
                  <w:rFonts w:cs="Arial"/>
                  <w:vertAlign w:val="superscript"/>
                </w:rPr>
                <w:delText>nd</w:delText>
              </w:r>
              <w:r w:rsidRPr="008D59D4" w:rsidDel="005B799B">
                <w:rPr>
                  <w:rFonts w:cs="Arial"/>
                </w:rPr>
                <w:delText>, 3</w:delText>
              </w:r>
              <w:r w:rsidRPr="008D59D4" w:rsidDel="005B799B">
                <w:rPr>
                  <w:rFonts w:cs="Arial"/>
                  <w:vertAlign w:val="superscript"/>
                </w:rPr>
                <w:delText>rd</w:delText>
              </w:r>
              <w:r w:rsidRPr="008D59D4" w:rsidDel="005B799B">
                <w:rPr>
                  <w:rFonts w:cs="Arial"/>
                </w:rPr>
                <w:delText>, 4</w:delText>
              </w:r>
              <w:r w:rsidRPr="008D59D4" w:rsidDel="005B799B">
                <w:rPr>
                  <w:rFonts w:cs="Arial"/>
                  <w:vertAlign w:val="superscript"/>
                </w:rPr>
                <w:delText>th</w:delText>
              </w:r>
              <w:r w:rsidRPr="008D59D4" w:rsidDel="005B799B">
                <w:rPr>
                  <w:rFonts w:cs="Arial"/>
                </w:rPr>
                <w:delText xml:space="preserve"> [or 5</w:delText>
              </w:r>
              <w:r w:rsidRPr="008D59D4" w:rsidDel="005B799B">
                <w:rPr>
                  <w:rFonts w:cs="Arial"/>
                  <w:vertAlign w:val="superscript"/>
                </w:rPr>
                <w:delText>th</w:delText>
              </w:r>
              <w:r w:rsidRPr="008D59D4" w:rsidDel="005B799B">
                <w:rPr>
                  <w:rFonts w:cs="Arial"/>
                </w:rPr>
                <w:delText>] harmonic spurious emissions. An exception is allowed if there is at least one individual RB within the transmission bandwidth (see Figure 5.4.2-1) for which the 2</w:delText>
              </w:r>
              <w:r w:rsidRPr="008D59D4" w:rsidDel="005B799B">
                <w:rPr>
                  <w:rFonts w:cs="Arial"/>
                  <w:vertAlign w:val="superscript"/>
                </w:rPr>
                <w:delText>nd</w:delText>
              </w:r>
              <w:r w:rsidRPr="008D59D4" w:rsidDel="005B799B">
                <w:rPr>
                  <w:rFonts w:cs="Arial"/>
                </w:rPr>
                <w:delText>, 3</w:delText>
              </w:r>
              <w:r w:rsidRPr="008D59D4" w:rsidDel="005B799B">
                <w:rPr>
                  <w:rFonts w:cs="Arial"/>
                  <w:vertAlign w:val="superscript"/>
                </w:rPr>
                <w:delText>rd</w:delText>
              </w:r>
              <w:r w:rsidRPr="008D59D4" w:rsidDel="005B799B">
                <w:rPr>
                  <w:rFonts w:cs="Arial"/>
                </w:rPr>
                <w:delText xml:space="preserve"> or 4</w:delText>
              </w:r>
              <w:r w:rsidRPr="008D59D4" w:rsidDel="005B799B">
                <w:rPr>
                  <w:rFonts w:cs="Arial"/>
                  <w:vertAlign w:val="superscript"/>
                </w:rPr>
                <w:delText>th</w:delText>
              </w:r>
              <w:r w:rsidRPr="008D59D4" w:rsidDel="005B799B">
                <w:rPr>
                  <w:rFonts w:cs="Arial"/>
                </w:rPr>
                <w:delText xml:space="preserve"> harmonic totally or partially overlaps the measurement bandwidth (MBW).</w:delText>
              </w:r>
            </w:del>
          </w:p>
          <w:p w14:paraId="66B53975" w14:textId="2CD5738F" w:rsidR="00D77796" w:rsidRPr="008D59D4" w:rsidDel="005B799B" w:rsidRDefault="00D77796" w:rsidP="006E367C">
            <w:pPr>
              <w:pStyle w:val="TAN"/>
              <w:rPr>
                <w:del w:id="1108" w:author="ZTE-Ma Zhifeng" w:date="2023-02-16T16:03:00Z"/>
                <w:rFonts w:cs="Arial"/>
              </w:rPr>
            </w:pPr>
            <w:del w:id="1109" w:author="ZTE-Ma Zhifeng" w:date="2023-02-16T16:03:00Z">
              <w:r w:rsidRPr="008D59D4" w:rsidDel="005B799B">
                <w:rPr>
                  <w:rFonts w:cs="Arial"/>
                </w:rPr>
                <w:delText>NOTE 3:</w:delText>
              </w:r>
              <w:r w:rsidRPr="008D59D4" w:rsidDel="005B799B">
                <w:rPr>
                  <w:rFonts w:cs="Arial"/>
                </w:rPr>
                <w:tab/>
                <w:delText>The</w:delText>
              </w:r>
              <w:r w:rsidRPr="008D59D4" w:rsidDel="005B799B">
                <w:rPr>
                  <w:rFonts w:cs="Arial"/>
                  <w:lang w:eastAsia="ko-KR"/>
                </w:rPr>
                <w:delText>se</w:delText>
              </w:r>
              <w:r w:rsidRPr="008D59D4" w:rsidDel="005B799B">
                <w:rPr>
                  <w:rFonts w:cs="Arial"/>
                </w:rPr>
                <w:delText xml:space="preserve"> requirement</w:delText>
              </w:r>
              <w:r w:rsidRPr="008D59D4" w:rsidDel="005B799B">
                <w:rPr>
                  <w:rFonts w:cs="Arial"/>
                  <w:lang w:eastAsia="ko-KR"/>
                </w:rPr>
                <w:delText>s</w:delText>
              </w:r>
              <w:r w:rsidRPr="008D59D4" w:rsidDel="005B799B">
                <w:rPr>
                  <w:rFonts w:cs="Arial"/>
                </w:rPr>
                <w:delText xml:space="preserve"> also appl</w:delText>
              </w:r>
              <w:r w:rsidRPr="008D59D4" w:rsidDel="005B799B">
                <w:rPr>
                  <w:rFonts w:cs="Arial"/>
                  <w:lang w:eastAsia="ko-KR"/>
                </w:rPr>
                <w:delText>y</w:delText>
              </w:r>
              <w:r w:rsidRPr="008D59D4" w:rsidDel="005B799B">
                <w:rPr>
                  <w:rFonts w:cs="Arial"/>
                </w:rPr>
                <w:delText xml:space="preserve"> for the frequency ranges that are less than F</w:delText>
              </w:r>
              <w:r w:rsidRPr="008D59D4" w:rsidDel="005B799B">
                <w:rPr>
                  <w:rFonts w:cs="Arial"/>
                  <w:vertAlign w:val="subscript"/>
                </w:rPr>
                <w:delText xml:space="preserve">OOB </w:delText>
              </w:r>
              <w:r w:rsidRPr="008D59D4" w:rsidDel="005B799B">
                <w:rPr>
                  <w:rFonts w:cs="Arial"/>
                </w:rPr>
                <w:delText xml:space="preserve">(MHz) in Table </w:delText>
              </w:r>
              <w:r w:rsidRPr="008D59D4" w:rsidDel="005B799B">
                <w:delText>6.6.3.1.3-1</w:delText>
              </w:r>
              <w:r w:rsidRPr="008D59D4" w:rsidDel="005B799B">
                <w:rPr>
                  <w:rFonts w:cs="Arial"/>
                </w:rPr>
                <w:delText xml:space="preserve"> and Table </w:delText>
              </w:r>
              <w:r w:rsidRPr="008D59D4" w:rsidDel="005B799B">
                <w:delText>6.6.3.1A.0-1</w:delText>
              </w:r>
              <w:r w:rsidRPr="008D59D4" w:rsidDel="005B799B">
                <w:rPr>
                  <w:rFonts w:cs="Arial"/>
                </w:rPr>
                <w:delText xml:space="preserve"> from the edge of the aggregated channel bandwidth.</w:delText>
              </w:r>
            </w:del>
          </w:p>
          <w:p w14:paraId="516A31F1" w14:textId="4792F2E3" w:rsidR="00D77796" w:rsidRPr="008D59D4" w:rsidDel="005B799B" w:rsidRDefault="00D77796" w:rsidP="006E367C">
            <w:pPr>
              <w:pStyle w:val="TAN"/>
              <w:rPr>
                <w:del w:id="1110" w:author="ZTE-Ma Zhifeng" w:date="2023-02-16T16:03:00Z"/>
                <w:rFonts w:cs="Arial"/>
                <w:lang w:eastAsia="ko-KR"/>
              </w:rPr>
            </w:pPr>
            <w:del w:id="1111" w:author="ZTE-Ma Zhifeng" w:date="2023-02-16T16:03:00Z">
              <w:r w:rsidRPr="008D59D4" w:rsidDel="005B799B">
                <w:rPr>
                  <w:rFonts w:cs="Arial"/>
                </w:rPr>
                <w:delText xml:space="preserve">NOTE </w:delText>
              </w:r>
              <w:r w:rsidRPr="008D59D4" w:rsidDel="005B799B">
                <w:rPr>
                  <w:rFonts w:cs="Arial"/>
                  <w:lang w:eastAsia="ko-KR"/>
                </w:rPr>
                <w:delText>4-9</w:delText>
              </w:r>
              <w:r w:rsidRPr="008D59D4" w:rsidDel="005B799B">
                <w:rPr>
                  <w:rFonts w:cs="Arial"/>
                </w:rPr>
                <w:delText>:</w:delText>
              </w:r>
              <w:r w:rsidRPr="008D59D4" w:rsidDel="005B799B">
                <w:rPr>
                  <w:rFonts w:cs="Arial"/>
                  <w:vertAlign w:val="superscript"/>
                </w:rPr>
                <w:tab/>
              </w:r>
              <w:r w:rsidRPr="008D59D4" w:rsidDel="005B799B">
                <w:rPr>
                  <w:rFonts w:cs="Arial"/>
                </w:rPr>
                <w:delText>Void.</w:delText>
              </w:r>
            </w:del>
          </w:p>
          <w:p w14:paraId="720ACEBA" w14:textId="2C0376AF" w:rsidR="00D77796" w:rsidRPr="008D59D4" w:rsidDel="005B799B" w:rsidRDefault="00D77796" w:rsidP="006E367C">
            <w:pPr>
              <w:pStyle w:val="TAN"/>
              <w:rPr>
                <w:del w:id="1112" w:author="ZTE-Ma Zhifeng" w:date="2023-02-16T16:03:00Z"/>
                <w:rFonts w:cs="Arial"/>
                <w:lang w:eastAsia="ko-KR"/>
              </w:rPr>
            </w:pPr>
            <w:del w:id="1113" w:author="ZTE-Ma Zhifeng" w:date="2023-02-16T16:03:00Z">
              <w:r w:rsidRPr="008D59D4" w:rsidDel="005B799B">
                <w:rPr>
                  <w:rFonts w:cs="Arial"/>
                </w:rPr>
                <w:delText>NOTE10:</w:delText>
              </w:r>
              <w:r w:rsidRPr="008D59D4" w:rsidDel="005B799B">
                <w:rPr>
                  <w:rFonts w:cs="Arial"/>
                </w:rPr>
                <w:tab/>
                <w:delText>This requirement applies for 5, 10, 15 and 20 MHz E-UTRA channel bandwidth allocated within 1744.9MHz and 1784.9MHz.</w:delText>
              </w:r>
            </w:del>
          </w:p>
          <w:p w14:paraId="23A9B028" w14:textId="32301EA0" w:rsidR="00D77796" w:rsidRPr="008D59D4" w:rsidDel="005B799B" w:rsidRDefault="00D77796" w:rsidP="006E367C">
            <w:pPr>
              <w:pStyle w:val="TAN"/>
              <w:rPr>
                <w:del w:id="1114" w:author="ZTE-Ma Zhifeng" w:date="2023-02-16T16:03:00Z"/>
                <w:rFonts w:cs="Arial"/>
                <w:lang w:eastAsia="ko-KR"/>
              </w:rPr>
            </w:pPr>
            <w:del w:id="1115" w:author="ZTE-Ma Zhifeng" w:date="2023-02-16T16:03:00Z">
              <w:r w:rsidRPr="008D59D4" w:rsidDel="005B799B">
                <w:rPr>
                  <w:rFonts w:cs="Arial"/>
                </w:rPr>
                <w:delText xml:space="preserve">NOTE </w:delText>
              </w:r>
              <w:r w:rsidRPr="008D59D4" w:rsidDel="005B799B">
                <w:rPr>
                  <w:rFonts w:cs="Arial"/>
                  <w:lang w:eastAsia="ko-KR"/>
                </w:rPr>
                <w:delText>11:</w:delText>
              </w:r>
              <w:r w:rsidRPr="008D59D4" w:rsidDel="005B799B">
                <w:rPr>
                  <w:rFonts w:cs="Arial"/>
                </w:rPr>
                <w:tab/>
                <w:delText>This requirement is applicable only for the following cases:</w:delText>
              </w:r>
              <w:r w:rsidRPr="008D59D4" w:rsidDel="005B799B">
                <w:rPr>
                  <w:rFonts w:cs="Arial"/>
                </w:rPr>
                <w:br/>
                <w:delText>- for carriers of 5 MHz channel bandwidth when carrier centre frequency (F</w:delText>
              </w:r>
              <w:r w:rsidRPr="008D59D4" w:rsidDel="005B799B">
                <w:rPr>
                  <w:rFonts w:cs="Arial"/>
                  <w:vertAlign w:val="subscript"/>
                </w:rPr>
                <w:delText>c</w:delText>
              </w:r>
              <w:r w:rsidRPr="008D59D4" w:rsidDel="005B799B">
                <w:rPr>
                  <w:rFonts w:cs="Arial"/>
                </w:rPr>
                <w:delText>) is within the range 902.5 MHz ≤ F</w:delText>
              </w:r>
              <w:r w:rsidRPr="008D59D4" w:rsidDel="005B799B">
                <w:rPr>
                  <w:rFonts w:cs="Arial"/>
                  <w:vertAlign w:val="subscript"/>
                </w:rPr>
                <w:delText>c</w:delText>
              </w:r>
              <w:r w:rsidRPr="008D59D4" w:rsidDel="005B799B">
                <w:rPr>
                  <w:rFonts w:cs="Arial"/>
                </w:rPr>
                <w:delText xml:space="preserve"> &lt; 907.5 MHz with an uplink transmission bandwidth less than or equal to 20 RB</w:delText>
              </w:r>
              <w:r w:rsidRPr="008D59D4" w:rsidDel="005B799B">
                <w:rPr>
                  <w:rFonts w:cs="Arial"/>
                </w:rPr>
                <w:br/>
                <w:delText>- for carriers of 5 MHz channel bandwidth when carrier centre frequency (F</w:delText>
              </w:r>
              <w:r w:rsidRPr="008D59D4" w:rsidDel="005B799B">
                <w:rPr>
                  <w:rFonts w:cs="Arial"/>
                  <w:vertAlign w:val="subscript"/>
                </w:rPr>
                <w:delText>c</w:delText>
              </w:r>
              <w:r w:rsidRPr="008D59D4" w:rsidDel="005B799B">
                <w:rPr>
                  <w:rFonts w:cs="Arial"/>
                </w:rPr>
                <w:delText>) is within the range 907.5 MHz ≤ F</w:delText>
              </w:r>
              <w:r w:rsidRPr="008D59D4" w:rsidDel="005B799B">
                <w:rPr>
                  <w:rFonts w:cs="Arial"/>
                  <w:vertAlign w:val="subscript"/>
                </w:rPr>
                <w:delText>c</w:delText>
              </w:r>
              <w:r w:rsidRPr="008D59D4" w:rsidDel="005B799B">
                <w:rPr>
                  <w:rFonts w:cs="Arial"/>
                </w:rPr>
                <w:delText xml:space="preserve"> ≤ 912.5 MHz without any restriction on uplink transmission bandwidth.</w:delText>
              </w:r>
              <w:r w:rsidRPr="008D59D4" w:rsidDel="005B799B">
                <w:rPr>
                  <w:rFonts w:cs="Arial"/>
                </w:rPr>
                <w:br/>
                <w:delText>- for carriers of 10 MHz channel bandwidth when carrier centre frequency (F</w:delText>
              </w:r>
              <w:r w:rsidRPr="008D59D4" w:rsidDel="005B799B">
                <w:rPr>
                  <w:rFonts w:cs="Arial"/>
                  <w:vertAlign w:val="subscript"/>
                </w:rPr>
                <w:delText>c</w:delText>
              </w:r>
              <w:r w:rsidRPr="008D59D4" w:rsidDel="005B799B">
                <w:rPr>
                  <w:rFonts w:cs="Arial"/>
                </w:rPr>
                <w:delText>) is F</w:delText>
              </w:r>
              <w:r w:rsidRPr="008D59D4" w:rsidDel="005B799B">
                <w:rPr>
                  <w:rFonts w:cs="Arial"/>
                  <w:vertAlign w:val="subscript"/>
                </w:rPr>
                <w:delText>c</w:delText>
              </w:r>
              <w:r w:rsidRPr="008D59D4" w:rsidDel="005B799B">
                <w:rPr>
                  <w:rFonts w:cs="Arial"/>
                </w:rPr>
                <w:delText xml:space="preserve"> = 910 MHz with an uplink transmission bandwidth less than or equal to 32 RB with RB</w:delText>
              </w:r>
              <w:r w:rsidRPr="008D59D4" w:rsidDel="005B799B">
                <w:rPr>
                  <w:rFonts w:cs="Arial"/>
                  <w:vertAlign w:val="subscript"/>
                </w:rPr>
                <w:delText>start</w:delText>
              </w:r>
              <w:r w:rsidRPr="008D59D4" w:rsidDel="005B799B">
                <w:rPr>
                  <w:rFonts w:cs="Arial"/>
                </w:rPr>
                <w:delText xml:space="preserve"> &gt; 3.</w:delText>
              </w:r>
            </w:del>
          </w:p>
          <w:p w14:paraId="3FD7A84D" w14:textId="18C0CC88" w:rsidR="00D77796" w:rsidRPr="008D59D4" w:rsidDel="005B799B" w:rsidRDefault="00D77796" w:rsidP="006E367C">
            <w:pPr>
              <w:pStyle w:val="TAN"/>
              <w:rPr>
                <w:del w:id="1116" w:author="ZTE-Ma Zhifeng" w:date="2023-02-16T16:03:00Z"/>
                <w:rFonts w:cs="Arial"/>
                <w:lang w:eastAsia="ko-KR"/>
              </w:rPr>
            </w:pPr>
            <w:del w:id="1117" w:author="ZTE-Ma Zhifeng" w:date="2023-02-16T16:03:00Z">
              <w:r w:rsidRPr="008D59D4" w:rsidDel="005B799B">
                <w:rPr>
                  <w:rFonts w:cs="Arial"/>
                  <w:lang w:eastAsia="ko-KR"/>
                </w:rPr>
                <w:delText>NOTE 12:</w:delText>
              </w:r>
              <w:r w:rsidRPr="008D59D4" w:rsidDel="005B799B">
                <w:rPr>
                  <w:rFonts w:cs="Arial"/>
                  <w:lang w:eastAsia="ko-KR"/>
                </w:rPr>
                <w:tab/>
              </w:r>
              <w:r w:rsidRPr="008D59D4" w:rsidDel="005B799B">
                <w:rPr>
                  <w:rFonts w:cs="Arial"/>
                </w:rPr>
                <w:delText>Void.</w:delText>
              </w:r>
            </w:del>
          </w:p>
          <w:p w14:paraId="4F606D89" w14:textId="7D9F13E0" w:rsidR="00D77796" w:rsidRPr="008D59D4" w:rsidDel="005B799B" w:rsidRDefault="00D77796" w:rsidP="006E367C">
            <w:pPr>
              <w:pStyle w:val="TAN"/>
              <w:rPr>
                <w:del w:id="1118" w:author="ZTE-Ma Zhifeng" w:date="2023-02-16T16:03:00Z"/>
                <w:rFonts w:cs="Arial"/>
                <w:lang w:eastAsia="ko-KR"/>
              </w:rPr>
            </w:pPr>
            <w:del w:id="1119" w:author="ZTE-Ma Zhifeng" w:date="2023-02-16T16:03:00Z">
              <w:r w:rsidRPr="008D59D4" w:rsidDel="005B799B">
                <w:rPr>
                  <w:rFonts w:cs="Arial"/>
                  <w:lang w:eastAsia="ko-KR"/>
                </w:rPr>
                <w:delText>NOTE13:</w:delText>
              </w:r>
              <w:r w:rsidRPr="008D59D4" w:rsidDel="005B799B">
                <w:rPr>
                  <w:rFonts w:cs="Arial"/>
                  <w:lang w:eastAsia="ko-KR"/>
                </w:rPr>
                <w:tab/>
              </w:r>
              <w:r w:rsidRPr="008D59D4" w:rsidDel="005B799B">
                <w:rPr>
                  <w:rFonts w:cs="Arial"/>
                </w:rPr>
                <w:delText>For these adjacent bands, the emission limit could imply risk of harmful interference to UE(s) operating in the protected operating band.</w:delText>
              </w:r>
            </w:del>
          </w:p>
          <w:p w14:paraId="4156F943" w14:textId="6D19967F" w:rsidR="00D77796" w:rsidRPr="008D59D4" w:rsidDel="005B799B" w:rsidRDefault="00D77796" w:rsidP="006E367C">
            <w:pPr>
              <w:pStyle w:val="TAN"/>
              <w:rPr>
                <w:del w:id="1120" w:author="ZTE-Ma Zhifeng" w:date="2023-02-16T16:03:00Z"/>
                <w:rFonts w:cs="Arial"/>
                <w:lang w:eastAsia="ko-KR"/>
              </w:rPr>
            </w:pPr>
            <w:del w:id="1121" w:author="ZTE-Ma Zhifeng" w:date="2023-02-16T16:03:00Z">
              <w:r w:rsidRPr="008D59D4" w:rsidDel="005B799B">
                <w:rPr>
                  <w:rFonts w:cs="Arial"/>
                </w:rPr>
                <w:delText>NOTE</w:delText>
              </w:r>
              <w:r w:rsidRPr="008D59D4" w:rsidDel="005B799B">
                <w:rPr>
                  <w:rFonts w:cs="Arial"/>
                  <w:vertAlign w:val="superscript"/>
                </w:rPr>
                <w:delText xml:space="preserve"> </w:delText>
              </w:r>
              <w:r w:rsidRPr="008D59D4" w:rsidDel="005B799B">
                <w:rPr>
                  <w:rFonts w:cs="Arial"/>
                </w:rPr>
                <w:delText>1</w:delText>
              </w:r>
              <w:r w:rsidRPr="008D59D4" w:rsidDel="005B799B">
                <w:rPr>
                  <w:rFonts w:cs="Arial"/>
                  <w:lang w:eastAsia="ko-KR"/>
                </w:rPr>
                <w:delText>4</w:delText>
              </w:r>
              <w:r w:rsidRPr="008D59D4" w:rsidDel="005B799B">
                <w:rPr>
                  <w:rFonts w:cs="Arial"/>
                </w:rPr>
                <w:delText>:</w:delText>
              </w:r>
              <w:r w:rsidRPr="008D59D4" w:rsidDel="005B799B">
                <w:rPr>
                  <w:rFonts w:cs="Arial"/>
                  <w:vertAlign w:val="superscript"/>
                </w:rPr>
                <w:tab/>
              </w:r>
              <w:r w:rsidRPr="008D59D4" w:rsidDel="005B799B">
                <w:rPr>
                  <w:rFonts w:cs="Arial"/>
                </w:rPr>
                <w:delTex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delText>
              </w:r>
            </w:del>
          </w:p>
          <w:p w14:paraId="40A546AC" w14:textId="639C327E" w:rsidR="00D77796" w:rsidRPr="008D59D4" w:rsidDel="005B799B" w:rsidRDefault="00D77796" w:rsidP="006E367C">
            <w:pPr>
              <w:pStyle w:val="TAN"/>
              <w:rPr>
                <w:del w:id="1122" w:author="ZTE-Ma Zhifeng" w:date="2023-02-16T16:03:00Z"/>
                <w:rFonts w:cs="Arial"/>
                <w:lang w:eastAsia="ko-KR"/>
              </w:rPr>
            </w:pPr>
            <w:del w:id="1123" w:author="ZTE-Ma Zhifeng" w:date="2023-02-16T16:03:00Z">
              <w:r w:rsidRPr="008D59D4" w:rsidDel="005B799B">
                <w:rPr>
                  <w:rFonts w:cs="Arial"/>
                </w:rPr>
                <w:delText xml:space="preserve">NOTE </w:delText>
              </w:r>
              <w:r w:rsidRPr="008D59D4" w:rsidDel="005B799B">
                <w:rPr>
                  <w:rFonts w:cs="Arial"/>
                  <w:lang w:eastAsia="ko-KR"/>
                </w:rPr>
                <w:delText>15</w:delText>
              </w:r>
              <w:r w:rsidRPr="008D59D4" w:rsidDel="005B799B">
                <w:rPr>
                  <w:rFonts w:cs="Arial"/>
                </w:rPr>
                <w:delText>:</w:delText>
              </w:r>
              <w:r w:rsidRPr="008D59D4" w:rsidDel="005B799B">
                <w:rPr>
                  <w:rFonts w:cs="Arial"/>
                  <w:vertAlign w:val="superscript"/>
                </w:rPr>
                <w:tab/>
              </w:r>
              <w:r w:rsidRPr="008D59D4" w:rsidDel="005B799B">
                <w:rPr>
                  <w:rFonts w:cs="Arial"/>
                </w:rPr>
                <w:delText>Void.</w:delText>
              </w:r>
            </w:del>
          </w:p>
          <w:p w14:paraId="1F950B54" w14:textId="4AC1587B" w:rsidR="00D77796" w:rsidRPr="008D59D4" w:rsidDel="005B799B" w:rsidRDefault="00D77796" w:rsidP="006E367C">
            <w:pPr>
              <w:pStyle w:val="TAN"/>
              <w:rPr>
                <w:del w:id="1124" w:author="ZTE-Ma Zhifeng" w:date="2023-02-16T16:03:00Z"/>
                <w:rFonts w:cs="Arial"/>
                <w:lang w:eastAsia="ko-KR"/>
              </w:rPr>
            </w:pPr>
            <w:del w:id="1125" w:author="ZTE-Ma Zhifeng" w:date="2023-02-16T16:03:00Z">
              <w:r w:rsidRPr="008D59D4" w:rsidDel="005B799B">
                <w:rPr>
                  <w:rFonts w:cs="Arial"/>
                </w:rPr>
                <w:delText>NOTE 1</w:delText>
              </w:r>
              <w:r w:rsidRPr="008D59D4" w:rsidDel="005B799B">
                <w:rPr>
                  <w:rFonts w:cs="Arial"/>
                  <w:lang w:eastAsia="ko-KR"/>
                </w:rPr>
                <w:delText>6</w:delText>
              </w:r>
              <w:r w:rsidRPr="008D59D4" w:rsidDel="005B799B">
                <w:rPr>
                  <w:rFonts w:cs="Arial"/>
                </w:rPr>
                <w:delText>:</w:delText>
              </w:r>
              <w:r w:rsidRPr="008D59D4" w:rsidDel="005B799B">
                <w:rPr>
                  <w:rFonts w:cs="Arial"/>
                  <w:vertAlign w:val="superscript"/>
                </w:rPr>
                <w:tab/>
              </w:r>
              <w:r w:rsidRPr="008D59D4" w:rsidDel="005B799B">
                <w:rPr>
                  <w:rFonts w:cs="Arial"/>
                </w:rPr>
                <w:delText>Void.</w:delText>
              </w:r>
            </w:del>
          </w:p>
          <w:p w14:paraId="33E05D00" w14:textId="6DFD3A9A" w:rsidR="00D77796" w:rsidRPr="008D59D4" w:rsidDel="005B799B" w:rsidRDefault="00D77796" w:rsidP="006E367C">
            <w:pPr>
              <w:pStyle w:val="TAN"/>
              <w:rPr>
                <w:del w:id="1126" w:author="ZTE-Ma Zhifeng" w:date="2023-02-16T16:03:00Z"/>
                <w:rFonts w:cs="Arial"/>
                <w:lang w:eastAsia="ko-KR"/>
              </w:rPr>
            </w:pPr>
            <w:del w:id="1127" w:author="ZTE-Ma Zhifeng" w:date="2023-02-16T16:03:00Z">
              <w:r w:rsidRPr="008D59D4" w:rsidDel="005B799B">
                <w:rPr>
                  <w:rFonts w:cs="Arial"/>
                  <w:lang w:eastAsia="ko-KR"/>
                </w:rPr>
                <w:delText>NOTE 17:</w:delText>
              </w:r>
              <w:r w:rsidRPr="008D59D4" w:rsidDel="005B799B">
                <w:rPr>
                  <w:rFonts w:cs="Arial"/>
                  <w:lang w:eastAsia="ko-KR"/>
                </w:rPr>
                <w:tab/>
              </w:r>
              <w:r w:rsidRPr="008D59D4" w:rsidDel="005B799B">
                <w:rPr>
                  <w:rFonts w:cs="Arial"/>
                </w:rPr>
                <w:delText>This requirement is applicable only when Band 3 transmission frequency is less than or equal to 1765 MHz.</w:delText>
              </w:r>
            </w:del>
          </w:p>
          <w:p w14:paraId="415C876A" w14:textId="61E4918A" w:rsidR="00D77796" w:rsidRPr="008D59D4" w:rsidDel="005B799B" w:rsidRDefault="00D77796" w:rsidP="006E367C">
            <w:pPr>
              <w:pStyle w:val="TAN"/>
              <w:rPr>
                <w:del w:id="1128" w:author="ZTE-Ma Zhifeng" w:date="2023-02-16T16:03:00Z"/>
                <w:rFonts w:cs="Arial"/>
              </w:rPr>
            </w:pPr>
            <w:del w:id="1129" w:author="ZTE-Ma Zhifeng" w:date="2023-02-16T16:03:00Z">
              <w:r w:rsidRPr="008D59D4" w:rsidDel="005B799B">
                <w:rPr>
                  <w:rFonts w:cs="Arial"/>
                </w:rPr>
                <w:delText xml:space="preserve">NOTE </w:delText>
              </w:r>
              <w:r w:rsidRPr="008D59D4" w:rsidDel="005B799B">
                <w:rPr>
                  <w:rFonts w:cs="Arial"/>
                  <w:lang w:eastAsia="ko-KR"/>
                </w:rPr>
                <w:delText>18-20</w:delText>
              </w:r>
              <w:r w:rsidRPr="008D59D4" w:rsidDel="005B799B">
                <w:rPr>
                  <w:rFonts w:cs="Arial"/>
                </w:rPr>
                <w:delText>:</w:delText>
              </w:r>
              <w:r w:rsidRPr="008D59D4" w:rsidDel="005B799B">
                <w:rPr>
                  <w:rFonts w:cs="Arial"/>
                </w:rPr>
                <w:tab/>
                <w:delText>Void.</w:delText>
              </w:r>
            </w:del>
          </w:p>
        </w:tc>
      </w:tr>
    </w:tbl>
    <w:p w14:paraId="1486BEB4" w14:textId="3E06626F" w:rsidR="00D77796" w:rsidDel="005B799B" w:rsidRDefault="00D77796" w:rsidP="00D77796">
      <w:pPr>
        <w:rPr>
          <w:del w:id="1130" w:author="ZTE-Ma Zhifeng" w:date="2023-02-16T16:03:00Z"/>
        </w:rPr>
      </w:pPr>
    </w:p>
    <w:p w14:paraId="525B13B3" w14:textId="77777777" w:rsidR="005B799B" w:rsidRDefault="005B799B" w:rsidP="00D77796"/>
    <w:p w14:paraId="0B0F9119" w14:textId="77777777" w:rsidR="005B799B" w:rsidRPr="008D59D4" w:rsidRDefault="005B799B" w:rsidP="00D77796"/>
    <w:p w14:paraId="104EB797" w14:textId="28961850" w:rsidR="00D77796" w:rsidRPr="008D59D4" w:rsidRDefault="00D77796" w:rsidP="00D77796">
      <w:pPr>
        <w:pStyle w:val="TH"/>
      </w:pPr>
      <w:r w:rsidRPr="008D59D4">
        <w:lastRenderedPageBreak/>
        <w:t xml:space="preserve">Table 6.6.3.2A.2.5-2: </w:t>
      </w:r>
      <w:del w:id="1131" w:author="ZTE-Ma Zhifeng" w:date="2023-02-16T16:02:00Z">
        <w:r w:rsidRPr="008D59D4" w:rsidDel="005B799B">
          <w:rPr>
            <w:rFonts w:hint="eastAsia"/>
            <w:lang w:eastAsia="zh-CN"/>
          </w:rPr>
          <w:delText>Requirements for dual-uplink inter-band carrier aggregation for Rel-13</w:delText>
        </w:r>
      </w:del>
      <w:ins w:id="1132" w:author="ZTE-Ma Zhifeng" w:date="2023-02-16T16:02:00Z">
        <w:r w:rsidR="005B799B">
          <w:rPr>
            <w:rFonts w:hint="eastAsia"/>
            <w:lang w:eastAsia="zh-CN"/>
          </w:rPr>
          <w:t>V</w:t>
        </w:r>
        <w:r w:rsidR="005B799B">
          <w:rPr>
            <w:lang w:eastAsia="zh-CN"/>
          </w:rPr>
          <w:t>oid</w:t>
        </w:r>
      </w:ins>
    </w:p>
    <w:tbl>
      <w:tblPr>
        <w:tblW w:w="8946" w:type="dxa"/>
        <w:jc w:val="center"/>
        <w:tblLayout w:type="fixed"/>
        <w:tblLook w:val="0000" w:firstRow="0" w:lastRow="0" w:firstColumn="0" w:lastColumn="0" w:noHBand="0" w:noVBand="0"/>
      </w:tblPr>
      <w:tblGrid>
        <w:gridCol w:w="1497"/>
        <w:gridCol w:w="2623"/>
        <w:gridCol w:w="851"/>
        <w:gridCol w:w="283"/>
        <w:gridCol w:w="853"/>
        <w:gridCol w:w="1134"/>
        <w:gridCol w:w="854"/>
        <w:gridCol w:w="851"/>
      </w:tblGrid>
      <w:tr w:rsidR="00D77796" w:rsidRPr="008D59D4" w:rsidDel="005B799B" w14:paraId="4835E6B6" w14:textId="2D51E210" w:rsidTr="006E367C">
        <w:trPr>
          <w:trHeight w:val="270"/>
          <w:jc w:val="center"/>
          <w:del w:id="1133" w:author="ZTE-Ma Zhifeng" w:date="2023-02-16T16:02:00Z"/>
        </w:trPr>
        <w:tc>
          <w:tcPr>
            <w:tcW w:w="1497"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36E5D82C" w14:textId="5D24F3FA" w:rsidR="00D77796" w:rsidRPr="008D59D4" w:rsidDel="005B799B" w:rsidRDefault="00D77796" w:rsidP="006E367C">
            <w:pPr>
              <w:pStyle w:val="TAH"/>
              <w:rPr>
                <w:del w:id="1134" w:author="ZTE-Ma Zhifeng" w:date="2023-02-16T16:02:00Z"/>
                <w:rFonts w:cs="Arial"/>
              </w:rPr>
            </w:pPr>
            <w:del w:id="1135" w:author="ZTE-Ma Zhifeng" w:date="2023-02-16T16:02:00Z">
              <w:r w:rsidRPr="008D59D4" w:rsidDel="005B799B">
                <w:rPr>
                  <w:rFonts w:cs="Arial"/>
                </w:rPr>
                <w:lastRenderedPageBreak/>
                <w:delText>E-UTRA CA Configuration</w:delText>
              </w:r>
            </w:del>
          </w:p>
        </w:tc>
        <w:tc>
          <w:tcPr>
            <w:tcW w:w="7449" w:type="dxa"/>
            <w:gridSpan w:val="7"/>
            <w:tcBorders>
              <w:top w:val="single" w:sz="4" w:space="0" w:color="auto"/>
              <w:left w:val="nil"/>
              <w:bottom w:val="single" w:sz="4" w:space="0" w:color="auto"/>
              <w:right w:val="single" w:sz="4" w:space="0" w:color="auto"/>
            </w:tcBorders>
            <w:shd w:val="clear" w:color="auto" w:fill="auto"/>
          </w:tcPr>
          <w:p w14:paraId="2AA2F24B" w14:textId="6DB0A90A" w:rsidR="00D77796" w:rsidRPr="008D59D4" w:rsidDel="005B799B" w:rsidRDefault="00D77796" w:rsidP="006E367C">
            <w:pPr>
              <w:pStyle w:val="TAH"/>
              <w:rPr>
                <w:del w:id="1136" w:author="ZTE-Ma Zhifeng" w:date="2023-02-16T16:02:00Z"/>
                <w:rFonts w:cs="Arial"/>
              </w:rPr>
            </w:pPr>
            <w:del w:id="1137" w:author="ZTE-Ma Zhifeng" w:date="2023-02-16T16:02:00Z">
              <w:r w:rsidRPr="008D59D4" w:rsidDel="005B799B">
                <w:rPr>
                  <w:rFonts w:cs="Arial"/>
                </w:rPr>
                <w:delText xml:space="preserve">Spurious emission </w:delText>
              </w:r>
            </w:del>
          </w:p>
        </w:tc>
      </w:tr>
      <w:tr w:rsidR="00D77796" w:rsidRPr="008D59D4" w:rsidDel="005B799B" w14:paraId="4C2C0905" w14:textId="10BE2215" w:rsidTr="006E367C">
        <w:trPr>
          <w:trHeight w:val="450"/>
          <w:jc w:val="center"/>
          <w:del w:id="1138" w:author="ZTE-Ma Zhifeng" w:date="2023-02-16T16:02:00Z"/>
        </w:trPr>
        <w:tc>
          <w:tcPr>
            <w:tcW w:w="1497" w:type="dxa"/>
            <w:vMerge/>
            <w:tcBorders>
              <w:top w:val="single" w:sz="4" w:space="0" w:color="auto"/>
              <w:left w:val="single" w:sz="4" w:space="0" w:color="auto"/>
              <w:bottom w:val="single" w:sz="4" w:space="0" w:color="auto"/>
              <w:right w:val="single" w:sz="4" w:space="0" w:color="auto"/>
            </w:tcBorders>
            <w:vAlign w:val="center"/>
          </w:tcPr>
          <w:p w14:paraId="56E0A830" w14:textId="395A5C5A" w:rsidR="00D77796" w:rsidRPr="008D59D4" w:rsidDel="005B799B" w:rsidRDefault="00D77796" w:rsidP="006E367C">
            <w:pPr>
              <w:pStyle w:val="TAH"/>
              <w:rPr>
                <w:del w:id="1139" w:author="ZTE-Ma Zhifeng" w:date="2023-02-16T16:02:00Z"/>
                <w:rFonts w:cs="Arial"/>
              </w:rPr>
            </w:pPr>
          </w:p>
        </w:tc>
        <w:tc>
          <w:tcPr>
            <w:tcW w:w="2623" w:type="dxa"/>
            <w:tcBorders>
              <w:top w:val="nil"/>
              <w:left w:val="nil"/>
              <w:bottom w:val="single" w:sz="4" w:space="0" w:color="auto"/>
              <w:right w:val="single" w:sz="4" w:space="0" w:color="auto"/>
            </w:tcBorders>
            <w:shd w:val="clear" w:color="auto" w:fill="auto"/>
          </w:tcPr>
          <w:p w14:paraId="03A10BA3" w14:textId="5A95A8AF" w:rsidR="00D77796" w:rsidRPr="008D59D4" w:rsidDel="005B799B" w:rsidRDefault="00D77796" w:rsidP="006E367C">
            <w:pPr>
              <w:pStyle w:val="TAH"/>
              <w:rPr>
                <w:del w:id="1140" w:author="ZTE-Ma Zhifeng" w:date="2023-02-16T16:02:00Z"/>
                <w:rFonts w:cs="Arial"/>
              </w:rPr>
            </w:pPr>
            <w:del w:id="1141" w:author="ZTE-Ma Zhifeng" w:date="2023-02-16T16:02:00Z">
              <w:r w:rsidRPr="008D59D4" w:rsidDel="005B799B">
                <w:rPr>
                  <w:rFonts w:cs="Arial"/>
                </w:rPr>
                <w:delText>Protected band</w:delText>
              </w:r>
            </w:del>
          </w:p>
        </w:tc>
        <w:tc>
          <w:tcPr>
            <w:tcW w:w="1987" w:type="dxa"/>
            <w:gridSpan w:val="3"/>
            <w:tcBorders>
              <w:top w:val="single" w:sz="4" w:space="0" w:color="auto"/>
              <w:left w:val="nil"/>
              <w:bottom w:val="single" w:sz="4" w:space="0" w:color="auto"/>
              <w:right w:val="single" w:sz="4" w:space="0" w:color="auto"/>
            </w:tcBorders>
            <w:shd w:val="clear" w:color="auto" w:fill="auto"/>
          </w:tcPr>
          <w:p w14:paraId="544829A8" w14:textId="3A75200F" w:rsidR="00D77796" w:rsidRPr="008D59D4" w:rsidDel="005B799B" w:rsidRDefault="00D77796" w:rsidP="006E367C">
            <w:pPr>
              <w:pStyle w:val="TAH"/>
              <w:rPr>
                <w:del w:id="1142" w:author="ZTE-Ma Zhifeng" w:date="2023-02-16T16:02:00Z"/>
                <w:rFonts w:cs="Arial"/>
              </w:rPr>
            </w:pPr>
            <w:del w:id="1143" w:author="ZTE-Ma Zhifeng" w:date="2023-02-16T16:02:00Z">
              <w:r w:rsidRPr="008D59D4" w:rsidDel="005B799B">
                <w:rPr>
                  <w:rFonts w:cs="Arial"/>
                </w:rPr>
                <w:delText>Frequency range (MHz)</w:delText>
              </w:r>
            </w:del>
          </w:p>
        </w:tc>
        <w:tc>
          <w:tcPr>
            <w:tcW w:w="1134" w:type="dxa"/>
            <w:tcBorders>
              <w:top w:val="nil"/>
              <w:left w:val="nil"/>
              <w:bottom w:val="single" w:sz="4" w:space="0" w:color="auto"/>
              <w:right w:val="single" w:sz="4" w:space="0" w:color="auto"/>
            </w:tcBorders>
            <w:shd w:val="clear" w:color="auto" w:fill="auto"/>
          </w:tcPr>
          <w:p w14:paraId="6F72E9C5" w14:textId="6C27FA52" w:rsidR="00D77796" w:rsidRPr="008D59D4" w:rsidDel="005B799B" w:rsidRDefault="00D77796" w:rsidP="006E367C">
            <w:pPr>
              <w:pStyle w:val="TAH"/>
              <w:rPr>
                <w:del w:id="1144" w:author="ZTE-Ma Zhifeng" w:date="2023-02-16T16:02:00Z"/>
                <w:rFonts w:cs="Arial"/>
              </w:rPr>
            </w:pPr>
            <w:del w:id="1145" w:author="ZTE-Ma Zhifeng" w:date="2023-02-16T16:02:00Z">
              <w:r w:rsidRPr="008D59D4" w:rsidDel="005B799B">
                <w:rPr>
                  <w:rFonts w:cs="Arial"/>
                </w:rPr>
                <w:delText>Maximum Level (dBm)</w:delText>
              </w:r>
            </w:del>
          </w:p>
        </w:tc>
        <w:tc>
          <w:tcPr>
            <w:tcW w:w="854" w:type="dxa"/>
            <w:tcBorders>
              <w:top w:val="nil"/>
              <w:left w:val="nil"/>
              <w:bottom w:val="single" w:sz="4" w:space="0" w:color="auto"/>
              <w:right w:val="single" w:sz="4" w:space="0" w:color="auto"/>
            </w:tcBorders>
            <w:shd w:val="clear" w:color="auto" w:fill="auto"/>
          </w:tcPr>
          <w:p w14:paraId="267F1F4E" w14:textId="54BB013E" w:rsidR="00D77796" w:rsidRPr="008D59D4" w:rsidDel="005B799B" w:rsidRDefault="00D77796" w:rsidP="006E367C">
            <w:pPr>
              <w:pStyle w:val="TAH"/>
              <w:rPr>
                <w:del w:id="1146" w:author="ZTE-Ma Zhifeng" w:date="2023-02-16T16:02:00Z"/>
                <w:rFonts w:cs="Arial"/>
              </w:rPr>
            </w:pPr>
            <w:del w:id="1147" w:author="ZTE-Ma Zhifeng" w:date="2023-02-16T16:02:00Z">
              <w:r w:rsidRPr="008D59D4" w:rsidDel="005B799B">
                <w:rPr>
                  <w:rFonts w:cs="Arial"/>
                </w:rPr>
                <w:delText>MBW (MHz)</w:delText>
              </w:r>
            </w:del>
          </w:p>
        </w:tc>
        <w:tc>
          <w:tcPr>
            <w:tcW w:w="851" w:type="dxa"/>
            <w:tcBorders>
              <w:top w:val="nil"/>
              <w:left w:val="nil"/>
              <w:bottom w:val="single" w:sz="4" w:space="0" w:color="auto"/>
              <w:right w:val="single" w:sz="4" w:space="0" w:color="auto"/>
            </w:tcBorders>
            <w:shd w:val="clear" w:color="auto" w:fill="auto"/>
            <w:noWrap/>
          </w:tcPr>
          <w:p w14:paraId="75E0CD2C" w14:textId="252B7F44" w:rsidR="00D77796" w:rsidRPr="008D59D4" w:rsidDel="005B799B" w:rsidRDefault="00D77796" w:rsidP="006E367C">
            <w:pPr>
              <w:pStyle w:val="TAH"/>
              <w:rPr>
                <w:del w:id="1148" w:author="ZTE-Ma Zhifeng" w:date="2023-02-16T16:02:00Z"/>
                <w:rFonts w:cs="Arial"/>
              </w:rPr>
            </w:pPr>
            <w:del w:id="1149" w:author="ZTE-Ma Zhifeng" w:date="2023-02-16T16:02:00Z">
              <w:r w:rsidRPr="008D59D4" w:rsidDel="005B799B">
                <w:rPr>
                  <w:rFonts w:cs="Arial"/>
                </w:rPr>
                <w:delText>Note</w:delText>
              </w:r>
            </w:del>
          </w:p>
        </w:tc>
      </w:tr>
      <w:tr w:rsidR="00D77796" w:rsidRPr="008D59D4" w:rsidDel="005B799B" w14:paraId="0F7137E0" w14:textId="693A7188" w:rsidTr="006E367C">
        <w:trPr>
          <w:trHeight w:val="225"/>
          <w:jc w:val="center"/>
          <w:del w:id="1150" w:author="ZTE-Ma Zhifeng" w:date="2023-02-16T16:02:00Z"/>
        </w:trPr>
        <w:tc>
          <w:tcPr>
            <w:tcW w:w="1497" w:type="dxa"/>
            <w:vMerge w:val="restart"/>
            <w:tcBorders>
              <w:top w:val="single" w:sz="4" w:space="0" w:color="auto"/>
              <w:left w:val="single" w:sz="4" w:space="0" w:color="auto"/>
              <w:right w:val="single" w:sz="4" w:space="0" w:color="auto"/>
            </w:tcBorders>
            <w:shd w:val="clear" w:color="auto" w:fill="auto"/>
          </w:tcPr>
          <w:p w14:paraId="5062DE5B" w14:textId="526DC84A" w:rsidR="00D77796" w:rsidRPr="008D59D4" w:rsidDel="005B799B" w:rsidRDefault="00D77796" w:rsidP="006E367C">
            <w:pPr>
              <w:pStyle w:val="TAC"/>
              <w:rPr>
                <w:del w:id="1151" w:author="ZTE-Ma Zhifeng" w:date="2023-02-16T16:02:00Z"/>
                <w:rFonts w:cs="Arial"/>
              </w:rPr>
            </w:pPr>
            <w:del w:id="1152" w:author="ZTE-Ma Zhifeng" w:date="2023-02-16T16:02:00Z">
              <w:r w:rsidRPr="008D59D4" w:rsidDel="005B799B">
                <w:rPr>
                  <w:rFonts w:cs="Arial"/>
                </w:rPr>
                <w:delText>CA_1A-</w:delText>
              </w:r>
              <w:r w:rsidRPr="008D59D4" w:rsidDel="005B799B">
                <w:rPr>
                  <w:rFonts w:cs="Arial"/>
                  <w:lang w:eastAsia="ko-KR"/>
                </w:rPr>
                <w:delText>3</w:delText>
              </w:r>
              <w:r w:rsidRPr="008D59D4" w:rsidDel="005B799B">
                <w:rPr>
                  <w:rFonts w:cs="Arial"/>
                </w:rPr>
                <w:delText>A</w:delText>
              </w:r>
            </w:del>
          </w:p>
        </w:tc>
        <w:tc>
          <w:tcPr>
            <w:tcW w:w="2623" w:type="dxa"/>
            <w:tcBorders>
              <w:top w:val="nil"/>
              <w:left w:val="nil"/>
              <w:bottom w:val="single" w:sz="4" w:space="0" w:color="auto"/>
              <w:right w:val="single" w:sz="4" w:space="0" w:color="auto"/>
            </w:tcBorders>
            <w:shd w:val="clear" w:color="auto" w:fill="auto"/>
            <w:vAlign w:val="bottom"/>
          </w:tcPr>
          <w:p w14:paraId="7BF92538" w14:textId="15B97594" w:rsidR="00D77796" w:rsidRPr="008D59D4" w:rsidDel="005B799B" w:rsidRDefault="00D77796" w:rsidP="006E367C">
            <w:pPr>
              <w:pStyle w:val="TAL"/>
              <w:rPr>
                <w:del w:id="1153" w:author="ZTE-Ma Zhifeng" w:date="2023-02-16T16:02:00Z"/>
                <w:rFonts w:cs="Arial"/>
                <w:sz w:val="16"/>
                <w:szCs w:val="16"/>
                <w:lang w:eastAsia="ko-KR"/>
              </w:rPr>
            </w:pPr>
            <w:del w:id="1154" w:author="ZTE-Ma Zhifeng" w:date="2023-02-16T16:02:00Z">
              <w:r w:rsidRPr="008D59D4" w:rsidDel="005B799B">
                <w:rPr>
                  <w:rFonts w:cs="Arial"/>
                  <w:sz w:val="16"/>
                  <w:szCs w:val="16"/>
                </w:rPr>
                <w:delText xml:space="preserve">E-UTRA Band 1, </w:delText>
              </w:r>
              <w:r w:rsidRPr="008D59D4" w:rsidDel="005B799B">
                <w:rPr>
                  <w:rFonts w:cs="Arial"/>
                  <w:sz w:val="16"/>
                  <w:szCs w:val="16"/>
                  <w:lang w:eastAsia="ko-KR"/>
                </w:rPr>
                <w:delText xml:space="preserve">32, </w:delText>
              </w:r>
              <w:r w:rsidRPr="008D59D4" w:rsidDel="005B799B">
                <w:rPr>
                  <w:rFonts w:cs="Arial"/>
                  <w:sz w:val="16"/>
                  <w:szCs w:val="16"/>
                </w:rPr>
                <w:delText>43, 65</w:delText>
              </w:r>
            </w:del>
          </w:p>
        </w:tc>
        <w:tc>
          <w:tcPr>
            <w:tcW w:w="851" w:type="dxa"/>
            <w:tcBorders>
              <w:top w:val="nil"/>
              <w:left w:val="nil"/>
              <w:bottom w:val="single" w:sz="4" w:space="0" w:color="auto"/>
              <w:right w:val="single" w:sz="4" w:space="0" w:color="auto"/>
            </w:tcBorders>
            <w:shd w:val="clear" w:color="auto" w:fill="auto"/>
            <w:vAlign w:val="center"/>
          </w:tcPr>
          <w:p w14:paraId="2015BF38" w14:textId="58EF3620" w:rsidR="00D77796" w:rsidRPr="008D59D4" w:rsidDel="005B799B" w:rsidRDefault="00D77796" w:rsidP="006E367C">
            <w:pPr>
              <w:pStyle w:val="TAR"/>
              <w:rPr>
                <w:del w:id="1155" w:author="ZTE-Ma Zhifeng" w:date="2023-02-16T16:02:00Z"/>
                <w:rFonts w:cs="Arial"/>
                <w:sz w:val="16"/>
                <w:szCs w:val="16"/>
              </w:rPr>
            </w:pPr>
            <w:del w:id="1156"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7D559424" w14:textId="6BFC46FC" w:rsidR="00D77796" w:rsidRPr="008D59D4" w:rsidDel="005B799B" w:rsidRDefault="00D77796" w:rsidP="006E367C">
            <w:pPr>
              <w:pStyle w:val="TAC"/>
              <w:rPr>
                <w:del w:id="1157" w:author="ZTE-Ma Zhifeng" w:date="2023-02-16T16:02:00Z"/>
                <w:rFonts w:cs="Arial"/>
                <w:sz w:val="16"/>
                <w:szCs w:val="16"/>
              </w:rPr>
            </w:pPr>
            <w:del w:id="1158"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5721303F" w14:textId="50EA1E53" w:rsidR="00D77796" w:rsidRPr="008D59D4" w:rsidDel="005B799B" w:rsidRDefault="00D77796" w:rsidP="006E367C">
            <w:pPr>
              <w:pStyle w:val="TAL"/>
              <w:rPr>
                <w:del w:id="1159" w:author="ZTE-Ma Zhifeng" w:date="2023-02-16T16:02:00Z"/>
                <w:rFonts w:cs="Arial"/>
                <w:sz w:val="16"/>
                <w:szCs w:val="16"/>
              </w:rPr>
            </w:pPr>
            <w:del w:id="1160"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2F44D4CD" w14:textId="409A3815" w:rsidR="00D77796" w:rsidRPr="008D59D4" w:rsidDel="005B799B" w:rsidRDefault="00D77796" w:rsidP="006E367C">
            <w:pPr>
              <w:pStyle w:val="TAC"/>
              <w:rPr>
                <w:del w:id="1161" w:author="ZTE-Ma Zhifeng" w:date="2023-02-16T16:02:00Z"/>
                <w:rFonts w:cs="Arial"/>
                <w:sz w:val="16"/>
                <w:szCs w:val="16"/>
              </w:rPr>
            </w:pPr>
            <w:del w:id="1162"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7EA4963C" w14:textId="776666FA" w:rsidR="00D77796" w:rsidRPr="008D59D4" w:rsidDel="005B799B" w:rsidRDefault="00D77796" w:rsidP="006E367C">
            <w:pPr>
              <w:pStyle w:val="TAC"/>
              <w:rPr>
                <w:del w:id="1163" w:author="ZTE-Ma Zhifeng" w:date="2023-02-16T16:02:00Z"/>
                <w:rFonts w:cs="Arial"/>
                <w:sz w:val="16"/>
                <w:szCs w:val="16"/>
              </w:rPr>
            </w:pPr>
            <w:del w:id="1164"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0B246CDE" w14:textId="2E896D7F" w:rsidR="00D77796" w:rsidRPr="008D59D4" w:rsidDel="005B799B" w:rsidRDefault="00D77796" w:rsidP="006E367C">
            <w:pPr>
              <w:pStyle w:val="TAC"/>
              <w:rPr>
                <w:del w:id="1165" w:author="ZTE-Ma Zhifeng" w:date="2023-02-16T16:02:00Z"/>
                <w:rFonts w:cs="Arial"/>
                <w:sz w:val="16"/>
                <w:szCs w:val="16"/>
              </w:rPr>
            </w:pPr>
          </w:p>
        </w:tc>
      </w:tr>
      <w:tr w:rsidR="00D77796" w:rsidRPr="008D59D4" w:rsidDel="005B799B" w14:paraId="53EC21F6" w14:textId="71A696C8" w:rsidTr="006E367C">
        <w:trPr>
          <w:trHeight w:val="225"/>
          <w:jc w:val="center"/>
          <w:del w:id="1166" w:author="ZTE-Ma Zhifeng" w:date="2023-02-16T16:02:00Z"/>
        </w:trPr>
        <w:tc>
          <w:tcPr>
            <w:tcW w:w="1497" w:type="dxa"/>
            <w:vMerge/>
            <w:tcBorders>
              <w:left w:val="single" w:sz="4" w:space="0" w:color="auto"/>
              <w:bottom w:val="single" w:sz="4" w:space="0" w:color="auto"/>
              <w:right w:val="single" w:sz="4" w:space="0" w:color="auto"/>
            </w:tcBorders>
            <w:shd w:val="clear" w:color="auto" w:fill="auto"/>
          </w:tcPr>
          <w:p w14:paraId="05793AD6" w14:textId="02226ACB" w:rsidR="00D77796" w:rsidRPr="008D59D4" w:rsidDel="005B799B" w:rsidRDefault="00D77796" w:rsidP="006E367C">
            <w:pPr>
              <w:pStyle w:val="TAC"/>
              <w:rPr>
                <w:del w:id="1167" w:author="ZTE-Ma Zhifeng" w:date="2023-02-16T16:02:00Z"/>
                <w:rFonts w:cs="Arial"/>
              </w:rPr>
            </w:pPr>
          </w:p>
        </w:tc>
        <w:tc>
          <w:tcPr>
            <w:tcW w:w="2623" w:type="dxa"/>
            <w:tcBorders>
              <w:top w:val="nil"/>
              <w:left w:val="nil"/>
              <w:bottom w:val="single" w:sz="4" w:space="0" w:color="auto"/>
              <w:right w:val="single" w:sz="4" w:space="0" w:color="auto"/>
            </w:tcBorders>
            <w:shd w:val="clear" w:color="auto" w:fill="auto"/>
            <w:vAlign w:val="bottom"/>
          </w:tcPr>
          <w:p w14:paraId="16D2C889" w14:textId="08E378F1" w:rsidR="00D77796" w:rsidRPr="008D59D4" w:rsidDel="005B799B" w:rsidRDefault="00D77796" w:rsidP="006E367C">
            <w:pPr>
              <w:pStyle w:val="TAL"/>
              <w:rPr>
                <w:del w:id="1168" w:author="ZTE-Ma Zhifeng" w:date="2023-02-16T16:02:00Z"/>
                <w:rFonts w:cs="Arial"/>
                <w:sz w:val="16"/>
                <w:szCs w:val="16"/>
                <w:lang w:eastAsia="ko-KR"/>
              </w:rPr>
            </w:pPr>
            <w:del w:id="1169" w:author="ZTE-Ma Zhifeng" w:date="2023-02-16T16:02:00Z">
              <w:r w:rsidRPr="008D59D4" w:rsidDel="005B799B">
                <w:rPr>
                  <w:rFonts w:cs="Arial"/>
                  <w:sz w:val="16"/>
                  <w:szCs w:val="16"/>
                </w:rPr>
                <w:delText>E-UTRA band</w:delText>
              </w:r>
              <w:r w:rsidRPr="008D59D4" w:rsidDel="005B799B">
                <w:rPr>
                  <w:rFonts w:cs="Arial"/>
                  <w:sz w:val="16"/>
                  <w:szCs w:val="16"/>
                  <w:lang w:eastAsia="ko-KR"/>
                </w:rPr>
                <w:delText xml:space="preserve"> 21</w:delText>
              </w:r>
            </w:del>
          </w:p>
        </w:tc>
        <w:tc>
          <w:tcPr>
            <w:tcW w:w="851" w:type="dxa"/>
            <w:tcBorders>
              <w:top w:val="nil"/>
              <w:left w:val="nil"/>
              <w:bottom w:val="single" w:sz="4" w:space="0" w:color="auto"/>
              <w:right w:val="single" w:sz="4" w:space="0" w:color="auto"/>
            </w:tcBorders>
            <w:shd w:val="clear" w:color="auto" w:fill="auto"/>
            <w:vAlign w:val="center"/>
          </w:tcPr>
          <w:p w14:paraId="2F63EA5D" w14:textId="2AD6FD86" w:rsidR="00D77796" w:rsidRPr="008D59D4" w:rsidDel="005B799B" w:rsidRDefault="00D77796" w:rsidP="006E367C">
            <w:pPr>
              <w:pStyle w:val="TAR"/>
              <w:rPr>
                <w:del w:id="1170" w:author="ZTE-Ma Zhifeng" w:date="2023-02-16T16:02:00Z"/>
                <w:rFonts w:cs="Arial"/>
                <w:sz w:val="16"/>
                <w:szCs w:val="16"/>
              </w:rPr>
            </w:pPr>
            <w:del w:id="1171"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2722CD46" w14:textId="14C8CC0F" w:rsidR="00D77796" w:rsidRPr="008D59D4" w:rsidDel="005B799B" w:rsidRDefault="00D77796" w:rsidP="006E367C">
            <w:pPr>
              <w:pStyle w:val="TAC"/>
              <w:rPr>
                <w:del w:id="1172" w:author="ZTE-Ma Zhifeng" w:date="2023-02-16T16:02:00Z"/>
                <w:rFonts w:cs="Arial"/>
                <w:sz w:val="16"/>
                <w:szCs w:val="16"/>
              </w:rPr>
            </w:pPr>
            <w:del w:id="1173"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7D29C7F3" w14:textId="0C7C6A2E" w:rsidR="00D77796" w:rsidRPr="008D59D4" w:rsidDel="005B799B" w:rsidRDefault="00D77796" w:rsidP="006E367C">
            <w:pPr>
              <w:pStyle w:val="TAL"/>
              <w:rPr>
                <w:del w:id="1174" w:author="ZTE-Ma Zhifeng" w:date="2023-02-16T16:02:00Z"/>
                <w:rFonts w:cs="Arial"/>
                <w:sz w:val="16"/>
                <w:szCs w:val="16"/>
              </w:rPr>
            </w:pPr>
            <w:del w:id="1175"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46E8A718" w14:textId="15DC0A52" w:rsidR="00D77796" w:rsidRPr="008D59D4" w:rsidDel="005B799B" w:rsidRDefault="00D77796" w:rsidP="006E367C">
            <w:pPr>
              <w:pStyle w:val="TAC"/>
              <w:rPr>
                <w:del w:id="1176" w:author="ZTE-Ma Zhifeng" w:date="2023-02-16T16:02:00Z"/>
                <w:rFonts w:cs="Arial"/>
                <w:sz w:val="16"/>
                <w:szCs w:val="16"/>
              </w:rPr>
            </w:pPr>
            <w:del w:id="1177" w:author="ZTE-Ma Zhifeng" w:date="2023-02-16T16:02:00Z">
              <w:r w:rsidRPr="008D59D4" w:rsidDel="005B799B">
                <w:rPr>
                  <w:rFonts w:cs="Arial"/>
                  <w:sz w:val="16"/>
                  <w:szCs w:val="16"/>
                  <w:lang w:eastAsia="ko-KR"/>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665F1A42" w14:textId="3F59DD49" w:rsidR="00D77796" w:rsidRPr="008D59D4" w:rsidDel="005B799B" w:rsidRDefault="00D77796" w:rsidP="006E367C">
            <w:pPr>
              <w:pStyle w:val="TAC"/>
              <w:rPr>
                <w:del w:id="1178" w:author="ZTE-Ma Zhifeng" w:date="2023-02-16T16:02:00Z"/>
                <w:rFonts w:cs="Arial"/>
                <w:sz w:val="16"/>
                <w:szCs w:val="16"/>
              </w:rPr>
            </w:pPr>
            <w:del w:id="1179" w:author="ZTE-Ma Zhifeng" w:date="2023-02-16T16:02:00Z">
              <w:r w:rsidRPr="008D59D4" w:rsidDel="005B799B">
                <w:rPr>
                  <w:rFonts w:cs="Arial"/>
                  <w:sz w:val="16"/>
                  <w:szCs w:val="16"/>
                  <w:lang w:eastAsia="ko-KR"/>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697F4E4F" w14:textId="758B075E" w:rsidR="00D77796" w:rsidRPr="008D59D4" w:rsidDel="005B799B" w:rsidRDefault="00D77796" w:rsidP="006E367C">
            <w:pPr>
              <w:pStyle w:val="TAC"/>
              <w:rPr>
                <w:del w:id="1180" w:author="ZTE-Ma Zhifeng" w:date="2023-02-16T16:02:00Z"/>
                <w:rFonts w:cs="Arial"/>
                <w:sz w:val="16"/>
                <w:szCs w:val="16"/>
                <w:lang w:eastAsia="ko-KR"/>
              </w:rPr>
            </w:pPr>
            <w:del w:id="1181" w:author="ZTE-Ma Zhifeng" w:date="2023-02-16T16:02:00Z">
              <w:r w:rsidRPr="008D59D4" w:rsidDel="005B799B">
                <w:rPr>
                  <w:rFonts w:cs="Arial"/>
                  <w:sz w:val="16"/>
                  <w:szCs w:val="16"/>
                  <w:lang w:eastAsia="ko-KR"/>
                </w:rPr>
                <w:delText>10</w:delText>
              </w:r>
            </w:del>
          </w:p>
        </w:tc>
      </w:tr>
      <w:tr w:rsidR="00D77796" w:rsidRPr="008D59D4" w:rsidDel="005B799B" w14:paraId="008F834D" w14:textId="23A8F65A" w:rsidTr="006E367C">
        <w:trPr>
          <w:trHeight w:val="225"/>
          <w:jc w:val="center"/>
          <w:del w:id="1182" w:author="ZTE-Ma Zhifeng" w:date="2023-02-16T16:02:00Z"/>
        </w:trPr>
        <w:tc>
          <w:tcPr>
            <w:tcW w:w="1497" w:type="dxa"/>
            <w:tcBorders>
              <w:top w:val="single" w:sz="4" w:space="0" w:color="auto"/>
              <w:left w:val="single" w:sz="4" w:space="0" w:color="auto"/>
              <w:right w:val="single" w:sz="4" w:space="0" w:color="auto"/>
            </w:tcBorders>
            <w:shd w:val="clear" w:color="auto" w:fill="auto"/>
          </w:tcPr>
          <w:p w14:paraId="24DFBE79" w14:textId="1EF37DC1" w:rsidR="00D77796" w:rsidRPr="008D59D4" w:rsidDel="005B799B" w:rsidRDefault="00D77796" w:rsidP="006E367C">
            <w:pPr>
              <w:pStyle w:val="TAC"/>
              <w:rPr>
                <w:del w:id="1183" w:author="ZTE-Ma Zhifeng" w:date="2023-02-16T16:02:00Z"/>
                <w:rFonts w:cs="Arial"/>
              </w:rPr>
            </w:pPr>
            <w:del w:id="1184" w:author="ZTE-Ma Zhifeng" w:date="2023-02-16T16:02:00Z">
              <w:r w:rsidRPr="008D59D4" w:rsidDel="005B799B">
                <w:rPr>
                  <w:rFonts w:cs="Arial"/>
                </w:rPr>
                <w:delText>CA_1A-5A</w:delText>
              </w:r>
            </w:del>
          </w:p>
        </w:tc>
        <w:tc>
          <w:tcPr>
            <w:tcW w:w="2623" w:type="dxa"/>
            <w:tcBorders>
              <w:top w:val="nil"/>
              <w:left w:val="nil"/>
              <w:bottom w:val="single" w:sz="4" w:space="0" w:color="auto"/>
              <w:right w:val="single" w:sz="4" w:space="0" w:color="auto"/>
            </w:tcBorders>
            <w:shd w:val="clear" w:color="auto" w:fill="auto"/>
            <w:vAlign w:val="bottom"/>
          </w:tcPr>
          <w:p w14:paraId="369AF536" w14:textId="7E2C1BC4" w:rsidR="00D77796" w:rsidRPr="008D59D4" w:rsidDel="005B799B" w:rsidRDefault="00D77796" w:rsidP="006E367C">
            <w:pPr>
              <w:pStyle w:val="TAL"/>
              <w:rPr>
                <w:del w:id="1185" w:author="ZTE-Ma Zhifeng" w:date="2023-02-16T16:02:00Z"/>
                <w:rFonts w:cs="Arial"/>
                <w:sz w:val="16"/>
                <w:szCs w:val="16"/>
              </w:rPr>
            </w:pPr>
            <w:del w:id="1186" w:author="ZTE-Ma Zhifeng" w:date="2023-02-16T16:02:00Z">
              <w:r w:rsidRPr="008D59D4" w:rsidDel="005B799B">
                <w:rPr>
                  <w:rFonts w:cs="Arial"/>
                  <w:sz w:val="16"/>
                  <w:szCs w:val="16"/>
                </w:rPr>
                <w:delText>E-UTRA Band 22, 42, 43</w:delText>
              </w:r>
            </w:del>
          </w:p>
        </w:tc>
        <w:tc>
          <w:tcPr>
            <w:tcW w:w="851" w:type="dxa"/>
            <w:tcBorders>
              <w:top w:val="nil"/>
              <w:left w:val="nil"/>
              <w:bottom w:val="single" w:sz="4" w:space="0" w:color="auto"/>
              <w:right w:val="single" w:sz="4" w:space="0" w:color="auto"/>
            </w:tcBorders>
            <w:shd w:val="clear" w:color="auto" w:fill="auto"/>
            <w:vAlign w:val="center"/>
          </w:tcPr>
          <w:p w14:paraId="71BDD681" w14:textId="288A5247" w:rsidR="00D77796" w:rsidRPr="008D59D4" w:rsidDel="005B799B" w:rsidRDefault="00D77796" w:rsidP="006E367C">
            <w:pPr>
              <w:pStyle w:val="TAR"/>
              <w:rPr>
                <w:del w:id="1187" w:author="ZTE-Ma Zhifeng" w:date="2023-02-16T16:02:00Z"/>
                <w:rFonts w:cs="Arial"/>
                <w:sz w:val="16"/>
                <w:szCs w:val="16"/>
              </w:rPr>
            </w:pPr>
            <w:del w:id="1188"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1ADB146B" w14:textId="5D832517" w:rsidR="00D77796" w:rsidRPr="008D59D4" w:rsidDel="005B799B" w:rsidRDefault="00D77796" w:rsidP="006E367C">
            <w:pPr>
              <w:pStyle w:val="TAC"/>
              <w:rPr>
                <w:del w:id="1189" w:author="ZTE-Ma Zhifeng" w:date="2023-02-16T16:02:00Z"/>
                <w:rFonts w:cs="Arial"/>
                <w:sz w:val="16"/>
                <w:szCs w:val="16"/>
              </w:rPr>
            </w:pPr>
            <w:del w:id="1190"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61AB0298" w14:textId="6BCDC449" w:rsidR="00D77796" w:rsidRPr="008D59D4" w:rsidDel="005B799B" w:rsidRDefault="00D77796" w:rsidP="006E367C">
            <w:pPr>
              <w:pStyle w:val="TAL"/>
              <w:rPr>
                <w:del w:id="1191" w:author="ZTE-Ma Zhifeng" w:date="2023-02-16T16:02:00Z"/>
                <w:rFonts w:cs="Arial"/>
                <w:sz w:val="16"/>
                <w:szCs w:val="16"/>
              </w:rPr>
            </w:pPr>
            <w:del w:id="1192"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788F641F" w14:textId="4A75C243" w:rsidR="00D77796" w:rsidRPr="008D59D4" w:rsidDel="005B799B" w:rsidRDefault="00D77796" w:rsidP="006E367C">
            <w:pPr>
              <w:pStyle w:val="TAC"/>
              <w:rPr>
                <w:del w:id="1193" w:author="ZTE-Ma Zhifeng" w:date="2023-02-16T16:02:00Z"/>
                <w:rFonts w:cs="Arial"/>
                <w:sz w:val="16"/>
                <w:szCs w:val="16"/>
                <w:lang w:eastAsia="ko-KR"/>
              </w:rPr>
            </w:pPr>
            <w:del w:id="1194"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3000F079" w14:textId="7D2279EC" w:rsidR="00D77796" w:rsidRPr="008D59D4" w:rsidDel="005B799B" w:rsidRDefault="00D77796" w:rsidP="006E367C">
            <w:pPr>
              <w:pStyle w:val="TAC"/>
              <w:rPr>
                <w:del w:id="1195" w:author="ZTE-Ma Zhifeng" w:date="2023-02-16T16:02:00Z"/>
                <w:rFonts w:cs="Arial"/>
                <w:sz w:val="16"/>
                <w:szCs w:val="16"/>
                <w:lang w:eastAsia="ko-KR"/>
              </w:rPr>
            </w:pPr>
            <w:del w:id="1196"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2F162B7F" w14:textId="2EAC50EA" w:rsidR="00D77796" w:rsidRPr="008D59D4" w:rsidDel="005B799B" w:rsidRDefault="00D77796" w:rsidP="006E367C">
            <w:pPr>
              <w:pStyle w:val="TAC"/>
              <w:rPr>
                <w:del w:id="1197" w:author="ZTE-Ma Zhifeng" w:date="2023-02-16T16:02:00Z"/>
                <w:rFonts w:cs="Arial"/>
                <w:sz w:val="16"/>
                <w:szCs w:val="16"/>
              </w:rPr>
            </w:pPr>
          </w:p>
        </w:tc>
      </w:tr>
      <w:tr w:rsidR="00D77796" w:rsidRPr="008D59D4" w:rsidDel="005B799B" w14:paraId="3A414D82" w14:textId="4311FD61" w:rsidTr="006E367C">
        <w:trPr>
          <w:trHeight w:val="225"/>
          <w:jc w:val="center"/>
          <w:del w:id="1198" w:author="ZTE-Ma Zhifeng" w:date="2023-02-16T16:02:00Z"/>
        </w:trPr>
        <w:tc>
          <w:tcPr>
            <w:tcW w:w="1497" w:type="dxa"/>
            <w:tcBorders>
              <w:top w:val="single" w:sz="4" w:space="0" w:color="auto"/>
              <w:left w:val="single" w:sz="4" w:space="0" w:color="auto"/>
              <w:right w:val="single" w:sz="4" w:space="0" w:color="auto"/>
            </w:tcBorders>
            <w:shd w:val="clear" w:color="auto" w:fill="auto"/>
          </w:tcPr>
          <w:p w14:paraId="1CACE47C" w14:textId="2319E4D1" w:rsidR="00D77796" w:rsidRPr="008D59D4" w:rsidDel="005B799B" w:rsidRDefault="00D77796" w:rsidP="006E367C">
            <w:pPr>
              <w:pStyle w:val="TAC"/>
              <w:rPr>
                <w:del w:id="1199" w:author="ZTE-Ma Zhifeng" w:date="2023-02-16T16:02:00Z"/>
                <w:rFonts w:cs="Arial"/>
              </w:rPr>
            </w:pPr>
            <w:del w:id="1200" w:author="ZTE-Ma Zhifeng" w:date="2023-02-16T16:02:00Z">
              <w:r w:rsidRPr="008D59D4" w:rsidDel="005B799B">
                <w:rPr>
                  <w:rFonts w:cs="Arial"/>
                  <w:lang w:eastAsia="ko-KR"/>
                </w:rPr>
                <w:delText>CA_1A-7A</w:delText>
              </w:r>
            </w:del>
          </w:p>
        </w:tc>
        <w:tc>
          <w:tcPr>
            <w:tcW w:w="2623" w:type="dxa"/>
            <w:tcBorders>
              <w:top w:val="nil"/>
              <w:left w:val="nil"/>
              <w:bottom w:val="single" w:sz="4" w:space="0" w:color="auto"/>
              <w:right w:val="single" w:sz="4" w:space="0" w:color="auto"/>
            </w:tcBorders>
            <w:shd w:val="clear" w:color="auto" w:fill="auto"/>
            <w:vAlign w:val="bottom"/>
          </w:tcPr>
          <w:p w14:paraId="2FC635C7" w14:textId="1989DD84" w:rsidR="00D77796" w:rsidRPr="008D59D4" w:rsidDel="005B799B" w:rsidRDefault="00D77796" w:rsidP="006E367C">
            <w:pPr>
              <w:pStyle w:val="TAL"/>
              <w:rPr>
                <w:del w:id="1201" w:author="ZTE-Ma Zhifeng" w:date="2023-02-16T16:02:00Z"/>
                <w:rFonts w:cs="Arial"/>
                <w:sz w:val="16"/>
                <w:szCs w:val="16"/>
              </w:rPr>
            </w:pPr>
            <w:del w:id="1202" w:author="ZTE-Ma Zhifeng" w:date="2023-02-16T16:02:00Z">
              <w:r w:rsidRPr="008D59D4" w:rsidDel="005B799B">
                <w:rPr>
                  <w:rFonts w:cs="Arial"/>
                  <w:sz w:val="16"/>
                  <w:szCs w:val="16"/>
                </w:rPr>
                <w:delText xml:space="preserve">E-UTRA Band </w:delText>
              </w:r>
              <w:r w:rsidRPr="008D59D4" w:rsidDel="005B799B">
                <w:rPr>
                  <w:rFonts w:cs="Arial"/>
                  <w:sz w:val="16"/>
                  <w:szCs w:val="16"/>
                  <w:lang w:eastAsia="ko-KR"/>
                </w:rPr>
                <w:delText>32</w:delText>
              </w:r>
            </w:del>
          </w:p>
        </w:tc>
        <w:tc>
          <w:tcPr>
            <w:tcW w:w="851" w:type="dxa"/>
            <w:tcBorders>
              <w:top w:val="nil"/>
              <w:left w:val="nil"/>
              <w:bottom w:val="single" w:sz="4" w:space="0" w:color="auto"/>
              <w:right w:val="single" w:sz="4" w:space="0" w:color="auto"/>
            </w:tcBorders>
            <w:shd w:val="clear" w:color="auto" w:fill="auto"/>
            <w:vAlign w:val="center"/>
          </w:tcPr>
          <w:p w14:paraId="6209D245" w14:textId="35A2C307" w:rsidR="00D77796" w:rsidRPr="008D59D4" w:rsidDel="005B799B" w:rsidRDefault="00D77796" w:rsidP="006E367C">
            <w:pPr>
              <w:pStyle w:val="TAR"/>
              <w:rPr>
                <w:del w:id="1203" w:author="ZTE-Ma Zhifeng" w:date="2023-02-16T16:02:00Z"/>
                <w:rFonts w:cs="Arial"/>
                <w:sz w:val="16"/>
                <w:szCs w:val="16"/>
              </w:rPr>
            </w:pPr>
            <w:del w:id="1204"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2DD48163" w14:textId="4020BC1C" w:rsidR="00D77796" w:rsidRPr="008D59D4" w:rsidDel="005B799B" w:rsidRDefault="00D77796" w:rsidP="006E367C">
            <w:pPr>
              <w:pStyle w:val="TAC"/>
              <w:rPr>
                <w:del w:id="1205" w:author="ZTE-Ma Zhifeng" w:date="2023-02-16T16:02:00Z"/>
                <w:rFonts w:cs="Arial"/>
                <w:sz w:val="16"/>
                <w:szCs w:val="16"/>
              </w:rPr>
            </w:pPr>
            <w:del w:id="1206"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4C748CBA" w14:textId="60EB2780" w:rsidR="00D77796" w:rsidRPr="008D59D4" w:rsidDel="005B799B" w:rsidRDefault="00D77796" w:rsidP="006E367C">
            <w:pPr>
              <w:pStyle w:val="TAL"/>
              <w:rPr>
                <w:del w:id="1207" w:author="ZTE-Ma Zhifeng" w:date="2023-02-16T16:02:00Z"/>
                <w:rFonts w:cs="Arial"/>
                <w:sz w:val="16"/>
                <w:szCs w:val="16"/>
              </w:rPr>
            </w:pPr>
            <w:del w:id="1208"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2E47ACA3" w14:textId="0573159B" w:rsidR="00D77796" w:rsidRPr="008D59D4" w:rsidDel="005B799B" w:rsidRDefault="00D77796" w:rsidP="006E367C">
            <w:pPr>
              <w:pStyle w:val="TAC"/>
              <w:rPr>
                <w:del w:id="1209" w:author="ZTE-Ma Zhifeng" w:date="2023-02-16T16:02:00Z"/>
                <w:rFonts w:cs="Arial"/>
                <w:sz w:val="16"/>
                <w:szCs w:val="16"/>
                <w:lang w:eastAsia="ko-KR"/>
              </w:rPr>
            </w:pPr>
            <w:del w:id="1210"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0EB6C6BB" w14:textId="37E8E82C" w:rsidR="00D77796" w:rsidRPr="008D59D4" w:rsidDel="005B799B" w:rsidRDefault="00D77796" w:rsidP="006E367C">
            <w:pPr>
              <w:pStyle w:val="TAC"/>
              <w:rPr>
                <w:del w:id="1211" w:author="ZTE-Ma Zhifeng" w:date="2023-02-16T16:02:00Z"/>
                <w:rFonts w:cs="Arial"/>
                <w:sz w:val="16"/>
                <w:szCs w:val="16"/>
                <w:lang w:eastAsia="ko-KR"/>
              </w:rPr>
            </w:pPr>
            <w:del w:id="1212"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14F29B6C" w14:textId="7D1FABE2" w:rsidR="00D77796" w:rsidRPr="008D59D4" w:rsidDel="005B799B" w:rsidRDefault="00D77796" w:rsidP="006E367C">
            <w:pPr>
              <w:pStyle w:val="TAC"/>
              <w:rPr>
                <w:del w:id="1213" w:author="ZTE-Ma Zhifeng" w:date="2023-02-16T16:02:00Z"/>
                <w:rFonts w:cs="Arial"/>
                <w:sz w:val="16"/>
                <w:szCs w:val="16"/>
              </w:rPr>
            </w:pPr>
          </w:p>
        </w:tc>
      </w:tr>
      <w:tr w:rsidR="00D77796" w:rsidRPr="008D59D4" w:rsidDel="005B799B" w14:paraId="3E52FEEC" w14:textId="6431D66C" w:rsidTr="006E367C">
        <w:trPr>
          <w:trHeight w:val="225"/>
          <w:jc w:val="center"/>
          <w:del w:id="1214" w:author="ZTE-Ma Zhifeng" w:date="2023-02-16T16:02:00Z"/>
        </w:trPr>
        <w:tc>
          <w:tcPr>
            <w:tcW w:w="1497" w:type="dxa"/>
            <w:tcBorders>
              <w:top w:val="single" w:sz="4" w:space="0" w:color="auto"/>
              <w:left w:val="single" w:sz="4" w:space="0" w:color="auto"/>
              <w:bottom w:val="single" w:sz="4" w:space="0" w:color="auto"/>
              <w:right w:val="single" w:sz="4" w:space="0" w:color="auto"/>
            </w:tcBorders>
            <w:shd w:val="clear" w:color="auto" w:fill="auto"/>
          </w:tcPr>
          <w:p w14:paraId="764754CE" w14:textId="26026E54" w:rsidR="00D77796" w:rsidRPr="008D59D4" w:rsidDel="005B799B" w:rsidRDefault="00D77796" w:rsidP="006E367C">
            <w:pPr>
              <w:pStyle w:val="TAC"/>
              <w:rPr>
                <w:del w:id="1215" w:author="ZTE-Ma Zhifeng" w:date="2023-02-16T16:02:00Z"/>
                <w:rFonts w:cs="Arial"/>
              </w:rPr>
            </w:pPr>
            <w:del w:id="1216" w:author="ZTE-Ma Zhifeng" w:date="2023-02-16T16:02:00Z">
              <w:r w:rsidRPr="008D59D4" w:rsidDel="005B799B">
                <w:rPr>
                  <w:rFonts w:cs="Arial"/>
                </w:rPr>
                <w:delText>CA_1A-</w:delText>
              </w:r>
              <w:r w:rsidRPr="008D59D4" w:rsidDel="005B799B">
                <w:rPr>
                  <w:rFonts w:cs="Arial"/>
                  <w:lang w:eastAsia="ko-KR"/>
                </w:rPr>
                <w:delText>8</w:delText>
              </w:r>
              <w:r w:rsidRPr="008D59D4" w:rsidDel="005B799B">
                <w:rPr>
                  <w:rFonts w:cs="Arial"/>
                </w:rPr>
                <w:delText>A</w:delText>
              </w:r>
            </w:del>
          </w:p>
        </w:tc>
        <w:tc>
          <w:tcPr>
            <w:tcW w:w="2623" w:type="dxa"/>
            <w:tcBorders>
              <w:top w:val="nil"/>
              <w:left w:val="nil"/>
              <w:bottom w:val="single" w:sz="4" w:space="0" w:color="auto"/>
              <w:right w:val="single" w:sz="4" w:space="0" w:color="auto"/>
            </w:tcBorders>
            <w:shd w:val="clear" w:color="auto" w:fill="auto"/>
            <w:vAlign w:val="bottom"/>
          </w:tcPr>
          <w:p w14:paraId="298D6836" w14:textId="12FEE505" w:rsidR="00D77796" w:rsidRPr="008D59D4" w:rsidDel="005B799B" w:rsidRDefault="00D77796" w:rsidP="006E367C">
            <w:pPr>
              <w:pStyle w:val="TAL"/>
              <w:rPr>
                <w:del w:id="1217" w:author="ZTE-Ma Zhifeng" w:date="2023-02-16T16:02:00Z"/>
                <w:rFonts w:cs="Arial"/>
                <w:sz w:val="16"/>
                <w:szCs w:val="16"/>
                <w:lang w:eastAsia="ko-KR"/>
              </w:rPr>
            </w:pPr>
            <w:del w:id="1218" w:author="ZTE-Ma Zhifeng" w:date="2023-02-16T16:02:00Z">
              <w:r w:rsidRPr="008D59D4" w:rsidDel="005B799B">
                <w:rPr>
                  <w:rFonts w:cs="Arial"/>
                  <w:sz w:val="16"/>
                  <w:szCs w:val="16"/>
                </w:rPr>
                <w:delText>E-UTRA band</w:delText>
              </w:r>
              <w:r w:rsidRPr="008D59D4" w:rsidDel="005B799B">
                <w:rPr>
                  <w:rFonts w:cs="Arial"/>
                  <w:sz w:val="16"/>
                  <w:szCs w:val="16"/>
                  <w:lang w:eastAsia="ko-KR"/>
                </w:rPr>
                <w:delText>43</w:delText>
              </w:r>
            </w:del>
          </w:p>
        </w:tc>
        <w:tc>
          <w:tcPr>
            <w:tcW w:w="851" w:type="dxa"/>
            <w:tcBorders>
              <w:top w:val="nil"/>
              <w:left w:val="nil"/>
              <w:bottom w:val="single" w:sz="4" w:space="0" w:color="auto"/>
              <w:right w:val="single" w:sz="4" w:space="0" w:color="auto"/>
            </w:tcBorders>
            <w:shd w:val="clear" w:color="auto" w:fill="auto"/>
            <w:vAlign w:val="bottom"/>
          </w:tcPr>
          <w:p w14:paraId="30E39F62" w14:textId="578FF404" w:rsidR="00D77796" w:rsidRPr="008D59D4" w:rsidDel="005B799B" w:rsidRDefault="00D77796" w:rsidP="006E367C">
            <w:pPr>
              <w:pStyle w:val="TAR"/>
              <w:rPr>
                <w:del w:id="1219" w:author="ZTE-Ma Zhifeng" w:date="2023-02-16T16:02:00Z"/>
                <w:rFonts w:cs="Arial"/>
                <w:sz w:val="16"/>
                <w:szCs w:val="16"/>
              </w:rPr>
            </w:pPr>
            <w:del w:id="1220"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bottom"/>
          </w:tcPr>
          <w:p w14:paraId="27663C2F" w14:textId="4891333D" w:rsidR="00D77796" w:rsidRPr="008D59D4" w:rsidDel="005B799B" w:rsidRDefault="00D77796" w:rsidP="006E367C">
            <w:pPr>
              <w:pStyle w:val="TAC"/>
              <w:rPr>
                <w:del w:id="1221" w:author="ZTE-Ma Zhifeng" w:date="2023-02-16T16:02:00Z"/>
                <w:rFonts w:cs="Arial"/>
                <w:sz w:val="16"/>
                <w:szCs w:val="16"/>
              </w:rPr>
            </w:pPr>
            <w:del w:id="1222" w:author="ZTE-Ma Zhifeng" w:date="2023-02-16T16:02: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bottom"/>
          </w:tcPr>
          <w:p w14:paraId="181F98CA" w14:textId="203723B3" w:rsidR="00D77796" w:rsidRPr="008D59D4" w:rsidDel="005B799B" w:rsidRDefault="00D77796" w:rsidP="006E367C">
            <w:pPr>
              <w:pStyle w:val="TAL"/>
              <w:rPr>
                <w:del w:id="1223" w:author="ZTE-Ma Zhifeng" w:date="2023-02-16T16:02:00Z"/>
                <w:rFonts w:cs="Arial"/>
                <w:sz w:val="16"/>
                <w:szCs w:val="16"/>
              </w:rPr>
            </w:pPr>
            <w:del w:id="1224"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0F353C53" w14:textId="75C5F569" w:rsidR="00D77796" w:rsidRPr="008D59D4" w:rsidDel="005B799B" w:rsidRDefault="00D77796" w:rsidP="006E367C">
            <w:pPr>
              <w:pStyle w:val="TAC"/>
              <w:rPr>
                <w:del w:id="1225" w:author="ZTE-Ma Zhifeng" w:date="2023-02-16T16:02:00Z"/>
                <w:rFonts w:cs="Arial"/>
                <w:sz w:val="16"/>
                <w:szCs w:val="16"/>
                <w:lang w:eastAsia="ko-KR"/>
              </w:rPr>
            </w:pPr>
            <w:del w:id="1226"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085805D0" w14:textId="1DAA8028" w:rsidR="00D77796" w:rsidRPr="008D59D4" w:rsidDel="005B799B" w:rsidRDefault="00D77796" w:rsidP="006E367C">
            <w:pPr>
              <w:pStyle w:val="TAC"/>
              <w:rPr>
                <w:del w:id="1227" w:author="ZTE-Ma Zhifeng" w:date="2023-02-16T16:02:00Z"/>
                <w:rFonts w:cs="Arial"/>
                <w:sz w:val="16"/>
                <w:szCs w:val="16"/>
                <w:lang w:eastAsia="ko-KR"/>
              </w:rPr>
            </w:pPr>
            <w:del w:id="1228"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33E39EE1" w14:textId="31033C6C" w:rsidR="00D77796" w:rsidRPr="008D59D4" w:rsidDel="005B799B" w:rsidRDefault="00D77796" w:rsidP="006E367C">
            <w:pPr>
              <w:pStyle w:val="TAC"/>
              <w:rPr>
                <w:del w:id="1229" w:author="ZTE-Ma Zhifeng" w:date="2023-02-16T16:02:00Z"/>
                <w:rFonts w:cs="Arial"/>
                <w:sz w:val="16"/>
                <w:szCs w:val="16"/>
              </w:rPr>
            </w:pPr>
            <w:del w:id="1230" w:author="ZTE-Ma Zhifeng" w:date="2023-02-16T16:02:00Z">
              <w:r w:rsidRPr="008D59D4" w:rsidDel="005B799B">
                <w:rPr>
                  <w:rFonts w:cs="Arial"/>
                  <w:sz w:val="16"/>
                  <w:szCs w:val="16"/>
                </w:rPr>
                <w:delText>2</w:delText>
              </w:r>
            </w:del>
          </w:p>
        </w:tc>
      </w:tr>
      <w:tr w:rsidR="00D77796" w:rsidRPr="008D59D4" w:rsidDel="005B799B" w14:paraId="60215E88" w14:textId="3182FEB7" w:rsidTr="006E367C">
        <w:trPr>
          <w:trHeight w:val="225"/>
          <w:jc w:val="center"/>
          <w:del w:id="1231" w:author="ZTE-Ma Zhifeng" w:date="2023-02-16T16:02:00Z"/>
        </w:trPr>
        <w:tc>
          <w:tcPr>
            <w:tcW w:w="1497" w:type="dxa"/>
            <w:tcBorders>
              <w:top w:val="single" w:sz="4" w:space="0" w:color="auto"/>
              <w:left w:val="single" w:sz="4" w:space="0" w:color="auto"/>
              <w:bottom w:val="single" w:sz="4" w:space="0" w:color="auto"/>
              <w:right w:val="single" w:sz="4" w:space="0" w:color="auto"/>
            </w:tcBorders>
            <w:shd w:val="clear" w:color="auto" w:fill="auto"/>
          </w:tcPr>
          <w:p w14:paraId="110A6DC4" w14:textId="66FBC93F" w:rsidR="00D77796" w:rsidRPr="008D59D4" w:rsidDel="005B799B" w:rsidRDefault="00D77796" w:rsidP="006E367C">
            <w:pPr>
              <w:pStyle w:val="TAC"/>
              <w:rPr>
                <w:del w:id="1232" w:author="ZTE-Ma Zhifeng" w:date="2023-02-16T16:02:00Z"/>
                <w:rFonts w:cs="Arial"/>
              </w:rPr>
            </w:pPr>
            <w:del w:id="1233" w:author="ZTE-Ma Zhifeng" w:date="2023-02-16T16:02:00Z">
              <w:r w:rsidRPr="008D59D4" w:rsidDel="005B799B">
                <w:rPr>
                  <w:rFonts w:cs="Arial"/>
                </w:rPr>
                <w:delText>CA_1A-18A</w:delText>
              </w:r>
            </w:del>
          </w:p>
        </w:tc>
        <w:tc>
          <w:tcPr>
            <w:tcW w:w="2623" w:type="dxa"/>
            <w:tcBorders>
              <w:top w:val="nil"/>
              <w:left w:val="nil"/>
              <w:bottom w:val="single" w:sz="4" w:space="0" w:color="auto"/>
              <w:right w:val="single" w:sz="4" w:space="0" w:color="auto"/>
            </w:tcBorders>
            <w:shd w:val="clear" w:color="auto" w:fill="auto"/>
          </w:tcPr>
          <w:p w14:paraId="5821BD5C" w14:textId="646451D2" w:rsidR="00D77796" w:rsidRPr="008D59D4" w:rsidDel="005B799B" w:rsidRDefault="00D77796" w:rsidP="006E367C">
            <w:pPr>
              <w:pStyle w:val="TAL"/>
              <w:rPr>
                <w:del w:id="1234" w:author="ZTE-Ma Zhifeng" w:date="2023-02-16T16:02:00Z"/>
                <w:rFonts w:cs="Arial"/>
                <w:sz w:val="16"/>
                <w:szCs w:val="16"/>
              </w:rPr>
            </w:pPr>
            <w:del w:id="1235" w:author="ZTE-Ma Zhifeng" w:date="2023-02-16T16:02:00Z">
              <w:r w:rsidRPr="008D59D4" w:rsidDel="005B799B">
                <w:rPr>
                  <w:rFonts w:cs="Arial"/>
                  <w:sz w:val="16"/>
                  <w:szCs w:val="16"/>
                </w:rPr>
                <w:delText>E-UTRA Band 42</w:delText>
              </w:r>
            </w:del>
          </w:p>
        </w:tc>
        <w:tc>
          <w:tcPr>
            <w:tcW w:w="851" w:type="dxa"/>
            <w:tcBorders>
              <w:top w:val="nil"/>
              <w:left w:val="nil"/>
              <w:bottom w:val="single" w:sz="4" w:space="0" w:color="auto"/>
              <w:right w:val="single" w:sz="4" w:space="0" w:color="auto"/>
            </w:tcBorders>
            <w:shd w:val="clear" w:color="auto" w:fill="auto"/>
          </w:tcPr>
          <w:p w14:paraId="216A655D" w14:textId="7512DFFC" w:rsidR="00D77796" w:rsidRPr="008D59D4" w:rsidDel="005B799B" w:rsidRDefault="00D77796" w:rsidP="006E367C">
            <w:pPr>
              <w:pStyle w:val="TAR"/>
              <w:rPr>
                <w:del w:id="1236" w:author="ZTE-Ma Zhifeng" w:date="2023-02-16T16:02:00Z"/>
                <w:rFonts w:cs="Arial"/>
                <w:sz w:val="16"/>
                <w:szCs w:val="16"/>
              </w:rPr>
            </w:pPr>
            <w:del w:id="1237"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tcPr>
          <w:p w14:paraId="09BF6CB1" w14:textId="7027A9C0" w:rsidR="00D77796" w:rsidRPr="008D59D4" w:rsidDel="005B799B" w:rsidRDefault="00D77796" w:rsidP="006E367C">
            <w:pPr>
              <w:pStyle w:val="TAC"/>
              <w:rPr>
                <w:del w:id="1238" w:author="ZTE-Ma Zhifeng" w:date="2023-02-16T16:02:00Z"/>
                <w:rFonts w:cs="Arial"/>
                <w:sz w:val="16"/>
                <w:szCs w:val="16"/>
              </w:rPr>
            </w:pPr>
            <w:del w:id="1239" w:author="ZTE-Ma Zhifeng" w:date="2023-02-16T16:02: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tcPr>
          <w:p w14:paraId="0FB975DB" w14:textId="6E1FBEBF" w:rsidR="00D77796" w:rsidRPr="008D59D4" w:rsidDel="005B799B" w:rsidRDefault="00D77796" w:rsidP="006E367C">
            <w:pPr>
              <w:pStyle w:val="TAL"/>
              <w:rPr>
                <w:del w:id="1240" w:author="ZTE-Ma Zhifeng" w:date="2023-02-16T16:02:00Z"/>
                <w:rFonts w:cs="Arial"/>
                <w:sz w:val="16"/>
                <w:szCs w:val="16"/>
              </w:rPr>
            </w:pPr>
            <w:del w:id="1241"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tcPr>
          <w:p w14:paraId="58EB04D6" w14:textId="52E5A789" w:rsidR="00D77796" w:rsidRPr="008D59D4" w:rsidDel="005B799B" w:rsidRDefault="00D77796" w:rsidP="006E367C">
            <w:pPr>
              <w:pStyle w:val="TAC"/>
              <w:rPr>
                <w:del w:id="1242" w:author="ZTE-Ma Zhifeng" w:date="2023-02-16T16:02:00Z"/>
                <w:rFonts w:cs="Arial"/>
                <w:sz w:val="16"/>
                <w:szCs w:val="16"/>
              </w:rPr>
            </w:pPr>
            <w:del w:id="1243"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tcPr>
          <w:p w14:paraId="4B255B03" w14:textId="4F59203D" w:rsidR="00D77796" w:rsidRPr="008D59D4" w:rsidDel="005B799B" w:rsidRDefault="00D77796" w:rsidP="006E367C">
            <w:pPr>
              <w:pStyle w:val="TAC"/>
              <w:rPr>
                <w:del w:id="1244" w:author="ZTE-Ma Zhifeng" w:date="2023-02-16T16:02:00Z"/>
                <w:rFonts w:cs="Arial"/>
                <w:sz w:val="16"/>
                <w:szCs w:val="16"/>
              </w:rPr>
            </w:pPr>
            <w:del w:id="1245"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tcPr>
          <w:p w14:paraId="732150B0" w14:textId="2936AC76" w:rsidR="00D77796" w:rsidRPr="008D59D4" w:rsidDel="005B799B" w:rsidRDefault="00D77796" w:rsidP="006E367C">
            <w:pPr>
              <w:pStyle w:val="TAC"/>
              <w:rPr>
                <w:del w:id="1246" w:author="ZTE-Ma Zhifeng" w:date="2023-02-16T16:02:00Z"/>
                <w:rFonts w:cs="Arial"/>
                <w:sz w:val="16"/>
                <w:szCs w:val="16"/>
              </w:rPr>
            </w:pPr>
          </w:p>
        </w:tc>
      </w:tr>
      <w:tr w:rsidR="00D77796" w:rsidRPr="008D59D4" w:rsidDel="005B799B" w14:paraId="058641C9" w14:textId="2E3B6309" w:rsidTr="006E367C">
        <w:trPr>
          <w:trHeight w:val="225"/>
          <w:jc w:val="center"/>
          <w:del w:id="1247" w:author="ZTE-Ma Zhifeng" w:date="2023-02-16T16:02:00Z"/>
        </w:trPr>
        <w:tc>
          <w:tcPr>
            <w:tcW w:w="1497" w:type="dxa"/>
            <w:tcBorders>
              <w:top w:val="single" w:sz="4" w:space="0" w:color="auto"/>
              <w:left w:val="single" w:sz="4" w:space="0" w:color="auto"/>
              <w:bottom w:val="single" w:sz="4" w:space="0" w:color="auto"/>
              <w:right w:val="single" w:sz="4" w:space="0" w:color="auto"/>
            </w:tcBorders>
            <w:shd w:val="clear" w:color="auto" w:fill="auto"/>
          </w:tcPr>
          <w:p w14:paraId="7B346523" w14:textId="09726FC7" w:rsidR="00D77796" w:rsidRPr="008D59D4" w:rsidDel="005B799B" w:rsidRDefault="00D77796" w:rsidP="006E367C">
            <w:pPr>
              <w:pStyle w:val="TAC"/>
              <w:rPr>
                <w:del w:id="1248" w:author="ZTE-Ma Zhifeng" w:date="2023-02-16T16:02:00Z"/>
                <w:rFonts w:cs="Arial"/>
                <w:lang w:eastAsia="ko-KR"/>
              </w:rPr>
            </w:pPr>
            <w:del w:id="1249" w:author="ZTE-Ma Zhifeng" w:date="2023-02-16T16:02:00Z">
              <w:r w:rsidRPr="008D59D4" w:rsidDel="005B799B">
                <w:rPr>
                  <w:rFonts w:cs="Arial"/>
                  <w:lang w:eastAsia="ko-KR"/>
                </w:rPr>
                <w:delText>CA_1A-19A</w:delText>
              </w:r>
            </w:del>
          </w:p>
        </w:tc>
        <w:tc>
          <w:tcPr>
            <w:tcW w:w="2623" w:type="dxa"/>
            <w:tcBorders>
              <w:top w:val="nil"/>
              <w:left w:val="nil"/>
              <w:bottom w:val="single" w:sz="4" w:space="0" w:color="auto"/>
              <w:right w:val="single" w:sz="4" w:space="0" w:color="auto"/>
            </w:tcBorders>
            <w:shd w:val="clear" w:color="auto" w:fill="auto"/>
            <w:vAlign w:val="bottom"/>
          </w:tcPr>
          <w:p w14:paraId="2418F8D6" w14:textId="0636C8BD" w:rsidR="00D77796" w:rsidRPr="008D59D4" w:rsidDel="005B799B" w:rsidRDefault="00D77796" w:rsidP="006E367C">
            <w:pPr>
              <w:pStyle w:val="TAL"/>
              <w:rPr>
                <w:del w:id="1250" w:author="ZTE-Ma Zhifeng" w:date="2023-02-16T16:02:00Z"/>
                <w:rFonts w:cs="Arial"/>
                <w:sz w:val="16"/>
                <w:szCs w:val="16"/>
              </w:rPr>
            </w:pPr>
            <w:del w:id="1251" w:author="ZTE-Ma Zhifeng" w:date="2023-02-16T16:02:00Z">
              <w:r w:rsidRPr="008D59D4" w:rsidDel="005B799B">
                <w:rPr>
                  <w:rFonts w:cs="Arial"/>
                  <w:sz w:val="16"/>
                  <w:szCs w:val="16"/>
                </w:rPr>
                <w:delText>E-UTRA Band 42</w:delText>
              </w:r>
            </w:del>
          </w:p>
        </w:tc>
        <w:tc>
          <w:tcPr>
            <w:tcW w:w="851" w:type="dxa"/>
            <w:tcBorders>
              <w:top w:val="nil"/>
              <w:left w:val="nil"/>
              <w:bottom w:val="single" w:sz="4" w:space="0" w:color="auto"/>
              <w:right w:val="single" w:sz="4" w:space="0" w:color="auto"/>
            </w:tcBorders>
            <w:shd w:val="clear" w:color="auto" w:fill="auto"/>
            <w:vAlign w:val="center"/>
          </w:tcPr>
          <w:p w14:paraId="6D0EECCD" w14:textId="732D5421" w:rsidR="00D77796" w:rsidRPr="008D59D4" w:rsidDel="005B799B" w:rsidRDefault="00D77796" w:rsidP="006E367C">
            <w:pPr>
              <w:pStyle w:val="TAR"/>
              <w:rPr>
                <w:del w:id="1252" w:author="ZTE-Ma Zhifeng" w:date="2023-02-16T16:02:00Z"/>
                <w:rFonts w:cs="Arial"/>
                <w:sz w:val="16"/>
                <w:szCs w:val="16"/>
              </w:rPr>
            </w:pPr>
            <w:del w:id="1253"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709F641D" w14:textId="2D016170" w:rsidR="00D77796" w:rsidRPr="008D59D4" w:rsidDel="005B799B" w:rsidRDefault="00D77796" w:rsidP="006E367C">
            <w:pPr>
              <w:pStyle w:val="TAC"/>
              <w:rPr>
                <w:del w:id="1254" w:author="ZTE-Ma Zhifeng" w:date="2023-02-16T16:02:00Z"/>
                <w:rFonts w:cs="Arial"/>
                <w:sz w:val="16"/>
                <w:szCs w:val="16"/>
              </w:rPr>
            </w:pPr>
            <w:del w:id="1255"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2DD09F40" w14:textId="5CE7DE2C" w:rsidR="00D77796" w:rsidRPr="008D59D4" w:rsidDel="005B799B" w:rsidRDefault="00D77796" w:rsidP="006E367C">
            <w:pPr>
              <w:pStyle w:val="TAL"/>
              <w:rPr>
                <w:del w:id="1256" w:author="ZTE-Ma Zhifeng" w:date="2023-02-16T16:02:00Z"/>
                <w:rFonts w:cs="Arial"/>
                <w:sz w:val="16"/>
                <w:szCs w:val="16"/>
              </w:rPr>
            </w:pPr>
            <w:del w:id="1257"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377A37B0" w14:textId="46431AE5" w:rsidR="00D77796" w:rsidRPr="008D59D4" w:rsidDel="005B799B" w:rsidRDefault="00D77796" w:rsidP="006E367C">
            <w:pPr>
              <w:pStyle w:val="TAC"/>
              <w:rPr>
                <w:del w:id="1258" w:author="ZTE-Ma Zhifeng" w:date="2023-02-16T16:02:00Z"/>
                <w:rFonts w:cs="Arial"/>
                <w:sz w:val="16"/>
                <w:szCs w:val="16"/>
                <w:lang w:eastAsia="ko-KR"/>
              </w:rPr>
            </w:pPr>
            <w:del w:id="1259" w:author="ZTE-Ma Zhifeng" w:date="2023-02-16T16:02:00Z">
              <w:r w:rsidRPr="008D59D4" w:rsidDel="005B799B">
                <w:rPr>
                  <w:rFonts w:cs="Arial"/>
                  <w:sz w:val="16"/>
                  <w:szCs w:val="16"/>
                  <w:lang w:eastAsia="ko-KR"/>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66B721D1" w14:textId="176BA606" w:rsidR="00D77796" w:rsidRPr="008D59D4" w:rsidDel="005B799B" w:rsidRDefault="00D77796" w:rsidP="006E367C">
            <w:pPr>
              <w:pStyle w:val="TAC"/>
              <w:rPr>
                <w:del w:id="1260" w:author="ZTE-Ma Zhifeng" w:date="2023-02-16T16:02:00Z"/>
                <w:rFonts w:cs="Arial"/>
                <w:sz w:val="16"/>
                <w:szCs w:val="16"/>
                <w:lang w:eastAsia="ko-KR"/>
              </w:rPr>
            </w:pPr>
            <w:del w:id="1261" w:author="ZTE-Ma Zhifeng" w:date="2023-02-16T16:02:00Z">
              <w:r w:rsidRPr="008D59D4" w:rsidDel="005B799B">
                <w:rPr>
                  <w:rFonts w:cs="Arial"/>
                  <w:sz w:val="16"/>
                  <w:szCs w:val="16"/>
                  <w:lang w:eastAsia="ko-KR"/>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1A9948B0" w14:textId="17CCFE10" w:rsidR="00D77796" w:rsidRPr="008D59D4" w:rsidDel="005B799B" w:rsidRDefault="00D77796" w:rsidP="006E367C">
            <w:pPr>
              <w:pStyle w:val="TAC"/>
              <w:rPr>
                <w:del w:id="1262" w:author="ZTE-Ma Zhifeng" w:date="2023-02-16T16:02:00Z"/>
                <w:rFonts w:cs="Arial"/>
                <w:sz w:val="16"/>
                <w:szCs w:val="16"/>
              </w:rPr>
            </w:pPr>
          </w:p>
        </w:tc>
      </w:tr>
      <w:tr w:rsidR="00D77796" w:rsidRPr="008D59D4" w:rsidDel="005B799B" w14:paraId="32FC0BB7" w14:textId="12528CC1" w:rsidTr="006E367C">
        <w:trPr>
          <w:trHeight w:val="225"/>
          <w:jc w:val="center"/>
          <w:del w:id="1263" w:author="ZTE-Ma Zhifeng" w:date="2023-02-16T16:02:00Z"/>
        </w:trPr>
        <w:tc>
          <w:tcPr>
            <w:tcW w:w="1497" w:type="dxa"/>
            <w:vMerge w:val="restart"/>
            <w:tcBorders>
              <w:top w:val="single" w:sz="4" w:space="0" w:color="auto"/>
              <w:left w:val="single" w:sz="4" w:space="0" w:color="auto"/>
              <w:right w:val="single" w:sz="4" w:space="0" w:color="auto"/>
            </w:tcBorders>
            <w:shd w:val="clear" w:color="auto" w:fill="auto"/>
          </w:tcPr>
          <w:p w14:paraId="0A967831" w14:textId="37532517" w:rsidR="00D77796" w:rsidRPr="008D59D4" w:rsidDel="005B799B" w:rsidRDefault="00D77796" w:rsidP="006E367C">
            <w:pPr>
              <w:pStyle w:val="TAC"/>
              <w:rPr>
                <w:del w:id="1264" w:author="ZTE-Ma Zhifeng" w:date="2023-02-16T16:02:00Z"/>
                <w:rFonts w:cs="Arial"/>
                <w:lang w:eastAsia="ko-KR"/>
              </w:rPr>
            </w:pPr>
            <w:del w:id="1265" w:author="ZTE-Ma Zhifeng" w:date="2023-02-16T16:02:00Z">
              <w:r w:rsidRPr="008D59D4" w:rsidDel="005B799B">
                <w:rPr>
                  <w:rFonts w:cs="Arial"/>
                  <w:lang w:eastAsia="ko-KR"/>
                </w:rPr>
                <w:delText>CA_1A-21A</w:delText>
              </w:r>
            </w:del>
          </w:p>
        </w:tc>
        <w:tc>
          <w:tcPr>
            <w:tcW w:w="2623" w:type="dxa"/>
            <w:tcBorders>
              <w:top w:val="nil"/>
              <w:left w:val="nil"/>
              <w:bottom w:val="single" w:sz="4" w:space="0" w:color="auto"/>
              <w:right w:val="single" w:sz="4" w:space="0" w:color="auto"/>
            </w:tcBorders>
            <w:shd w:val="clear" w:color="auto" w:fill="auto"/>
            <w:vAlign w:val="bottom"/>
          </w:tcPr>
          <w:p w14:paraId="498D9DCE" w14:textId="0BC2AE83" w:rsidR="00D77796" w:rsidRPr="008D59D4" w:rsidDel="005B799B" w:rsidRDefault="00D77796" w:rsidP="006E367C">
            <w:pPr>
              <w:pStyle w:val="TAL"/>
              <w:rPr>
                <w:del w:id="1266" w:author="ZTE-Ma Zhifeng" w:date="2023-02-16T16:02:00Z"/>
                <w:rFonts w:cs="Arial"/>
                <w:sz w:val="16"/>
                <w:szCs w:val="16"/>
              </w:rPr>
            </w:pPr>
            <w:del w:id="1267" w:author="ZTE-Ma Zhifeng" w:date="2023-02-16T16:02:00Z">
              <w:r w:rsidRPr="008D59D4" w:rsidDel="005B799B">
                <w:rPr>
                  <w:rFonts w:cs="Arial"/>
                  <w:sz w:val="16"/>
                  <w:szCs w:val="16"/>
                </w:rPr>
                <w:delText>E-UTRA Band 42</w:delText>
              </w:r>
            </w:del>
          </w:p>
        </w:tc>
        <w:tc>
          <w:tcPr>
            <w:tcW w:w="851" w:type="dxa"/>
            <w:tcBorders>
              <w:top w:val="nil"/>
              <w:left w:val="nil"/>
              <w:bottom w:val="single" w:sz="4" w:space="0" w:color="auto"/>
              <w:right w:val="single" w:sz="4" w:space="0" w:color="auto"/>
            </w:tcBorders>
            <w:shd w:val="clear" w:color="auto" w:fill="auto"/>
            <w:vAlign w:val="bottom"/>
          </w:tcPr>
          <w:p w14:paraId="58EBD5E8" w14:textId="769295D5" w:rsidR="00D77796" w:rsidRPr="008D59D4" w:rsidDel="005B799B" w:rsidRDefault="00D77796" w:rsidP="006E367C">
            <w:pPr>
              <w:pStyle w:val="TAR"/>
              <w:rPr>
                <w:del w:id="1268" w:author="ZTE-Ma Zhifeng" w:date="2023-02-16T16:02:00Z"/>
                <w:rFonts w:cs="Arial"/>
                <w:sz w:val="16"/>
                <w:szCs w:val="16"/>
              </w:rPr>
            </w:pPr>
            <w:del w:id="1269"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bottom"/>
          </w:tcPr>
          <w:p w14:paraId="6A79F899" w14:textId="708AFE31" w:rsidR="00D77796" w:rsidRPr="008D59D4" w:rsidDel="005B799B" w:rsidRDefault="00D77796" w:rsidP="006E367C">
            <w:pPr>
              <w:pStyle w:val="TAC"/>
              <w:rPr>
                <w:del w:id="1270" w:author="ZTE-Ma Zhifeng" w:date="2023-02-16T16:02:00Z"/>
                <w:rFonts w:cs="Arial"/>
                <w:sz w:val="16"/>
                <w:szCs w:val="16"/>
              </w:rPr>
            </w:pPr>
            <w:del w:id="1271" w:author="ZTE-Ma Zhifeng" w:date="2023-02-16T16:02: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bottom"/>
          </w:tcPr>
          <w:p w14:paraId="6443052F" w14:textId="7A950556" w:rsidR="00D77796" w:rsidRPr="008D59D4" w:rsidDel="005B799B" w:rsidRDefault="00D77796" w:rsidP="006E367C">
            <w:pPr>
              <w:pStyle w:val="TAL"/>
              <w:rPr>
                <w:del w:id="1272" w:author="ZTE-Ma Zhifeng" w:date="2023-02-16T16:02:00Z"/>
                <w:rFonts w:cs="Arial"/>
                <w:sz w:val="16"/>
                <w:szCs w:val="16"/>
              </w:rPr>
            </w:pPr>
            <w:del w:id="1273"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7A2AC2B9" w14:textId="41FABABD" w:rsidR="00D77796" w:rsidRPr="008D59D4" w:rsidDel="005B799B" w:rsidRDefault="00D77796" w:rsidP="006E367C">
            <w:pPr>
              <w:pStyle w:val="TAC"/>
              <w:rPr>
                <w:del w:id="1274" w:author="ZTE-Ma Zhifeng" w:date="2023-02-16T16:02:00Z"/>
                <w:rFonts w:cs="Arial"/>
                <w:sz w:val="16"/>
                <w:szCs w:val="16"/>
              </w:rPr>
            </w:pPr>
            <w:del w:id="1275"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557D2D90" w14:textId="4ADAC04C" w:rsidR="00D77796" w:rsidRPr="008D59D4" w:rsidDel="005B799B" w:rsidRDefault="00D77796" w:rsidP="006E367C">
            <w:pPr>
              <w:pStyle w:val="TAC"/>
              <w:rPr>
                <w:del w:id="1276" w:author="ZTE-Ma Zhifeng" w:date="2023-02-16T16:02:00Z"/>
                <w:rFonts w:cs="Arial"/>
                <w:sz w:val="16"/>
                <w:szCs w:val="16"/>
              </w:rPr>
            </w:pPr>
            <w:del w:id="1277"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3E49DEFB" w14:textId="45100311" w:rsidR="00D77796" w:rsidRPr="008D59D4" w:rsidDel="005B799B" w:rsidRDefault="00D77796" w:rsidP="006E367C">
            <w:pPr>
              <w:pStyle w:val="TAC"/>
              <w:rPr>
                <w:del w:id="1278" w:author="ZTE-Ma Zhifeng" w:date="2023-02-16T16:02:00Z"/>
                <w:rFonts w:cs="Arial"/>
                <w:sz w:val="16"/>
                <w:szCs w:val="16"/>
                <w:lang w:eastAsia="ko-KR"/>
              </w:rPr>
            </w:pPr>
          </w:p>
        </w:tc>
      </w:tr>
      <w:tr w:rsidR="00D77796" w:rsidRPr="008D59D4" w:rsidDel="005B799B" w14:paraId="42E08EC9" w14:textId="1BE60148" w:rsidTr="006E367C">
        <w:trPr>
          <w:trHeight w:val="225"/>
          <w:jc w:val="center"/>
          <w:del w:id="1279" w:author="ZTE-Ma Zhifeng" w:date="2023-02-16T16:02:00Z"/>
        </w:trPr>
        <w:tc>
          <w:tcPr>
            <w:tcW w:w="1497" w:type="dxa"/>
            <w:vMerge/>
            <w:tcBorders>
              <w:left w:val="single" w:sz="4" w:space="0" w:color="auto"/>
              <w:bottom w:val="single" w:sz="4" w:space="0" w:color="auto"/>
              <w:right w:val="single" w:sz="4" w:space="0" w:color="auto"/>
            </w:tcBorders>
            <w:shd w:val="clear" w:color="auto" w:fill="auto"/>
          </w:tcPr>
          <w:p w14:paraId="0A5A3EBB" w14:textId="03EE78F8" w:rsidR="00D77796" w:rsidRPr="008D59D4" w:rsidDel="005B799B" w:rsidRDefault="00D77796" w:rsidP="006E367C">
            <w:pPr>
              <w:pStyle w:val="TAC"/>
              <w:rPr>
                <w:del w:id="1280" w:author="ZTE-Ma Zhifeng" w:date="2023-02-16T16:02:00Z"/>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432537D7" w14:textId="6EA3860D" w:rsidR="00D77796" w:rsidRPr="008D59D4" w:rsidDel="005B799B" w:rsidRDefault="00D77796" w:rsidP="006E367C">
            <w:pPr>
              <w:pStyle w:val="TAL"/>
              <w:rPr>
                <w:del w:id="1281" w:author="ZTE-Ma Zhifeng" w:date="2023-02-16T16:02:00Z"/>
                <w:rFonts w:cs="Arial"/>
                <w:sz w:val="16"/>
                <w:szCs w:val="16"/>
              </w:rPr>
            </w:pPr>
            <w:del w:id="1282" w:author="ZTE-Ma Zhifeng" w:date="2023-02-16T16:02:00Z">
              <w:r w:rsidRPr="008D59D4" w:rsidDel="005B799B">
                <w:rPr>
                  <w:rFonts w:cs="Arial"/>
                  <w:sz w:val="16"/>
                  <w:szCs w:val="16"/>
                </w:rPr>
                <w:delText>Frequency range</w:delText>
              </w:r>
            </w:del>
          </w:p>
        </w:tc>
        <w:tc>
          <w:tcPr>
            <w:tcW w:w="851" w:type="dxa"/>
            <w:tcBorders>
              <w:top w:val="nil"/>
              <w:left w:val="nil"/>
              <w:bottom w:val="single" w:sz="4" w:space="0" w:color="auto"/>
              <w:right w:val="single" w:sz="4" w:space="0" w:color="auto"/>
            </w:tcBorders>
            <w:shd w:val="clear" w:color="auto" w:fill="auto"/>
            <w:vAlign w:val="bottom"/>
          </w:tcPr>
          <w:p w14:paraId="05DC1DE2" w14:textId="125A9743" w:rsidR="00D77796" w:rsidRPr="008D59D4" w:rsidDel="005B799B" w:rsidRDefault="00D77796" w:rsidP="006E367C">
            <w:pPr>
              <w:pStyle w:val="TAR"/>
              <w:rPr>
                <w:del w:id="1283" w:author="ZTE-Ma Zhifeng" w:date="2023-02-16T16:02:00Z"/>
                <w:rFonts w:cs="Arial"/>
                <w:sz w:val="16"/>
                <w:szCs w:val="16"/>
              </w:rPr>
            </w:pPr>
            <w:del w:id="1284" w:author="ZTE-Ma Zhifeng" w:date="2023-02-16T16:02:00Z">
              <w:r w:rsidRPr="008D59D4" w:rsidDel="005B799B">
                <w:rPr>
                  <w:rFonts w:cs="Arial"/>
                  <w:sz w:val="16"/>
                  <w:szCs w:val="16"/>
                </w:rPr>
                <w:delText>945</w:delText>
              </w:r>
            </w:del>
          </w:p>
        </w:tc>
        <w:tc>
          <w:tcPr>
            <w:tcW w:w="283" w:type="dxa"/>
            <w:tcBorders>
              <w:top w:val="nil"/>
              <w:left w:val="nil"/>
              <w:bottom w:val="single" w:sz="4" w:space="0" w:color="auto"/>
              <w:right w:val="single" w:sz="4" w:space="0" w:color="auto"/>
            </w:tcBorders>
            <w:shd w:val="clear" w:color="auto" w:fill="auto"/>
            <w:vAlign w:val="bottom"/>
          </w:tcPr>
          <w:p w14:paraId="6873145B" w14:textId="3869A69A" w:rsidR="00D77796" w:rsidRPr="008D59D4" w:rsidDel="005B799B" w:rsidRDefault="00D77796" w:rsidP="006E367C">
            <w:pPr>
              <w:pStyle w:val="TAC"/>
              <w:rPr>
                <w:del w:id="1285" w:author="ZTE-Ma Zhifeng" w:date="2023-02-16T16:02:00Z"/>
                <w:rFonts w:cs="Arial"/>
                <w:sz w:val="16"/>
                <w:szCs w:val="16"/>
              </w:rPr>
            </w:pPr>
            <w:del w:id="1286"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bottom"/>
          </w:tcPr>
          <w:p w14:paraId="21E0DC2C" w14:textId="482943CD" w:rsidR="00D77796" w:rsidRPr="008D59D4" w:rsidDel="005B799B" w:rsidRDefault="00D77796" w:rsidP="006E367C">
            <w:pPr>
              <w:pStyle w:val="TAL"/>
              <w:rPr>
                <w:del w:id="1287" w:author="ZTE-Ma Zhifeng" w:date="2023-02-16T16:02:00Z"/>
                <w:rFonts w:cs="Arial"/>
                <w:sz w:val="16"/>
                <w:szCs w:val="16"/>
              </w:rPr>
            </w:pPr>
            <w:del w:id="1288" w:author="ZTE-Ma Zhifeng" w:date="2023-02-16T16:02:00Z">
              <w:r w:rsidRPr="008D59D4" w:rsidDel="005B799B">
                <w:rPr>
                  <w:rFonts w:cs="Arial"/>
                  <w:sz w:val="16"/>
                  <w:szCs w:val="16"/>
                </w:rPr>
                <w:delText>960</w:delText>
              </w:r>
            </w:del>
          </w:p>
        </w:tc>
        <w:tc>
          <w:tcPr>
            <w:tcW w:w="1134" w:type="dxa"/>
            <w:tcBorders>
              <w:top w:val="nil"/>
              <w:left w:val="nil"/>
              <w:bottom w:val="single" w:sz="4" w:space="0" w:color="auto"/>
              <w:right w:val="single" w:sz="4" w:space="0" w:color="auto"/>
            </w:tcBorders>
            <w:shd w:val="clear" w:color="auto" w:fill="auto"/>
            <w:vAlign w:val="center"/>
          </w:tcPr>
          <w:p w14:paraId="4A6B5A27" w14:textId="721AF1DA" w:rsidR="00D77796" w:rsidRPr="008D59D4" w:rsidDel="005B799B" w:rsidRDefault="00D77796" w:rsidP="006E367C">
            <w:pPr>
              <w:pStyle w:val="TAC"/>
              <w:rPr>
                <w:del w:id="1289" w:author="ZTE-Ma Zhifeng" w:date="2023-02-16T16:02:00Z"/>
                <w:rFonts w:cs="Arial"/>
                <w:sz w:val="16"/>
                <w:szCs w:val="16"/>
              </w:rPr>
            </w:pPr>
            <w:del w:id="1290"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136E5FAA" w14:textId="0EBD24FF" w:rsidR="00D77796" w:rsidRPr="008D59D4" w:rsidDel="005B799B" w:rsidRDefault="00D77796" w:rsidP="006E367C">
            <w:pPr>
              <w:pStyle w:val="TAC"/>
              <w:rPr>
                <w:del w:id="1291" w:author="ZTE-Ma Zhifeng" w:date="2023-02-16T16:02:00Z"/>
                <w:rFonts w:cs="Arial"/>
                <w:sz w:val="16"/>
                <w:szCs w:val="16"/>
              </w:rPr>
            </w:pPr>
            <w:del w:id="1292"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0C58B9E7" w14:textId="0940F43A" w:rsidR="00D77796" w:rsidRPr="008D59D4" w:rsidDel="005B799B" w:rsidRDefault="00D77796" w:rsidP="006E367C">
            <w:pPr>
              <w:pStyle w:val="TAC"/>
              <w:rPr>
                <w:del w:id="1293" w:author="ZTE-Ma Zhifeng" w:date="2023-02-16T16:02:00Z"/>
                <w:rFonts w:cs="Arial"/>
                <w:sz w:val="16"/>
                <w:szCs w:val="16"/>
                <w:lang w:eastAsia="ko-KR"/>
              </w:rPr>
            </w:pPr>
          </w:p>
        </w:tc>
      </w:tr>
      <w:tr w:rsidR="00D77796" w:rsidRPr="008D59D4" w:rsidDel="005B799B" w14:paraId="5E08882B" w14:textId="1EFC2F3C" w:rsidTr="006E367C">
        <w:trPr>
          <w:trHeight w:val="225"/>
          <w:jc w:val="center"/>
          <w:del w:id="1294" w:author="ZTE-Ma Zhifeng" w:date="2023-02-16T16:02:00Z"/>
        </w:trPr>
        <w:tc>
          <w:tcPr>
            <w:tcW w:w="1497" w:type="dxa"/>
            <w:tcBorders>
              <w:left w:val="single" w:sz="4" w:space="0" w:color="auto"/>
              <w:bottom w:val="single" w:sz="4" w:space="0" w:color="auto"/>
              <w:right w:val="single" w:sz="4" w:space="0" w:color="auto"/>
            </w:tcBorders>
            <w:shd w:val="clear" w:color="auto" w:fill="auto"/>
          </w:tcPr>
          <w:p w14:paraId="3BD293E1" w14:textId="61CBE113" w:rsidR="00D77796" w:rsidRPr="008D59D4" w:rsidDel="005B799B" w:rsidRDefault="00D77796" w:rsidP="006E367C">
            <w:pPr>
              <w:pStyle w:val="TAC"/>
              <w:rPr>
                <w:del w:id="1295" w:author="ZTE-Ma Zhifeng" w:date="2023-02-16T16:02:00Z"/>
                <w:rFonts w:cs="Arial"/>
                <w:lang w:eastAsia="ko-KR"/>
              </w:rPr>
            </w:pPr>
            <w:del w:id="1296" w:author="ZTE-Ma Zhifeng" w:date="2023-02-16T16:02:00Z">
              <w:r w:rsidRPr="008D59D4" w:rsidDel="005B799B">
                <w:rPr>
                  <w:rFonts w:cs="Arial"/>
                  <w:lang w:eastAsia="ko-KR"/>
                </w:rPr>
                <w:delText>CA_1A-26A</w:delText>
              </w:r>
            </w:del>
          </w:p>
        </w:tc>
        <w:tc>
          <w:tcPr>
            <w:tcW w:w="2623" w:type="dxa"/>
            <w:tcBorders>
              <w:top w:val="nil"/>
              <w:left w:val="nil"/>
              <w:bottom w:val="single" w:sz="4" w:space="0" w:color="auto"/>
              <w:right w:val="single" w:sz="4" w:space="0" w:color="auto"/>
            </w:tcBorders>
            <w:shd w:val="clear" w:color="auto" w:fill="auto"/>
            <w:vAlign w:val="center"/>
          </w:tcPr>
          <w:p w14:paraId="187FF6EE" w14:textId="73D262AA" w:rsidR="00D77796" w:rsidRPr="008D59D4" w:rsidDel="005B799B" w:rsidRDefault="00D77796" w:rsidP="006E367C">
            <w:pPr>
              <w:pStyle w:val="TAL"/>
              <w:rPr>
                <w:del w:id="1297" w:author="ZTE-Ma Zhifeng" w:date="2023-02-16T16:02:00Z"/>
                <w:rFonts w:cs="Arial"/>
                <w:sz w:val="16"/>
                <w:szCs w:val="16"/>
              </w:rPr>
            </w:pPr>
            <w:del w:id="1298" w:author="ZTE-Ma Zhifeng" w:date="2023-02-16T16:02:00Z">
              <w:r w:rsidRPr="008D59D4" w:rsidDel="005B799B">
                <w:rPr>
                  <w:rFonts w:cs="Arial"/>
                  <w:sz w:val="16"/>
                  <w:szCs w:val="16"/>
                </w:rPr>
                <w:delText>E-UTRA Band 22, 42, 43</w:delText>
              </w:r>
            </w:del>
          </w:p>
        </w:tc>
        <w:tc>
          <w:tcPr>
            <w:tcW w:w="851" w:type="dxa"/>
            <w:tcBorders>
              <w:top w:val="nil"/>
              <w:left w:val="nil"/>
              <w:bottom w:val="single" w:sz="4" w:space="0" w:color="auto"/>
              <w:right w:val="single" w:sz="4" w:space="0" w:color="auto"/>
            </w:tcBorders>
            <w:shd w:val="clear" w:color="auto" w:fill="auto"/>
            <w:vAlign w:val="center"/>
          </w:tcPr>
          <w:p w14:paraId="0030DA49" w14:textId="2A208EAE" w:rsidR="00D77796" w:rsidRPr="008D59D4" w:rsidDel="005B799B" w:rsidRDefault="00D77796" w:rsidP="006E367C">
            <w:pPr>
              <w:pStyle w:val="TAR"/>
              <w:rPr>
                <w:del w:id="1299" w:author="ZTE-Ma Zhifeng" w:date="2023-02-16T16:02:00Z"/>
                <w:rFonts w:cs="Arial"/>
                <w:sz w:val="16"/>
                <w:szCs w:val="16"/>
              </w:rPr>
            </w:pPr>
            <w:del w:id="1300"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6D32E37B" w14:textId="3E0E6322" w:rsidR="00D77796" w:rsidRPr="008D59D4" w:rsidDel="005B799B" w:rsidRDefault="00D77796" w:rsidP="006E367C">
            <w:pPr>
              <w:pStyle w:val="TAC"/>
              <w:rPr>
                <w:del w:id="1301" w:author="ZTE-Ma Zhifeng" w:date="2023-02-16T16:02:00Z"/>
                <w:rFonts w:cs="Arial"/>
                <w:sz w:val="16"/>
                <w:szCs w:val="16"/>
              </w:rPr>
            </w:pPr>
            <w:del w:id="1302"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544DD208" w14:textId="05917C7B" w:rsidR="00D77796" w:rsidRPr="008D59D4" w:rsidDel="005B799B" w:rsidRDefault="00D77796" w:rsidP="006E367C">
            <w:pPr>
              <w:pStyle w:val="TAL"/>
              <w:rPr>
                <w:del w:id="1303" w:author="ZTE-Ma Zhifeng" w:date="2023-02-16T16:02:00Z"/>
                <w:rFonts w:cs="Arial"/>
                <w:sz w:val="16"/>
                <w:szCs w:val="16"/>
              </w:rPr>
            </w:pPr>
            <w:del w:id="1304"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487F57CB" w14:textId="3961241F" w:rsidR="00D77796" w:rsidRPr="008D59D4" w:rsidDel="005B799B" w:rsidRDefault="00D77796" w:rsidP="006E367C">
            <w:pPr>
              <w:pStyle w:val="TAC"/>
              <w:rPr>
                <w:del w:id="1305" w:author="ZTE-Ma Zhifeng" w:date="2023-02-16T16:02:00Z"/>
                <w:rFonts w:cs="Arial"/>
                <w:sz w:val="16"/>
                <w:szCs w:val="16"/>
              </w:rPr>
            </w:pPr>
            <w:del w:id="1306"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5857ED3F" w14:textId="5EB37DE5" w:rsidR="00D77796" w:rsidRPr="008D59D4" w:rsidDel="005B799B" w:rsidRDefault="00D77796" w:rsidP="006E367C">
            <w:pPr>
              <w:pStyle w:val="TAC"/>
              <w:rPr>
                <w:del w:id="1307" w:author="ZTE-Ma Zhifeng" w:date="2023-02-16T16:02:00Z"/>
                <w:rFonts w:cs="Arial"/>
                <w:sz w:val="16"/>
                <w:szCs w:val="16"/>
              </w:rPr>
            </w:pPr>
            <w:del w:id="1308"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4035764F" w14:textId="26F1A2B8" w:rsidR="00D77796" w:rsidRPr="008D59D4" w:rsidDel="005B799B" w:rsidRDefault="00D77796" w:rsidP="006E367C">
            <w:pPr>
              <w:pStyle w:val="TAC"/>
              <w:rPr>
                <w:del w:id="1309" w:author="ZTE-Ma Zhifeng" w:date="2023-02-16T16:02:00Z"/>
                <w:rFonts w:cs="Arial"/>
                <w:sz w:val="16"/>
                <w:szCs w:val="16"/>
                <w:lang w:eastAsia="ko-KR"/>
              </w:rPr>
            </w:pPr>
          </w:p>
        </w:tc>
      </w:tr>
      <w:tr w:rsidR="00D77796" w:rsidRPr="008D59D4" w:rsidDel="005B799B" w14:paraId="0663D986" w14:textId="339F9A01" w:rsidTr="006E367C">
        <w:trPr>
          <w:trHeight w:val="225"/>
          <w:jc w:val="center"/>
          <w:del w:id="1310" w:author="ZTE-Ma Zhifeng" w:date="2023-02-16T16:02:00Z"/>
        </w:trPr>
        <w:tc>
          <w:tcPr>
            <w:tcW w:w="1497" w:type="dxa"/>
            <w:vMerge w:val="restart"/>
            <w:tcBorders>
              <w:left w:val="single" w:sz="4" w:space="0" w:color="auto"/>
              <w:right w:val="single" w:sz="4" w:space="0" w:color="auto"/>
            </w:tcBorders>
            <w:shd w:val="clear" w:color="auto" w:fill="auto"/>
          </w:tcPr>
          <w:p w14:paraId="085CC0CD" w14:textId="4BACC1BA" w:rsidR="00D77796" w:rsidRPr="008D59D4" w:rsidDel="005B799B" w:rsidRDefault="00D77796" w:rsidP="006E367C">
            <w:pPr>
              <w:pStyle w:val="TAC"/>
              <w:rPr>
                <w:del w:id="1311" w:author="ZTE-Ma Zhifeng" w:date="2023-02-16T16:02:00Z"/>
                <w:rFonts w:cs="Arial"/>
                <w:lang w:eastAsia="ko-KR"/>
              </w:rPr>
            </w:pPr>
            <w:del w:id="1312" w:author="ZTE-Ma Zhifeng" w:date="2023-02-16T16:02:00Z">
              <w:r w:rsidRPr="008D59D4" w:rsidDel="005B799B">
                <w:rPr>
                  <w:rFonts w:cs="Arial"/>
                  <w:lang w:eastAsia="ko-KR"/>
                </w:rPr>
                <w:delText>CA_1A-28A</w:delText>
              </w:r>
            </w:del>
          </w:p>
        </w:tc>
        <w:tc>
          <w:tcPr>
            <w:tcW w:w="2623" w:type="dxa"/>
            <w:tcBorders>
              <w:top w:val="nil"/>
              <w:left w:val="nil"/>
              <w:bottom w:val="single" w:sz="4" w:space="0" w:color="auto"/>
              <w:right w:val="single" w:sz="4" w:space="0" w:color="auto"/>
            </w:tcBorders>
            <w:shd w:val="clear" w:color="auto" w:fill="auto"/>
            <w:vAlign w:val="center"/>
          </w:tcPr>
          <w:p w14:paraId="695D3084" w14:textId="67731A12" w:rsidR="00D77796" w:rsidRPr="008D59D4" w:rsidDel="005B799B" w:rsidRDefault="00D77796" w:rsidP="006E367C">
            <w:pPr>
              <w:pStyle w:val="TAL"/>
              <w:rPr>
                <w:del w:id="1313" w:author="ZTE-Ma Zhifeng" w:date="2023-02-16T16:02:00Z"/>
                <w:rFonts w:cs="Arial"/>
                <w:sz w:val="16"/>
                <w:szCs w:val="16"/>
              </w:rPr>
            </w:pPr>
            <w:del w:id="1314" w:author="ZTE-Ma Zhifeng" w:date="2023-02-16T16:02:00Z">
              <w:r w:rsidRPr="008D59D4" w:rsidDel="005B799B">
                <w:rPr>
                  <w:rFonts w:cs="Arial"/>
                  <w:sz w:val="16"/>
                  <w:szCs w:val="16"/>
                </w:rPr>
                <w:delText xml:space="preserve">E-UTRA Band 7, </w:delText>
              </w:r>
              <w:r w:rsidRPr="008D59D4" w:rsidDel="005B799B">
                <w:rPr>
                  <w:rFonts w:eastAsia="MS Mincho" w:cs="Arial"/>
                  <w:sz w:val="16"/>
                  <w:szCs w:val="16"/>
                </w:rPr>
                <w:delText>31</w:delText>
              </w:r>
              <w:r w:rsidRPr="008D59D4" w:rsidDel="005B799B">
                <w:rPr>
                  <w:rFonts w:cs="Arial"/>
                  <w:sz w:val="16"/>
                  <w:szCs w:val="16"/>
                </w:rPr>
                <w:delText>, 41</w:delText>
              </w:r>
            </w:del>
          </w:p>
        </w:tc>
        <w:tc>
          <w:tcPr>
            <w:tcW w:w="851" w:type="dxa"/>
            <w:tcBorders>
              <w:top w:val="nil"/>
              <w:left w:val="nil"/>
              <w:bottom w:val="single" w:sz="4" w:space="0" w:color="auto"/>
              <w:right w:val="single" w:sz="4" w:space="0" w:color="auto"/>
            </w:tcBorders>
            <w:shd w:val="clear" w:color="auto" w:fill="auto"/>
            <w:vAlign w:val="center"/>
          </w:tcPr>
          <w:p w14:paraId="371B3310" w14:textId="3354619D" w:rsidR="00D77796" w:rsidRPr="008D59D4" w:rsidDel="005B799B" w:rsidRDefault="00D77796" w:rsidP="006E367C">
            <w:pPr>
              <w:pStyle w:val="TAR"/>
              <w:rPr>
                <w:del w:id="1315" w:author="ZTE-Ma Zhifeng" w:date="2023-02-16T16:02:00Z"/>
                <w:rFonts w:cs="Arial"/>
                <w:sz w:val="16"/>
                <w:szCs w:val="16"/>
              </w:rPr>
            </w:pPr>
            <w:del w:id="1316"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center"/>
          </w:tcPr>
          <w:p w14:paraId="2982B100" w14:textId="47318A2B" w:rsidR="00D77796" w:rsidRPr="008D59D4" w:rsidDel="005B799B" w:rsidRDefault="00D77796" w:rsidP="006E367C">
            <w:pPr>
              <w:pStyle w:val="TAC"/>
              <w:rPr>
                <w:del w:id="1317" w:author="ZTE-Ma Zhifeng" w:date="2023-02-16T16:02:00Z"/>
                <w:rFonts w:cs="Arial"/>
                <w:sz w:val="16"/>
                <w:szCs w:val="16"/>
              </w:rPr>
            </w:pPr>
            <w:del w:id="1318" w:author="ZTE-Ma Zhifeng" w:date="2023-02-16T16:02: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center"/>
          </w:tcPr>
          <w:p w14:paraId="15CD0BB8" w14:textId="39B5EBA6" w:rsidR="00D77796" w:rsidRPr="008D59D4" w:rsidDel="005B799B" w:rsidRDefault="00D77796" w:rsidP="006E367C">
            <w:pPr>
              <w:pStyle w:val="TAL"/>
              <w:rPr>
                <w:del w:id="1319" w:author="ZTE-Ma Zhifeng" w:date="2023-02-16T16:02:00Z"/>
                <w:rFonts w:cs="Arial"/>
                <w:sz w:val="16"/>
                <w:szCs w:val="16"/>
              </w:rPr>
            </w:pPr>
            <w:del w:id="1320"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76474697" w14:textId="131E1088" w:rsidR="00D77796" w:rsidRPr="008D59D4" w:rsidDel="005B799B" w:rsidRDefault="00D77796" w:rsidP="006E367C">
            <w:pPr>
              <w:pStyle w:val="TAC"/>
              <w:rPr>
                <w:del w:id="1321" w:author="ZTE-Ma Zhifeng" w:date="2023-02-16T16:02:00Z"/>
                <w:rFonts w:cs="Arial"/>
                <w:sz w:val="16"/>
                <w:szCs w:val="16"/>
              </w:rPr>
            </w:pPr>
            <w:del w:id="1322"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276C0A44" w14:textId="036CE0FD" w:rsidR="00D77796" w:rsidRPr="008D59D4" w:rsidDel="005B799B" w:rsidRDefault="00D77796" w:rsidP="006E367C">
            <w:pPr>
              <w:pStyle w:val="TAC"/>
              <w:rPr>
                <w:del w:id="1323" w:author="ZTE-Ma Zhifeng" w:date="2023-02-16T16:02:00Z"/>
                <w:rFonts w:cs="Arial"/>
                <w:sz w:val="16"/>
                <w:szCs w:val="16"/>
              </w:rPr>
            </w:pPr>
            <w:del w:id="1324"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76D28C78" w14:textId="03000A81" w:rsidR="00D77796" w:rsidRPr="008D59D4" w:rsidDel="005B799B" w:rsidRDefault="00D77796" w:rsidP="006E367C">
            <w:pPr>
              <w:pStyle w:val="TAC"/>
              <w:rPr>
                <w:del w:id="1325" w:author="ZTE-Ma Zhifeng" w:date="2023-02-16T16:02:00Z"/>
                <w:rFonts w:cs="Arial"/>
                <w:sz w:val="16"/>
                <w:szCs w:val="16"/>
                <w:lang w:eastAsia="ko-KR"/>
              </w:rPr>
            </w:pPr>
          </w:p>
        </w:tc>
      </w:tr>
      <w:tr w:rsidR="00D77796" w:rsidRPr="008D59D4" w:rsidDel="005B799B" w14:paraId="51A340CC" w14:textId="5E6B6191" w:rsidTr="006E367C">
        <w:trPr>
          <w:trHeight w:val="225"/>
          <w:jc w:val="center"/>
          <w:del w:id="1326" w:author="ZTE-Ma Zhifeng" w:date="2023-02-16T16:02:00Z"/>
        </w:trPr>
        <w:tc>
          <w:tcPr>
            <w:tcW w:w="1497" w:type="dxa"/>
            <w:vMerge/>
            <w:tcBorders>
              <w:left w:val="single" w:sz="4" w:space="0" w:color="auto"/>
              <w:right w:val="single" w:sz="4" w:space="0" w:color="auto"/>
            </w:tcBorders>
            <w:shd w:val="clear" w:color="auto" w:fill="auto"/>
          </w:tcPr>
          <w:p w14:paraId="3F9C9BF5" w14:textId="0CE3F97A" w:rsidR="00D77796" w:rsidRPr="008D59D4" w:rsidDel="005B799B" w:rsidRDefault="00D77796" w:rsidP="006E367C">
            <w:pPr>
              <w:pStyle w:val="TAC"/>
              <w:rPr>
                <w:del w:id="1327" w:author="ZTE-Ma Zhifeng" w:date="2023-02-16T16:02:00Z"/>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14:paraId="7617DB45" w14:textId="20E67106" w:rsidR="00D77796" w:rsidRPr="008D59D4" w:rsidDel="005B799B" w:rsidRDefault="00D77796" w:rsidP="006E367C">
            <w:pPr>
              <w:pStyle w:val="TAL"/>
              <w:rPr>
                <w:del w:id="1328" w:author="ZTE-Ma Zhifeng" w:date="2023-02-16T16:02:00Z"/>
                <w:rFonts w:cs="Arial"/>
                <w:sz w:val="16"/>
                <w:szCs w:val="16"/>
              </w:rPr>
            </w:pPr>
            <w:del w:id="1329" w:author="ZTE-Ma Zhifeng" w:date="2023-02-16T16:02:00Z">
              <w:r w:rsidRPr="008D59D4" w:rsidDel="005B799B">
                <w:rPr>
                  <w:rFonts w:cs="Arial"/>
                  <w:sz w:val="16"/>
                  <w:szCs w:val="16"/>
                </w:rPr>
                <w:delText>E-UTRA Band 42</w:delText>
              </w:r>
            </w:del>
          </w:p>
        </w:tc>
        <w:tc>
          <w:tcPr>
            <w:tcW w:w="851" w:type="dxa"/>
            <w:tcBorders>
              <w:top w:val="nil"/>
              <w:left w:val="nil"/>
              <w:bottom w:val="single" w:sz="4" w:space="0" w:color="auto"/>
              <w:right w:val="single" w:sz="4" w:space="0" w:color="auto"/>
            </w:tcBorders>
            <w:shd w:val="clear" w:color="auto" w:fill="auto"/>
            <w:vAlign w:val="center"/>
          </w:tcPr>
          <w:p w14:paraId="0C43DB08" w14:textId="14D5C032" w:rsidR="00D77796" w:rsidRPr="008D59D4" w:rsidDel="005B799B" w:rsidRDefault="00D77796" w:rsidP="006E367C">
            <w:pPr>
              <w:pStyle w:val="TAR"/>
              <w:rPr>
                <w:del w:id="1330" w:author="ZTE-Ma Zhifeng" w:date="2023-02-16T16:02:00Z"/>
                <w:rFonts w:cs="Arial"/>
                <w:sz w:val="16"/>
                <w:szCs w:val="16"/>
              </w:rPr>
            </w:pPr>
            <w:del w:id="1331"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22368A37" w14:textId="673AFF5A" w:rsidR="00D77796" w:rsidRPr="008D59D4" w:rsidDel="005B799B" w:rsidRDefault="00D77796" w:rsidP="006E367C">
            <w:pPr>
              <w:pStyle w:val="TAC"/>
              <w:rPr>
                <w:del w:id="1332" w:author="ZTE-Ma Zhifeng" w:date="2023-02-16T16:02:00Z"/>
                <w:rFonts w:cs="Arial"/>
                <w:sz w:val="16"/>
                <w:szCs w:val="16"/>
              </w:rPr>
            </w:pPr>
            <w:del w:id="1333"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21611E53" w14:textId="1CD568E9" w:rsidR="00D77796" w:rsidRPr="008D59D4" w:rsidDel="005B799B" w:rsidRDefault="00D77796" w:rsidP="006E367C">
            <w:pPr>
              <w:pStyle w:val="TAL"/>
              <w:rPr>
                <w:del w:id="1334" w:author="ZTE-Ma Zhifeng" w:date="2023-02-16T16:02:00Z"/>
                <w:rFonts w:cs="Arial"/>
                <w:sz w:val="16"/>
                <w:szCs w:val="16"/>
              </w:rPr>
            </w:pPr>
            <w:del w:id="1335"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25D50E6D" w14:textId="4226861D" w:rsidR="00D77796" w:rsidRPr="008D59D4" w:rsidDel="005B799B" w:rsidRDefault="00D77796" w:rsidP="006E367C">
            <w:pPr>
              <w:pStyle w:val="TAC"/>
              <w:rPr>
                <w:del w:id="1336" w:author="ZTE-Ma Zhifeng" w:date="2023-02-16T16:02:00Z"/>
                <w:rFonts w:cs="Arial"/>
                <w:sz w:val="16"/>
                <w:szCs w:val="16"/>
              </w:rPr>
            </w:pPr>
            <w:del w:id="1337"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79972EE1" w14:textId="5AF3EDB6" w:rsidR="00D77796" w:rsidRPr="008D59D4" w:rsidDel="005B799B" w:rsidRDefault="00D77796" w:rsidP="006E367C">
            <w:pPr>
              <w:pStyle w:val="TAC"/>
              <w:rPr>
                <w:del w:id="1338" w:author="ZTE-Ma Zhifeng" w:date="2023-02-16T16:02:00Z"/>
                <w:rFonts w:cs="Arial"/>
                <w:sz w:val="16"/>
                <w:szCs w:val="16"/>
              </w:rPr>
            </w:pPr>
            <w:del w:id="1339"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37EE724A" w14:textId="408C38CA" w:rsidR="00D77796" w:rsidRPr="008D59D4" w:rsidDel="005B799B" w:rsidRDefault="00D77796" w:rsidP="006E367C">
            <w:pPr>
              <w:pStyle w:val="TAC"/>
              <w:rPr>
                <w:del w:id="1340" w:author="ZTE-Ma Zhifeng" w:date="2023-02-16T16:02:00Z"/>
                <w:rFonts w:cs="Arial"/>
                <w:sz w:val="16"/>
                <w:szCs w:val="16"/>
                <w:lang w:eastAsia="ko-KR"/>
              </w:rPr>
            </w:pPr>
            <w:del w:id="1341" w:author="ZTE-Ma Zhifeng" w:date="2023-02-16T16:02:00Z">
              <w:r w:rsidRPr="008D59D4" w:rsidDel="005B799B">
                <w:rPr>
                  <w:rFonts w:cs="Arial"/>
                  <w:sz w:val="16"/>
                  <w:szCs w:val="16"/>
                </w:rPr>
                <w:delText>2</w:delText>
              </w:r>
            </w:del>
          </w:p>
        </w:tc>
      </w:tr>
      <w:tr w:rsidR="00D77796" w:rsidRPr="008D59D4" w:rsidDel="005B799B" w14:paraId="2E74DCAC" w14:textId="60C2D170" w:rsidTr="006E367C">
        <w:trPr>
          <w:trHeight w:val="225"/>
          <w:jc w:val="center"/>
          <w:del w:id="1342" w:author="ZTE-Ma Zhifeng" w:date="2023-02-16T16:02:00Z"/>
        </w:trPr>
        <w:tc>
          <w:tcPr>
            <w:tcW w:w="1497" w:type="dxa"/>
            <w:vMerge/>
            <w:tcBorders>
              <w:left w:val="single" w:sz="4" w:space="0" w:color="auto"/>
              <w:right w:val="single" w:sz="4" w:space="0" w:color="auto"/>
            </w:tcBorders>
            <w:shd w:val="clear" w:color="auto" w:fill="auto"/>
          </w:tcPr>
          <w:p w14:paraId="7EF9A99F" w14:textId="588ADCC1" w:rsidR="00D77796" w:rsidRPr="008D59D4" w:rsidDel="005B799B" w:rsidRDefault="00D77796" w:rsidP="006E367C">
            <w:pPr>
              <w:pStyle w:val="TAC"/>
              <w:rPr>
                <w:del w:id="1343" w:author="ZTE-Ma Zhifeng" w:date="2023-02-16T16:02:00Z"/>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14:paraId="4AED3EF5" w14:textId="6243B339" w:rsidR="00D77796" w:rsidRPr="008D59D4" w:rsidDel="005B799B" w:rsidRDefault="00D77796" w:rsidP="006E367C">
            <w:pPr>
              <w:pStyle w:val="TAL"/>
              <w:rPr>
                <w:del w:id="1344" w:author="ZTE-Ma Zhifeng" w:date="2023-02-16T16:02:00Z"/>
                <w:rFonts w:cs="Arial"/>
                <w:sz w:val="16"/>
                <w:szCs w:val="16"/>
              </w:rPr>
            </w:pPr>
            <w:del w:id="1345" w:author="ZTE-Ma Zhifeng" w:date="2023-02-16T16:02:00Z">
              <w:r w:rsidRPr="008D59D4" w:rsidDel="005B799B">
                <w:rPr>
                  <w:rFonts w:cs="Arial"/>
                  <w:sz w:val="16"/>
                  <w:szCs w:val="16"/>
                </w:rPr>
                <w:delText>Frequency range</w:delText>
              </w:r>
            </w:del>
          </w:p>
        </w:tc>
        <w:tc>
          <w:tcPr>
            <w:tcW w:w="851" w:type="dxa"/>
            <w:tcBorders>
              <w:top w:val="nil"/>
              <w:left w:val="nil"/>
              <w:bottom w:val="single" w:sz="4" w:space="0" w:color="auto"/>
              <w:right w:val="single" w:sz="4" w:space="0" w:color="auto"/>
            </w:tcBorders>
            <w:shd w:val="clear" w:color="auto" w:fill="auto"/>
            <w:vAlign w:val="center"/>
          </w:tcPr>
          <w:p w14:paraId="0A952322" w14:textId="5A3F8D1D" w:rsidR="00D77796" w:rsidRPr="008D59D4" w:rsidDel="005B799B" w:rsidRDefault="00D77796" w:rsidP="006E367C">
            <w:pPr>
              <w:pStyle w:val="TAR"/>
              <w:rPr>
                <w:del w:id="1346" w:author="ZTE-Ma Zhifeng" w:date="2023-02-16T16:02:00Z"/>
                <w:rFonts w:cs="Arial"/>
                <w:sz w:val="16"/>
                <w:szCs w:val="16"/>
              </w:rPr>
            </w:pPr>
            <w:del w:id="1347" w:author="ZTE-Ma Zhifeng" w:date="2023-02-16T16:02:00Z">
              <w:r w:rsidRPr="008D59D4" w:rsidDel="005B799B">
                <w:rPr>
                  <w:rFonts w:cs="Arial"/>
                  <w:sz w:val="16"/>
                  <w:szCs w:val="16"/>
                </w:rPr>
                <w:delText>470</w:delText>
              </w:r>
            </w:del>
          </w:p>
        </w:tc>
        <w:tc>
          <w:tcPr>
            <w:tcW w:w="283" w:type="dxa"/>
            <w:tcBorders>
              <w:top w:val="nil"/>
              <w:left w:val="nil"/>
              <w:bottom w:val="single" w:sz="4" w:space="0" w:color="auto"/>
              <w:right w:val="single" w:sz="4" w:space="0" w:color="auto"/>
            </w:tcBorders>
            <w:shd w:val="clear" w:color="auto" w:fill="auto"/>
            <w:vAlign w:val="center"/>
          </w:tcPr>
          <w:p w14:paraId="167198EF" w14:textId="53157198" w:rsidR="00D77796" w:rsidRPr="008D59D4" w:rsidDel="005B799B" w:rsidRDefault="00D77796" w:rsidP="006E367C">
            <w:pPr>
              <w:pStyle w:val="TAC"/>
              <w:rPr>
                <w:del w:id="1348" w:author="ZTE-Ma Zhifeng" w:date="2023-02-16T16:02:00Z"/>
                <w:rFonts w:cs="Arial"/>
                <w:sz w:val="16"/>
                <w:szCs w:val="16"/>
              </w:rPr>
            </w:pPr>
            <w:del w:id="1349"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1F04CA8A" w14:textId="78B3A8CF" w:rsidR="00D77796" w:rsidRPr="008D59D4" w:rsidDel="005B799B" w:rsidRDefault="00D77796" w:rsidP="006E367C">
            <w:pPr>
              <w:pStyle w:val="TAL"/>
              <w:rPr>
                <w:del w:id="1350" w:author="ZTE-Ma Zhifeng" w:date="2023-02-16T16:02:00Z"/>
                <w:rFonts w:cs="Arial"/>
                <w:sz w:val="16"/>
                <w:szCs w:val="16"/>
              </w:rPr>
            </w:pPr>
            <w:del w:id="1351" w:author="ZTE-Ma Zhifeng" w:date="2023-02-16T16:02:00Z">
              <w:r w:rsidRPr="008D59D4" w:rsidDel="005B799B">
                <w:rPr>
                  <w:rFonts w:cs="Arial"/>
                  <w:sz w:val="16"/>
                  <w:szCs w:val="16"/>
                </w:rPr>
                <w:delText>694</w:delText>
              </w:r>
            </w:del>
          </w:p>
        </w:tc>
        <w:tc>
          <w:tcPr>
            <w:tcW w:w="1134" w:type="dxa"/>
            <w:tcBorders>
              <w:top w:val="nil"/>
              <w:left w:val="nil"/>
              <w:bottom w:val="single" w:sz="4" w:space="0" w:color="auto"/>
              <w:right w:val="single" w:sz="4" w:space="0" w:color="auto"/>
            </w:tcBorders>
            <w:shd w:val="clear" w:color="auto" w:fill="auto"/>
            <w:vAlign w:val="center"/>
          </w:tcPr>
          <w:p w14:paraId="15DACF13" w14:textId="1F60102D" w:rsidR="00D77796" w:rsidRPr="008D59D4" w:rsidDel="005B799B" w:rsidRDefault="00D77796" w:rsidP="006E367C">
            <w:pPr>
              <w:pStyle w:val="TAC"/>
              <w:rPr>
                <w:del w:id="1352" w:author="ZTE-Ma Zhifeng" w:date="2023-02-16T16:02:00Z"/>
                <w:rFonts w:cs="Arial"/>
                <w:sz w:val="16"/>
                <w:szCs w:val="16"/>
              </w:rPr>
            </w:pPr>
            <w:del w:id="1353" w:author="ZTE-Ma Zhifeng" w:date="2023-02-16T16:02:00Z">
              <w:r w:rsidRPr="008D59D4" w:rsidDel="005B799B">
                <w:rPr>
                  <w:rFonts w:cs="Arial"/>
                  <w:sz w:val="16"/>
                  <w:szCs w:val="16"/>
                </w:rPr>
                <w:delText>-42</w:delText>
              </w:r>
            </w:del>
          </w:p>
        </w:tc>
        <w:tc>
          <w:tcPr>
            <w:tcW w:w="854" w:type="dxa"/>
            <w:tcBorders>
              <w:top w:val="nil"/>
              <w:left w:val="nil"/>
              <w:bottom w:val="single" w:sz="4" w:space="0" w:color="auto"/>
              <w:right w:val="single" w:sz="4" w:space="0" w:color="auto"/>
            </w:tcBorders>
            <w:shd w:val="clear" w:color="auto" w:fill="auto"/>
            <w:noWrap/>
            <w:vAlign w:val="center"/>
          </w:tcPr>
          <w:p w14:paraId="0646D590" w14:textId="4359554E" w:rsidR="00D77796" w:rsidRPr="008D59D4" w:rsidDel="005B799B" w:rsidRDefault="00D77796" w:rsidP="006E367C">
            <w:pPr>
              <w:pStyle w:val="TAC"/>
              <w:rPr>
                <w:del w:id="1354" w:author="ZTE-Ma Zhifeng" w:date="2023-02-16T16:02:00Z"/>
                <w:rFonts w:cs="Arial"/>
                <w:sz w:val="16"/>
                <w:szCs w:val="16"/>
              </w:rPr>
            </w:pPr>
            <w:del w:id="1355" w:author="ZTE-Ma Zhifeng" w:date="2023-02-16T16:02:00Z">
              <w:r w:rsidRPr="008D59D4" w:rsidDel="005B799B">
                <w:rPr>
                  <w:rFonts w:cs="Arial"/>
                  <w:sz w:val="16"/>
                  <w:szCs w:val="16"/>
                </w:rPr>
                <w:delText>8</w:delText>
              </w:r>
            </w:del>
          </w:p>
        </w:tc>
        <w:tc>
          <w:tcPr>
            <w:tcW w:w="851" w:type="dxa"/>
            <w:tcBorders>
              <w:top w:val="nil"/>
              <w:left w:val="nil"/>
              <w:bottom w:val="single" w:sz="4" w:space="0" w:color="auto"/>
              <w:right w:val="single" w:sz="4" w:space="0" w:color="auto"/>
            </w:tcBorders>
            <w:shd w:val="clear" w:color="auto" w:fill="auto"/>
            <w:noWrap/>
            <w:vAlign w:val="center"/>
          </w:tcPr>
          <w:p w14:paraId="667B97A1" w14:textId="57728E1D" w:rsidR="00D77796" w:rsidRPr="008D59D4" w:rsidDel="005B799B" w:rsidRDefault="00D77796" w:rsidP="006E367C">
            <w:pPr>
              <w:pStyle w:val="TAC"/>
              <w:rPr>
                <w:del w:id="1356" w:author="ZTE-Ma Zhifeng" w:date="2023-02-16T16:02:00Z"/>
                <w:rFonts w:cs="Arial"/>
                <w:sz w:val="16"/>
                <w:szCs w:val="16"/>
                <w:lang w:eastAsia="ko-KR"/>
              </w:rPr>
            </w:pPr>
            <w:del w:id="1357" w:author="ZTE-Ma Zhifeng" w:date="2023-02-16T16:02:00Z">
              <w:r w:rsidRPr="008D59D4" w:rsidDel="005B799B">
                <w:rPr>
                  <w:rFonts w:cs="Arial"/>
                  <w:sz w:val="16"/>
                  <w:szCs w:val="16"/>
                </w:rPr>
                <w:delText>3, 22</w:delText>
              </w:r>
            </w:del>
          </w:p>
        </w:tc>
      </w:tr>
      <w:tr w:rsidR="00D77796" w:rsidRPr="008D59D4" w:rsidDel="005B799B" w14:paraId="5394A548" w14:textId="10FFAC08" w:rsidTr="006E367C">
        <w:trPr>
          <w:trHeight w:val="225"/>
          <w:jc w:val="center"/>
          <w:del w:id="1358" w:author="ZTE-Ma Zhifeng" w:date="2023-02-16T16:02:00Z"/>
        </w:trPr>
        <w:tc>
          <w:tcPr>
            <w:tcW w:w="1497" w:type="dxa"/>
            <w:vMerge/>
            <w:tcBorders>
              <w:left w:val="single" w:sz="4" w:space="0" w:color="auto"/>
              <w:bottom w:val="single" w:sz="4" w:space="0" w:color="auto"/>
              <w:right w:val="single" w:sz="4" w:space="0" w:color="auto"/>
            </w:tcBorders>
            <w:shd w:val="clear" w:color="auto" w:fill="auto"/>
          </w:tcPr>
          <w:p w14:paraId="54427C83" w14:textId="2CE9ACE6" w:rsidR="00D77796" w:rsidRPr="008D59D4" w:rsidDel="005B799B" w:rsidRDefault="00D77796" w:rsidP="006E367C">
            <w:pPr>
              <w:pStyle w:val="TAC"/>
              <w:rPr>
                <w:del w:id="1359" w:author="ZTE-Ma Zhifeng" w:date="2023-02-16T16:02:00Z"/>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14:paraId="15AF991D" w14:textId="1B9ACD06" w:rsidR="00D77796" w:rsidRPr="008D59D4" w:rsidDel="005B799B" w:rsidRDefault="00D77796" w:rsidP="006E367C">
            <w:pPr>
              <w:pStyle w:val="TAL"/>
              <w:rPr>
                <w:del w:id="1360" w:author="ZTE-Ma Zhifeng" w:date="2023-02-16T16:02:00Z"/>
                <w:rFonts w:cs="Arial"/>
                <w:sz w:val="16"/>
                <w:szCs w:val="16"/>
              </w:rPr>
            </w:pPr>
            <w:del w:id="1361" w:author="ZTE-Ma Zhifeng" w:date="2023-02-16T16:02:00Z">
              <w:r w:rsidRPr="008D59D4" w:rsidDel="005B799B">
                <w:rPr>
                  <w:rFonts w:cs="Arial"/>
                  <w:sz w:val="16"/>
                  <w:szCs w:val="16"/>
                </w:rPr>
                <w:delText>Frequency range</w:delText>
              </w:r>
            </w:del>
          </w:p>
        </w:tc>
        <w:tc>
          <w:tcPr>
            <w:tcW w:w="851" w:type="dxa"/>
            <w:tcBorders>
              <w:top w:val="nil"/>
              <w:left w:val="nil"/>
              <w:bottom w:val="single" w:sz="4" w:space="0" w:color="auto"/>
              <w:right w:val="single" w:sz="4" w:space="0" w:color="auto"/>
            </w:tcBorders>
            <w:shd w:val="clear" w:color="auto" w:fill="auto"/>
            <w:vAlign w:val="center"/>
          </w:tcPr>
          <w:p w14:paraId="0C91BA1E" w14:textId="1CB80E03" w:rsidR="00D77796" w:rsidRPr="008D59D4" w:rsidDel="005B799B" w:rsidRDefault="00D77796" w:rsidP="006E367C">
            <w:pPr>
              <w:pStyle w:val="TAR"/>
              <w:rPr>
                <w:del w:id="1362" w:author="ZTE-Ma Zhifeng" w:date="2023-02-16T16:02:00Z"/>
                <w:rFonts w:cs="Arial"/>
                <w:sz w:val="16"/>
                <w:szCs w:val="16"/>
              </w:rPr>
            </w:pPr>
            <w:del w:id="1363" w:author="ZTE-Ma Zhifeng" w:date="2023-02-16T16:02:00Z">
              <w:r w:rsidRPr="008D59D4" w:rsidDel="005B799B">
                <w:rPr>
                  <w:rFonts w:cs="Arial"/>
                  <w:sz w:val="16"/>
                  <w:szCs w:val="16"/>
                </w:rPr>
                <w:delText>470</w:delText>
              </w:r>
            </w:del>
          </w:p>
        </w:tc>
        <w:tc>
          <w:tcPr>
            <w:tcW w:w="283" w:type="dxa"/>
            <w:tcBorders>
              <w:top w:val="nil"/>
              <w:left w:val="nil"/>
              <w:bottom w:val="single" w:sz="4" w:space="0" w:color="auto"/>
              <w:right w:val="single" w:sz="4" w:space="0" w:color="auto"/>
            </w:tcBorders>
            <w:shd w:val="clear" w:color="auto" w:fill="auto"/>
            <w:vAlign w:val="center"/>
          </w:tcPr>
          <w:p w14:paraId="4D9DB670" w14:textId="5BFE50B8" w:rsidR="00D77796" w:rsidRPr="008D59D4" w:rsidDel="005B799B" w:rsidRDefault="00D77796" w:rsidP="006E367C">
            <w:pPr>
              <w:pStyle w:val="TAC"/>
              <w:rPr>
                <w:del w:id="1364" w:author="ZTE-Ma Zhifeng" w:date="2023-02-16T16:02:00Z"/>
                <w:rFonts w:cs="Arial"/>
                <w:sz w:val="16"/>
                <w:szCs w:val="16"/>
              </w:rPr>
            </w:pPr>
            <w:del w:id="1365"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66CC09A" w14:textId="466B958F" w:rsidR="00D77796" w:rsidRPr="008D59D4" w:rsidDel="005B799B" w:rsidRDefault="00D77796" w:rsidP="006E367C">
            <w:pPr>
              <w:pStyle w:val="TAL"/>
              <w:rPr>
                <w:del w:id="1366" w:author="ZTE-Ma Zhifeng" w:date="2023-02-16T16:02:00Z"/>
                <w:rFonts w:cs="Arial"/>
                <w:sz w:val="16"/>
                <w:szCs w:val="16"/>
              </w:rPr>
            </w:pPr>
            <w:del w:id="1367" w:author="ZTE-Ma Zhifeng" w:date="2023-02-16T16:02:00Z">
              <w:r w:rsidRPr="008D59D4" w:rsidDel="005B799B">
                <w:rPr>
                  <w:rFonts w:cs="Arial"/>
                  <w:sz w:val="16"/>
                  <w:szCs w:val="16"/>
                </w:rPr>
                <w:delText>710</w:delText>
              </w:r>
            </w:del>
          </w:p>
        </w:tc>
        <w:tc>
          <w:tcPr>
            <w:tcW w:w="1134" w:type="dxa"/>
            <w:tcBorders>
              <w:top w:val="nil"/>
              <w:left w:val="nil"/>
              <w:bottom w:val="single" w:sz="4" w:space="0" w:color="auto"/>
              <w:right w:val="single" w:sz="4" w:space="0" w:color="auto"/>
            </w:tcBorders>
            <w:shd w:val="clear" w:color="auto" w:fill="auto"/>
            <w:vAlign w:val="center"/>
          </w:tcPr>
          <w:p w14:paraId="0525AC97" w14:textId="28556C50" w:rsidR="00D77796" w:rsidRPr="008D59D4" w:rsidDel="005B799B" w:rsidRDefault="00D77796" w:rsidP="006E367C">
            <w:pPr>
              <w:pStyle w:val="TAC"/>
              <w:rPr>
                <w:del w:id="1368" w:author="ZTE-Ma Zhifeng" w:date="2023-02-16T16:02:00Z"/>
                <w:rFonts w:cs="Arial"/>
                <w:sz w:val="16"/>
                <w:szCs w:val="16"/>
              </w:rPr>
            </w:pPr>
            <w:del w:id="1369" w:author="ZTE-Ma Zhifeng" w:date="2023-02-16T16:02:00Z">
              <w:r w:rsidRPr="008D59D4" w:rsidDel="005B799B">
                <w:rPr>
                  <w:rFonts w:cs="Arial"/>
                  <w:sz w:val="16"/>
                  <w:szCs w:val="16"/>
                </w:rPr>
                <w:delText>-26.2</w:delText>
              </w:r>
            </w:del>
          </w:p>
        </w:tc>
        <w:tc>
          <w:tcPr>
            <w:tcW w:w="854" w:type="dxa"/>
            <w:tcBorders>
              <w:top w:val="nil"/>
              <w:left w:val="nil"/>
              <w:bottom w:val="single" w:sz="4" w:space="0" w:color="auto"/>
              <w:right w:val="single" w:sz="4" w:space="0" w:color="auto"/>
            </w:tcBorders>
            <w:shd w:val="clear" w:color="auto" w:fill="auto"/>
            <w:noWrap/>
            <w:vAlign w:val="center"/>
          </w:tcPr>
          <w:p w14:paraId="115ACBC4" w14:textId="7028F8F9" w:rsidR="00D77796" w:rsidRPr="008D59D4" w:rsidDel="005B799B" w:rsidRDefault="00D77796" w:rsidP="006E367C">
            <w:pPr>
              <w:pStyle w:val="TAC"/>
              <w:rPr>
                <w:del w:id="1370" w:author="ZTE-Ma Zhifeng" w:date="2023-02-16T16:02:00Z"/>
                <w:rFonts w:cs="Arial"/>
                <w:sz w:val="16"/>
                <w:szCs w:val="16"/>
              </w:rPr>
            </w:pPr>
            <w:del w:id="1371" w:author="ZTE-Ma Zhifeng" w:date="2023-02-16T16:02:00Z">
              <w:r w:rsidRPr="008D59D4" w:rsidDel="005B799B">
                <w:rPr>
                  <w:rFonts w:cs="Arial"/>
                  <w:sz w:val="16"/>
                  <w:szCs w:val="16"/>
                </w:rPr>
                <w:delText>6</w:delText>
              </w:r>
            </w:del>
          </w:p>
        </w:tc>
        <w:tc>
          <w:tcPr>
            <w:tcW w:w="851" w:type="dxa"/>
            <w:tcBorders>
              <w:top w:val="nil"/>
              <w:left w:val="nil"/>
              <w:bottom w:val="single" w:sz="4" w:space="0" w:color="auto"/>
              <w:right w:val="single" w:sz="4" w:space="0" w:color="auto"/>
            </w:tcBorders>
            <w:shd w:val="clear" w:color="auto" w:fill="auto"/>
            <w:noWrap/>
            <w:vAlign w:val="center"/>
          </w:tcPr>
          <w:p w14:paraId="6347C670" w14:textId="4B36D113" w:rsidR="00D77796" w:rsidRPr="008D59D4" w:rsidDel="005B799B" w:rsidRDefault="00D77796" w:rsidP="006E367C">
            <w:pPr>
              <w:pStyle w:val="TAC"/>
              <w:rPr>
                <w:del w:id="1372" w:author="ZTE-Ma Zhifeng" w:date="2023-02-16T16:02:00Z"/>
                <w:rFonts w:cs="Arial"/>
                <w:sz w:val="16"/>
                <w:szCs w:val="16"/>
                <w:lang w:eastAsia="ko-KR"/>
              </w:rPr>
            </w:pPr>
            <w:del w:id="1373" w:author="ZTE-Ma Zhifeng" w:date="2023-02-16T16:02:00Z">
              <w:r w:rsidRPr="008D59D4" w:rsidDel="005B799B">
                <w:rPr>
                  <w:rFonts w:cs="Arial"/>
                  <w:sz w:val="16"/>
                  <w:szCs w:val="16"/>
                </w:rPr>
                <w:delText>23</w:delText>
              </w:r>
            </w:del>
          </w:p>
        </w:tc>
      </w:tr>
      <w:tr w:rsidR="00D77796" w:rsidRPr="008D59D4" w:rsidDel="005B799B" w14:paraId="72C09130" w14:textId="0652B99A" w:rsidTr="006E367C">
        <w:trPr>
          <w:trHeight w:val="225"/>
          <w:jc w:val="center"/>
          <w:del w:id="1374" w:author="ZTE-Ma Zhifeng" w:date="2023-02-16T16:02:00Z"/>
        </w:trPr>
        <w:tc>
          <w:tcPr>
            <w:tcW w:w="1497" w:type="dxa"/>
            <w:tcBorders>
              <w:left w:val="single" w:sz="4" w:space="0" w:color="auto"/>
              <w:bottom w:val="single" w:sz="4" w:space="0" w:color="auto"/>
              <w:right w:val="single" w:sz="4" w:space="0" w:color="auto"/>
            </w:tcBorders>
            <w:shd w:val="clear" w:color="auto" w:fill="auto"/>
          </w:tcPr>
          <w:p w14:paraId="089598E5" w14:textId="3B77787D" w:rsidR="00D77796" w:rsidRPr="008D59D4" w:rsidDel="005B799B" w:rsidRDefault="00D77796" w:rsidP="006E367C">
            <w:pPr>
              <w:pStyle w:val="TAC"/>
              <w:rPr>
                <w:del w:id="1375" w:author="ZTE-Ma Zhifeng" w:date="2023-02-16T16:02:00Z"/>
                <w:rFonts w:cs="Arial"/>
                <w:lang w:eastAsia="ko-KR"/>
              </w:rPr>
            </w:pPr>
            <w:del w:id="1376" w:author="ZTE-Ma Zhifeng" w:date="2023-02-16T16:02:00Z">
              <w:r w:rsidRPr="008D59D4" w:rsidDel="005B799B">
                <w:rPr>
                  <w:rFonts w:cs="Arial"/>
                  <w:lang w:eastAsia="ko-KR"/>
                </w:rPr>
                <w:delText>CA_1A-42A</w:delText>
              </w:r>
            </w:del>
          </w:p>
        </w:tc>
        <w:tc>
          <w:tcPr>
            <w:tcW w:w="2623" w:type="dxa"/>
            <w:tcBorders>
              <w:top w:val="nil"/>
              <w:left w:val="nil"/>
              <w:bottom w:val="single" w:sz="4" w:space="0" w:color="auto"/>
              <w:right w:val="single" w:sz="4" w:space="0" w:color="auto"/>
            </w:tcBorders>
            <w:shd w:val="clear" w:color="auto" w:fill="auto"/>
            <w:vAlign w:val="center"/>
          </w:tcPr>
          <w:p w14:paraId="6E174595" w14:textId="40152355" w:rsidR="00D77796" w:rsidRPr="008D59D4" w:rsidDel="005B799B" w:rsidRDefault="00D77796" w:rsidP="006E367C">
            <w:pPr>
              <w:pStyle w:val="TAL"/>
              <w:rPr>
                <w:del w:id="1377" w:author="ZTE-Ma Zhifeng" w:date="2023-02-16T16:02:00Z"/>
                <w:rFonts w:cs="Arial"/>
                <w:sz w:val="16"/>
                <w:szCs w:val="16"/>
              </w:rPr>
            </w:pPr>
            <w:del w:id="1378" w:author="ZTE-Ma Zhifeng" w:date="2023-02-16T16:02:00Z">
              <w:r w:rsidRPr="008D59D4" w:rsidDel="005B799B">
                <w:rPr>
                  <w:rFonts w:cs="Arial"/>
                  <w:sz w:val="16"/>
                  <w:szCs w:val="16"/>
                </w:rPr>
                <w:delText>E-UTRA Band 11, 21, 31, 3</w:delText>
              </w:r>
              <w:r w:rsidRPr="008D59D4" w:rsidDel="005B799B">
                <w:rPr>
                  <w:rFonts w:eastAsia="MS Mincho" w:cs="Arial"/>
                  <w:sz w:val="16"/>
                  <w:szCs w:val="16"/>
                </w:rPr>
                <w:delText>2</w:delText>
              </w:r>
            </w:del>
          </w:p>
        </w:tc>
        <w:tc>
          <w:tcPr>
            <w:tcW w:w="851" w:type="dxa"/>
            <w:tcBorders>
              <w:top w:val="nil"/>
              <w:left w:val="nil"/>
              <w:bottom w:val="single" w:sz="4" w:space="0" w:color="auto"/>
              <w:right w:val="single" w:sz="4" w:space="0" w:color="auto"/>
            </w:tcBorders>
            <w:shd w:val="clear" w:color="auto" w:fill="auto"/>
            <w:vAlign w:val="center"/>
          </w:tcPr>
          <w:p w14:paraId="0DD54E68" w14:textId="7427C1C2" w:rsidR="00D77796" w:rsidRPr="008D59D4" w:rsidDel="005B799B" w:rsidRDefault="00D77796" w:rsidP="006E367C">
            <w:pPr>
              <w:pStyle w:val="TAR"/>
              <w:rPr>
                <w:del w:id="1379" w:author="ZTE-Ma Zhifeng" w:date="2023-02-16T16:02:00Z"/>
                <w:rFonts w:cs="Arial"/>
                <w:sz w:val="16"/>
                <w:szCs w:val="16"/>
              </w:rPr>
            </w:pPr>
            <w:del w:id="1380"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center"/>
          </w:tcPr>
          <w:p w14:paraId="4B2DA733" w14:textId="3441226B" w:rsidR="00D77796" w:rsidRPr="008D59D4" w:rsidDel="005B799B" w:rsidRDefault="00D77796" w:rsidP="006E367C">
            <w:pPr>
              <w:pStyle w:val="TAC"/>
              <w:rPr>
                <w:del w:id="1381" w:author="ZTE-Ma Zhifeng" w:date="2023-02-16T16:02:00Z"/>
                <w:rFonts w:cs="Arial"/>
                <w:sz w:val="16"/>
                <w:szCs w:val="16"/>
              </w:rPr>
            </w:pPr>
            <w:del w:id="1382" w:author="ZTE-Ma Zhifeng" w:date="2023-02-16T16:02: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center"/>
          </w:tcPr>
          <w:p w14:paraId="31742AF1" w14:textId="51E679E4" w:rsidR="00D77796" w:rsidRPr="008D59D4" w:rsidDel="005B799B" w:rsidRDefault="00D77796" w:rsidP="006E367C">
            <w:pPr>
              <w:pStyle w:val="TAL"/>
              <w:rPr>
                <w:del w:id="1383" w:author="ZTE-Ma Zhifeng" w:date="2023-02-16T16:02:00Z"/>
                <w:rFonts w:cs="Arial"/>
                <w:sz w:val="16"/>
                <w:szCs w:val="16"/>
              </w:rPr>
            </w:pPr>
            <w:del w:id="1384"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50A02A1B" w14:textId="11DEF5D9" w:rsidR="00D77796" w:rsidRPr="008D59D4" w:rsidDel="005B799B" w:rsidRDefault="00D77796" w:rsidP="006E367C">
            <w:pPr>
              <w:pStyle w:val="TAC"/>
              <w:rPr>
                <w:del w:id="1385" w:author="ZTE-Ma Zhifeng" w:date="2023-02-16T16:02:00Z"/>
                <w:rFonts w:cs="Arial"/>
                <w:sz w:val="16"/>
                <w:szCs w:val="16"/>
              </w:rPr>
            </w:pPr>
            <w:del w:id="1386"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2B7C1D62" w14:textId="318A4D64" w:rsidR="00D77796" w:rsidRPr="008D59D4" w:rsidDel="005B799B" w:rsidRDefault="00D77796" w:rsidP="006E367C">
            <w:pPr>
              <w:pStyle w:val="TAC"/>
              <w:rPr>
                <w:del w:id="1387" w:author="ZTE-Ma Zhifeng" w:date="2023-02-16T16:02:00Z"/>
                <w:rFonts w:cs="Arial"/>
                <w:sz w:val="16"/>
                <w:szCs w:val="16"/>
              </w:rPr>
            </w:pPr>
            <w:del w:id="1388"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53800EB1" w14:textId="21C7BAB7" w:rsidR="00D77796" w:rsidRPr="008D59D4" w:rsidDel="005B799B" w:rsidRDefault="00D77796" w:rsidP="006E367C">
            <w:pPr>
              <w:pStyle w:val="TAC"/>
              <w:rPr>
                <w:del w:id="1389" w:author="ZTE-Ma Zhifeng" w:date="2023-02-16T16:02:00Z"/>
                <w:rFonts w:cs="Arial"/>
                <w:sz w:val="16"/>
                <w:szCs w:val="16"/>
              </w:rPr>
            </w:pPr>
          </w:p>
        </w:tc>
      </w:tr>
      <w:tr w:rsidR="00D77796" w:rsidRPr="008D59D4" w:rsidDel="005B799B" w14:paraId="7912D2B0" w14:textId="7C2D3097" w:rsidTr="006E367C">
        <w:trPr>
          <w:trHeight w:val="225"/>
          <w:jc w:val="center"/>
          <w:del w:id="1390" w:author="ZTE-Ma Zhifeng" w:date="2023-02-16T16:02:00Z"/>
        </w:trPr>
        <w:tc>
          <w:tcPr>
            <w:tcW w:w="1497" w:type="dxa"/>
            <w:vMerge w:val="restart"/>
            <w:tcBorders>
              <w:top w:val="single" w:sz="4" w:space="0" w:color="auto"/>
              <w:left w:val="single" w:sz="4" w:space="0" w:color="auto"/>
              <w:right w:val="single" w:sz="4" w:space="0" w:color="auto"/>
            </w:tcBorders>
            <w:shd w:val="clear" w:color="auto" w:fill="auto"/>
          </w:tcPr>
          <w:p w14:paraId="608EC610" w14:textId="2EA7087C" w:rsidR="00D77796" w:rsidRPr="008D59D4" w:rsidDel="005B799B" w:rsidRDefault="00D77796" w:rsidP="006E367C">
            <w:pPr>
              <w:pStyle w:val="TAC"/>
              <w:rPr>
                <w:del w:id="1391" w:author="ZTE-Ma Zhifeng" w:date="2023-02-16T16:02:00Z"/>
                <w:rFonts w:cs="Arial"/>
                <w:lang w:eastAsia="ko-KR"/>
              </w:rPr>
            </w:pPr>
            <w:del w:id="1392" w:author="ZTE-Ma Zhifeng" w:date="2023-02-16T16:02:00Z">
              <w:r w:rsidRPr="008D59D4" w:rsidDel="005B799B">
                <w:rPr>
                  <w:rFonts w:cs="Arial"/>
                  <w:lang w:eastAsia="ko-KR"/>
                </w:rPr>
                <w:delText>CA_2A-4A</w:delText>
              </w:r>
            </w:del>
          </w:p>
        </w:tc>
        <w:tc>
          <w:tcPr>
            <w:tcW w:w="2623" w:type="dxa"/>
            <w:tcBorders>
              <w:top w:val="nil"/>
              <w:left w:val="nil"/>
              <w:bottom w:val="single" w:sz="4" w:space="0" w:color="auto"/>
              <w:right w:val="single" w:sz="4" w:space="0" w:color="auto"/>
            </w:tcBorders>
            <w:shd w:val="clear" w:color="auto" w:fill="auto"/>
            <w:vAlign w:val="bottom"/>
          </w:tcPr>
          <w:p w14:paraId="605135BE" w14:textId="58FD5815" w:rsidR="00D77796" w:rsidRPr="008D59D4" w:rsidDel="005B799B" w:rsidRDefault="00D77796" w:rsidP="006E367C">
            <w:pPr>
              <w:pStyle w:val="TAL"/>
              <w:rPr>
                <w:del w:id="1393" w:author="ZTE-Ma Zhifeng" w:date="2023-02-16T16:02:00Z"/>
                <w:rFonts w:cs="Arial"/>
                <w:sz w:val="16"/>
                <w:szCs w:val="16"/>
              </w:rPr>
            </w:pPr>
            <w:del w:id="1394" w:author="ZTE-Ma Zhifeng" w:date="2023-02-16T16:02:00Z">
              <w:r w:rsidRPr="008D59D4" w:rsidDel="005B799B">
                <w:rPr>
                  <w:rFonts w:cs="Arial"/>
                  <w:sz w:val="16"/>
                  <w:szCs w:val="16"/>
                </w:rPr>
                <w:delText>E-UTRA Band 4, 10, 22, 24, 66</w:delText>
              </w:r>
            </w:del>
          </w:p>
        </w:tc>
        <w:tc>
          <w:tcPr>
            <w:tcW w:w="851" w:type="dxa"/>
            <w:tcBorders>
              <w:top w:val="nil"/>
              <w:left w:val="nil"/>
              <w:bottom w:val="single" w:sz="4" w:space="0" w:color="auto"/>
              <w:right w:val="single" w:sz="4" w:space="0" w:color="auto"/>
            </w:tcBorders>
            <w:shd w:val="clear" w:color="auto" w:fill="auto"/>
            <w:vAlign w:val="bottom"/>
          </w:tcPr>
          <w:p w14:paraId="2687A360" w14:textId="74DF4946" w:rsidR="00D77796" w:rsidRPr="008D59D4" w:rsidDel="005B799B" w:rsidRDefault="00D77796" w:rsidP="006E367C">
            <w:pPr>
              <w:pStyle w:val="TAR"/>
              <w:rPr>
                <w:del w:id="1395" w:author="ZTE-Ma Zhifeng" w:date="2023-02-16T16:02:00Z"/>
                <w:rFonts w:cs="Arial"/>
                <w:sz w:val="16"/>
                <w:szCs w:val="16"/>
              </w:rPr>
            </w:pPr>
            <w:del w:id="1396"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bottom"/>
          </w:tcPr>
          <w:p w14:paraId="3C935C30" w14:textId="350B08ED" w:rsidR="00D77796" w:rsidRPr="008D59D4" w:rsidDel="005B799B" w:rsidRDefault="00D77796" w:rsidP="006E367C">
            <w:pPr>
              <w:pStyle w:val="TAC"/>
              <w:rPr>
                <w:del w:id="1397" w:author="ZTE-Ma Zhifeng" w:date="2023-02-16T16:02:00Z"/>
                <w:rFonts w:cs="Arial"/>
                <w:sz w:val="16"/>
                <w:szCs w:val="16"/>
              </w:rPr>
            </w:pPr>
            <w:del w:id="1398" w:author="ZTE-Ma Zhifeng" w:date="2023-02-16T16:02: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bottom"/>
          </w:tcPr>
          <w:p w14:paraId="7C446DC2" w14:textId="404993B0" w:rsidR="00D77796" w:rsidRPr="008D59D4" w:rsidDel="005B799B" w:rsidRDefault="00D77796" w:rsidP="006E367C">
            <w:pPr>
              <w:pStyle w:val="TAL"/>
              <w:rPr>
                <w:del w:id="1399" w:author="ZTE-Ma Zhifeng" w:date="2023-02-16T16:02:00Z"/>
                <w:rFonts w:cs="Arial"/>
                <w:sz w:val="16"/>
                <w:szCs w:val="16"/>
              </w:rPr>
            </w:pPr>
            <w:del w:id="1400"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6833A0E3" w14:textId="61B39E3A" w:rsidR="00D77796" w:rsidRPr="008D59D4" w:rsidDel="005B799B" w:rsidRDefault="00D77796" w:rsidP="006E367C">
            <w:pPr>
              <w:pStyle w:val="TAC"/>
              <w:rPr>
                <w:del w:id="1401" w:author="ZTE-Ma Zhifeng" w:date="2023-02-16T16:02:00Z"/>
                <w:rFonts w:cs="Arial"/>
                <w:sz w:val="16"/>
                <w:szCs w:val="16"/>
              </w:rPr>
            </w:pPr>
            <w:del w:id="1402"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1FB01695" w14:textId="42CA085D" w:rsidR="00D77796" w:rsidRPr="008D59D4" w:rsidDel="005B799B" w:rsidRDefault="00D77796" w:rsidP="006E367C">
            <w:pPr>
              <w:pStyle w:val="TAC"/>
              <w:rPr>
                <w:del w:id="1403" w:author="ZTE-Ma Zhifeng" w:date="2023-02-16T16:02:00Z"/>
                <w:rFonts w:cs="Arial"/>
                <w:sz w:val="16"/>
                <w:szCs w:val="16"/>
              </w:rPr>
            </w:pPr>
            <w:del w:id="1404"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415F1E1B" w14:textId="5BAFA3D6" w:rsidR="00D77796" w:rsidRPr="008D59D4" w:rsidDel="005B799B" w:rsidRDefault="00D77796" w:rsidP="006E367C">
            <w:pPr>
              <w:pStyle w:val="TAC"/>
              <w:rPr>
                <w:del w:id="1405" w:author="ZTE-Ma Zhifeng" w:date="2023-02-16T16:02:00Z"/>
                <w:rFonts w:cs="Arial"/>
                <w:sz w:val="16"/>
                <w:szCs w:val="16"/>
                <w:lang w:eastAsia="ko-KR"/>
              </w:rPr>
            </w:pPr>
          </w:p>
        </w:tc>
      </w:tr>
      <w:tr w:rsidR="00D77796" w:rsidRPr="008D59D4" w:rsidDel="005B799B" w14:paraId="2359EF3C" w14:textId="7729B673" w:rsidTr="006E367C">
        <w:trPr>
          <w:trHeight w:val="225"/>
          <w:jc w:val="center"/>
          <w:del w:id="1406" w:author="ZTE-Ma Zhifeng" w:date="2023-02-16T16:02:00Z"/>
        </w:trPr>
        <w:tc>
          <w:tcPr>
            <w:tcW w:w="1497" w:type="dxa"/>
            <w:vMerge/>
            <w:tcBorders>
              <w:left w:val="single" w:sz="4" w:space="0" w:color="auto"/>
              <w:right w:val="single" w:sz="4" w:space="0" w:color="auto"/>
            </w:tcBorders>
            <w:shd w:val="clear" w:color="auto" w:fill="auto"/>
          </w:tcPr>
          <w:p w14:paraId="6229A4D1" w14:textId="6CAE079D" w:rsidR="00D77796" w:rsidRPr="008D59D4" w:rsidDel="005B799B" w:rsidRDefault="00D77796" w:rsidP="006E367C">
            <w:pPr>
              <w:pStyle w:val="TAC"/>
              <w:rPr>
                <w:del w:id="1407" w:author="ZTE-Ma Zhifeng" w:date="2023-02-16T16:02:00Z"/>
                <w:rFonts w:cs="Arial"/>
              </w:rPr>
            </w:pPr>
          </w:p>
        </w:tc>
        <w:tc>
          <w:tcPr>
            <w:tcW w:w="2623" w:type="dxa"/>
            <w:tcBorders>
              <w:top w:val="nil"/>
              <w:left w:val="nil"/>
              <w:bottom w:val="single" w:sz="4" w:space="0" w:color="auto"/>
              <w:right w:val="single" w:sz="4" w:space="0" w:color="auto"/>
            </w:tcBorders>
            <w:shd w:val="clear" w:color="auto" w:fill="auto"/>
            <w:vAlign w:val="bottom"/>
          </w:tcPr>
          <w:p w14:paraId="72A4E1EE" w14:textId="6B670E7D" w:rsidR="00D77796" w:rsidRPr="008D59D4" w:rsidDel="005B799B" w:rsidRDefault="00D77796" w:rsidP="006E367C">
            <w:pPr>
              <w:pStyle w:val="TAL"/>
              <w:rPr>
                <w:del w:id="1408" w:author="ZTE-Ma Zhifeng" w:date="2023-02-16T16:02:00Z"/>
                <w:rFonts w:cs="Arial"/>
                <w:sz w:val="16"/>
                <w:szCs w:val="16"/>
              </w:rPr>
            </w:pPr>
            <w:del w:id="1409" w:author="ZTE-Ma Zhifeng" w:date="2023-02-16T16:02:00Z">
              <w:r w:rsidRPr="008D59D4" w:rsidDel="005B799B">
                <w:rPr>
                  <w:rFonts w:cs="Arial"/>
                  <w:sz w:val="16"/>
                  <w:szCs w:val="16"/>
                </w:rPr>
                <w:delText>E-UTRA Band 2, 25</w:delText>
              </w:r>
            </w:del>
          </w:p>
        </w:tc>
        <w:tc>
          <w:tcPr>
            <w:tcW w:w="851" w:type="dxa"/>
            <w:tcBorders>
              <w:top w:val="nil"/>
              <w:left w:val="nil"/>
              <w:bottom w:val="single" w:sz="4" w:space="0" w:color="auto"/>
              <w:right w:val="single" w:sz="4" w:space="0" w:color="auto"/>
            </w:tcBorders>
            <w:shd w:val="clear" w:color="auto" w:fill="auto"/>
            <w:vAlign w:val="bottom"/>
          </w:tcPr>
          <w:p w14:paraId="3A7C58E7" w14:textId="2318DE7E" w:rsidR="00D77796" w:rsidRPr="008D59D4" w:rsidDel="005B799B" w:rsidRDefault="00D77796" w:rsidP="006E367C">
            <w:pPr>
              <w:pStyle w:val="TAR"/>
              <w:rPr>
                <w:del w:id="1410" w:author="ZTE-Ma Zhifeng" w:date="2023-02-16T16:02:00Z"/>
                <w:rFonts w:cs="Arial"/>
                <w:sz w:val="16"/>
                <w:szCs w:val="16"/>
              </w:rPr>
            </w:pPr>
            <w:del w:id="1411"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bottom"/>
          </w:tcPr>
          <w:p w14:paraId="4F6B700E" w14:textId="0C1C4704" w:rsidR="00D77796" w:rsidRPr="008D59D4" w:rsidDel="005B799B" w:rsidRDefault="00D77796" w:rsidP="006E367C">
            <w:pPr>
              <w:pStyle w:val="TAC"/>
              <w:rPr>
                <w:del w:id="1412" w:author="ZTE-Ma Zhifeng" w:date="2023-02-16T16:02:00Z"/>
                <w:rFonts w:cs="Arial"/>
                <w:sz w:val="16"/>
                <w:szCs w:val="16"/>
              </w:rPr>
            </w:pPr>
            <w:del w:id="1413" w:author="ZTE-Ma Zhifeng" w:date="2023-02-16T16:02: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bottom"/>
          </w:tcPr>
          <w:p w14:paraId="67B6B6A1" w14:textId="7C9193AE" w:rsidR="00D77796" w:rsidRPr="008D59D4" w:rsidDel="005B799B" w:rsidRDefault="00D77796" w:rsidP="006E367C">
            <w:pPr>
              <w:pStyle w:val="TAL"/>
              <w:rPr>
                <w:del w:id="1414" w:author="ZTE-Ma Zhifeng" w:date="2023-02-16T16:02:00Z"/>
                <w:rFonts w:cs="Arial"/>
                <w:sz w:val="16"/>
                <w:szCs w:val="16"/>
              </w:rPr>
            </w:pPr>
            <w:del w:id="1415"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67892DC1" w14:textId="77DB82E1" w:rsidR="00D77796" w:rsidRPr="008D59D4" w:rsidDel="005B799B" w:rsidRDefault="00D77796" w:rsidP="006E367C">
            <w:pPr>
              <w:pStyle w:val="TAC"/>
              <w:rPr>
                <w:del w:id="1416" w:author="ZTE-Ma Zhifeng" w:date="2023-02-16T16:02:00Z"/>
                <w:rFonts w:cs="Arial"/>
                <w:sz w:val="16"/>
                <w:szCs w:val="16"/>
              </w:rPr>
            </w:pPr>
            <w:del w:id="1417"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14AD3B34" w14:textId="3B38D791" w:rsidR="00D77796" w:rsidRPr="008D59D4" w:rsidDel="005B799B" w:rsidRDefault="00D77796" w:rsidP="006E367C">
            <w:pPr>
              <w:pStyle w:val="TAC"/>
              <w:rPr>
                <w:del w:id="1418" w:author="ZTE-Ma Zhifeng" w:date="2023-02-16T16:02:00Z"/>
                <w:rFonts w:cs="Arial"/>
                <w:sz w:val="16"/>
                <w:szCs w:val="16"/>
              </w:rPr>
            </w:pPr>
            <w:del w:id="1419"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54C4F78E" w14:textId="0EB2A9D3" w:rsidR="00D77796" w:rsidRPr="008D59D4" w:rsidDel="005B799B" w:rsidRDefault="00D77796" w:rsidP="006E367C">
            <w:pPr>
              <w:pStyle w:val="TAC"/>
              <w:rPr>
                <w:del w:id="1420" w:author="ZTE-Ma Zhifeng" w:date="2023-02-16T16:02:00Z"/>
                <w:rFonts w:cs="Arial"/>
                <w:sz w:val="16"/>
                <w:szCs w:val="16"/>
                <w:lang w:eastAsia="ko-KR"/>
              </w:rPr>
            </w:pPr>
            <w:del w:id="1421" w:author="ZTE-Ma Zhifeng" w:date="2023-02-16T16:02:00Z">
              <w:r w:rsidRPr="008D59D4" w:rsidDel="005B799B">
                <w:rPr>
                  <w:rFonts w:cs="Arial"/>
                  <w:sz w:val="16"/>
                  <w:szCs w:val="16"/>
                  <w:lang w:eastAsia="ko-KR"/>
                </w:rPr>
                <w:delText>3</w:delText>
              </w:r>
            </w:del>
          </w:p>
        </w:tc>
      </w:tr>
      <w:tr w:rsidR="00D77796" w:rsidRPr="008D59D4" w:rsidDel="005B799B" w14:paraId="03D0293B" w14:textId="7FF5405B" w:rsidTr="006E367C">
        <w:trPr>
          <w:trHeight w:val="225"/>
          <w:jc w:val="center"/>
          <w:del w:id="1422" w:author="ZTE-Ma Zhifeng" w:date="2023-02-16T16:02:00Z"/>
        </w:trPr>
        <w:tc>
          <w:tcPr>
            <w:tcW w:w="1497" w:type="dxa"/>
            <w:vMerge/>
            <w:tcBorders>
              <w:left w:val="single" w:sz="4" w:space="0" w:color="auto"/>
              <w:bottom w:val="single" w:sz="4" w:space="0" w:color="auto"/>
              <w:right w:val="single" w:sz="4" w:space="0" w:color="auto"/>
            </w:tcBorders>
            <w:shd w:val="clear" w:color="auto" w:fill="auto"/>
          </w:tcPr>
          <w:p w14:paraId="4C3B92CF" w14:textId="16495FD4" w:rsidR="00D77796" w:rsidRPr="008D59D4" w:rsidDel="005B799B" w:rsidRDefault="00D77796" w:rsidP="006E367C">
            <w:pPr>
              <w:pStyle w:val="TAC"/>
              <w:rPr>
                <w:del w:id="1423" w:author="ZTE-Ma Zhifeng" w:date="2023-02-16T16:02:00Z"/>
                <w:rFonts w:cs="Arial"/>
              </w:rPr>
            </w:pPr>
          </w:p>
        </w:tc>
        <w:tc>
          <w:tcPr>
            <w:tcW w:w="2623" w:type="dxa"/>
            <w:tcBorders>
              <w:top w:val="nil"/>
              <w:left w:val="nil"/>
              <w:bottom w:val="single" w:sz="4" w:space="0" w:color="auto"/>
              <w:right w:val="single" w:sz="4" w:space="0" w:color="auto"/>
            </w:tcBorders>
            <w:shd w:val="clear" w:color="auto" w:fill="auto"/>
            <w:vAlign w:val="bottom"/>
          </w:tcPr>
          <w:p w14:paraId="247BEA04" w14:textId="714FEF35" w:rsidR="00D77796" w:rsidRPr="008D59D4" w:rsidDel="005B799B" w:rsidRDefault="00D77796" w:rsidP="006E367C">
            <w:pPr>
              <w:pStyle w:val="TAL"/>
              <w:rPr>
                <w:del w:id="1424" w:author="ZTE-Ma Zhifeng" w:date="2023-02-16T16:02:00Z"/>
                <w:rFonts w:cs="Arial"/>
                <w:sz w:val="16"/>
                <w:szCs w:val="16"/>
              </w:rPr>
            </w:pPr>
            <w:del w:id="1425" w:author="ZTE-Ma Zhifeng" w:date="2023-02-16T16:02:00Z">
              <w:r w:rsidRPr="008D59D4" w:rsidDel="005B799B">
                <w:rPr>
                  <w:rFonts w:cs="Arial"/>
                  <w:sz w:val="16"/>
                  <w:szCs w:val="16"/>
                </w:rPr>
                <w:delText xml:space="preserve">E-UTRA Band </w:delText>
              </w:r>
              <w:r w:rsidRPr="008D59D4" w:rsidDel="005B799B">
                <w:rPr>
                  <w:rFonts w:cs="Arial"/>
                  <w:sz w:val="16"/>
                  <w:szCs w:val="16"/>
                  <w:lang w:eastAsia="ko-KR"/>
                </w:rPr>
                <w:delText xml:space="preserve">42, </w:delText>
              </w:r>
              <w:r w:rsidRPr="008D59D4" w:rsidDel="005B799B">
                <w:rPr>
                  <w:rFonts w:cs="Arial"/>
                  <w:sz w:val="16"/>
                  <w:szCs w:val="16"/>
                </w:rPr>
                <w:delText>43</w:delText>
              </w:r>
            </w:del>
          </w:p>
        </w:tc>
        <w:tc>
          <w:tcPr>
            <w:tcW w:w="851" w:type="dxa"/>
            <w:tcBorders>
              <w:top w:val="nil"/>
              <w:left w:val="nil"/>
              <w:bottom w:val="single" w:sz="4" w:space="0" w:color="auto"/>
              <w:right w:val="single" w:sz="4" w:space="0" w:color="auto"/>
            </w:tcBorders>
            <w:shd w:val="clear" w:color="auto" w:fill="auto"/>
            <w:vAlign w:val="bottom"/>
          </w:tcPr>
          <w:p w14:paraId="40CD54A0" w14:textId="7E3E5073" w:rsidR="00D77796" w:rsidRPr="008D59D4" w:rsidDel="005B799B" w:rsidRDefault="00D77796" w:rsidP="006E367C">
            <w:pPr>
              <w:pStyle w:val="TAR"/>
              <w:rPr>
                <w:del w:id="1426" w:author="ZTE-Ma Zhifeng" w:date="2023-02-16T16:02:00Z"/>
                <w:rFonts w:cs="Arial"/>
                <w:sz w:val="16"/>
                <w:szCs w:val="16"/>
              </w:rPr>
            </w:pPr>
            <w:del w:id="1427"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bottom"/>
          </w:tcPr>
          <w:p w14:paraId="2034484E" w14:textId="37A147EF" w:rsidR="00D77796" w:rsidRPr="008D59D4" w:rsidDel="005B799B" w:rsidRDefault="00D77796" w:rsidP="006E367C">
            <w:pPr>
              <w:pStyle w:val="TAC"/>
              <w:rPr>
                <w:del w:id="1428" w:author="ZTE-Ma Zhifeng" w:date="2023-02-16T16:02:00Z"/>
                <w:rFonts w:cs="Arial"/>
                <w:sz w:val="16"/>
                <w:szCs w:val="16"/>
              </w:rPr>
            </w:pPr>
            <w:del w:id="1429" w:author="ZTE-Ma Zhifeng" w:date="2023-02-16T16:02: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bottom"/>
          </w:tcPr>
          <w:p w14:paraId="10C6AB6F" w14:textId="0FBE4E72" w:rsidR="00D77796" w:rsidRPr="008D59D4" w:rsidDel="005B799B" w:rsidRDefault="00D77796" w:rsidP="006E367C">
            <w:pPr>
              <w:pStyle w:val="TAL"/>
              <w:rPr>
                <w:del w:id="1430" w:author="ZTE-Ma Zhifeng" w:date="2023-02-16T16:02:00Z"/>
                <w:rFonts w:cs="Arial"/>
                <w:sz w:val="16"/>
                <w:szCs w:val="16"/>
              </w:rPr>
            </w:pPr>
            <w:del w:id="1431"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30AB85A9" w14:textId="12D435F9" w:rsidR="00D77796" w:rsidRPr="008D59D4" w:rsidDel="005B799B" w:rsidRDefault="00D77796" w:rsidP="006E367C">
            <w:pPr>
              <w:pStyle w:val="TAC"/>
              <w:rPr>
                <w:del w:id="1432" w:author="ZTE-Ma Zhifeng" w:date="2023-02-16T16:02:00Z"/>
                <w:rFonts w:cs="Arial"/>
                <w:sz w:val="16"/>
                <w:szCs w:val="16"/>
              </w:rPr>
            </w:pPr>
            <w:del w:id="1433"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3F33710C" w14:textId="72273AAA" w:rsidR="00D77796" w:rsidRPr="008D59D4" w:rsidDel="005B799B" w:rsidRDefault="00D77796" w:rsidP="006E367C">
            <w:pPr>
              <w:pStyle w:val="TAC"/>
              <w:rPr>
                <w:del w:id="1434" w:author="ZTE-Ma Zhifeng" w:date="2023-02-16T16:02:00Z"/>
                <w:rFonts w:cs="Arial"/>
                <w:sz w:val="16"/>
                <w:szCs w:val="16"/>
              </w:rPr>
            </w:pPr>
            <w:del w:id="1435"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3384AC3B" w14:textId="0A307495" w:rsidR="00D77796" w:rsidRPr="008D59D4" w:rsidDel="005B799B" w:rsidRDefault="00D77796" w:rsidP="006E367C">
            <w:pPr>
              <w:pStyle w:val="TAC"/>
              <w:rPr>
                <w:del w:id="1436" w:author="ZTE-Ma Zhifeng" w:date="2023-02-16T16:02:00Z"/>
                <w:rFonts w:cs="Arial"/>
                <w:sz w:val="16"/>
                <w:szCs w:val="16"/>
                <w:lang w:eastAsia="ko-KR"/>
              </w:rPr>
            </w:pPr>
            <w:del w:id="1437" w:author="ZTE-Ma Zhifeng" w:date="2023-02-16T16:02:00Z">
              <w:r w:rsidRPr="008D59D4" w:rsidDel="005B799B">
                <w:rPr>
                  <w:rFonts w:cs="Arial"/>
                  <w:sz w:val="16"/>
                  <w:szCs w:val="16"/>
                </w:rPr>
                <w:delText>2</w:delText>
              </w:r>
            </w:del>
          </w:p>
        </w:tc>
      </w:tr>
      <w:tr w:rsidR="00D77796" w:rsidRPr="008D59D4" w:rsidDel="005B799B" w14:paraId="1BB805C2" w14:textId="755DF338" w:rsidTr="006E367C">
        <w:trPr>
          <w:trHeight w:val="225"/>
          <w:jc w:val="center"/>
          <w:del w:id="1438" w:author="ZTE-Ma Zhifeng" w:date="2023-02-16T16:02:00Z"/>
        </w:trPr>
        <w:tc>
          <w:tcPr>
            <w:tcW w:w="1497" w:type="dxa"/>
            <w:vMerge w:val="restart"/>
            <w:tcBorders>
              <w:top w:val="single" w:sz="4" w:space="0" w:color="auto"/>
              <w:left w:val="single" w:sz="4" w:space="0" w:color="auto"/>
              <w:right w:val="single" w:sz="4" w:space="0" w:color="auto"/>
            </w:tcBorders>
            <w:shd w:val="clear" w:color="auto" w:fill="auto"/>
          </w:tcPr>
          <w:p w14:paraId="63CA6F15" w14:textId="7EB2E727" w:rsidR="00D77796" w:rsidRPr="008D59D4" w:rsidDel="005B799B" w:rsidRDefault="00D77796" w:rsidP="006E367C">
            <w:pPr>
              <w:pStyle w:val="TAC"/>
              <w:rPr>
                <w:del w:id="1439" w:author="ZTE-Ma Zhifeng" w:date="2023-02-16T16:02:00Z"/>
                <w:rFonts w:cs="Arial"/>
                <w:lang w:eastAsia="ko-KR"/>
              </w:rPr>
            </w:pPr>
            <w:del w:id="1440" w:author="ZTE-Ma Zhifeng" w:date="2023-02-16T16:02:00Z">
              <w:r w:rsidRPr="008D59D4" w:rsidDel="005B799B">
                <w:rPr>
                  <w:rFonts w:cs="Arial"/>
                  <w:lang w:eastAsia="ko-KR"/>
                </w:rPr>
                <w:delText>CA_2A-5A</w:delText>
              </w:r>
            </w:del>
          </w:p>
        </w:tc>
        <w:tc>
          <w:tcPr>
            <w:tcW w:w="2623" w:type="dxa"/>
            <w:tcBorders>
              <w:top w:val="single" w:sz="4" w:space="0" w:color="auto"/>
              <w:left w:val="nil"/>
              <w:bottom w:val="single" w:sz="4" w:space="0" w:color="auto"/>
              <w:right w:val="single" w:sz="4" w:space="0" w:color="auto"/>
            </w:tcBorders>
            <w:shd w:val="clear" w:color="auto" w:fill="auto"/>
            <w:vAlign w:val="center"/>
          </w:tcPr>
          <w:p w14:paraId="681470BD" w14:textId="305ACC5D" w:rsidR="00D77796" w:rsidRPr="008D59D4" w:rsidDel="005B799B" w:rsidRDefault="00D77796" w:rsidP="006E367C">
            <w:pPr>
              <w:pStyle w:val="TAL"/>
              <w:rPr>
                <w:del w:id="1441" w:author="ZTE-Ma Zhifeng" w:date="2023-02-16T16:02:00Z"/>
                <w:rFonts w:cs="Arial"/>
                <w:sz w:val="16"/>
                <w:szCs w:val="16"/>
                <w:lang w:eastAsia="ko-KR"/>
              </w:rPr>
            </w:pPr>
            <w:del w:id="1442" w:author="ZTE-Ma Zhifeng" w:date="2023-02-16T16:02:00Z">
              <w:r w:rsidRPr="008D59D4" w:rsidDel="005B799B">
                <w:rPr>
                  <w:rFonts w:cs="Arial"/>
                  <w:sz w:val="16"/>
                  <w:szCs w:val="16"/>
                  <w:lang w:eastAsia="ko-KR"/>
                </w:rPr>
                <w:delText>E-UTRA Band 42</w:delText>
              </w:r>
            </w:del>
          </w:p>
        </w:tc>
        <w:tc>
          <w:tcPr>
            <w:tcW w:w="851" w:type="dxa"/>
            <w:tcBorders>
              <w:top w:val="single" w:sz="4" w:space="0" w:color="auto"/>
              <w:left w:val="nil"/>
              <w:bottom w:val="single" w:sz="4" w:space="0" w:color="auto"/>
              <w:right w:val="single" w:sz="4" w:space="0" w:color="auto"/>
            </w:tcBorders>
            <w:shd w:val="clear" w:color="auto" w:fill="auto"/>
            <w:vAlign w:val="center"/>
          </w:tcPr>
          <w:p w14:paraId="7335E304" w14:textId="25EE46AE" w:rsidR="00D77796" w:rsidRPr="008D59D4" w:rsidDel="005B799B" w:rsidRDefault="00D77796" w:rsidP="006E367C">
            <w:pPr>
              <w:pStyle w:val="TAR"/>
              <w:rPr>
                <w:del w:id="1443" w:author="ZTE-Ma Zhifeng" w:date="2023-02-16T16:02:00Z"/>
                <w:rFonts w:cs="Arial"/>
                <w:sz w:val="16"/>
                <w:szCs w:val="16"/>
              </w:rPr>
            </w:pPr>
            <w:del w:id="1444"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755300EB" w14:textId="411A4CBD" w:rsidR="00D77796" w:rsidRPr="008D59D4" w:rsidDel="005B799B" w:rsidRDefault="00D77796" w:rsidP="006E367C">
            <w:pPr>
              <w:pStyle w:val="TAC"/>
              <w:rPr>
                <w:del w:id="1445" w:author="ZTE-Ma Zhifeng" w:date="2023-02-16T16:02:00Z"/>
                <w:rFonts w:cs="Arial"/>
                <w:sz w:val="16"/>
                <w:szCs w:val="16"/>
              </w:rPr>
            </w:pPr>
            <w:del w:id="1446" w:author="ZTE-Ma Zhifeng" w:date="2023-02-16T16:02:00Z">
              <w:r w:rsidRPr="008D59D4" w:rsidDel="005B799B">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0C5729F1" w14:textId="649A5420" w:rsidR="00D77796" w:rsidRPr="008D59D4" w:rsidDel="005B799B" w:rsidRDefault="00D77796" w:rsidP="006E367C">
            <w:pPr>
              <w:pStyle w:val="TAL"/>
              <w:rPr>
                <w:del w:id="1447" w:author="ZTE-Ma Zhifeng" w:date="2023-02-16T16:02:00Z"/>
                <w:rFonts w:cs="Arial"/>
                <w:sz w:val="16"/>
                <w:szCs w:val="16"/>
              </w:rPr>
            </w:pPr>
            <w:del w:id="1448"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shd w:val="clear" w:color="auto" w:fill="auto"/>
            <w:vAlign w:val="center"/>
          </w:tcPr>
          <w:p w14:paraId="06F0ABB1" w14:textId="2929E0E9" w:rsidR="00D77796" w:rsidRPr="008D59D4" w:rsidDel="005B799B" w:rsidRDefault="00D77796" w:rsidP="006E367C">
            <w:pPr>
              <w:pStyle w:val="TAC"/>
              <w:rPr>
                <w:del w:id="1449" w:author="ZTE-Ma Zhifeng" w:date="2023-02-16T16:02:00Z"/>
                <w:rFonts w:cs="Arial"/>
                <w:sz w:val="16"/>
                <w:szCs w:val="16"/>
              </w:rPr>
            </w:pPr>
            <w:del w:id="1450" w:author="ZTE-Ma Zhifeng" w:date="2023-02-16T16:02:00Z">
              <w:r w:rsidRPr="008D59D4" w:rsidDel="005B799B">
                <w:rPr>
                  <w:rFonts w:cs="Arial"/>
                  <w:sz w:val="16"/>
                  <w:szCs w:val="16"/>
                  <w:lang w:eastAsia="ko-KR"/>
                </w:rPr>
                <w:delText>-50</w:delText>
              </w:r>
            </w:del>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59F74E0F" w14:textId="6E00A428" w:rsidR="00D77796" w:rsidRPr="008D59D4" w:rsidDel="005B799B" w:rsidRDefault="00D77796" w:rsidP="006E367C">
            <w:pPr>
              <w:pStyle w:val="TAC"/>
              <w:rPr>
                <w:del w:id="1451" w:author="ZTE-Ma Zhifeng" w:date="2023-02-16T16:02:00Z"/>
                <w:rFonts w:cs="Arial"/>
                <w:sz w:val="16"/>
                <w:szCs w:val="16"/>
              </w:rPr>
            </w:pPr>
            <w:del w:id="1452" w:author="ZTE-Ma Zhifeng" w:date="2023-02-16T16:02:00Z">
              <w:r w:rsidRPr="008D59D4" w:rsidDel="005B799B">
                <w:rPr>
                  <w:rFonts w:cs="Arial"/>
                  <w:sz w:val="16"/>
                  <w:szCs w:val="16"/>
                  <w:lang w:eastAsia="ko-KR"/>
                </w:rPr>
                <w:delText>1</w:delText>
              </w:r>
            </w:del>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F7A8E74" w14:textId="29A68C37" w:rsidR="00D77796" w:rsidRPr="008D59D4" w:rsidDel="005B799B" w:rsidRDefault="00D77796" w:rsidP="006E367C">
            <w:pPr>
              <w:pStyle w:val="TAC"/>
              <w:rPr>
                <w:del w:id="1453" w:author="ZTE-Ma Zhifeng" w:date="2023-02-16T16:02:00Z"/>
                <w:rFonts w:cs="Arial"/>
                <w:sz w:val="16"/>
                <w:szCs w:val="16"/>
              </w:rPr>
            </w:pPr>
          </w:p>
        </w:tc>
      </w:tr>
      <w:tr w:rsidR="00D77796" w:rsidRPr="008D59D4" w:rsidDel="005B799B" w14:paraId="31C21CA6" w14:textId="113EAFD2" w:rsidTr="006E367C">
        <w:trPr>
          <w:trHeight w:val="225"/>
          <w:jc w:val="center"/>
          <w:del w:id="1454" w:author="ZTE-Ma Zhifeng" w:date="2023-02-16T16:02:00Z"/>
        </w:trPr>
        <w:tc>
          <w:tcPr>
            <w:tcW w:w="1497" w:type="dxa"/>
            <w:vMerge/>
            <w:tcBorders>
              <w:left w:val="single" w:sz="4" w:space="0" w:color="auto"/>
              <w:right w:val="single" w:sz="4" w:space="0" w:color="auto"/>
            </w:tcBorders>
            <w:shd w:val="clear" w:color="auto" w:fill="auto"/>
          </w:tcPr>
          <w:p w14:paraId="7DC1A2A3" w14:textId="304891FF" w:rsidR="00D77796" w:rsidRPr="008D59D4" w:rsidDel="005B799B" w:rsidRDefault="00D77796" w:rsidP="006E367C">
            <w:pPr>
              <w:pStyle w:val="TAC"/>
              <w:rPr>
                <w:del w:id="1455" w:author="ZTE-Ma Zhifeng" w:date="2023-02-16T16:02:00Z"/>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vAlign w:val="center"/>
          </w:tcPr>
          <w:p w14:paraId="08894C24" w14:textId="3B384CD2" w:rsidR="00D77796" w:rsidRPr="008D59D4" w:rsidDel="005B799B" w:rsidRDefault="00D77796" w:rsidP="006E367C">
            <w:pPr>
              <w:pStyle w:val="TAL"/>
              <w:rPr>
                <w:del w:id="1456" w:author="ZTE-Ma Zhifeng" w:date="2023-02-16T16:02:00Z"/>
                <w:rFonts w:cs="Arial"/>
                <w:sz w:val="16"/>
                <w:szCs w:val="16"/>
                <w:lang w:eastAsia="ko-KR"/>
              </w:rPr>
            </w:pPr>
            <w:del w:id="1457" w:author="ZTE-Ma Zhifeng" w:date="2023-02-16T16:02:00Z">
              <w:r w:rsidRPr="008D59D4" w:rsidDel="005B799B">
                <w:rPr>
                  <w:rFonts w:cs="Arial"/>
                  <w:sz w:val="16"/>
                  <w:szCs w:val="16"/>
                  <w:lang w:eastAsia="ko-KR"/>
                </w:rPr>
                <w:delText>E-UTRA Band 41, 43</w:delText>
              </w:r>
            </w:del>
          </w:p>
        </w:tc>
        <w:tc>
          <w:tcPr>
            <w:tcW w:w="851" w:type="dxa"/>
            <w:tcBorders>
              <w:top w:val="single" w:sz="4" w:space="0" w:color="auto"/>
              <w:left w:val="nil"/>
              <w:bottom w:val="single" w:sz="4" w:space="0" w:color="auto"/>
              <w:right w:val="single" w:sz="4" w:space="0" w:color="auto"/>
            </w:tcBorders>
            <w:shd w:val="clear" w:color="auto" w:fill="auto"/>
            <w:vAlign w:val="center"/>
          </w:tcPr>
          <w:p w14:paraId="163ABD8C" w14:textId="0D5CF931" w:rsidR="00D77796" w:rsidRPr="008D59D4" w:rsidDel="005B799B" w:rsidRDefault="00D77796" w:rsidP="006E367C">
            <w:pPr>
              <w:pStyle w:val="TAR"/>
              <w:rPr>
                <w:del w:id="1458" w:author="ZTE-Ma Zhifeng" w:date="2023-02-16T16:02:00Z"/>
                <w:rFonts w:cs="Arial"/>
                <w:sz w:val="16"/>
                <w:szCs w:val="16"/>
              </w:rPr>
            </w:pPr>
            <w:del w:id="1459"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66866DBD" w14:textId="42D07A35" w:rsidR="00D77796" w:rsidRPr="008D59D4" w:rsidDel="005B799B" w:rsidRDefault="00D77796" w:rsidP="006E367C">
            <w:pPr>
              <w:pStyle w:val="TAC"/>
              <w:rPr>
                <w:del w:id="1460" w:author="ZTE-Ma Zhifeng" w:date="2023-02-16T16:02:00Z"/>
                <w:rFonts w:cs="Arial"/>
                <w:sz w:val="16"/>
                <w:szCs w:val="16"/>
              </w:rPr>
            </w:pPr>
            <w:del w:id="1461" w:author="ZTE-Ma Zhifeng" w:date="2023-02-16T16:02:00Z">
              <w:r w:rsidRPr="008D59D4" w:rsidDel="005B799B">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4E2CC93F" w14:textId="0BD6D491" w:rsidR="00D77796" w:rsidRPr="008D59D4" w:rsidDel="005B799B" w:rsidRDefault="00D77796" w:rsidP="006E367C">
            <w:pPr>
              <w:pStyle w:val="TAL"/>
              <w:rPr>
                <w:del w:id="1462" w:author="ZTE-Ma Zhifeng" w:date="2023-02-16T16:02:00Z"/>
                <w:rFonts w:cs="Arial"/>
                <w:sz w:val="16"/>
                <w:szCs w:val="16"/>
              </w:rPr>
            </w:pPr>
            <w:del w:id="1463"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shd w:val="clear" w:color="auto" w:fill="auto"/>
            <w:vAlign w:val="center"/>
          </w:tcPr>
          <w:p w14:paraId="27314AB5" w14:textId="25808F30" w:rsidR="00D77796" w:rsidRPr="008D59D4" w:rsidDel="005B799B" w:rsidRDefault="00D77796" w:rsidP="006E367C">
            <w:pPr>
              <w:pStyle w:val="TAC"/>
              <w:rPr>
                <w:del w:id="1464" w:author="ZTE-Ma Zhifeng" w:date="2023-02-16T16:02:00Z"/>
                <w:rFonts w:cs="Arial"/>
                <w:sz w:val="16"/>
                <w:szCs w:val="16"/>
              </w:rPr>
            </w:pPr>
            <w:del w:id="1465" w:author="ZTE-Ma Zhifeng" w:date="2023-02-16T16:02:00Z">
              <w:r w:rsidRPr="008D59D4" w:rsidDel="005B799B">
                <w:rPr>
                  <w:rFonts w:cs="Arial"/>
                  <w:sz w:val="16"/>
                  <w:szCs w:val="16"/>
                  <w:lang w:eastAsia="ko-KR"/>
                </w:rPr>
                <w:delText>-50</w:delText>
              </w:r>
            </w:del>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290BCCE9" w14:textId="727735A9" w:rsidR="00D77796" w:rsidRPr="008D59D4" w:rsidDel="005B799B" w:rsidRDefault="00D77796" w:rsidP="006E367C">
            <w:pPr>
              <w:pStyle w:val="TAC"/>
              <w:rPr>
                <w:del w:id="1466" w:author="ZTE-Ma Zhifeng" w:date="2023-02-16T16:02:00Z"/>
                <w:rFonts w:cs="Arial"/>
                <w:sz w:val="16"/>
                <w:szCs w:val="16"/>
              </w:rPr>
            </w:pPr>
            <w:del w:id="1467" w:author="ZTE-Ma Zhifeng" w:date="2023-02-16T16:02:00Z">
              <w:r w:rsidRPr="008D59D4" w:rsidDel="005B799B">
                <w:rPr>
                  <w:rFonts w:cs="Arial"/>
                  <w:sz w:val="16"/>
                  <w:szCs w:val="16"/>
                  <w:lang w:eastAsia="ko-KR"/>
                </w:rPr>
                <w:delText>1</w:delText>
              </w:r>
            </w:del>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4C0C13D" w14:textId="62527AD2" w:rsidR="00D77796" w:rsidRPr="008D59D4" w:rsidDel="005B799B" w:rsidRDefault="00D77796" w:rsidP="006E367C">
            <w:pPr>
              <w:pStyle w:val="TAC"/>
              <w:rPr>
                <w:del w:id="1468" w:author="ZTE-Ma Zhifeng" w:date="2023-02-16T16:02:00Z"/>
                <w:rFonts w:cs="Arial"/>
                <w:sz w:val="16"/>
                <w:szCs w:val="16"/>
              </w:rPr>
            </w:pPr>
            <w:del w:id="1469" w:author="ZTE-Ma Zhifeng" w:date="2023-02-16T16:02:00Z">
              <w:r w:rsidRPr="008D59D4" w:rsidDel="005B799B">
                <w:rPr>
                  <w:rFonts w:cs="Arial"/>
                  <w:sz w:val="16"/>
                  <w:szCs w:val="16"/>
                </w:rPr>
                <w:delText>2</w:delText>
              </w:r>
            </w:del>
          </w:p>
        </w:tc>
      </w:tr>
      <w:tr w:rsidR="00D77796" w:rsidRPr="008D59D4" w:rsidDel="005B799B" w14:paraId="1CB458D0" w14:textId="5C0A4A11" w:rsidTr="006E367C">
        <w:trPr>
          <w:trHeight w:val="225"/>
          <w:jc w:val="center"/>
          <w:del w:id="1470" w:author="ZTE-Ma Zhifeng" w:date="2023-02-16T16:02:00Z"/>
        </w:trPr>
        <w:tc>
          <w:tcPr>
            <w:tcW w:w="1497" w:type="dxa"/>
            <w:tcBorders>
              <w:top w:val="single" w:sz="4" w:space="0" w:color="auto"/>
              <w:left w:val="single" w:sz="4" w:space="0" w:color="auto"/>
              <w:right w:val="single" w:sz="4" w:space="0" w:color="auto"/>
            </w:tcBorders>
            <w:shd w:val="clear" w:color="auto" w:fill="auto"/>
          </w:tcPr>
          <w:p w14:paraId="7ED1DDD3" w14:textId="2CEBC37D" w:rsidR="00D77796" w:rsidRPr="008D59D4" w:rsidDel="005B799B" w:rsidRDefault="00D77796" w:rsidP="006E367C">
            <w:pPr>
              <w:pStyle w:val="TAC"/>
              <w:rPr>
                <w:del w:id="1471" w:author="ZTE-Ma Zhifeng" w:date="2023-02-16T16:02:00Z"/>
                <w:rFonts w:cs="Arial"/>
                <w:lang w:eastAsia="ko-KR"/>
              </w:rPr>
            </w:pPr>
            <w:del w:id="1472" w:author="ZTE-Ma Zhifeng" w:date="2023-02-16T16:02:00Z">
              <w:r w:rsidRPr="008D59D4" w:rsidDel="005B799B">
                <w:rPr>
                  <w:rFonts w:cs="Arial"/>
                  <w:lang w:eastAsia="ko-KR"/>
                </w:rPr>
                <w:delText>CA_2A-12A</w:delText>
              </w:r>
            </w:del>
          </w:p>
        </w:tc>
        <w:tc>
          <w:tcPr>
            <w:tcW w:w="2623" w:type="dxa"/>
            <w:tcBorders>
              <w:top w:val="single" w:sz="4" w:space="0" w:color="auto"/>
              <w:left w:val="nil"/>
              <w:bottom w:val="single" w:sz="4" w:space="0" w:color="auto"/>
              <w:right w:val="single" w:sz="4" w:space="0" w:color="auto"/>
            </w:tcBorders>
            <w:shd w:val="clear" w:color="auto" w:fill="auto"/>
            <w:vAlign w:val="center"/>
          </w:tcPr>
          <w:p w14:paraId="5437D978" w14:textId="6BB74EBA" w:rsidR="00D77796" w:rsidRPr="008D59D4" w:rsidDel="005B799B" w:rsidRDefault="00D77796" w:rsidP="006E367C">
            <w:pPr>
              <w:pStyle w:val="TAL"/>
              <w:rPr>
                <w:del w:id="1473" w:author="ZTE-Ma Zhifeng" w:date="2023-02-16T16:02:00Z"/>
                <w:rFonts w:cs="Arial"/>
                <w:sz w:val="16"/>
                <w:szCs w:val="16"/>
                <w:lang w:eastAsia="ko-KR"/>
              </w:rPr>
            </w:pPr>
            <w:del w:id="1474" w:author="ZTE-Ma Zhifeng" w:date="2023-02-16T16:02:00Z">
              <w:r w:rsidRPr="008D59D4" w:rsidDel="005B799B">
                <w:rPr>
                  <w:rFonts w:cs="Arial"/>
                  <w:sz w:val="16"/>
                  <w:szCs w:val="16"/>
                  <w:lang w:eastAsia="ko-KR"/>
                </w:rPr>
                <w:delText>E-UTRA Band 41</w:delText>
              </w:r>
            </w:del>
          </w:p>
        </w:tc>
        <w:tc>
          <w:tcPr>
            <w:tcW w:w="851" w:type="dxa"/>
            <w:tcBorders>
              <w:top w:val="single" w:sz="4" w:space="0" w:color="auto"/>
              <w:left w:val="nil"/>
              <w:bottom w:val="single" w:sz="4" w:space="0" w:color="auto"/>
              <w:right w:val="single" w:sz="4" w:space="0" w:color="auto"/>
            </w:tcBorders>
            <w:shd w:val="clear" w:color="auto" w:fill="auto"/>
            <w:vAlign w:val="center"/>
          </w:tcPr>
          <w:p w14:paraId="7D9EA722" w14:textId="62A0E909" w:rsidR="00D77796" w:rsidRPr="008D59D4" w:rsidDel="005B799B" w:rsidRDefault="00D77796" w:rsidP="006E367C">
            <w:pPr>
              <w:pStyle w:val="TAR"/>
              <w:rPr>
                <w:del w:id="1475" w:author="ZTE-Ma Zhifeng" w:date="2023-02-16T16:02:00Z"/>
                <w:rFonts w:cs="Arial"/>
                <w:sz w:val="16"/>
                <w:szCs w:val="16"/>
              </w:rPr>
            </w:pPr>
            <w:del w:id="1476"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4A7EBBB0" w14:textId="5218D76F" w:rsidR="00D77796" w:rsidRPr="008D59D4" w:rsidDel="005B799B" w:rsidRDefault="00D77796" w:rsidP="006E367C">
            <w:pPr>
              <w:pStyle w:val="TAC"/>
              <w:rPr>
                <w:del w:id="1477" w:author="ZTE-Ma Zhifeng" w:date="2023-02-16T16:02:00Z"/>
                <w:rFonts w:cs="Arial"/>
                <w:sz w:val="16"/>
                <w:szCs w:val="16"/>
              </w:rPr>
            </w:pPr>
            <w:del w:id="1478" w:author="ZTE-Ma Zhifeng" w:date="2023-02-16T16:02:00Z">
              <w:r w:rsidRPr="008D59D4" w:rsidDel="005B799B">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7AF31DFC" w14:textId="2AE48253" w:rsidR="00D77796" w:rsidRPr="008D59D4" w:rsidDel="005B799B" w:rsidRDefault="00D77796" w:rsidP="006E367C">
            <w:pPr>
              <w:pStyle w:val="TAL"/>
              <w:rPr>
                <w:del w:id="1479" w:author="ZTE-Ma Zhifeng" w:date="2023-02-16T16:02:00Z"/>
                <w:rFonts w:cs="Arial"/>
                <w:sz w:val="16"/>
                <w:szCs w:val="16"/>
              </w:rPr>
            </w:pPr>
            <w:del w:id="1480"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shd w:val="clear" w:color="auto" w:fill="auto"/>
            <w:vAlign w:val="center"/>
          </w:tcPr>
          <w:p w14:paraId="5BD23E96" w14:textId="10803CC6" w:rsidR="00D77796" w:rsidRPr="008D59D4" w:rsidDel="005B799B" w:rsidRDefault="00D77796" w:rsidP="006E367C">
            <w:pPr>
              <w:pStyle w:val="TAC"/>
              <w:rPr>
                <w:del w:id="1481" w:author="ZTE-Ma Zhifeng" w:date="2023-02-16T16:02:00Z"/>
                <w:rFonts w:cs="Arial"/>
                <w:sz w:val="16"/>
                <w:szCs w:val="16"/>
              </w:rPr>
            </w:pPr>
            <w:del w:id="1482" w:author="ZTE-Ma Zhifeng" w:date="2023-02-16T16:02:00Z">
              <w:r w:rsidRPr="008D59D4" w:rsidDel="005B799B">
                <w:rPr>
                  <w:rFonts w:cs="Arial"/>
                  <w:sz w:val="16"/>
                  <w:szCs w:val="16"/>
                  <w:lang w:eastAsia="ko-KR"/>
                </w:rPr>
                <w:delText>-50</w:delText>
              </w:r>
            </w:del>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2BB7EC04" w14:textId="271D7766" w:rsidR="00D77796" w:rsidRPr="008D59D4" w:rsidDel="005B799B" w:rsidRDefault="00D77796" w:rsidP="006E367C">
            <w:pPr>
              <w:pStyle w:val="TAC"/>
              <w:rPr>
                <w:del w:id="1483" w:author="ZTE-Ma Zhifeng" w:date="2023-02-16T16:02:00Z"/>
                <w:rFonts w:cs="Arial"/>
                <w:sz w:val="16"/>
                <w:szCs w:val="16"/>
              </w:rPr>
            </w:pPr>
            <w:del w:id="1484" w:author="ZTE-Ma Zhifeng" w:date="2023-02-16T16:02:00Z">
              <w:r w:rsidRPr="008D59D4" w:rsidDel="005B799B">
                <w:rPr>
                  <w:rFonts w:cs="Arial"/>
                  <w:sz w:val="16"/>
                  <w:szCs w:val="16"/>
                  <w:lang w:eastAsia="ko-KR"/>
                </w:rPr>
                <w:delText>1</w:delText>
              </w:r>
            </w:del>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9E62208" w14:textId="307A39DB" w:rsidR="00D77796" w:rsidRPr="008D59D4" w:rsidDel="005B799B" w:rsidRDefault="00D77796" w:rsidP="006E367C">
            <w:pPr>
              <w:pStyle w:val="TAC"/>
              <w:rPr>
                <w:del w:id="1485" w:author="ZTE-Ma Zhifeng" w:date="2023-02-16T16:02:00Z"/>
                <w:rFonts w:cs="Arial"/>
                <w:sz w:val="16"/>
                <w:szCs w:val="16"/>
              </w:rPr>
            </w:pPr>
          </w:p>
        </w:tc>
      </w:tr>
      <w:tr w:rsidR="00D77796" w:rsidRPr="008D59D4" w:rsidDel="005B799B" w14:paraId="41F85783" w14:textId="1531A0F3" w:rsidTr="006E367C">
        <w:trPr>
          <w:trHeight w:val="225"/>
          <w:jc w:val="center"/>
          <w:del w:id="1486" w:author="ZTE-Ma Zhifeng" w:date="2023-02-16T16:02:00Z"/>
        </w:trPr>
        <w:tc>
          <w:tcPr>
            <w:tcW w:w="1497" w:type="dxa"/>
            <w:tcBorders>
              <w:top w:val="single" w:sz="4" w:space="0" w:color="auto"/>
              <w:left w:val="single" w:sz="4" w:space="0" w:color="auto"/>
              <w:right w:val="single" w:sz="4" w:space="0" w:color="auto"/>
            </w:tcBorders>
            <w:shd w:val="clear" w:color="auto" w:fill="auto"/>
          </w:tcPr>
          <w:p w14:paraId="4DBFD71D" w14:textId="11C86145" w:rsidR="00D77796" w:rsidRPr="008D59D4" w:rsidDel="005B799B" w:rsidRDefault="00D77796" w:rsidP="006E367C">
            <w:pPr>
              <w:pStyle w:val="TAC"/>
              <w:rPr>
                <w:del w:id="1487" w:author="ZTE-Ma Zhifeng" w:date="2023-02-16T16:02:00Z"/>
                <w:rFonts w:cs="Arial"/>
                <w:lang w:eastAsia="ko-KR"/>
              </w:rPr>
            </w:pPr>
            <w:del w:id="1488" w:author="ZTE-Ma Zhifeng" w:date="2023-02-16T16:02:00Z">
              <w:r w:rsidRPr="008D59D4" w:rsidDel="005B799B">
                <w:rPr>
                  <w:rFonts w:cs="Arial"/>
                  <w:lang w:eastAsia="ko-KR"/>
                </w:rPr>
                <w:delText>CA_2A-13A</w:delText>
              </w:r>
            </w:del>
          </w:p>
        </w:tc>
        <w:tc>
          <w:tcPr>
            <w:tcW w:w="2623" w:type="dxa"/>
            <w:tcBorders>
              <w:top w:val="single" w:sz="4" w:space="0" w:color="auto"/>
              <w:left w:val="nil"/>
              <w:bottom w:val="single" w:sz="4" w:space="0" w:color="auto"/>
              <w:right w:val="single" w:sz="4" w:space="0" w:color="auto"/>
            </w:tcBorders>
            <w:shd w:val="clear" w:color="auto" w:fill="auto"/>
            <w:vAlign w:val="center"/>
          </w:tcPr>
          <w:p w14:paraId="53AC4C2D" w14:textId="4F48478B" w:rsidR="00D77796" w:rsidRPr="008D59D4" w:rsidDel="005B799B" w:rsidRDefault="00D77796" w:rsidP="006E367C">
            <w:pPr>
              <w:pStyle w:val="TAL"/>
              <w:rPr>
                <w:del w:id="1489" w:author="ZTE-Ma Zhifeng" w:date="2023-02-16T16:02:00Z"/>
                <w:rFonts w:cs="Arial"/>
                <w:sz w:val="16"/>
                <w:szCs w:val="16"/>
                <w:lang w:eastAsia="ko-KR"/>
              </w:rPr>
            </w:pPr>
            <w:del w:id="1490" w:author="ZTE-Ma Zhifeng" w:date="2023-02-16T16:02:00Z">
              <w:r w:rsidRPr="008D59D4" w:rsidDel="005B799B">
                <w:rPr>
                  <w:rFonts w:cs="Arial"/>
                  <w:sz w:val="16"/>
                  <w:szCs w:val="16"/>
                  <w:lang w:eastAsia="ko-KR"/>
                </w:rPr>
                <w:delText>E-UTRA Band 41, 42</w:delText>
              </w:r>
            </w:del>
          </w:p>
        </w:tc>
        <w:tc>
          <w:tcPr>
            <w:tcW w:w="851" w:type="dxa"/>
            <w:tcBorders>
              <w:top w:val="single" w:sz="4" w:space="0" w:color="auto"/>
              <w:left w:val="nil"/>
              <w:bottom w:val="single" w:sz="4" w:space="0" w:color="auto"/>
              <w:right w:val="single" w:sz="4" w:space="0" w:color="auto"/>
            </w:tcBorders>
            <w:shd w:val="clear" w:color="auto" w:fill="auto"/>
            <w:vAlign w:val="center"/>
          </w:tcPr>
          <w:p w14:paraId="13F32F9E" w14:textId="560C3950" w:rsidR="00D77796" w:rsidRPr="008D59D4" w:rsidDel="005B799B" w:rsidRDefault="00D77796" w:rsidP="006E367C">
            <w:pPr>
              <w:pStyle w:val="TAR"/>
              <w:rPr>
                <w:del w:id="1491" w:author="ZTE-Ma Zhifeng" w:date="2023-02-16T16:02:00Z"/>
                <w:rFonts w:cs="Arial"/>
                <w:sz w:val="16"/>
                <w:szCs w:val="16"/>
              </w:rPr>
            </w:pPr>
            <w:del w:id="1492"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73768EFF" w14:textId="2DFFA42E" w:rsidR="00D77796" w:rsidRPr="008D59D4" w:rsidDel="005B799B" w:rsidRDefault="00D77796" w:rsidP="006E367C">
            <w:pPr>
              <w:pStyle w:val="TAC"/>
              <w:rPr>
                <w:del w:id="1493" w:author="ZTE-Ma Zhifeng" w:date="2023-02-16T16:02:00Z"/>
                <w:rFonts w:cs="Arial"/>
                <w:sz w:val="16"/>
                <w:szCs w:val="16"/>
              </w:rPr>
            </w:pPr>
            <w:del w:id="1494" w:author="ZTE-Ma Zhifeng" w:date="2023-02-16T16:02:00Z">
              <w:r w:rsidRPr="008D59D4" w:rsidDel="005B799B">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2658BB3C" w14:textId="3171F0CF" w:rsidR="00D77796" w:rsidRPr="008D59D4" w:rsidDel="005B799B" w:rsidRDefault="00D77796" w:rsidP="006E367C">
            <w:pPr>
              <w:pStyle w:val="TAL"/>
              <w:rPr>
                <w:del w:id="1495" w:author="ZTE-Ma Zhifeng" w:date="2023-02-16T16:02:00Z"/>
                <w:rFonts w:cs="Arial"/>
                <w:sz w:val="16"/>
                <w:szCs w:val="16"/>
              </w:rPr>
            </w:pPr>
            <w:del w:id="1496"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shd w:val="clear" w:color="auto" w:fill="auto"/>
            <w:vAlign w:val="center"/>
          </w:tcPr>
          <w:p w14:paraId="3513A42B" w14:textId="7D1CCB8B" w:rsidR="00D77796" w:rsidRPr="008D59D4" w:rsidDel="005B799B" w:rsidRDefault="00D77796" w:rsidP="006E367C">
            <w:pPr>
              <w:pStyle w:val="TAC"/>
              <w:rPr>
                <w:del w:id="1497" w:author="ZTE-Ma Zhifeng" w:date="2023-02-16T16:02:00Z"/>
                <w:rFonts w:cs="Arial"/>
                <w:sz w:val="16"/>
                <w:szCs w:val="16"/>
              </w:rPr>
            </w:pPr>
            <w:del w:id="1498" w:author="ZTE-Ma Zhifeng" w:date="2023-02-16T16:02:00Z">
              <w:r w:rsidRPr="008D59D4" w:rsidDel="005B799B">
                <w:rPr>
                  <w:rFonts w:cs="Arial"/>
                  <w:sz w:val="16"/>
                  <w:szCs w:val="16"/>
                  <w:lang w:eastAsia="ko-KR"/>
                </w:rPr>
                <w:delText>-50</w:delText>
              </w:r>
            </w:del>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4D8DE860" w14:textId="6E6F8B41" w:rsidR="00D77796" w:rsidRPr="008D59D4" w:rsidDel="005B799B" w:rsidRDefault="00D77796" w:rsidP="006E367C">
            <w:pPr>
              <w:pStyle w:val="TAC"/>
              <w:rPr>
                <w:del w:id="1499" w:author="ZTE-Ma Zhifeng" w:date="2023-02-16T16:02:00Z"/>
                <w:rFonts w:cs="Arial"/>
                <w:sz w:val="16"/>
                <w:szCs w:val="16"/>
              </w:rPr>
            </w:pPr>
            <w:del w:id="1500" w:author="ZTE-Ma Zhifeng" w:date="2023-02-16T16:02:00Z">
              <w:r w:rsidRPr="008D59D4" w:rsidDel="005B799B">
                <w:rPr>
                  <w:rFonts w:cs="Arial"/>
                  <w:sz w:val="16"/>
                  <w:szCs w:val="16"/>
                  <w:lang w:eastAsia="ko-KR"/>
                </w:rPr>
                <w:delText>1</w:delText>
              </w:r>
            </w:del>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8189426" w14:textId="483E32DA" w:rsidR="00D77796" w:rsidRPr="008D59D4" w:rsidDel="005B799B" w:rsidRDefault="00D77796" w:rsidP="006E367C">
            <w:pPr>
              <w:pStyle w:val="TAC"/>
              <w:rPr>
                <w:del w:id="1501" w:author="ZTE-Ma Zhifeng" w:date="2023-02-16T16:02:00Z"/>
                <w:rFonts w:cs="Arial"/>
                <w:sz w:val="16"/>
                <w:szCs w:val="16"/>
              </w:rPr>
            </w:pPr>
          </w:p>
        </w:tc>
      </w:tr>
      <w:tr w:rsidR="00D77796" w:rsidRPr="008D59D4" w:rsidDel="005B799B" w14:paraId="63CE8E9E" w14:textId="6F31C42E" w:rsidTr="006E367C">
        <w:trPr>
          <w:trHeight w:val="225"/>
          <w:jc w:val="center"/>
          <w:del w:id="1502" w:author="ZTE-Ma Zhifeng" w:date="2023-02-16T16:02:00Z"/>
        </w:trPr>
        <w:tc>
          <w:tcPr>
            <w:tcW w:w="1497" w:type="dxa"/>
            <w:vMerge w:val="restart"/>
            <w:tcBorders>
              <w:top w:val="single" w:sz="4" w:space="0" w:color="auto"/>
              <w:left w:val="single" w:sz="4" w:space="0" w:color="auto"/>
              <w:right w:val="single" w:sz="4" w:space="0" w:color="auto"/>
            </w:tcBorders>
            <w:shd w:val="clear" w:color="auto" w:fill="auto"/>
          </w:tcPr>
          <w:p w14:paraId="6F421108" w14:textId="2BF85642" w:rsidR="00D77796" w:rsidRPr="008D59D4" w:rsidDel="005B799B" w:rsidRDefault="00D77796" w:rsidP="006E367C">
            <w:pPr>
              <w:pStyle w:val="TAC"/>
              <w:rPr>
                <w:del w:id="1503" w:author="ZTE-Ma Zhifeng" w:date="2023-02-16T16:02:00Z"/>
                <w:rFonts w:cs="Arial"/>
                <w:lang w:eastAsia="ko-KR"/>
              </w:rPr>
            </w:pPr>
            <w:del w:id="1504" w:author="ZTE-Ma Zhifeng" w:date="2023-02-16T16:02:00Z">
              <w:r w:rsidRPr="008D59D4" w:rsidDel="005B799B">
                <w:rPr>
                  <w:rFonts w:cs="Arial"/>
                  <w:lang w:eastAsia="ko-KR"/>
                </w:rPr>
                <w:delText>CA_3A-5A</w:delText>
              </w:r>
            </w:del>
          </w:p>
        </w:tc>
        <w:tc>
          <w:tcPr>
            <w:tcW w:w="2623" w:type="dxa"/>
            <w:tcBorders>
              <w:top w:val="nil"/>
              <w:left w:val="nil"/>
              <w:bottom w:val="single" w:sz="4" w:space="0" w:color="auto"/>
              <w:right w:val="single" w:sz="4" w:space="0" w:color="auto"/>
            </w:tcBorders>
            <w:shd w:val="clear" w:color="auto" w:fill="auto"/>
            <w:vAlign w:val="bottom"/>
          </w:tcPr>
          <w:p w14:paraId="549454F1" w14:textId="4AD2AAAD" w:rsidR="00D77796" w:rsidRPr="008D59D4" w:rsidDel="005B799B" w:rsidRDefault="00D77796" w:rsidP="006E367C">
            <w:pPr>
              <w:pStyle w:val="TAL"/>
              <w:rPr>
                <w:del w:id="1505" w:author="ZTE-Ma Zhifeng" w:date="2023-02-16T16:02:00Z"/>
                <w:rFonts w:cs="Arial"/>
                <w:sz w:val="16"/>
                <w:szCs w:val="16"/>
              </w:rPr>
            </w:pPr>
            <w:del w:id="1506" w:author="ZTE-Ma Zhifeng" w:date="2023-02-16T16:02:00Z">
              <w:r w:rsidRPr="008D59D4" w:rsidDel="005B799B">
                <w:rPr>
                  <w:rFonts w:cs="Arial"/>
                  <w:sz w:val="16"/>
                  <w:szCs w:val="16"/>
                </w:rPr>
                <w:delText xml:space="preserve">E-UTRA Band </w:delText>
              </w:r>
              <w:r w:rsidRPr="008D59D4" w:rsidDel="005B799B">
                <w:rPr>
                  <w:rFonts w:cs="Arial"/>
                  <w:sz w:val="16"/>
                  <w:szCs w:val="16"/>
                  <w:lang w:eastAsia="ko-KR"/>
                </w:rPr>
                <w:delText xml:space="preserve">5, </w:delText>
              </w:r>
              <w:r w:rsidRPr="008D59D4" w:rsidDel="005B799B">
                <w:rPr>
                  <w:rFonts w:cs="Arial"/>
                  <w:sz w:val="16"/>
                  <w:szCs w:val="16"/>
                </w:rPr>
                <w:delText>7, 8, 38, 42</w:delText>
              </w:r>
            </w:del>
          </w:p>
        </w:tc>
        <w:tc>
          <w:tcPr>
            <w:tcW w:w="851" w:type="dxa"/>
            <w:tcBorders>
              <w:top w:val="nil"/>
              <w:left w:val="nil"/>
              <w:bottom w:val="single" w:sz="4" w:space="0" w:color="auto"/>
              <w:right w:val="single" w:sz="4" w:space="0" w:color="auto"/>
            </w:tcBorders>
            <w:shd w:val="clear" w:color="auto" w:fill="auto"/>
            <w:vAlign w:val="center"/>
          </w:tcPr>
          <w:p w14:paraId="598B9743" w14:textId="4204529A" w:rsidR="00D77796" w:rsidRPr="008D59D4" w:rsidDel="005B799B" w:rsidRDefault="00D77796" w:rsidP="006E367C">
            <w:pPr>
              <w:pStyle w:val="TAR"/>
              <w:rPr>
                <w:del w:id="1507" w:author="ZTE-Ma Zhifeng" w:date="2023-02-16T16:02:00Z"/>
                <w:rFonts w:cs="Arial"/>
                <w:sz w:val="16"/>
                <w:szCs w:val="16"/>
              </w:rPr>
            </w:pPr>
            <w:del w:id="1508"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5B36CCE4" w14:textId="3AE1AF18" w:rsidR="00D77796" w:rsidRPr="008D59D4" w:rsidDel="005B799B" w:rsidRDefault="00D77796" w:rsidP="006E367C">
            <w:pPr>
              <w:pStyle w:val="TAC"/>
              <w:rPr>
                <w:del w:id="1509" w:author="ZTE-Ma Zhifeng" w:date="2023-02-16T16:02:00Z"/>
                <w:rFonts w:cs="Arial"/>
                <w:sz w:val="16"/>
                <w:szCs w:val="16"/>
              </w:rPr>
            </w:pPr>
            <w:del w:id="1510"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605F21B7" w14:textId="3C418315" w:rsidR="00D77796" w:rsidRPr="008D59D4" w:rsidDel="005B799B" w:rsidRDefault="00D77796" w:rsidP="006E367C">
            <w:pPr>
              <w:pStyle w:val="TAL"/>
              <w:rPr>
                <w:del w:id="1511" w:author="ZTE-Ma Zhifeng" w:date="2023-02-16T16:02:00Z"/>
                <w:rFonts w:cs="Arial"/>
                <w:sz w:val="16"/>
                <w:szCs w:val="16"/>
              </w:rPr>
            </w:pPr>
            <w:del w:id="1512"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3C9D4FFC" w14:textId="384E81DD" w:rsidR="00D77796" w:rsidRPr="008D59D4" w:rsidDel="005B799B" w:rsidRDefault="00D77796" w:rsidP="006E367C">
            <w:pPr>
              <w:pStyle w:val="TAC"/>
              <w:rPr>
                <w:del w:id="1513" w:author="ZTE-Ma Zhifeng" w:date="2023-02-16T16:02:00Z"/>
                <w:rFonts w:cs="Arial"/>
                <w:sz w:val="16"/>
                <w:szCs w:val="16"/>
              </w:rPr>
            </w:pPr>
            <w:del w:id="1514"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7A123C9A" w14:textId="36D8CED5" w:rsidR="00D77796" w:rsidRPr="008D59D4" w:rsidDel="005B799B" w:rsidRDefault="00D77796" w:rsidP="006E367C">
            <w:pPr>
              <w:pStyle w:val="TAC"/>
              <w:rPr>
                <w:del w:id="1515" w:author="ZTE-Ma Zhifeng" w:date="2023-02-16T16:02:00Z"/>
                <w:rFonts w:cs="Arial"/>
                <w:sz w:val="16"/>
                <w:szCs w:val="16"/>
              </w:rPr>
            </w:pPr>
            <w:del w:id="1516"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28ABD9C8" w14:textId="36838929" w:rsidR="00D77796" w:rsidRPr="008D59D4" w:rsidDel="005B799B" w:rsidRDefault="00D77796" w:rsidP="006E367C">
            <w:pPr>
              <w:pStyle w:val="TAC"/>
              <w:rPr>
                <w:del w:id="1517" w:author="ZTE-Ma Zhifeng" w:date="2023-02-16T16:02:00Z"/>
                <w:rFonts w:cs="Arial"/>
                <w:sz w:val="16"/>
                <w:szCs w:val="16"/>
                <w:lang w:eastAsia="ko-KR"/>
              </w:rPr>
            </w:pPr>
          </w:p>
        </w:tc>
      </w:tr>
      <w:tr w:rsidR="00D77796" w:rsidRPr="008D59D4" w:rsidDel="005B799B" w14:paraId="3BC50F2B" w14:textId="4C8E11C9" w:rsidTr="006E367C">
        <w:trPr>
          <w:trHeight w:val="225"/>
          <w:jc w:val="center"/>
          <w:del w:id="1518" w:author="ZTE-Ma Zhifeng" w:date="2023-02-16T16:02:00Z"/>
        </w:trPr>
        <w:tc>
          <w:tcPr>
            <w:tcW w:w="1497" w:type="dxa"/>
            <w:vMerge/>
            <w:tcBorders>
              <w:left w:val="single" w:sz="4" w:space="0" w:color="auto"/>
              <w:bottom w:val="single" w:sz="4" w:space="0" w:color="auto"/>
              <w:right w:val="single" w:sz="4" w:space="0" w:color="auto"/>
            </w:tcBorders>
            <w:shd w:val="clear" w:color="auto" w:fill="auto"/>
          </w:tcPr>
          <w:p w14:paraId="06422FC0" w14:textId="63401431" w:rsidR="00D77796" w:rsidRPr="008D59D4" w:rsidDel="005B799B" w:rsidRDefault="00D77796" w:rsidP="006E367C">
            <w:pPr>
              <w:pStyle w:val="TAC"/>
              <w:rPr>
                <w:del w:id="1519" w:author="ZTE-Ma Zhifeng" w:date="2023-02-16T16:02:00Z"/>
                <w:rFonts w:cs="Arial"/>
              </w:rPr>
            </w:pPr>
          </w:p>
        </w:tc>
        <w:tc>
          <w:tcPr>
            <w:tcW w:w="2623" w:type="dxa"/>
            <w:tcBorders>
              <w:top w:val="nil"/>
              <w:left w:val="nil"/>
              <w:bottom w:val="single" w:sz="4" w:space="0" w:color="auto"/>
              <w:right w:val="single" w:sz="4" w:space="0" w:color="auto"/>
            </w:tcBorders>
            <w:shd w:val="clear" w:color="auto" w:fill="auto"/>
            <w:vAlign w:val="bottom"/>
          </w:tcPr>
          <w:p w14:paraId="342E7EE4" w14:textId="0AFACB66" w:rsidR="00D77796" w:rsidRPr="008D59D4" w:rsidDel="005B799B" w:rsidRDefault="00D77796" w:rsidP="006E367C">
            <w:pPr>
              <w:pStyle w:val="TAL"/>
              <w:rPr>
                <w:del w:id="1520" w:author="ZTE-Ma Zhifeng" w:date="2023-02-16T16:02:00Z"/>
                <w:rFonts w:cs="Arial"/>
                <w:sz w:val="16"/>
                <w:szCs w:val="16"/>
              </w:rPr>
            </w:pPr>
            <w:del w:id="1521" w:author="ZTE-Ma Zhifeng" w:date="2023-02-16T16:02:00Z">
              <w:r w:rsidRPr="008D59D4" w:rsidDel="005B799B">
                <w:rPr>
                  <w:rFonts w:cs="Arial"/>
                  <w:sz w:val="16"/>
                  <w:szCs w:val="16"/>
                </w:rPr>
                <w:delText>E-UTRA band</w:delText>
              </w:r>
              <w:r w:rsidRPr="008D59D4" w:rsidDel="005B799B">
                <w:rPr>
                  <w:rFonts w:cs="Arial"/>
                  <w:sz w:val="16"/>
                  <w:szCs w:val="16"/>
                  <w:lang w:eastAsia="ko-KR"/>
                </w:rPr>
                <w:delText xml:space="preserve"> 26</w:delText>
              </w:r>
            </w:del>
          </w:p>
        </w:tc>
        <w:tc>
          <w:tcPr>
            <w:tcW w:w="851" w:type="dxa"/>
            <w:tcBorders>
              <w:top w:val="nil"/>
              <w:left w:val="nil"/>
              <w:bottom w:val="single" w:sz="4" w:space="0" w:color="auto"/>
              <w:right w:val="single" w:sz="4" w:space="0" w:color="auto"/>
            </w:tcBorders>
            <w:shd w:val="clear" w:color="auto" w:fill="auto"/>
            <w:vAlign w:val="center"/>
          </w:tcPr>
          <w:p w14:paraId="76C6B5C2" w14:textId="5259CB7D" w:rsidR="00D77796" w:rsidRPr="008D59D4" w:rsidDel="005B799B" w:rsidRDefault="00D77796" w:rsidP="006E367C">
            <w:pPr>
              <w:pStyle w:val="TAR"/>
              <w:rPr>
                <w:del w:id="1522" w:author="ZTE-Ma Zhifeng" w:date="2023-02-16T16:02:00Z"/>
                <w:rFonts w:cs="Arial"/>
                <w:sz w:val="16"/>
                <w:szCs w:val="16"/>
              </w:rPr>
            </w:pPr>
            <w:del w:id="1523" w:author="ZTE-Ma Zhifeng" w:date="2023-02-16T16:02:00Z">
              <w:r w:rsidRPr="008D59D4" w:rsidDel="005B799B">
                <w:rPr>
                  <w:rFonts w:cs="Arial"/>
                  <w:sz w:val="16"/>
                  <w:szCs w:val="16"/>
                </w:rPr>
                <w:delText>859</w:delText>
              </w:r>
            </w:del>
          </w:p>
        </w:tc>
        <w:tc>
          <w:tcPr>
            <w:tcW w:w="283" w:type="dxa"/>
            <w:tcBorders>
              <w:top w:val="nil"/>
              <w:left w:val="nil"/>
              <w:bottom w:val="single" w:sz="4" w:space="0" w:color="auto"/>
              <w:right w:val="single" w:sz="4" w:space="0" w:color="auto"/>
            </w:tcBorders>
            <w:shd w:val="clear" w:color="auto" w:fill="auto"/>
            <w:vAlign w:val="center"/>
          </w:tcPr>
          <w:p w14:paraId="4037D7E0" w14:textId="59E06688" w:rsidR="00D77796" w:rsidRPr="008D59D4" w:rsidDel="005B799B" w:rsidRDefault="00D77796" w:rsidP="006E367C">
            <w:pPr>
              <w:pStyle w:val="TAC"/>
              <w:rPr>
                <w:del w:id="1524" w:author="ZTE-Ma Zhifeng" w:date="2023-02-16T16:02:00Z"/>
                <w:rFonts w:cs="Arial"/>
                <w:sz w:val="16"/>
                <w:szCs w:val="16"/>
              </w:rPr>
            </w:pPr>
            <w:del w:id="1525"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96184B7" w14:textId="10CA4D5F" w:rsidR="00D77796" w:rsidRPr="008D59D4" w:rsidDel="005B799B" w:rsidRDefault="00D77796" w:rsidP="006E367C">
            <w:pPr>
              <w:pStyle w:val="TAL"/>
              <w:rPr>
                <w:del w:id="1526" w:author="ZTE-Ma Zhifeng" w:date="2023-02-16T16:02:00Z"/>
                <w:rFonts w:cs="Arial"/>
                <w:sz w:val="16"/>
                <w:szCs w:val="16"/>
              </w:rPr>
            </w:pPr>
            <w:del w:id="1527" w:author="ZTE-Ma Zhifeng" w:date="2023-02-16T16:02:00Z">
              <w:r w:rsidRPr="008D59D4" w:rsidDel="005B799B">
                <w:rPr>
                  <w:rFonts w:cs="Arial"/>
                  <w:sz w:val="16"/>
                  <w:szCs w:val="16"/>
                </w:rPr>
                <w:delText>869</w:delText>
              </w:r>
            </w:del>
          </w:p>
        </w:tc>
        <w:tc>
          <w:tcPr>
            <w:tcW w:w="1134" w:type="dxa"/>
            <w:tcBorders>
              <w:top w:val="nil"/>
              <w:left w:val="nil"/>
              <w:bottom w:val="single" w:sz="4" w:space="0" w:color="auto"/>
              <w:right w:val="single" w:sz="4" w:space="0" w:color="auto"/>
            </w:tcBorders>
            <w:shd w:val="clear" w:color="auto" w:fill="auto"/>
            <w:vAlign w:val="center"/>
          </w:tcPr>
          <w:p w14:paraId="6D2D403D" w14:textId="6EDD5253" w:rsidR="00D77796" w:rsidRPr="008D59D4" w:rsidDel="005B799B" w:rsidRDefault="00D77796" w:rsidP="006E367C">
            <w:pPr>
              <w:pStyle w:val="TAC"/>
              <w:rPr>
                <w:del w:id="1528" w:author="ZTE-Ma Zhifeng" w:date="2023-02-16T16:02:00Z"/>
                <w:rFonts w:cs="Arial"/>
                <w:sz w:val="16"/>
                <w:szCs w:val="16"/>
              </w:rPr>
            </w:pPr>
            <w:del w:id="1529" w:author="ZTE-Ma Zhifeng" w:date="2023-02-16T16:02:00Z">
              <w:r w:rsidRPr="008D59D4" w:rsidDel="005B799B">
                <w:rPr>
                  <w:rFonts w:cs="Arial"/>
                  <w:sz w:val="16"/>
                  <w:szCs w:val="16"/>
                  <w:lang w:eastAsia="ko-KR"/>
                </w:rPr>
                <w:delText>-27</w:delText>
              </w:r>
            </w:del>
          </w:p>
        </w:tc>
        <w:tc>
          <w:tcPr>
            <w:tcW w:w="854" w:type="dxa"/>
            <w:tcBorders>
              <w:top w:val="nil"/>
              <w:left w:val="nil"/>
              <w:bottom w:val="single" w:sz="4" w:space="0" w:color="auto"/>
              <w:right w:val="single" w:sz="4" w:space="0" w:color="auto"/>
            </w:tcBorders>
            <w:shd w:val="clear" w:color="auto" w:fill="auto"/>
            <w:noWrap/>
            <w:vAlign w:val="center"/>
          </w:tcPr>
          <w:p w14:paraId="7C06433E" w14:textId="54E0B980" w:rsidR="00D77796" w:rsidRPr="008D59D4" w:rsidDel="005B799B" w:rsidRDefault="00D77796" w:rsidP="006E367C">
            <w:pPr>
              <w:pStyle w:val="TAC"/>
              <w:rPr>
                <w:del w:id="1530" w:author="ZTE-Ma Zhifeng" w:date="2023-02-16T16:02:00Z"/>
                <w:rFonts w:cs="Arial"/>
                <w:sz w:val="16"/>
                <w:szCs w:val="16"/>
              </w:rPr>
            </w:pPr>
            <w:del w:id="1531" w:author="ZTE-Ma Zhifeng" w:date="2023-02-16T16:02:00Z">
              <w:r w:rsidRPr="008D59D4" w:rsidDel="005B799B">
                <w:rPr>
                  <w:rFonts w:cs="Arial"/>
                  <w:sz w:val="16"/>
                  <w:szCs w:val="16"/>
                  <w:lang w:eastAsia="ko-KR"/>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174E8EB2" w14:textId="4C39480E" w:rsidR="00D77796" w:rsidRPr="008D59D4" w:rsidDel="005B799B" w:rsidRDefault="00D77796" w:rsidP="006E367C">
            <w:pPr>
              <w:pStyle w:val="TAC"/>
              <w:rPr>
                <w:del w:id="1532" w:author="ZTE-Ma Zhifeng" w:date="2023-02-16T16:02:00Z"/>
                <w:rFonts w:cs="Arial"/>
                <w:sz w:val="16"/>
                <w:szCs w:val="16"/>
                <w:lang w:eastAsia="ko-KR"/>
              </w:rPr>
            </w:pPr>
          </w:p>
        </w:tc>
      </w:tr>
      <w:tr w:rsidR="00D77796" w:rsidRPr="008D59D4" w:rsidDel="005B799B" w14:paraId="4AC0AB0A" w14:textId="3F154809" w:rsidTr="006E367C">
        <w:trPr>
          <w:trHeight w:val="225"/>
          <w:jc w:val="center"/>
          <w:del w:id="1533" w:author="ZTE-Ma Zhifeng" w:date="2023-02-16T16:02:00Z"/>
        </w:trPr>
        <w:tc>
          <w:tcPr>
            <w:tcW w:w="1497" w:type="dxa"/>
            <w:vMerge w:val="restart"/>
            <w:tcBorders>
              <w:top w:val="single" w:sz="4" w:space="0" w:color="auto"/>
              <w:left w:val="single" w:sz="4" w:space="0" w:color="auto"/>
              <w:right w:val="single" w:sz="4" w:space="0" w:color="auto"/>
            </w:tcBorders>
            <w:shd w:val="clear" w:color="auto" w:fill="auto"/>
          </w:tcPr>
          <w:p w14:paraId="11E3A98F" w14:textId="014D178D" w:rsidR="00D77796" w:rsidRPr="008D59D4" w:rsidDel="005B799B" w:rsidRDefault="00D77796" w:rsidP="006E367C">
            <w:pPr>
              <w:pStyle w:val="TAC"/>
              <w:rPr>
                <w:del w:id="1534" w:author="ZTE-Ma Zhifeng" w:date="2023-02-16T16:02:00Z"/>
                <w:rFonts w:cs="Arial"/>
                <w:lang w:eastAsia="ko-KR"/>
              </w:rPr>
            </w:pPr>
            <w:del w:id="1535" w:author="ZTE-Ma Zhifeng" w:date="2023-02-16T16:02:00Z">
              <w:r w:rsidRPr="008D59D4" w:rsidDel="005B799B">
                <w:rPr>
                  <w:rFonts w:cs="Arial"/>
                  <w:lang w:eastAsia="ko-KR"/>
                </w:rPr>
                <w:delText>CA_3A-7A</w:delText>
              </w:r>
            </w:del>
          </w:p>
        </w:tc>
        <w:tc>
          <w:tcPr>
            <w:tcW w:w="2623" w:type="dxa"/>
            <w:tcBorders>
              <w:top w:val="nil"/>
              <w:left w:val="nil"/>
              <w:bottom w:val="single" w:sz="4" w:space="0" w:color="auto"/>
              <w:right w:val="single" w:sz="4" w:space="0" w:color="auto"/>
            </w:tcBorders>
            <w:shd w:val="clear" w:color="auto" w:fill="auto"/>
            <w:vAlign w:val="bottom"/>
          </w:tcPr>
          <w:p w14:paraId="65EC8A9E" w14:textId="7AE18DEC" w:rsidR="00D77796" w:rsidRPr="008D59D4" w:rsidDel="005B799B" w:rsidRDefault="00D77796" w:rsidP="006E367C">
            <w:pPr>
              <w:pStyle w:val="TAL"/>
              <w:rPr>
                <w:del w:id="1536" w:author="ZTE-Ma Zhifeng" w:date="2023-02-16T16:02:00Z"/>
                <w:rFonts w:cs="Arial"/>
                <w:sz w:val="16"/>
                <w:szCs w:val="16"/>
              </w:rPr>
            </w:pPr>
            <w:del w:id="1537" w:author="ZTE-Ma Zhifeng" w:date="2023-02-16T16:02:00Z">
              <w:r w:rsidRPr="008D59D4" w:rsidDel="005B799B">
                <w:rPr>
                  <w:rFonts w:cs="Arial"/>
                  <w:sz w:val="16"/>
                  <w:szCs w:val="16"/>
                </w:rPr>
                <w:delText>E-UTRA Band 5, 8</w:delText>
              </w:r>
              <w:r w:rsidRPr="008D59D4" w:rsidDel="005B799B">
                <w:rPr>
                  <w:rFonts w:cs="Arial"/>
                  <w:sz w:val="16"/>
                  <w:szCs w:val="16"/>
                  <w:lang w:eastAsia="ko-KR"/>
                </w:rPr>
                <w:delText>, 20, 26, 27,</w:delText>
              </w:r>
              <w:r w:rsidRPr="008D59D4" w:rsidDel="005B799B">
                <w:rPr>
                  <w:rFonts w:cs="Arial"/>
                  <w:sz w:val="16"/>
                  <w:szCs w:val="16"/>
                </w:rPr>
                <w:delText xml:space="preserve"> 28,</w:delText>
              </w:r>
              <w:r w:rsidRPr="008D59D4" w:rsidDel="005B799B">
                <w:rPr>
                  <w:rFonts w:cs="Arial"/>
                  <w:sz w:val="16"/>
                  <w:szCs w:val="16"/>
                  <w:lang w:eastAsia="ko-KR"/>
                </w:rPr>
                <w:delText xml:space="preserve"> 44, 67</w:delText>
              </w:r>
            </w:del>
          </w:p>
        </w:tc>
        <w:tc>
          <w:tcPr>
            <w:tcW w:w="851" w:type="dxa"/>
            <w:tcBorders>
              <w:top w:val="nil"/>
              <w:left w:val="nil"/>
              <w:bottom w:val="single" w:sz="4" w:space="0" w:color="auto"/>
              <w:right w:val="single" w:sz="4" w:space="0" w:color="auto"/>
            </w:tcBorders>
            <w:shd w:val="clear" w:color="auto" w:fill="auto"/>
            <w:vAlign w:val="center"/>
          </w:tcPr>
          <w:p w14:paraId="3E8ECE07" w14:textId="1B296805" w:rsidR="00D77796" w:rsidRPr="008D59D4" w:rsidDel="005B799B" w:rsidRDefault="00D77796" w:rsidP="006E367C">
            <w:pPr>
              <w:pStyle w:val="TAR"/>
              <w:rPr>
                <w:del w:id="1538" w:author="ZTE-Ma Zhifeng" w:date="2023-02-16T16:02:00Z"/>
                <w:rFonts w:cs="Arial"/>
                <w:sz w:val="16"/>
                <w:szCs w:val="16"/>
              </w:rPr>
            </w:pPr>
            <w:del w:id="1539"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0782BB56" w14:textId="1E884F86" w:rsidR="00D77796" w:rsidRPr="008D59D4" w:rsidDel="005B799B" w:rsidRDefault="00D77796" w:rsidP="006E367C">
            <w:pPr>
              <w:pStyle w:val="TAC"/>
              <w:rPr>
                <w:del w:id="1540" w:author="ZTE-Ma Zhifeng" w:date="2023-02-16T16:02:00Z"/>
                <w:rFonts w:cs="Arial"/>
                <w:sz w:val="16"/>
                <w:szCs w:val="16"/>
              </w:rPr>
            </w:pPr>
            <w:del w:id="1541"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D598F16" w14:textId="3A7692E3" w:rsidR="00D77796" w:rsidRPr="008D59D4" w:rsidDel="005B799B" w:rsidRDefault="00D77796" w:rsidP="006E367C">
            <w:pPr>
              <w:pStyle w:val="TAL"/>
              <w:rPr>
                <w:del w:id="1542" w:author="ZTE-Ma Zhifeng" w:date="2023-02-16T16:02:00Z"/>
                <w:rFonts w:cs="Arial"/>
                <w:sz w:val="16"/>
                <w:szCs w:val="16"/>
              </w:rPr>
            </w:pPr>
            <w:del w:id="1543"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2FD3055A" w14:textId="71EDE96D" w:rsidR="00D77796" w:rsidRPr="008D59D4" w:rsidDel="005B799B" w:rsidRDefault="00D77796" w:rsidP="006E367C">
            <w:pPr>
              <w:pStyle w:val="TAC"/>
              <w:rPr>
                <w:del w:id="1544" w:author="ZTE-Ma Zhifeng" w:date="2023-02-16T16:02:00Z"/>
                <w:rFonts w:cs="Arial"/>
                <w:sz w:val="16"/>
                <w:szCs w:val="16"/>
              </w:rPr>
            </w:pPr>
            <w:del w:id="1545"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4D8116AD" w14:textId="4F20E811" w:rsidR="00D77796" w:rsidRPr="008D59D4" w:rsidDel="005B799B" w:rsidRDefault="00D77796" w:rsidP="006E367C">
            <w:pPr>
              <w:pStyle w:val="TAC"/>
              <w:rPr>
                <w:del w:id="1546" w:author="ZTE-Ma Zhifeng" w:date="2023-02-16T16:02:00Z"/>
                <w:rFonts w:cs="Arial"/>
                <w:sz w:val="16"/>
                <w:szCs w:val="16"/>
              </w:rPr>
            </w:pPr>
            <w:del w:id="1547"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6C4FC18A" w14:textId="3C73BC8D" w:rsidR="00D77796" w:rsidRPr="008D59D4" w:rsidDel="005B799B" w:rsidRDefault="00D77796" w:rsidP="006E367C">
            <w:pPr>
              <w:pStyle w:val="TAC"/>
              <w:rPr>
                <w:del w:id="1548" w:author="ZTE-Ma Zhifeng" w:date="2023-02-16T16:02:00Z"/>
                <w:rFonts w:cs="Arial"/>
                <w:sz w:val="16"/>
                <w:szCs w:val="16"/>
                <w:lang w:eastAsia="ko-KR"/>
              </w:rPr>
            </w:pPr>
          </w:p>
        </w:tc>
      </w:tr>
      <w:tr w:rsidR="00D77796" w:rsidRPr="008D59D4" w:rsidDel="005B799B" w14:paraId="2B216CC5" w14:textId="10065A6F" w:rsidTr="006E367C">
        <w:trPr>
          <w:trHeight w:val="225"/>
          <w:jc w:val="center"/>
          <w:del w:id="1549" w:author="ZTE-Ma Zhifeng" w:date="2023-02-16T16:02:00Z"/>
        </w:trPr>
        <w:tc>
          <w:tcPr>
            <w:tcW w:w="1497" w:type="dxa"/>
            <w:vMerge/>
            <w:tcBorders>
              <w:left w:val="single" w:sz="4" w:space="0" w:color="auto"/>
              <w:right w:val="single" w:sz="4" w:space="0" w:color="auto"/>
            </w:tcBorders>
            <w:shd w:val="clear" w:color="auto" w:fill="auto"/>
          </w:tcPr>
          <w:p w14:paraId="5C6E8BA7" w14:textId="2E7960CE" w:rsidR="00D77796" w:rsidRPr="008D59D4" w:rsidDel="005B799B" w:rsidRDefault="00D77796" w:rsidP="006E367C">
            <w:pPr>
              <w:pStyle w:val="TAC"/>
              <w:rPr>
                <w:del w:id="1550" w:author="ZTE-Ma Zhifeng" w:date="2023-02-16T16:02:00Z"/>
                <w:rFonts w:cs="Arial"/>
              </w:rPr>
            </w:pPr>
          </w:p>
        </w:tc>
        <w:tc>
          <w:tcPr>
            <w:tcW w:w="2623" w:type="dxa"/>
            <w:tcBorders>
              <w:top w:val="nil"/>
              <w:left w:val="nil"/>
              <w:bottom w:val="single" w:sz="4" w:space="0" w:color="auto"/>
              <w:right w:val="single" w:sz="4" w:space="0" w:color="auto"/>
            </w:tcBorders>
            <w:shd w:val="clear" w:color="auto" w:fill="auto"/>
            <w:vAlign w:val="bottom"/>
          </w:tcPr>
          <w:p w14:paraId="17F06A86" w14:textId="7075B28E" w:rsidR="00D77796" w:rsidRPr="008D59D4" w:rsidDel="005B799B" w:rsidRDefault="00D77796" w:rsidP="006E367C">
            <w:pPr>
              <w:pStyle w:val="TAL"/>
              <w:rPr>
                <w:del w:id="1551" w:author="ZTE-Ma Zhifeng" w:date="2023-02-16T16:02:00Z"/>
                <w:rFonts w:cs="Arial"/>
                <w:sz w:val="16"/>
                <w:szCs w:val="16"/>
              </w:rPr>
            </w:pPr>
            <w:del w:id="1552" w:author="ZTE-Ma Zhifeng" w:date="2023-02-16T16:02:00Z">
              <w:r w:rsidRPr="008D59D4" w:rsidDel="005B799B">
                <w:rPr>
                  <w:rFonts w:cs="Arial"/>
                  <w:sz w:val="16"/>
                  <w:szCs w:val="16"/>
                </w:rPr>
                <w:delText xml:space="preserve">E-UTRA band </w:delText>
              </w:r>
              <w:r w:rsidRPr="008D59D4" w:rsidDel="005B799B">
                <w:rPr>
                  <w:rFonts w:cs="Arial"/>
                  <w:sz w:val="16"/>
                  <w:szCs w:val="16"/>
                  <w:lang w:eastAsia="ko-KR"/>
                </w:rPr>
                <w:delText>42</w:delText>
              </w:r>
            </w:del>
          </w:p>
        </w:tc>
        <w:tc>
          <w:tcPr>
            <w:tcW w:w="851" w:type="dxa"/>
            <w:tcBorders>
              <w:top w:val="nil"/>
              <w:left w:val="nil"/>
              <w:bottom w:val="single" w:sz="4" w:space="0" w:color="auto"/>
              <w:right w:val="single" w:sz="4" w:space="0" w:color="auto"/>
            </w:tcBorders>
            <w:shd w:val="clear" w:color="auto" w:fill="auto"/>
            <w:vAlign w:val="center"/>
          </w:tcPr>
          <w:p w14:paraId="7D335CE2" w14:textId="1EA587D2" w:rsidR="00D77796" w:rsidRPr="008D59D4" w:rsidDel="005B799B" w:rsidRDefault="00D77796" w:rsidP="006E367C">
            <w:pPr>
              <w:pStyle w:val="TAR"/>
              <w:rPr>
                <w:del w:id="1553" w:author="ZTE-Ma Zhifeng" w:date="2023-02-16T16:02:00Z"/>
                <w:rFonts w:cs="Arial"/>
                <w:sz w:val="16"/>
                <w:szCs w:val="16"/>
              </w:rPr>
            </w:pPr>
            <w:del w:id="1554"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367F51DF" w14:textId="4F5836B0" w:rsidR="00D77796" w:rsidRPr="008D59D4" w:rsidDel="005B799B" w:rsidRDefault="00D77796" w:rsidP="006E367C">
            <w:pPr>
              <w:pStyle w:val="TAC"/>
              <w:rPr>
                <w:del w:id="1555" w:author="ZTE-Ma Zhifeng" w:date="2023-02-16T16:02:00Z"/>
                <w:rFonts w:cs="Arial"/>
                <w:sz w:val="16"/>
                <w:szCs w:val="16"/>
              </w:rPr>
            </w:pPr>
            <w:del w:id="1556"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4D74B6F2" w14:textId="1DEF1D3A" w:rsidR="00D77796" w:rsidRPr="008D59D4" w:rsidDel="005B799B" w:rsidRDefault="00D77796" w:rsidP="006E367C">
            <w:pPr>
              <w:pStyle w:val="TAL"/>
              <w:rPr>
                <w:del w:id="1557" w:author="ZTE-Ma Zhifeng" w:date="2023-02-16T16:02:00Z"/>
                <w:rFonts w:cs="Arial"/>
                <w:sz w:val="16"/>
                <w:szCs w:val="16"/>
              </w:rPr>
            </w:pPr>
            <w:del w:id="1558"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119B4113" w14:textId="79410957" w:rsidR="00D77796" w:rsidRPr="008D59D4" w:rsidDel="005B799B" w:rsidRDefault="00D77796" w:rsidP="006E367C">
            <w:pPr>
              <w:pStyle w:val="TAC"/>
              <w:rPr>
                <w:del w:id="1559" w:author="ZTE-Ma Zhifeng" w:date="2023-02-16T16:02:00Z"/>
                <w:rFonts w:cs="Arial"/>
                <w:sz w:val="16"/>
                <w:szCs w:val="16"/>
              </w:rPr>
            </w:pPr>
            <w:del w:id="1560"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0C1C439B" w14:textId="4F10558D" w:rsidR="00D77796" w:rsidRPr="008D59D4" w:rsidDel="005B799B" w:rsidRDefault="00D77796" w:rsidP="006E367C">
            <w:pPr>
              <w:pStyle w:val="TAC"/>
              <w:rPr>
                <w:del w:id="1561" w:author="ZTE-Ma Zhifeng" w:date="2023-02-16T16:02:00Z"/>
                <w:rFonts w:cs="Arial"/>
                <w:sz w:val="16"/>
                <w:szCs w:val="16"/>
              </w:rPr>
            </w:pPr>
            <w:del w:id="1562"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335A52A6" w14:textId="40AEE14F" w:rsidR="00D77796" w:rsidRPr="008D59D4" w:rsidDel="005B799B" w:rsidRDefault="00D77796" w:rsidP="006E367C">
            <w:pPr>
              <w:pStyle w:val="TAC"/>
              <w:rPr>
                <w:del w:id="1563" w:author="ZTE-Ma Zhifeng" w:date="2023-02-16T16:02:00Z"/>
                <w:rFonts w:cs="Arial"/>
                <w:sz w:val="16"/>
                <w:szCs w:val="16"/>
                <w:lang w:eastAsia="ko-KR"/>
              </w:rPr>
            </w:pPr>
            <w:del w:id="1564" w:author="ZTE-Ma Zhifeng" w:date="2023-02-16T16:02:00Z">
              <w:r w:rsidRPr="008D59D4" w:rsidDel="005B799B">
                <w:rPr>
                  <w:rFonts w:cs="Arial"/>
                  <w:sz w:val="16"/>
                  <w:szCs w:val="16"/>
                  <w:lang w:eastAsia="ko-KR"/>
                </w:rPr>
                <w:delText>2</w:delText>
              </w:r>
            </w:del>
          </w:p>
        </w:tc>
      </w:tr>
      <w:tr w:rsidR="00D77796" w:rsidRPr="008D59D4" w:rsidDel="005B799B" w14:paraId="7D0875C8" w14:textId="574CA71A" w:rsidTr="006E367C">
        <w:trPr>
          <w:trHeight w:val="225"/>
          <w:jc w:val="center"/>
          <w:del w:id="1565" w:author="ZTE-Ma Zhifeng" w:date="2023-02-16T16:02:00Z"/>
        </w:trPr>
        <w:tc>
          <w:tcPr>
            <w:tcW w:w="1497" w:type="dxa"/>
            <w:vMerge w:val="restart"/>
            <w:tcBorders>
              <w:top w:val="single" w:sz="4" w:space="0" w:color="auto"/>
              <w:left w:val="single" w:sz="4" w:space="0" w:color="auto"/>
              <w:right w:val="single" w:sz="4" w:space="0" w:color="auto"/>
            </w:tcBorders>
            <w:shd w:val="clear" w:color="auto" w:fill="auto"/>
          </w:tcPr>
          <w:p w14:paraId="3C567977" w14:textId="5EC819C8" w:rsidR="00D77796" w:rsidRPr="008D59D4" w:rsidDel="005B799B" w:rsidRDefault="00D77796" w:rsidP="006E367C">
            <w:pPr>
              <w:pStyle w:val="TAC"/>
              <w:rPr>
                <w:del w:id="1566" w:author="ZTE-Ma Zhifeng" w:date="2023-02-16T16:02:00Z"/>
                <w:rFonts w:cs="Arial"/>
                <w:lang w:eastAsia="ko-KR"/>
              </w:rPr>
            </w:pPr>
            <w:del w:id="1567" w:author="ZTE-Ma Zhifeng" w:date="2023-02-16T16:02:00Z">
              <w:r w:rsidRPr="008D59D4" w:rsidDel="005B799B">
                <w:rPr>
                  <w:rFonts w:cs="Arial"/>
                  <w:lang w:eastAsia="ko-KR"/>
                </w:rPr>
                <w:delText>CA_3A-8A</w:delText>
              </w:r>
            </w:del>
          </w:p>
        </w:tc>
        <w:tc>
          <w:tcPr>
            <w:tcW w:w="2623" w:type="dxa"/>
            <w:tcBorders>
              <w:top w:val="nil"/>
              <w:left w:val="nil"/>
              <w:bottom w:val="single" w:sz="4" w:space="0" w:color="auto"/>
              <w:right w:val="single" w:sz="4" w:space="0" w:color="auto"/>
            </w:tcBorders>
            <w:shd w:val="clear" w:color="auto" w:fill="auto"/>
            <w:vAlign w:val="bottom"/>
          </w:tcPr>
          <w:p w14:paraId="5C7E9109" w14:textId="40A78056" w:rsidR="00D77796" w:rsidRPr="008D59D4" w:rsidDel="005B799B" w:rsidRDefault="00D77796" w:rsidP="006E367C">
            <w:pPr>
              <w:pStyle w:val="TAL"/>
              <w:rPr>
                <w:del w:id="1568" w:author="ZTE-Ma Zhifeng" w:date="2023-02-16T16:02:00Z"/>
                <w:rFonts w:cs="Arial"/>
                <w:sz w:val="16"/>
                <w:szCs w:val="16"/>
                <w:lang w:eastAsia="ko-KR"/>
              </w:rPr>
            </w:pPr>
            <w:del w:id="1569" w:author="ZTE-Ma Zhifeng" w:date="2023-02-16T16:02:00Z">
              <w:r w:rsidRPr="008D59D4" w:rsidDel="005B799B">
                <w:rPr>
                  <w:rFonts w:cs="Arial"/>
                  <w:sz w:val="16"/>
                  <w:szCs w:val="16"/>
                </w:rPr>
                <w:delText xml:space="preserve">E-UTRA Band </w:delText>
              </w:r>
              <w:r w:rsidRPr="008D59D4" w:rsidDel="005B799B">
                <w:rPr>
                  <w:rFonts w:cs="Arial"/>
                  <w:sz w:val="16"/>
                  <w:szCs w:val="16"/>
                  <w:lang w:eastAsia="ko-KR"/>
                </w:rPr>
                <w:delText>20</w:delText>
              </w:r>
              <w:r w:rsidRPr="008D59D4" w:rsidDel="005B799B">
                <w:rPr>
                  <w:rFonts w:cs="Arial"/>
                  <w:sz w:val="16"/>
                  <w:szCs w:val="16"/>
                </w:rPr>
                <w:delText>,</w:delText>
              </w:r>
              <w:r w:rsidRPr="008D59D4" w:rsidDel="005B799B">
                <w:rPr>
                  <w:rFonts w:cs="Arial"/>
                  <w:sz w:val="16"/>
                  <w:szCs w:val="16"/>
                  <w:lang w:eastAsia="ko-KR"/>
                </w:rPr>
                <w:delText xml:space="preserve"> </w:delText>
              </w:r>
              <w:r w:rsidRPr="008D59D4" w:rsidDel="005B799B">
                <w:rPr>
                  <w:rFonts w:cs="Arial"/>
                  <w:sz w:val="16"/>
                  <w:szCs w:val="16"/>
                </w:rPr>
                <w:delText>28, 38,</w:delText>
              </w:r>
              <w:r w:rsidRPr="008D59D4" w:rsidDel="005B799B">
                <w:rPr>
                  <w:rFonts w:cs="Arial"/>
                  <w:sz w:val="16"/>
                  <w:szCs w:val="16"/>
                  <w:lang w:eastAsia="ko-KR"/>
                </w:rPr>
                <w:delText xml:space="preserve"> 44</w:delText>
              </w:r>
            </w:del>
          </w:p>
        </w:tc>
        <w:tc>
          <w:tcPr>
            <w:tcW w:w="851" w:type="dxa"/>
            <w:tcBorders>
              <w:top w:val="nil"/>
              <w:left w:val="nil"/>
              <w:bottom w:val="single" w:sz="4" w:space="0" w:color="auto"/>
              <w:right w:val="single" w:sz="4" w:space="0" w:color="auto"/>
            </w:tcBorders>
            <w:shd w:val="clear" w:color="auto" w:fill="auto"/>
            <w:vAlign w:val="center"/>
          </w:tcPr>
          <w:p w14:paraId="7E8EF90E" w14:textId="2D0A8DF3" w:rsidR="00D77796" w:rsidRPr="008D59D4" w:rsidDel="005B799B" w:rsidRDefault="00D77796" w:rsidP="006E367C">
            <w:pPr>
              <w:pStyle w:val="TAR"/>
              <w:rPr>
                <w:del w:id="1570" w:author="ZTE-Ma Zhifeng" w:date="2023-02-16T16:02:00Z"/>
                <w:rFonts w:cs="Arial"/>
                <w:sz w:val="16"/>
                <w:szCs w:val="16"/>
              </w:rPr>
            </w:pPr>
            <w:del w:id="1571"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4DF598C7" w14:textId="08F46644" w:rsidR="00D77796" w:rsidRPr="008D59D4" w:rsidDel="005B799B" w:rsidRDefault="00D77796" w:rsidP="006E367C">
            <w:pPr>
              <w:pStyle w:val="TAC"/>
              <w:rPr>
                <w:del w:id="1572" w:author="ZTE-Ma Zhifeng" w:date="2023-02-16T16:02:00Z"/>
                <w:rFonts w:cs="Arial"/>
                <w:sz w:val="16"/>
                <w:szCs w:val="16"/>
              </w:rPr>
            </w:pPr>
            <w:del w:id="1573"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61F2EC86" w14:textId="1E818F58" w:rsidR="00D77796" w:rsidRPr="008D59D4" w:rsidDel="005B799B" w:rsidRDefault="00D77796" w:rsidP="006E367C">
            <w:pPr>
              <w:pStyle w:val="TAL"/>
              <w:rPr>
                <w:del w:id="1574" w:author="ZTE-Ma Zhifeng" w:date="2023-02-16T16:02:00Z"/>
                <w:rFonts w:cs="Arial"/>
                <w:sz w:val="16"/>
                <w:szCs w:val="16"/>
              </w:rPr>
            </w:pPr>
            <w:del w:id="1575"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3F68AF8A" w14:textId="6B64EEB8" w:rsidR="00D77796" w:rsidRPr="008D59D4" w:rsidDel="005B799B" w:rsidRDefault="00D77796" w:rsidP="006E367C">
            <w:pPr>
              <w:pStyle w:val="TAC"/>
              <w:rPr>
                <w:del w:id="1576" w:author="ZTE-Ma Zhifeng" w:date="2023-02-16T16:02:00Z"/>
                <w:rFonts w:cs="Arial"/>
                <w:sz w:val="16"/>
                <w:szCs w:val="16"/>
              </w:rPr>
            </w:pPr>
            <w:del w:id="1577"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2E231953" w14:textId="647F1B1B" w:rsidR="00D77796" w:rsidRPr="008D59D4" w:rsidDel="005B799B" w:rsidRDefault="00D77796" w:rsidP="006E367C">
            <w:pPr>
              <w:pStyle w:val="TAC"/>
              <w:rPr>
                <w:del w:id="1578" w:author="ZTE-Ma Zhifeng" w:date="2023-02-16T16:02:00Z"/>
                <w:rFonts w:cs="Arial"/>
                <w:sz w:val="16"/>
                <w:szCs w:val="16"/>
                <w:lang w:eastAsia="ko-KR"/>
              </w:rPr>
            </w:pPr>
            <w:del w:id="1579"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138F56FA" w14:textId="7B3FBD43" w:rsidR="00D77796" w:rsidRPr="008D59D4" w:rsidDel="005B799B" w:rsidRDefault="00D77796" w:rsidP="006E367C">
            <w:pPr>
              <w:pStyle w:val="TAC"/>
              <w:rPr>
                <w:del w:id="1580" w:author="ZTE-Ma Zhifeng" w:date="2023-02-16T16:02:00Z"/>
                <w:rFonts w:cs="Arial"/>
                <w:sz w:val="16"/>
                <w:szCs w:val="16"/>
                <w:lang w:eastAsia="ko-KR"/>
              </w:rPr>
            </w:pPr>
          </w:p>
        </w:tc>
      </w:tr>
      <w:tr w:rsidR="00D77796" w:rsidRPr="008D59D4" w:rsidDel="005B799B" w14:paraId="26158135" w14:textId="443A6C43" w:rsidTr="006E367C">
        <w:trPr>
          <w:trHeight w:val="225"/>
          <w:jc w:val="center"/>
          <w:del w:id="1581" w:author="ZTE-Ma Zhifeng" w:date="2023-02-16T16:02:00Z"/>
        </w:trPr>
        <w:tc>
          <w:tcPr>
            <w:tcW w:w="1497" w:type="dxa"/>
            <w:vMerge/>
            <w:tcBorders>
              <w:left w:val="single" w:sz="4" w:space="0" w:color="auto"/>
              <w:right w:val="single" w:sz="4" w:space="0" w:color="auto"/>
            </w:tcBorders>
            <w:shd w:val="clear" w:color="auto" w:fill="auto"/>
          </w:tcPr>
          <w:p w14:paraId="489B6601" w14:textId="32B382B6" w:rsidR="00D77796" w:rsidRPr="008D59D4" w:rsidDel="005B799B" w:rsidRDefault="00D77796" w:rsidP="006E367C">
            <w:pPr>
              <w:pStyle w:val="TAC"/>
              <w:rPr>
                <w:del w:id="1582" w:author="ZTE-Ma Zhifeng" w:date="2023-02-16T16:02:00Z"/>
                <w:rFonts w:cs="Arial"/>
              </w:rPr>
            </w:pPr>
          </w:p>
        </w:tc>
        <w:tc>
          <w:tcPr>
            <w:tcW w:w="2623" w:type="dxa"/>
            <w:tcBorders>
              <w:top w:val="nil"/>
              <w:left w:val="nil"/>
              <w:bottom w:val="single" w:sz="4" w:space="0" w:color="auto"/>
              <w:right w:val="single" w:sz="4" w:space="0" w:color="auto"/>
            </w:tcBorders>
            <w:shd w:val="clear" w:color="auto" w:fill="auto"/>
            <w:vAlign w:val="center"/>
          </w:tcPr>
          <w:p w14:paraId="0CA50105" w14:textId="6B03B596" w:rsidR="00D77796" w:rsidRPr="008D59D4" w:rsidDel="005B799B" w:rsidRDefault="00D77796" w:rsidP="006E367C">
            <w:pPr>
              <w:pStyle w:val="TAL"/>
              <w:rPr>
                <w:del w:id="1583" w:author="ZTE-Ma Zhifeng" w:date="2023-02-16T16:02:00Z"/>
                <w:rFonts w:cs="Arial"/>
                <w:sz w:val="16"/>
                <w:szCs w:val="16"/>
                <w:lang w:eastAsia="ko-KR"/>
              </w:rPr>
            </w:pPr>
            <w:del w:id="1584" w:author="ZTE-Ma Zhifeng" w:date="2023-02-16T16:02:00Z">
              <w:r w:rsidRPr="008D59D4" w:rsidDel="005B799B">
                <w:rPr>
                  <w:rFonts w:cs="Arial"/>
                  <w:sz w:val="16"/>
                  <w:szCs w:val="16"/>
                </w:rPr>
                <w:delText>E-UTRA band</w:delText>
              </w:r>
              <w:r w:rsidRPr="008D59D4" w:rsidDel="005B799B">
                <w:rPr>
                  <w:rFonts w:cs="Arial"/>
                  <w:sz w:val="16"/>
                  <w:szCs w:val="16"/>
                  <w:lang w:eastAsia="ko-KR"/>
                </w:rPr>
                <w:delText xml:space="preserve"> 7, </w:delText>
              </w:r>
              <w:r w:rsidRPr="008D59D4" w:rsidDel="005B799B">
                <w:rPr>
                  <w:rFonts w:cs="Arial"/>
                  <w:sz w:val="16"/>
                  <w:szCs w:val="16"/>
                </w:rPr>
                <w:delText xml:space="preserve">22, </w:delText>
              </w:r>
              <w:r w:rsidRPr="008D59D4" w:rsidDel="005B799B">
                <w:rPr>
                  <w:rFonts w:cs="Arial"/>
                  <w:sz w:val="16"/>
                  <w:szCs w:val="16"/>
                  <w:lang w:eastAsia="ko-KR"/>
                </w:rPr>
                <w:delText>41, 42, 43</w:delText>
              </w:r>
            </w:del>
          </w:p>
        </w:tc>
        <w:tc>
          <w:tcPr>
            <w:tcW w:w="851" w:type="dxa"/>
            <w:tcBorders>
              <w:top w:val="nil"/>
              <w:left w:val="nil"/>
              <w:bottom w:val="single" w:sz="4" w:space="0" w:color="auto"/>
              <w:right w:val="single" w:sz="4" w:space="0" w:color="auto"/>
            </w:tcBorders>
            <w:shd w:val="clear" w:color="auto" w:fill="auto"/>
            <w:vAlign w:val="center"/>
          </w:tcPr>
          <w:p w14:paraId="3124C953" w14:textId="4BEAA153" w:rsidR="00D77796" w:rsidRPr="008D59D4" w:rsidDel="005B799B" w:rsidRDefault="00D77796" w:rsidP="006E367C">
            <w:pPr>
              <w:pStyle w:val="TAR"/>
              <w:rPr>
                <w:del w:id="1585" w:author="ZTE-Ma Zhifeng" w:date="2023-02-16T16:02:00Z"/>
                <w:rFonts w:cs="Arial"/>
                <w:sz w:val="16"/>
                <w:szCs w:val="16"/>
              </w:rPr>
            </w:pPr>
            <w:del w:id="1586"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6B4C4AF1" w14:textId="033BD66E" w:rsidR="00D77796" w:rsidRPr="008D59D4" w:rsidDel="005B799B" w:rsidRDefault="00D77796" w:rsidP="006E367C">
            <w:pPr>
              <w:pStyle w:val="TAC"/>
              <w:rPr>
                <w:del w:id="1587" w:author="ZTE-Ma Zhifeng" w:date="2023-02-16T16:02:00Z"/>
                <w:rFonts w:cs="Arial"/>
                <w:sz w:val="16"/>
                <w:szCs w:val="16"/>
              </w:rPr>
            </w:pPr>
            <w:del w:id="1588"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68E3FEED" w14:textId="2C912F56" w:rsidR="00D77796" w:rsidRPr="008D59D4" w:rsidDel="005B799B" w:rsidRDefault="00D77796" w:rsidP="006E367C">
            <w:pPr>
              <w:pStyle w:val="TAL"/>
              <w:rPr>
                <w:del w:id="1589" w:author="ZTE-Ma Zhifeng" w:date="2023-02-16T16:02:00Z"/>
                <w:rFonts w:cs="Arial"/>
                <w:sz w:val="16"/>
                <w:szCs w:val="16"/>
              </w:rPr>
            </w:pPr>
            <w:del w:id="1590"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0DB7C236" w14:textId="58D1BC60" w:rsidR="00D77796" w:rsidRPr="008D59D4" w:rsidDel="005B799B" w:rsidRDefault="00D77796" w:rsidP="006E367C">
            <w:pPr>
              <w:pStyle w:val="TAC"/>
              <w:rPr>
                <w:del w:id="1591" w:author="ZTE-Ma Zhifeng" w:date="2023-02-16T16:02:00Z"/>
                <w:rFonts w:cs="Arial"/>
                <w:sz w:val="16"/>
                <w:szCs w:val="16"/>
              </w:rPr>
            </w:pPr>
            <w:del w:id="1592"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5DA24B9C" w14:textId="5784A51E" w:rsidR="00D77796" w:rsidRPr="008D59D4" w:rsidDel="005B799B" w:rsidRDefault="00D77796" w:rsidP="006E367C">
            <w:pPr>
              <w:pStyle w:val="TAC"/>
              <w:rPr>
                <w:del w:id="1593" w:author="ZTE-Ma Zhifeng" w:date="2023-02-16T16:02:00Z"/>
                <w:rFonts w:cs="Arial"/>
                <w:sz w:val="16"/>
                <w:szCs w:val="16"/>
                <w:lang w:eastAsia="ko-KR"/>
              </w:rPr>
            </w:pPr>
            <w:del w:id="1594"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363B9024" w14:textId="16BF4EB0" w:rsidR="00D77796" w:rsidRPr="008D59D4" w:rsidDel="005B799B" w:rsidRDefault="00D77796" w:rsidP="006E367C">
            <w:pPr>
              <w:pStyle w:val="TAC"/>
              <w:rPr>
                <w:del w:id="1595" w:author="ZTE-Ma Zhifeng" w:date="2023-02-16T16:02:00Z"/>
                <w:rFonts w:cs="Arial"/>
                <w:sz w:val="16"/>
                <w:szCs w:val="16"/>
                <w:lang w:eastAsia="ko-KR"/>
              </w:rPr>
            </w:pPr>
            <w:del w:id="1596" w:author="ZTE-Ma Zhifeng" w:date="2023-02-16T16:02:00Z">
              <w:r w:rsidRPr="008D59D4" w:rsidDel="005B799B">
                <w:rPr>
                  <w:rFonts w:cs="Arial"/>
                  <w:sz w:val="16"/>
                  <w:szCs w:val="16"/>
                  <w:lang w:eastAsia="ko-KR"/>
                </w:rPr>
                <w:delText>2</w:delText>
              </w:r>
            </w:del>
          </w:p>
        </w:tc>
      </w:tr>
      <w:tr w:rsidR="00D77796" w:rsidRPr="008D59D4" w:rsidDel="005B799B" w14:paraId="504C4601" w14:textId="17984EF5" w:rsidTr="006E367C">
        <w:trPr>
          <w:trHeight w:val="225"/>
          <w:jc w:val="center"/>
          <w:del w:id="1597" w:author="ZTE-Ma Zhifeng" w:date="2023-02-16T16:02:00Z"/>
        </w:trPr>
        <w:tc>
          <w:tcPr>
            <w:tcW w:w="1497" w:type="dxa"/>
            <w:vMerge/>
            <w:tcBorders>
              <w:left w:val="single" w:sz="4" w:space="0" w:color="auto"/>
              <w:bottom w:val="single" w:sz="4" w:space="0" w:color="auto"/>
              <w:right w:val="single" w:sz="4" w:space="0" w:color="auto"/>
            </w:tcBorders>
            <w:shd w:val="clear" w:color="auto" w:fill="auto"/>
          </w:tcPr>
          <w:p w14:paraId="220A96B6" w14:textId="10581445" w:rsidR="00D77796" w:rsidRPr="008D59D4" w:rsidDel="005B799B" w:rsidRDefault="00D77796" w:rsidP="006E367C">
            <w:pPr>
              <w:pStyle w:val="TAC"/>
              <w:rPr>
                <w:del w:id="1598" w:author="ZTE-Ma Zhifeng" w:date="2023-02-16T16:02:00Z"/>
                <w:rFonts w:cs="Arial"/>
              </w:rPr>
            </w:pPr>
          </w:p>
        </w:tc>
        <w:tc>
          <w:tcPr>
            <w:tcW w:w="2623" w:type="dxa"/>
            <w:tcBorders>
              <w:top w:val="nil"/>
              <w:left w:val="nil"/>
              <w:bottom w:val="single" w:sz="4" w:space="0" w:color="auto"/>
              <w:right w:val="single" w:sz="4" w:space="0" w:color="auto"/>
            </w:tcBorders>
            <w:shd w:val="clear" w:color="auto" w:fill="auto"/>
          </w:tcPr>
          <w:p w14:paraId="0B449066" w14:textId="1E0E4AF3" w:rsidR="00D77796" w:rsidRPr="008D59D4" w:rsidDel="005B799B" w:rsidRDefault="00D77796" w:rsidP="006E367C">
            <w:pPr>
              <w:pStyle w:val="TAL"/>
              <w:rPr>
                <w:del w:id="1599" w:author="ZTE-Ma Zhifeng" w:date="2023-02-16T16:02:00Z"/>
                <w:rFonts w:cs="Arial"/>
                <w:sz w:val="16"/>
                <w:szCs w:val="16"/>
              </w:rPr>
            </w:pPr>
            <w:del w:id="1600" w:author="ZTE-Ma Zhifeng" w:date="2023-02-16T16:02:00Z">
              <w:r w:rsidRPr="008D59D4" w:rsidDel="005B799B">
                <w:rPr>
                  <w:rFonts w:cs="Arial"/>
                  <w:sz w:val="16"/>
                  <w:szCs w:val="16"/>
                </w:rPr>
                <w:delText>Frequency range</w:delText>
              </w:r>
            </w:del>
          </w:p>
        </w:tc>
        <w:tc>
          <w:tcPr>
            <w:tcW w:w="851" w:type="dxa"/>
            <w:tcBorders>
              <w:top w:val="nil"/>
              <w:left w:val="nil"/>
              <w:bottom w:val="single" w:sz="4" w:space="0" w:color="auto"/>
              <w:right w:val="single" w:sz="4" w:space="0" w:color="auto"/>
            </w:tcBorders>
            <w:shd w:val="clear" w:color="auto" w:fill="auto"/>
            <w:vAlign w:val="center"/>
          </w:tcPr>
          <w:p w14:paraId="60644915" w14:textId="255E0261" w:rsidR="00D77796" w:rsidRPr="008D59D4" w:rsidDel="005B799B" w:rsidRDefault="00D77796" w:rsidP="006E367C">
            <w:pPr>
              <w:pStyle w:val="TAR"/>
              <w:rPr>
                <w:del w:id="1601" w:author="ZTE-Ma Zhifeng" w:date="2023-02-16T16:02:00Z"/>
                <w:rFonts w:cs="Arial"/>
                <w:sz w:val="16"/>
                <w:szCs w:val="16"/>
                <w:lang w:eastAsia="ko-KR"/>
              </w:rPr>
            </w:pPr>
            <w:del w:id="1602" w:author="ZTE-Ma Zhifeng" w:date="2023-02-16T16:02:00Z">
              <w:r w:rsidRPr="008D59D4" w:rsidDel="005B799B">
                <w:rPr>
                  <w:rFonts w:cs="Arial"/>
                  <w:sz w:val="16"/>
                  <w:szCs w:val="16"/>
                  <w:lang w:eastAsia="ko-KR"/>
                </w:rPr>
                <w:delText>860</w:delText>
              </w:r>
            </w:del>
          </w:p>
        </w:tc>
        <w:tc>
          <w:tcPr>
            <w:tcW w:w="283" w:type="dxa"/>
            <w:tcBorders>
              <w:top w:val="nil"/>
              <w:left w:val="nil"/>
              <w:bottom w:val="single" w:sz="4" w:space="0" w:color="auto"/>
              <w:right w:val="single" w:sz="4" w:space="0" w:color="auto"/>
            </w:tcBorders>
            <w:shd w:val="clear" w:color="auto" w:fill="auto"/>
            <w:vAlign w:val="center"/>
          </w:tcPr>
          <w:p w14:paraId="02549508" w14:textId="228DFC43" w:rsidR="00D77796" w:rsidRPr="008D59D4" w:rsidDel="005B799B" w:rsidRDefault="00D77796" w:rsidP="006E367C">
            <w:pPr>
              <w:pStyle w:val="TAC"/>
              <w:rPr>
                <w:del w:id="1603" w:author="ZTE-Ma Zhifeng" w:date="2023-02-16T16:02:00Z"/>
                <w:rFonts w:cs="Arial"/>
                <w:sz w:val="16"/>
                <w:szCs w:val="16"/>
              </w:rPr>
            </w:pPr>
            <w:del w:id="1604"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01E604B0" w14:textId="4C53F977" w:rsidR="00D77796" w:rsidRPr="008D59D4" w:rsidDel="005B799B" w:rsidRDefault="00D77796" w:rsidP="006E367C">
            <w:pPr>
              <w:pStyle w:val="TAL"/>
              <w:rPr>
                <w:del w:id="1605" w:author="ZTE-Ma Zhifeng" w:date="2023-02-16T16:02:00Z"/>
                <w:rFonts w:cs="Arial"/>
                <w:sz w:val="16"/>
                <w:szCs w:val="16"/>
              </w:rPr>
            </w:pPr>
            <w:del w:id="1606" w:author="ZTE-Ma Zhifeng" w:date="2023-02-16T16:02:00Z">
              <w:r w:rsidRPr="008D59D4" w:rsidDel="005B799B">
                <w:rPr>
                  <w:rFonts w:cs="Arial"/>
                  <w:sz w:val="16"/>
                  <w:szCs w:val="16"/>
                  <w:lang w:eastAsia="ko-KR"/>
                </w:rPr>
                <w:delText>89</w:delText>
              </w:r>
              <w:r w:rsidRPr="008D59D4" w:rsidDel="005B799B">
                <w:rPr>
                  <w:rFonts w:cs="Arial"/>
                  <w:sz w:val="16"/>
                  <w:szCs w:val="16"/>
                </w:rPr>
                <w:delText>0</w:delText>
              </w:r>
            </w:del>
          </w:p>
        </w:tc>
        <w:tc>
          <w:tcPr>
            <w:tcW w:w="1134" w:type="dxa"/>
            <w:tcBorders>
              <w:top w:val="nil"/>
              <w:left w:val="nil"/>
              <w:bottom w:val="single" w:sz="4" w:space="0" w:color="auto"/>
              <w:right w:val="single" w:sz="4" w:space="0" w:color="auto"/>
            </w:tcBorders>
            <w:shd w:val="clear" w:color="auto" w:fill="auto"/>
            <w:vAlign w:val="center"/>
          </w:tcPr>
          <w:p w14:paraId="704E90EE" w14:textId="30E91780" w:rsidR="00D77796" w:rsidRPr="008D59D4" w:rsidDel="005B799B" w:rsidRDefault="00D77796" w:rsidP="006E367C">
            <w:pPr>
              <w:pStyle w:val="TAC"/>
              <w:rPr>
                <w:del w:id="1607" w:author="ZTE-Ma Zhifeng" w:date="2023-02-16T16:02:00Z"/>
                <w:rFonts w:cs="Arial"/>
                <w:sz w:val="16"/>
                <w:szCs w:val="16"/>
              </w:rPr>
            </w:pPr>
            <w:del w:id="1608" w:author="ZTE-Ma Zhifeng" w:date="2023-02-16T16:02:00Z">
              <w:r w:rsidRPr="008D59D4" w:rsidDel="005B799B">
                <w:rPr>
                  <w:rFonts w:cs="Arial"/>
                  <w:sz w:val="16"/>
                  <w:szCs w:val="16"/>
                </w:rPr>
                <w:delText>-</w:delText>
              </w:r>
              <w:r w:rsidRPr="008D59D4" w:rsidDel="005B799B">
                <w:rPr>
                  <w:rFonts w:cs="Arial"/>
                  <w:sz w:val="16"/>
                  <w:szCs w:val="16"/>
                  <w:lang w:eastAsia="ko-KR"/>
                </w:rPr>
                <w:delText>4</w:delText>
              </w:r>
              <w:r w:rsidRPr="008D59D4" w:rsidDel="005B799B">
                <w:rPr>
                  <w:rFonts w:cs="Arial"/>
                  <w:sz w:val="16"/>
                  <w:szCs w:val="16"/>
                </w:rPr>
                <w:delText>0</w:delText>
              </w:r>
            </w:del>
          </w:p>
        </w:tc>
        <w:tc>
          <w:tcPr>
            <w:tcW w:w="854" w:type="dxa"/>
            <w:tcBorders>
              <w:top w:val="nil"/>
              <w:left w:val="nil"/>
              <w:bottom w:val="single" w:sz="4" w:space="0" w:color="auto"/>
              <w:right w:val="single" w:sz="4" w:space="0" w:color="auto"/>
            </w:tcBorders>
            <w:shd w:val="clear" w:color="auto" w:fill="auto"/>
            <w:noWrap/>
            <w:vAlign w:val="center"/>
          </w:tcPr>
          <w:p w14:paraId="111AE5C2" w14:textId="5BBFDFBA" w:rsidR="00D77796" w:rsidRPr="008D59D4" w:rsidDel="005B799B" w:rsidRDefault="00D77796" w:rsidP="006E367C">
            <w:pPr>
              <w:pStyle w:val="TAC"/>
              <w:rPr>
                <w:del w:id="1609" w:author="ZTE-Ma Zhifeng" w:date="2023-02-16T16:02:00Z"/>
                <w:rFonts w:cs="Arial"/>
                <w:sz w:val="16"/>
                <w:szCs w:val="16"/>
                <w:lang w:eastAsia="ko-KR"/>
              </w:rPr>
            </w:pPr>
            <w:del w:id="1610"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4FECF3A8" w14:textId="6AF6C2B3" w:rsidR="00D77796" w:rsidRPr="008D59D4" w:rsidDel="005B799B" w:rsidRDefault="00D77796" w:rsidP="006E367C">
            <w:pPr>
              <w:pStyle w:val="TAC"/>
              <w:rPr>
                <w:del w:id="1611" w:author="ZTE-Ma Zhifeng" w:date="2023-02-16T16:02:00Z"/>
                <w:rFonts w:cs="Arial"/>
                <w:sz w:val="16"/>
                <w:szCs w:val="16"/>
                <w:lang w:eastAsia="ko-KR"/>
              </w:rPr>
            </w:pPr>
            <w:del w:id="1612" w:author="ZTE-Ma Zhifeng" w:date="2023-02-16T16:02:00Z">
              <w:r w:rsidRPr="008D59D4" w:rsidDel="005B799B">
                <w:rPr>
                  <w:rFonts w:cs="Arial"/>
                  <w:sz w:val="16"/>
                  <w:szCs w:val="16"/>
                  <w:lang w:eastAsia="ko-KR"/>
                </w:rPr>
                <w:delText>3,11,17</w:delText>
              </w:r>
            </w:del>
          </w:p>
        </w:tc>
      </w:tr>
      <w:tr w:rsidR="00D77796" w:rsidRPr="008D59D4" w:rsidDel="005B799B" w14:paraId="2BB1278D" w14:textId="4270BF12" w:rsidTr="006E367C">
        <w:trPr>
          <w:trHeight w:val="225"/>
          <w:jc w:val="center"/>
          <w:del w:id="1613" w:author="ZTE-Ma Zhifeng" w:date="2023-02-16T16:02:00Z"/>
        </w:trPr>
        <w:tc>
          <w:tcPr>
            <w:tcW w:w="1497" w:type="dxa"/>
            <w:vMerge w:val="restart"/>
            <w:tcBorders>
              <w:top w:val="single" w:sz="4" w:space="0" w:color="auto"/>
              <w:left w:val="single" w:sz="4" w:space="0" w:color="auto"/>
              <w:right w:val="single" w:sz="4" w:space="0" w:color="auto"/>
            </w:tcBorders>
            <w:shd w:val="clear" w:color="auto" w:fill="auto"/>
          </w:tcPr>
          <w:p w14:paraId="19266344" w14:textId="4919BF48" w:rsidR="00D77796" w:rsidRPr="008D59D4" w:rsidDel="005B799B" w:rsidRDefault="00D77796" w:rsidP="006E367C">
            <w:pPr>
              <w:pStyle w:val="TAC"/>
              <w:rPr>
                <w:del w:id="1614" w:author="ZTE-Ma Zhifeng" w:date="2023-02-16T16:02:00Z"/>
                <w:rFonts w:cs="Arial"/>
                <w:lang w:eastAsia="ko-KR"/>
              </w:rPr>
            </w:pPr>
            <w:del w:id="1615" w:author="ZTE-Ma Zhifeng" w:date="2023-02-16T16:02:00Z">
              <w:r w:rsidRPr="008D59D4" w:rsidDel="005B799B">
                <w:rPr>
                  <w:rFonts w:cs="Arial"/>
                  <w:lang w:eastAsia="ko-KR"/>
                </w:rPr>
                <w:delText>CA_3A-19A</w:delText>
              </w:r>
            </w:del>
          </w:p>
        </w:tc>
        <w:tc>
          <w:tcPr>
            <w:tcW w:w="2623" w:type="dxa"/>
            <w:tcBorders>
              <w:top w:val="nil"/>
              <w:left w:val="nil"/>
              <w:bottom w:val="single" w:sz="4" w:space="0" w:color="auto"/>
              <w:right w:val="single" w:sz="4" w:space="0" w:color="auto"/>
            </w:tcBorders>
            <w:shd w:val="clear" w:color="auto" w:fill="auto"/>
            <w:vAlign w:val="bottom"/>
          </w:tcPr>
          <w:p w14:paraId="70BAE571" w14:textId="7BCC026C" w:rsidR="00D77796" w:rsidRPr="008D59D4" w:rsidDel="005B799B" w:rsidRDefault="00D77796" w:rsidP="006E367C">
            <w:pPr>
              <w:pStyle w:val="TAL"/>
              <w:rPr>
                <w:del w:id="1616" w:author="ZTE-Ma Zhifeng" w:date="2023-02-16T16:02:00Z"/>
                <w:rFonts w:cs="Arial"/>
                <w:sz w:val="16"/>
                <w:szCs w:val="16"/>
              </w:rPr>
            </w:pPr>
            <w:del w:id="1617" w:author="ZTE-Ma Zhifeng" w:date="2023-02-16T16:02:00Z">
              <w:r w:rsidRPr="008D59D4" w:rsidDel="005B799B">
                <w:rPr>
                  <w:rFonts w:cs="Arial"/>
                  <w:sz w:val="16"/>
                  <w:szCs w:val="16"/>
                </w:rPr>
                <w:delText>E-UTRA Band 42</w:delText>
              </w:r>
            </w:del>
          </w:p>
        </w:tc>
        <w:tc>
          <w:tcPr>
            <w:tcW w:w="851" w:type="dxa"/>
            <w:tcBorders>
              <w:top w:val="nil"/>
              <w:left w:val="nil"/>
              <w:bottom w:val="single" w:sz="4" w:space="0" w:color="auto"/>
              <w:right w:val="single" w:sz="4" w:space="0" w:color="auto"/>
            </w:tcBorders>
            <w:shd w:val="clear" w:color="auto" w:fill="auto"/>
            <w:vAlign w:val="bottom"/>
          </w:tcPr>
          <w:p w14:paraId="4D0113AA" w14:textId="15A15A16" w:rsidR="00D77796" w:rsidRPr="008D59D4" w:rsidDel="005B799B" w:rsidRDefault="00D77796" w:rsidP="006E367C">
            <w:pPr>
              <w:pStyle w:val="TAR"/>
              <w:rPr>
                <w:del w:id="1618" w:author="ZTE-Ma Zhifeng" w:date="2023-02-16T16:02:00Z"/>
                <w:rFonts w:cs="Arial"/>
                <w:sz w:val="16"/>
                <w:szCs w:val="16"/>
              </w:rPr>
            </w:pPr>
            <w:del w:id="1619"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bottom"/>
          </w:tcPr>
          <w:p w14:paraId="3D5C4516" w14:textId="6A09B643" w:rsidR="00D77796" w:rsidRPr="008D59D4" w:rsidDel="005B799B" w:rsidRDefault="00D77796" w:rsidP="006E367C">
            <w:pPr>
              <w:pStyle w:val="TAC"/>
              <w:rPr>
                <w:del w:id="1620" w:author="ZTE-Ma Zhifeng" w:date="2023-02-16T16:02:00Z"/>
                <w:rFonts w:cs="Arial"/>
                <w:sz w:val="16"/>
                <w:szCs w:val="16"/>
              </w:rPr>
            </w:pPr>
            <w:del w:id="1621" w:author="ZTE-Ma Zhifeng" w:date="2023-02-16T16:02: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bottom"/>
          </w:tcPr>
          <w:p w14:paraId="17D33F27" w14:textId="33FF7FEC" w:rsidR="00D77796" w:rsidRPr="008D59D4" w:rsidDel="005B799B" w:rsidRDefault="00D77796" w:rsidP="006E367C">
            <w:pPr>
              <w:pStyle w:val="TAL"/>
              <w:rPr>
                <w:del w:id="1622" w:author="ZTE-Ma Zhifeng" w:date="2023-02-16T16:02:00Z"/>
                <w:rFonts w:cs="Arial"/>
                <w:sz w:val="16"/>
                <w:szCs w:val="16"/>
              </w:rPr>
            </w:pPr>
            <w:del w:id="1623"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1E2A6CB3" w14:textId="6BDB5148" w:rsidR="00D77796" w:rsidRPr="008D59D4" w:rsidDel="005B799B" w:rsidRDefault="00D77796" w:rsidP="006E367C">
            <w:pPr>
              <w:pStyle w:val="TAC"/>
              <w:rPr>
                <w:del w:id="1624" w:author="ZTE-Ma Zhifeng" w:date="2023-02-16T16:02:00Z"/>
                <w:rFonts w:cs="Arial"/>
                <w:sz w:val="16"/>
                <w:szCs w:val="16"/>
              </w:rPr>
            </w:pPr>
            <w:del w:id="1625"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5C98C4F9" w14:textId="57CA1B1C" w:rsidR="00D77796" w:rsidRPr="008D59D4" w:rsidDel="005B799B" w:rsidRDefault="00D77796" w:rsidP="006E367C">
            <w:pPr>
              <w:pStyle w:val="TAC"/>
              <w:rPr>
                <w:del w:id="1626" w:author="ZTE-Ma Zhifeng" w:date="2023-02-16T16:02:00Z"/>
                <w:rFonts w:cs="Arial"/>
                <w:sz w:val="16"/>
                <w:szCs w:val="16"/>
              </w:rPr>
            </w:pPr>
            <w:del w:id="1627"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6BC97C44" w14:textId="7F7EE6FF" w:rsidR="00D77796" w:rsidRPr="008D59D4" w:rsidDel="005B799B" w:rsidRDefault="00D77796" w:rsidP="006E367C">
            <w:pPr>
              <w:pStyle w:val="TAC"/>
              <w:rPr>
                <w:del w:id="1628" w:author="ZTE-Ma Zhifeng" w:date="2023-02-16T16:02:00Z"/>
                <w:rFonts w:cs="Arial"/>
                <w:sz w:val="16"/>
                <w:szCs w:val="16"/>
              </w:rPr>
            </w:pPr>
            <w:del w:id="1629" w:author="ZTE-Ma Zhifeng" w:date="2023-02-16T16:02:00Z">
              <w:r w:rsidRPr="008D59D4" w:rsidDel="005B799B">
                <w:rPr>
                  <w:rFonts w:cs="Arial"/>
                  <w:sz w:val="16"/>
                  <w:szCs w:val="16"/>
                </w:rPr>
                <w:delText>2</w:delText>
              </w:r>
            </w:del>
          </w:p>
        </w:tc>
      </w:tr>
      <w:tr w:rsidR="00D77796" w:rsidRPr="008D59D4" w:rsidDel="005B799B" w14:paraId="78D2058F" w14:textId="77E5A3A2" w:rsidTr="006E367C">
        <w:trPr>
          <w:trHeight w:val="225"/>
          <w:jc w:val="center"/>
          <w:del w:id="1630" w:author="ZTE-Ma Zhifeng" w:date="2023-02-16T16:02:00Z"/>
        </w:trPr>
        <w:tc>
          <w:tcPr>
            <w:tcW w:w="1497" w:type="dxa"/>
            <w:vMerge/>
            <w:tcBorders>
              <w:left w:val="single" w:sz="4" w:space="0" w:color="auto"/>
              <w:right w:val="single" w:sz="4" w:space="0" w:color="auto"/>
            </w:tcBorders>
            <w:shd w:val="clear" w:color="auto" w:fill="auto"/>
            <w:vAlign w:val="center"/>
          </w:tcPr>
          <w:p w14:paraId="464726F6" w14:textId="7A5EE7E2" w:rsidR="00D77796" w:rsidRPr="008D59D4" w:rsidDel="005B799B" w:rsidRDefault="00D77796" w:rsidP="006E367C">
            <w:pPr>
              <w:pStyle w:val="TAC"/>
              <w:rPr>
                <w:del w:id="1631" w:author="ZTE-Ma Zhifeng" w:date="2023-02-16T16:02:00Z"/>
                <w:rFonts w:cs="Arial"/>
                <w:lang w:eastAsia="ko-KR"/>
              </w:rPr>
            </w:pPr>
          </w:p>
        </w:tc>
        <w:tc>
          <w:tcPr>
            <w:tcW w:w="2623" w:type="dxa"/>
            <w:tcBorders>
              <w:top w:val="nil"/>
              <w:left w:val="nil"/>
              <w:bottom w:val="single" w:sz="4" w:space="0" w:color="auto"/>
              <w:right w:val="single" w:sz="4" w:space="0" w:color="auto"/>
            </w:tcBorders>
            <w:shd w:val="clear" w:color="auto" w:fill="auto"/>
          </w:tcPr>
          <w:p w14:paraId="32AE83EF" w14:textId="25F2BAD8" w:rsidR="00D77796" w:rsidRPr="008D59D4" w:rsidDel="005B799B" w:rsidRDefault="00D77796" w:rsidP="006E367C">
            <w:pPr>
              <w:pStyle w:val="TAL"/>
              <w:rPr>
                <w:del w:id="1632" w:author="ZTE-Ma Zhifeng" w:date="2023-02-16T16:02:00Z"/>
                <w:rFonts w:cs="Arial"/>
                <w:sz w:val="16"/>
                <w:szCs w:val="16"/>
              </w:rPr>
            </w:pPr>
            <w:del w:id="1633" w:author="ZTE-Ma Zhifeng" w:date="2023-02-16T16:02:00Z">
              <w:r w:rsidRPr="008D59D4" w:rsidDel="005B799B">
                <w:rPr>
                  <w:rFonts w:cs="Arial"/>
                  <w:sz w:val="16"/>
                  <w:szCs w:val="16"/>
                </w:rPr>
                <w:delText>Frequency range</w:delText>
              </w:r>
            </w:del>
          </w:p>
        </w:tc>
        <w:tc>
          <w:tcPr>
            <w:tcW w:w="851" w:type="dxa"/>
            <w:tcBorders>
              <w:top w:val="nil"/>
              <w:left w:val="nil"/>
              <w:bottom w:val="single" w:sz="4" w:space="0" w:color="auto"/>
              <w:right w:val="single" w:sz="4" w:space="0" w:color="auto"/>
            </w:tcBorders>
            <w:shd w:val="clear" w:color="auto" w:fill="auto"/>
            <w:vAlign w:val="center"/>
          </w:tcPr>
          <w:p w14:paraId="6C08361F" w14:textId="6BF6C01D" w:rsidR="00D77796" w:rsidRPr="008D59D4" w:rsidDel="005B799B" w:rsidRDefault="00D77796" w:rsidP="006E367C">
            <w:pPr>
              <w:pStyle w:val="TAR"/>
              <w:rPr>
                <w:del w:id="1634" w:author="ZTE-Ma Zhifeng" w:date="2023-02-16T16:02:00Z"/>
                <w:rFonts w:cs="Arial"/>
                <w:sz w:val="16"/>
                <w:szCs w:val="16"/>
              </w:rPr>
            </w:pPr>
            <w:del w:id="1635" w:author="ZTE-Ma Zhifeng" w:date="2023-02-16T16:02:00Z">
              <w:r w:rsidRPr="008D59D4" w:rsidDel="005B799B">
                <w:rPr>
                  <w:rFonts w:cs="Arial"/>
                  <w:sz w:val="16"/>
                  <w:szCs w:val="16"/>
                </w:rPr>
                <w:delText>945</w:delText>
              </w:r>
            </w:del>
          </w:p>
        </w:tc>
        <w:tc>
          <w:tcPr>
            <w:tcW w:w="283" w:type="dxa"/>
            <w:tcBorders>
              <w:top w:val="nil"/>
              <w:left w:val="nil"/>
              <w:bottom w:val="single" w:sz="4" w:space="0" w:color="auto"/>
              <w:right w:val="single" w:sz="4" w:space="0" w:color="auto"/>
            </w:tcBorders>
            <w:shd w:val="clear" w:color="auto" w:fill="auto"/>
            <w:vAlign w:val="center"/>
          </w:tcPr>
          <w:p w14:paraId="12113C59" w14:textId="74351BF5" w:rsidR="00D77796" w:rsidRPr="008D59D4" w:rsidDel="005B799B" w:rsidRDefault="00D77796" w:rsidP="006E367C">
            <w:pPr>
              <w:pStyle w:val="TAC"/>
              <w:rPr>
                <w:del w:id="1636" w:author="ZTE-Ma Zhifeng" w:date="2023-02-16T16:02:00Z"/>
                <w:rFonts w:cs="Arial"/>
                <w:sz w:val="16"/>
                <w:szCs w:val="16"/>
              </w:rPr>
            </w:pPr>
            <w:del w:id="1637"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A44EA30" w14:textId="347E76EC" w:rsidR="00D77796" w:rsidRPr="008D59D4" w:rsidDel="005B799B" w:rsidRDefault="00D77796" w:rsidP="006E367C">
            <w:pPr>
              <w:pStyle w:val="TAL"/>
              <w:rPr>
                <w:del w:id="1638" w:author="ZTE-Ma Zhifeng" w:date="2023-02-16T16:02:00Z"/>
                <w:rFonts w:cs="Arial"/>
                <w:sz w:val="16"/>
                <w:szCs w:val="16"/>
              </w:rPr>
            </w:pPr>
            <w:del w:id="1639" w:author="ZTE-Ma Zhifeng" w:date="2023-02-16T16:02:00Z">
              <w:r w:rsidRPr="008D59D4" w:rsidDel="005B799B">
                <w:rPr>
                  <w:rFonts w:cs="Arial"/>
                  <w:sz w:val="16"/>
                  <w:szCs w:val="16"/>
                </w:rPr>
                <w:delText>960</w:delText>
              </w:r>
            </w:del>
          </w:p>
        </w:tc>
        <w:tc>
          <w:tcPr>
            <w:tcW w:w="1134" w:type="dxa"/>
            <w:tcBorders>
              <w:top w:val="nil"/>
              <w:left w:val="nil"/>
              <w:bottom w:val="single" w:sz="4" w:space="0" w:color="auto"/>
              <w:right w:val="single" w:sz="4" w:space="0" w:color="auto"/>
            </w:tcBorders>
            <w:shd w:val="clear" w:color="auto" w:fill="auto"/>
            <w:vAlign w:val="center"/>
          </w:tcPr>
          <w:p w14:paraId="00D914B3" w14:textId="72A50B61" w:rsidR="00D77796" w:rsidRPr="008D59D4" w:rsidDel="005B799B" w:rsidRDefault="00D77796" w:rsidP="006E367C">
            <w:pPr>
              <w:pStyle w:val="TAC"/>
              <w:rPr>
                <w:del w:id="1640" w:author="ZTE-Ma Zhifeng" w:date="2023-02-16T16:02:00Z"/>
                <w:rFonts w:cs="Arial"/>
                <w:sz w:val="16"/>
                <w:szCs w:val="16"/>
              </w:rPr>
            </w:pPr>
            <w:del w:id="1641"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22FBC1AA" w14:textId="40B28BAA" w:rsidR="00D77796" w:rsidRPr="008D59D4" w:rsidDel="005B799B" w:rsidRDefault="00D77796" w:rsidP="006E367C">
            <w:pPr>
              <w:pStyle w:val="TAC"/>
              <w:rPr>
                <w:del w:id="1642" w:author="ZTE-Ma Zhifeng" w:date="2023-02-16T16:02:00Z"/>
                <w:rFonts w:cs="Arial"/>
                <w:sz w:val="16"/>
                <w:szCs w:val="16"/>
              </w:rPr>
            </w:pPr>
            <w:del w:id="1643"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2F4157CC" w14:textId="1CA4C350" w:rsidR="00D77796" w:rsidRPr="008D59D4" w:rsidDel="005B799B" w:rsidRDefault="00D77796" w:rsidP="006E367C">
            <w:pPr>
              <w:pStyle w:val="TAC"/>
              <w:rPr>
                <w:del w:id="1644" w:author="ZTE-Ma Zhifeng" w:date="2023-02-16T16:02:00Z"/>
                <w:rFonts w:cs="Arial"/>
                <w:sz w:val="16"/>
                <w:szCs w:val="16"/>
              </w:rPr>
            </w:pPr>
          </w:p>
        </w:tc>
      </w:tr>
      <w:tr w:rsidR="00D77796" w:rsidRPr="008D59D4" w:rsidDel="005B799B" w14:paraId="0CA850D0" w14:textId="7CA5D482" w:rsidTr="006E367C">
        <w:trPr>
          <w:trHeight w:val="225"/>
          <w:jc w:val="center"/>
          <w:del w:id="1645" w:author="ZTE-Ma Zhifeng" w:date="2023-02-16T16:02:00Z"/>
        </w:trPr>
        <w:tc>
          <w:tcPr>
            <w:tcW w:w="1497" w:type="dxa"/>
            <w:vMerge/>
            <w:tcBorders>
              <w:left w:val="single" w:sz="4" w:space="0" w:color="auto"/>
              <w:right w:val="single" w:sz="4" w:space="0" w:color="auto"/>
            </w:tcBorders>
            <w:shd w:val="clear" w:color="auto" w:fill="auto"/>
            <w:vAlign w:val="center"/>
          </w:tcPr>
          <w:p w14:paraId="2C2C3C58" w14:textId="3FC37A4F" w:rsidR="00D77796" w:rsidRPr="008D59D4" w:rsidDel="005B799B" w:rsidRDefault="00D77796" w:rsidP="006E367C">
            <w:pPr>
              <w:pStyle w:val="TAC"/>
              <w:rPr>
                <w:del w:id="1646" w:author="ZTE-Ma Zhifeng" w:date="2023-02-16T16:02:00Z"/>
                <w:rFonts w:cs="Arial"/>
                <w:lang w:eastAsia="ko-KR"/>
              </w:rPr>
            </w:pPr>
          </w:p>
        </w:tc>
        <w:tc>
          <w:tcPr>
            <w:tcW w:w="2623" w:type="dxa"/>
            <w:tcBorders>
              <w:top w:val="nil"/>
              <w:left w:val="nil"/>
              <w:bottom w:val="single" w:sz="4" w:space="0" w:color="auto"/>
              <w:right w:val="single" w:sz="4" w:space="0" w:color="auto"/>
            </w:tcBorders>
            <w:shd w:val="clear" w:color="auto" w:fill="auto"/>
          </w:tcPr>
          <w:p w14:paraId="3813C1BA" w14:textId="4937F74C" w:rsidR="00D77796" w:rsidRPr="008D59D4" w:rsidDel="005B799B" w:rsidRDefault="00D77796" w:rsidP="006E367C">
            <w:pPr>
              <w:pStyle w:val="TAL"/>
              <w:rPr>
                <w:del w:id="1647" w:author="ZTE-Ma Zhifeng" w:date="2023-02-16T16:02:00Z"/>
                <w:rFonts w:cs="Arial"/>
                <w:sz w:val="16"/>
                <w:szCs w:val="16"/>
              </w:rPr>
            </w:pPr>
            <w:del w:id="1648" w:author="ZTE-Ma Zhifeng" w:date="2023-02-16T16:02:00Z">
              <w:r w:rsidRPr="008D59D4" w:rsidDel="005B799B">
                <w:rPr>
                  <w:rFonts w:cs="Arial"/>
                  <w:sz w:val="16"/>
                  <w:szCs w:val="16"/>
                </w:rPr>
                <w:delText>Frequency range</w:delText>
              </w:r>
            </w:del>
          </w:p>
        </w:tc>
        <w:tc>
          <w:tcPr>
            <w:tcW w:w="851" w:type="dxa"/>
            <w:tcBorders>
              <w:top w:val="nil"/>
              <w:left w:val="nil"/>
              <w:bottom w:val="single" w:sz="4" w:space="0" w:color="auto"/>
              <w:right w:val="single" w:sz="4" w:space="0" w:color="auto"/>
            </w:tcBorders>
            <w:shd w:val="clear" w:color="auto" w:fill="auto"/>
            <w:vAlign w:val="center"/>
          </w:tcPr>
          <w:p w14:paraId="68FBDA87" w14:textId="03170D35" w:rsidR="00D77796" w:rsidRPr="008D59D4" w:rsidDel="005B799B" w:rsidRDefault="00D77796" w:rsidP="006E367C">
            <w:pPr>
              <w:pStyle w:val="TAR"/>
              <w:rPr>
                <w:del w:id="1649" w:author="ZTE-Ma Zhifeng" w:date="2023-02-16T16:02:00Z"/>
                <w:rFonts w:cs="Arial"/>
                <w:sz w:val="16"/>
                <w:szCs w:val="16"/>
              </w:rPr>
            </w:pPr>
            <w:del w:id="1650" w:author="ZTE-Ma Zhifeng" w:date="2023-02-16T16:02:00Z">
              <w:r w:rsidRPr="008D59D4" w:rsidDel="005B799B">
                <w:rPr>
                  <w:rFonts w:cs="Arial"/>
                  <w:sz w:val="16"/>
                  <w:szCs w:val="16"/>
                </w:rPr>
                <w:delText>2595</w:delText>
              </w:r>
            </w:del>
          </w:p>
        </w:tc>
        <w:tc>
          <w:tcPr>
            <w:tcW w:w="283" w:type="dxa"/>
            <w:tcBorders>
              <w:top w:val="nil"/>
              <w:left w:val="nil"/>
              <w:bottom w:val="single" w:sz="4" w:space="0" w:color="auto"/>
              <w:right w:val="single" w:sz="4" w:space="0" w:color="auto"/>
            </w:tcBorders>
            <w:shd w:val="clear" w:color="auto" w:fill="auto"/>
            <w:vAlign w:val="center"/>
          </w:tcPr>
          <w:p w14:paraId="20FB64B5" w14:textId="266261A1" w:rsidR="00D77796" w:rsidRPr="008D59D4" w:rsidDel="005B799B" w:rsidRDefault="00D77796" w:rsidP="006E367C">
            <w:pPr>
              <w:pStyle w:val="TAC"/>
              <w:rPr>
                <w:del w:id="1651" w:author="ZTE-Ma Zhifeng" w:date="2023-02-16T16:02:00Z"/>
                <w:rFonts w:cs="Arial"/>
                <w:sz w:val="16"/>
                <w:szCs w:val="16"/>
              </w:rPr>
            </w:pPr>
            <w:del w:id="1652"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67532A4D" w14:textId="274819E2" w:rsidR="00D77796" w:rsidRPr="008D59D4" w:rsidDel="005B799B" w:rsidRDefault="00D77796" w:rsidP="006E367C">
            <w:pPr>
              <w:pStyle w:val="TAL"/>
              <w:rPr>
                <w:del w:id="1653" w:author="ZTE-Ma Zhifeng" w:date="2023-02-16T16:02:00Z"/>
                <w:rFonts w:cs="Arial"/>
                <w:sz w:val="16"/>
                <w:szCs w:val="16"/>
              </w:rPr>
            </w:pPr>
            <w:del w:id="1654" w:author="ZTE-Ma Zhifeng" w:date="2023-02-16T16:02:00Z">
              <w:r w:rsidRPr="008D59D4" w:rsidDel="005B799B">
                <w:rPr>
                  <w:rFonts w:cs="Arial"/>
                  <w:sz w:val="16"/>
                  <w:szCs w:val="16"/>
                </w:rPr>
                <w:delText>2645</w:delText>
              </w:r>
            </w:del>
          </w:p>
        </w:tc>
        <w:tc>
          <w:tcPr>
            <w:tcW w:w="1134" w:type="dxa"/>
            <w:tcBorders>
              <w:top w:val="nil"/>
              <w:left w:val="nil"/>
              <w:bottom w:val="single" w:sz="4" w:space="0" w:color="auto"/>
              <w:right w:val="single" w:sz="4" w:space="0" w:color="auto"/>
            </w:tcBorders>
            <w:shd w:val="clear" w:color="auto" w:fill="auto"/>
            <w:vAlign w:val="center"/>
          </w:tcPr>
          <w:p w14:paraId="7C8AAECD" w14:textId="1415CD05" w:rsidR="00D77796" w:rsidRPr="008D59D4" w:rsidDel="005B799B" w:rsidRDefault="00D77796" w:rsidP="006E367C">
            <w:pPr>
              <w:pStyle w:val="TAC"/>
              <w:rPr>
                <w:del w:id="1655" w:author="ZTE-Ma Zhifeng" w:date="2023-02-16T16:02:00Z"/>
                <w:rFonts w:cs="Arial"/>
                <w:sz w:val="16"/>
                <w:szCs w:val="16"/>
              </w:rPr>
            </w:pPr>
            <w:del w:id="1656"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6F60DEB6" w14:textId="2366EB18" w:rsidR="00D77796" w:rsidRPr="008D59D4" w:rsidDel="005B799B" w:rsidRDefault="00D77796" w:rsidP="006E367C">
            <w:pPr>
              <w:pStyle w:val="TAC"/>
              <w:rPr>
                <w:del w:id="1657" w:author="ZTE-Ma Zhifeng" w:date="2023-02-16T16:02:00Z"/>
                <w:rFonts w:cs="Arial"/>
                <w:sz w:val="16"/>
                <w:szCs w:val="16"/>
              </w:rPr>
            </w:pPr>
            <w:del w:id="1658"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724CF037" w14:textId="3E55CCFD" w:rsidR="00D77796" w:rsidRPr="008D59D4" w:rsidDel="005B799B" w:rsidRDefault="00D77796" w:rsidP="006E367C">
            <w:pPr>
              <w:pStyle w:val="TAC"/>
              <w:rPr>
                <w:del w:id="1659" w:author="ZTE-Ma Zhifeng" w:date="2023-02-16T16:02:00Z"/>
                <w:rFonts w:cs="Arial"/>
                <w:sz w:val="16"/>
                <w:szCs w:val="16"/>
              </w:rPr>
            </w:pPr>
          </w:p>
        </w:tc>
      </w:tr>
      <w:tr w:rsidR="00D77796" w:rsidRPr="008D59D4" w:rsidDel="005B799B" w14:paraId="63D8D50F" w14:textId="23192C10" w:rsidTr="006E367C">
        <w:trPr>
          <w:trHeight w:val="225"/>
          <w:jc w:val="center"/>
          <w:del w:id="1660" w:author="ZTE-Ma Zhifeng" w:date="2023-02-16T16:02:00Z"/>
        </w:trPr>
        <w:tc>
          <w:tcPr>
            <w:tcW w:w="1497" w:type="dxa"/>
            <w:vMerge w:val="restart"/>
            <w:tcBorders>
              <w:top w:val="single" w:sz="4" w:space="0" w:color="auto"/>
              <w:left w:val="single" w:sz="4" w:space="0" w:color="auto"/>
              <w:right w:val="single" w:sz="4" w:space="0" w:color="auto"/>
            </w:tcBorders>
            <w:shd w:val="clear" w:color="auto" w:fill="auto"/>
          </w:tcPr>
          <w:p w14:paraId="30310585" w14:textId="00D66DD3" w:rsidR="00D77796" w:rsidRPr="008D59D4" w:rsidDel="005B799B" w:rsidRDefault="00D77796" w:rsidP="006E367C">
            <w:pPr>
              <w:pStyle w:val="TAC"/>
              <w:rPr>
                <w:del w:id="1661" w:author="ZTE-Ma Zhifeng" w:date="2023-02-16T16:02:00Z"/>
                <w:rFonts w:cs="Arial"/>
                <w:lang w:eastAsia="ko-KR"/>
              </w:rPr>
            </w:pPr>
            <w:del w:id="1662" w:author="ZTE-Ma Zhifeng" w:date="2023-02-16T16:02:00Z">
              <w:r w:rsidRPr="008D59D4" w:rsidDel="005B799B">
                <w:rPr>
                  <w:rFonts w:cs="Arial"/>
                  <w:lang w:eastAsia="ko-KR"/>
                </w:rPr>
                <w:delText>CA_3A-20A</w:delText>
              </w:r>
            </w:del>
          </w:p>
        </w:tc>
        <w:tc>
          <w:tcPr>
            <w:tcW w:w="2623" w:type="dxa"/>
            <w:tcBorders>
              <w:top w:val="nil"/>
              <w:left w:val="nil"/>
              <w:bottom w:val="single" w:sz="4" w:space="0" w:color="auto"/>
              <w:right w:val="single" w:sz="4" w:space="0" w:color="auto"/>
            </w:tcBorders>
            <w:shd w:val="clear" w:color="auto" w:fill="auto"/>
            <w:vAlign w:val="bottom"/>
          </w:tcPr>
          <w:p w14:paraId="63AD7D81" w14:textId="267E941A" w:rsidR="00D77796" w:rsidRPr="008D59D4" w:rsidDel="005B799B" w:rsidRDefault="00D77796" w:rsidP="006E367C">
            <w:pPr>
              <w:pStyle w:val="TAL"/>
              <w:rPr>
                <w:del w:id="1663" w:author="ZTE-Ma Zhifeng" w:date="2023-02-16T16:02:00Z"/>
                <w:rFonts w:cs="Arial"/>
                <w:sz w:val="16"/>
                <w:szCs w:val="16"/>
              </w:rPr>
            </w:pPr>
            <w:del w:id="1664" w:author="ZTE-Ma Zhifeng" w:date="2023-02-16T16:02:00Z">
              <w:r w:rsidRPr="008D59D4" w:rsidDel="005B799B">
                <w:rPr>
                  <w:rFonts w:cs="Arial"/>
                  <w:sz w:val="16"/>
                  <w:szCs w:val="16"/>
                </w:rPr>
                <w:delText xml:space="preserve">E-UTRA Band </w:delText>
              </w:r>
              <w:r w:rsidRPr="008D59D4" w:rsidDel="005B799B">
                <w:rPr>
                  <w:rFonts w:cs="Arial"/>
                  <w:sz w:val="16"/>
                  <w:szCs w:val="16"/>
                  <w:lang w:eastAsia="ko-KR"/>
                </w:rPr>
                <w:delText>7</w:delText>
              </w:r>
              <w:r w:rsidRPr="008D59D4" w:rsidDel="005B799B">
                <w:rPr>
                  <w:rFonts w:cs="Arial"/>
                  <w:sz w:val="16"/>
                  <w:szCs w:val="16"/>
                </w:rPr>
                <w:delText xml:space="preserve">, </w:delText>
              </w:r>
              <w:r w:rsidRPr="008D59D4" w:rsidDel="005B799B">
                <w:rPr>
                  <w:rFonts w:cs="Arial"/>
                  <w:sz w:val="16"/>
                  <w:szCs w:val="16"/>
                  <w:lang w:eastAsia="ko-KR"/>
                </w:rPr>
                <w:delText>8</w:delText>
              </w:r>
            </w:del>
          </w:p>
        </w:tc>
        <w:tc>
          <w:tcPr>
            <w:tcW w:w="851" w:type="dxa"/>
            <w:tcBorders>
              <w:top w:val="nil"/>
              <w:left w:val="nil"/>
              <w:bottom w:val="single" w:sz="4" w:space="0" w:color="auto"/>
              <w:right w:val="single" w:sz="4" w:space="0" w:color="auto"/>
            </w:tcBorders>
            <w:shd w:val="clear" w:color="auto" w:fill="auto"/>
            <w:vAlign w:val="center"/>
          </w:tcPr>
          <w:p w14:paraId="11B4B4ED" w14:textId="778AC2CC" w:rsidR="00D77796" w:rsidRPr="008D59D4" w:rsidDel="005B799B" w:rsidRDefault="00D77796" w:rsidP="006E367C">
            <w:pPr>
              <w:pStyle w:val="TAR"/>
              <w:rPr>
                <w:del w:id="1665" w:author="ZTE-Ma Zhifeng" w:date="2023-02-16T16:02:00Z"/>
                <w:rFonts w:cs="Arial"/>
                <w:sz w:val="16"/>
                <w:szCs w:val="16"/>
              </w:rPr>
            </w:pPr>
            <w:del w:id="1666"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5C8DB3A0" w14:textId="2160014D" w:rsidR="00D77796" w:rsidRPr="008D59D4" w:rsidDel="005B799B" w:rsidRDefault="00D77796" w:rsidP="006E367C">
            <w:pPr>
              <w:pStyle w:val="TAC"/>
              <w:rPr>
                <w:del w:id="1667" w:author="ZTE-Ma Zhifeng" w:date="2023-02-16T16:02:00Z"/>
                <w:rFonts w:cs="Arial"/>
                <w:sz w:val="16"/>
                <w:szCs w:val="16"/>
              </w:rPr>
            </w:pPr>
            <w:del w:id="1668"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4330DE90" w14:textId="5E259E84" w:rsidR="00D77796" w:rsidRPr="008D59D4" w:rsidDel="005B799B" w:rsidRDefault="00D77796" w:rsidP="006E367C">
            <w:pPr>
              <w:pStyle w:val="TAL"/>
              <w:rPr>
                <w:del w:id="1669" w:author="ZTE-Ma Zhifeng" w:date="2023-02-16T16:02:00Z"/>
                <w:rFonts w:cs="Arial"/>
                <w:sz w:val="16"/>
                <w:szCs w:val="16"/>
              </w:rPr>
            </w:pPr>
            <w:del w:id="1670"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44D70132" w14:textId="643F1FFE" w:rsidR="00D77796" w:rsidRPr="008D59D4" w:rsidDel="005B799B" w:rsidRDefault="00D77796" w:rsidP="006E367C">
            <w:pPr>
              <w:pStyle w:val="TAC"/>
              <w:rPr>
                <w:del w:id="1671" w:author="ZTE-Ma Zhifeng" w:date="2023-02-16T16:02:00Z"/>
                <w:rFonts w:cs="Arial"/>
                <w:sz w:val="16"/>
                <w:szCs w:val="16"/>
                <w:lang w:eastAsia="ko-KR"/>
              </w:rPr>
            </w:pPr>
            <w:del w:id="1672" w:author="ZTE-Ma Zhifeng" w:date="2023-02-16T16:02:00Z">
              <w:r w:rsidRPr="008D59D4" w:rsidDel="005B799B">
                <w:rPr>
                  <w:rFonts w:cs="Arial"/>
                  <w:sz w:val="16"/>
                  <w:szCs w:val="16"/>
                  <w:lang w:eastAsia="ko-KR"/>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0755AE90" w14:textId="64BB3EA5" w:rsidR="00D77796" w:rsidRPr="008D59D4" w:rsidDel="005B799B" w:rsidRDefault="00D77796" w:rsidP="006E367C">
            <w:pPr>
              <w:pStyle w:val="TAC"/>
              <w:rPr>
                <w:del w:id="1673" w:author="ZTE-Ma Zhifeng" w:date="2023-02-16T16:02:00Z"/>
                <w:rFonts w:cs="Arial"/>
                <w:sz w:val="16"/>
                <w:szCs w:val="16"/>
                <w:lang w:eastAsia="ko-KR"/>
              </w:rPr>
            </w:pPr>
            <w:del w:id="1674" w:author="ZTE-Ma Zhifeng" w:date="2023-02-16T16:02:00Z">
              <w:r w:rsidRPr="008D59D4" w:rsidDel="005B799B">
                <w:rPr>
                  <w:rFonts w:cs="Arial"/>
                  <w:sz w:val="16"/>
                  <w:szCs w:val="16"/>
                  <w:lang w:eastAsia="ko-KR"/>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7D168427" w14:textId="7E5F24F1" w:rsidR="00D77796" w:rsidRPr="008D59D4" w:rsidDel="005B799B" w:rsidRDefault="00D77796" w:rsidP="006E367C">
            <w:pPr>
              <w:pStyle w:val="TAC"/>
              <w:rPr>
                <w:del w:id="1675" w:author="ZTE-Ma Zhifeng" w:date="2023-02-16T16:02:00Z"/>
                <w:rFonts w:cs="Arial"/>
                <w:sz w:val="16"/>
                <w:szCs w:val="16"/>
              </w:rPr>
            </w:pPr>
          </w:p>
        </w:tc>
      </w:tr>
      <w:tr w:rsidR="00D77796" w:rsidRPr="008D59D4" w:rsidDel="005B799B" w14:paraId="369D1F79" w14:textId="674C22E8" w:rsidTr="006E367C">
        <w:trPr>
          <w:trHeight w:val="225"/>
          <w:jc w:val="center"/>
          <w:del w:id="1676" w:author="ZTE-Ma Zhifeng" w:date="2023-02-16T16:02:00Z"/>
        </w:trPr>
        <w:tc>
          <w:tcPr>
            <w:tcW w:w="1497" w:type="dxa"/>
            <w:vMerge/>
            <w:tcBorders>
              <w:left w:val="single" w:sz="4" w:space="0" w:color="auto"/>
              <w:bottom w:val="single" w:sz="4" w:space="0" w:color="auto"/>
              <w:right w:val="single" w:sz="4" w:space="0" w:color="auto"/>
            </w:tcBorders>
            <w:shd w:val="clear" w:color="auto" w:fill="auto"/>
          </w:tcPr>
          <w:p w14:paraId="10729B43" w14:textId="17BC14B1" w:rsidR="00D77796" w:rsidRPr="008D59D4" w:rsidDel="005B799B" w:rsidRDefault="00D77796" w:rsidP="006E367C">
            <w:pPr>
              <w:pStyle w:val="TAC"/>
              <w:rPr>
                <w:del w:id="1677" w:author="ZTE-Ma Zhifeng" w:date="2023-02-16T16:02:00Z"/>
                <w:rFonts w:cs="Arial"/>
              </w:rPr>
            </w:pPr>
          </w:p>
        </w:tc>
        <w:tc>
          <w:tcPr>
            <w:tcW w:w="2623" w:type="dxa"/>
            <w:tcBorders>
              <w:top w:val="nil"/>
              <w:left w:val="nil"/>
              <w:bottom w:val="single" w:sz="4" w:space="0" w:color="auto"/>
              <w:right w:val="single" w:sz="4" w:space="0" w:color="auto"/>
            </w:tcBorders>
            <w:shd w:val="clear" w:color="auto" w:fill="auto"/>
            <w:vAlign w:val="bottom"/>
          </w:tcPr>
          <w:p w14:paraId="17BB01A7" w14:textId="363B96DA" w:rsidR="00D77796" w:rsidRPr="008D59D4" w:rsidDel="005B799B" w:rsidRDefault="00D77796" w:rsidP="006E367C">
            <w:pPr>
              <w:pStyle w:val="TAL"/>
              <w:rPr>
                <w:del w:id="1678" w:author="ZTE-Ma Zhifeng" w:date="2023-02-16T16:02:00Z"/>
                <w:rFonts w:cs="Arial"/>
                <w:sz w:val="16"/>
                <w:szCs w:val="16"/>
                <w:lang w:eastAsia="ko-KR"/>
              </w:rPr>
            </w:pPr>
            <w:del w:id="1679" w:author="ZTE-Ma Zhifeng" w:date="2023-02-16T16:02:00Z">
              <w:r w:rsidRPr="008D59D4" w:rsidDel="005B799B">
                <w:rPr>
                  <w:rFonts w:cs="Arial"/>
                  <w:sz w:val="16"/>
                  <w:szCs w:val="16"/>
                </w:rPr>
                <w:delText xml:space="preserve">E-UTRA Band </w:delText>
              </w:r>
              <w:r w:rsidRPr="008D59D4" w:rsidDel="005B799B">
                <w:rPr>
                  <w:rFonts w:cs="Arial"/>
                  <w:sz w:val="16"/>
                  <w:szCs w:val="16"/>
                  <w:lang w:eastAsia="ko-KR"/>
                </w:rPr>
                <w:delText>38, 42</w:delText>
              </w:r>
            </w:del>
          </w:p>
        </w:tc>
        <w:tc>
          <w:tcPr>
            <w:tcW w:w="851" w:type="dxa"/>
            <w:tcBorders>
              <w:top w:val="nil"/>
              <w:left w:val="nil"/>
              <w:bottom w:val="single" w:sz="4" w:space="0" w:color="auto"/>
              <w:right w:val="single" w:sz="4" w:space="0" w:color="auto"/>
            </w:tcBorders>
            <w:shd w:val="clear" w:color="auto" w:fill="auto"/>
            <w:vAlign w:val="center"/>
          </w:tcPr>
          <w:p w14:paraId="7C3B32DD" w14:textId="7537EB42" w:rsidR="00D77796" w:rsidRPr="008D59D4" w:rsidDel="005B799B" w:rsidRDefault="00D77796" w:rsidP="006E367C">
            <w:pPr>
              <w:pStyle w:val="TAR"/>
              <w:rPr>
                <w:del w:id="1680" w:author="ZTE-Ma Zhifeng" w:date="2023-02-16T16:02:00Z"/>
                <w:rFonts w:cs="Arial"/>
                <w:sz w:val="16"/>
                <w:szCs w:val="16"/>
              </w:rPr>
            </w:pPr>
            <w:del w:id="1681"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061B4844" w14:textId="7D493B3C" w:rsidR="00D77796" w:rsidRPr="008D59D4" w:rsidDel="005B799B" w:rsidRDefault="00D77796" w:rsidP="006E367C">
            <w:pPr>
              <w:pStyle w:val="TAC"/>
              <w:rPr>
                <w:del w:id="1682" w:author="ZTE-Ma Zhifeng" w:date="2023-02-16T16:02:00Z"/>
                <w:rFonts w:cs="Arial"/>
                <w:sz w:val="16"/>
                <w:szCs w:val="16"/>
              </w:rPr>
            </w:pPr>
            <w:del w:id="1683"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5FB01578" w14:textId="1CB18FD8" w:rsidR="00D77796" w:rsidRPr="008D59D4" w:rsidDel="005B799B" w:rsidRDefault="00D77796" w:rsidP="006E367C">
            <w:pPr>
              <w:pStyle w:val="TAL"/>
              <w:rPr>
                <w:del w:id="1684" w:author="ZTE-Ma Zhifeng" w:date="2023-02-16T16:02:00Z"/>
                <w:rFonts w:cs="Arial"/>
                <w:sz w:val="16"/>
                <w:szCs w:val="16"/>
              </w:rPr>
            </w:pPr>
            <w:del w:id="1685"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0134825A" w14:textId="62E8161A" w:rsidR="00D77796" w:rsidRPr="008D59D4" w:rsidDel="005B799B" w:rsidRDefault="00D77796" w:rsidP="006E367C">
            <w:pPr>
              <w:pStyle w:val="TAC"/>
              <w:rPr>
                <w:del w:id="1686" w:author="ZTE-Ma Zhifeng" w:date="2023-02-16T16:02:00Z"/>
                <w:rFonts w:cs="Arial"/>
                <w:sz w:val="16"/>
                <w:szCs w:val="16"/>
              </w:rPr>
            </w:pPr>
            <w:del w:id="1687"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56795D6F" w14:textId="7CA4CBF8" w:rsidR="00D77796" w:rsidRPr="008D59D4" w:rsidDel="005B799B" w:rsidRDefault="00D77796" w:rsidP="006E367C">
            <w:pPr>
              <w:pStyle w:val="TAC"/>
              <w:rPr>
                <w:del w:id="1688" w:author="ZTE-Ma Zhifeng" w:date="2023-02-16T16:02:00Z"/>
                <w:rFonts w:cs="Arial"/>
                <w:sz w:val="16"/>
                <w:szCs w:val="16"/>
              </w:rPr>
            </w:pPr>
            <w:del w:id="1689"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090241A5" w14:textId="5931D1D8" w:rsidR="00D77796" w:rsidRPr="008D59D4" w:rsidDel="005B799B" w:rsidRDefault="00D77796" w:rsidP="006E367C">
            <w:pPr>
              <w:pStyle w:val="TAC"/>
              <w:rPr>
                <w:del w:id="1690" w:author="ZTE-Ma Zhifeng" w:date="2023-02-16T16:02:00Z"/>
                <w:rFonts w:cs="Arial"/>
                <w:sz w:val="16"/>
                <w:szCs w:val="16"/>
              </w:rPr>
            </w:pPr>
            <w:del w:id="1691" w:author="ZTE-Ma Zhifeng" w:date="2023-02-16T16:02:00Z">
              <w:r w:rsidRPr="008D59D4" w:rsidDel="005B799B">
                <w:rPr>
                  <w:rFonts w:cs="Arial"/>
                  <w:sz w:val="16"/>
                  <w:szCs w:val="16"/>
                </w:rPr>
                <w:delText>2</w:delText>
              </w:r>
            </w:del>
          </w:p>
        </w:tc>
      </w:tr>
      <w:tr w:rsidR="00D77796" w:rsidRPr="008D59D4" w:rsidDel="005B799B" w14:paraId="65A5384B" w14:textId="6647FE8B" w:rsidTr="006E367C">
        <w:trPr>
          <w:trHeight w:val="225"/>
          <w:jc w:val="center"/>
          <w:del w:id="1692" w:author="ZTE-Ma Zhifeng" w:date="2023-02-16T16:02:00Z"/>
        </w:trPr>
        <w:tc>
          <w:tcPr>
            <w:tcW w:w="1497" w:type="dxa"/>
            <w:vMerge w:val="restart"/>
            <w:tcBorders>
              <w:top w:val="single" w:sz="4" w:space="0" w:color="auto"/>
              <w:left w:val="single" w:sz="4" w:space="0" w:color="auto"/>
              <w:right w:val="single" w:sz="4" w:space="0" w:color="auto"/>
            </w:tcBorders>
            <w:shd w:val="clear" w:color="auto" w:fill="auto"/>
          </w:tcPr>
          <w:p w14:paraId="44CD3834" w14:textId="404CEE66" w:rsidR="00D77796" w:rsidRPr="008D59D4" w:rsidDel="005B799B" w:rsidRDefault="00D77796" w:rsidP="006E367C">
            <w:pPr>
              <w:pStyle w:val="TAC"/>
              <w:rPr>
                <w:del w:id="1693" w:author="ZTE-Ma Zhifeng" w:date="2023-02-16T16:02:00Z"/>
                <w:rFonts w:cs="Arial"/>
              </w:rPr>
            </w:pPr>
            <w:del w:id="1694" w:author="ZTE-Ma Zhifeng" w:date="2023-02-16T16:02:00Z">
              <w:r w:rsidRPr="008D59D4" w:rsidDel="005B799B">
                <w:rPr>
                  <w:rFonts w:cs="Arial"/>
                  <w:lang w:eastAsia="ko-KR"/>
                </w:rPr>
                <w:delText>CA_3A-26A</w:delText>
              </w:r>
            </w:del>
          </w:p>
        </w:tc>
        <w:tc>
          <w:tcPr>
            <w:tcW w:w="2623" w:type="dxa"/>
            <w:tcBorders>
              <w:top w:val="nil"/>
              <w:left w:val="nil"/>
              <w:bottom w:val="single" w:sz="4" w:space="0" w:color="auto"/>
              <w:right w:val="single" w:sz="4" w:space="0" w:color="auto"/>
            </w:tcBorders>
            <w:shd w:val="clear" w:color="auto" w:fill="auto"/>
            <w:vAlign w:val="bottom"/>
          </w:tcPr>
          <w:p w14:paraId="0FF1F52A" w14:textId="0D75F956" w:rsidR="00D77796" w:rsidRPr="008D59D4" w:rsidDel="005B799B" w:rsidRDefault="00D77796" w:rsidP="006E367C">
            <w:pPr>
              <w:pStyle w:val="TAL"/>
              <w:rPr>
                <w:del w:id="1695" w:author="ZTE-Ma Zhifeng" w:date="2023-02-16T16:02:00Z"/>
                <w:rFonts w:cs="Arial"/>
                <w:sz w:val="16"/>
                <w:szCs w:val="16"/>
              </w:rPr>
            </w:pPr>
            <w:del w:id="1696" w:author="ZTE-Ma Zhifeng" w:date="2023-02-16T16:02:00Z">
              <w:r w:rsidRPr="008D59D4" w:rsidDel="005B799B">
                <w:rPr>
                  <w:rFonts w:cs="Arial"/>
                  <w:sz w:val="16"/>
                  <w:szCs w:val="16"/>
                </w:rPr>
                <w:delText xml:space="preserve">E-UTRA Band </w:delText>
              </w:r>
              <w:r w:rsidRPr="008D59D4" w:rsidDel="005B799B">
                <w:rPr>
                  <w:rFonts w:cs="Arial"/>
                  <w:sz w:val="16"/>
                  <w:szCs w:val="16"/>
                  <w:lang w:eastAsia="ko-KR"/>
                </w:rPr>
                <w:delText>5</w:delText>
              </w:r>
              <w:r w:rsidRPr="008D59D4" w:rsidDel="005B799B">
                <w:rPr>
                  <w:rFonts w:cs="Arial"/>
                  <w:sz w:val="16"/>
                  <w:szCs w:val="16"/>
                </w:rPr>
                <w:delText xml:space="preserve">, </w:delText>
              </w:r>
              <w:r w:rsidRPr="008D59D4" w:rsidDel="005B799B">
                <w:rPr>
                  <w:rFonts w:cs="Arial"/>
                  <w:sz w:val="16"/>
                  <w:szCs w:val="16"/>
                  <w:lang w:eastAsia="ko-KR"/>
                </w:rPr>
                <w:delText xml:space="preserve">7, </w:delText>
              </w:r>
              <w:r w:rsidRPr="008D59D4" w:rsidDel="005B799B">
                <w:rPr>
                  <w:rFonts w:cs="Arial"/>
                  <w:sz w:val="16"/>
                  <w:szCs w:val="16"/>
                </w:rPr>
                <w:delText>2</w:delText>
              </w:r>
              <w:r w:rsidRPr="008D59D4" w:rsidDel="005B799B">
                <w:rPr>
                  <w:rFonts w:cs="Arial"/>
                  <w:sz w:val="16"/>
                  <w:szCs w:val="16"/>
                  <w:lang w:eastAsia="ko-KR"/>
                </w:rPr>
                <w:delText>6</w:delText>
              </w:r>
            </w:del>
          </w:p>
        </w:tc>
        <w:tc>
          <w:tcPr>
            <w:tcW w:w="851" w:type="dxa"/>
            <w:tcBorders>
              <w:top w:val="nil"/>
              <w:left w:val="nil"/>
              <w:bottom w:val="single" w:sz="4" w:space="0" w:color="auto"/>
              <w:right w:val="single" w:sz="4" w:space="0" w:color="auto"/>
            </w:tcBorders>
            <w:shd w:val="clear" w:color="auto" w:fill="auto"/>
            <w:vAlign w:val="center"/>
          </w:tcPr>
          <w:p w14:paraId="505710AB" w14:textId="65F3E3E7" w:rsidR="00D77796" w:rsidRPr="008D59D4" w:rsidDel="005B799B" w:rsidRDefault="00D77796" w:rsidP="006E367C">
            <w:pPr>
              <w:pStyle w:val="TAR"/>
              <w:rPr>
                <w:del w:id="1697" w:author="ZTE-Ma Zhifeng" w:date="2023-02-16T16:02:00Z"/>
                <w:rFonts w:cs="Arial"/>
                <w:sz w:val="16"/>
                <w:szCs w:val="16"/>
              </w:rPr>
            </w:pPr>
            <w:del w:id="1698"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372743BE" w14:textId="587AFD11" w:rsidR="00D77796" w:rsidRPr="008D59D4" w:rsidDel="005B799B" w:rsidRDefault="00D77796" w:rsidP="006E367C">
            <w:pPr>
              <w:pStyle w:val="TAC"/>
              <w:rPr>
                <w:del w:id="1699" w:author="ZTE-Ma Zhifeng" w:date="2023-02-16T16:02:00Z"/>
                <w:rFonts w:cs="Arial"/>
                <w:sz w:val="16"/>
                <w:szCs w:val="16"/>
              </w:rPr>
            </w:pPr>
            <w:del w:id="1700"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785E9EC5" w14:textId="72F14C1E" w:rsidR="00D77796" w:rsidRPr="008D59D4" w:rsidDel="005B799B" w:rsidRDefault="00D77796" w:rsidP="006E367C">
            <w:pPr>
              <w:pStyle w:val="TAL"/>
              <w:rPr>
                <w:del w:id="1701" w:author="ZTE-Ma Zhifeng" w:date="2023-02-16T16:02:00Z"/>
                <w:rFonts w:cs="Arial"/>
                <w:sz w:val="16"/>
                <w:szCs w:val="16"/>
              </w:rPr>
            </w:pPr>
            <w:del w:id="1702"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60FDE818" w14:textId="2E020406" w:rsidR="00D77796" w:rsidRPr="008D59D4" w:rsidDel="005B799B" w:rsidRDefault="00D77796" w:rsidP="006E367C">
            <w:pPr>
              <w:pStyle w:val="TAC"/>
              <w:rPr>
                <w:del w:id="1703" w:author="ZTE-Ma Zhifeng" w:date="2023-02-16T16:02:00Z"/>
                <w:rFonts w:cs="Arial"/>
                <w:sz w:val="16"/>
                <w:szCs w:val="16"/>
              </w:rPr>
            </w:pPr>
            <w:del w:id="1704"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07BDDCBB" w14:textId="1E612E07" w:rsidR="00D77796" w:rsidRPr="008D59D4" w:rsidDel="005B799B" w:rsidRDefault="00D77796" w:rsidP="006E367C">
            <w:pPr>
              <w:pStyle w:val="TAC"/>
              <w:rPr>
                <w:del w:id="1705" w:author="ZTE-Ma Zhifeng" w:date="2023-02-16T16:02:00Z"/>
                <w:rFonts w:cs="Arial"/>
                <w:sz w:val="16"/>
                <w:szCs w:val="16"/>
              </w:rPr>
            </w:pPr>
            <w:del w:id="1706"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19C996A7" w14:textId="112F7FD6" w:rsidR="00D77796" w:rsidRPr="008D59D4" w:rsidDel="005B799B" w:rsidRDefault="00D77796" w:rsidP="006E367C">
            <w:pPr>
              <w:pStyle w:val="TAC"/>
              <w:rPr>
                <w:del w:id="1707" w:author="ZTE-Ma Zhifeng" w:date="2023-02-16T16:02:00Z"/>
                <w:rFonts w:cs="Arial"/>
                <w:sz w:val="16"/>
                <w:szCs w:val="16"/>
                <w:lang w:eastAsia="ko-KR"/>
              </w:rPr>
            </w:pPr>
          </w:p>
        </w:tc>
      </w:tr>
      <w:tr w:rsidR="00D77796" w:rsidRPr="008D59D4" w:rsidDel="005B799B" w14:paraId="79D306EE" w14:textId="100DA2D3" w:rsidTr="006E367C">
        <w:trPr>
          <w:trHeight w:val="225"/>
          <w:jc w:val="center"/>
          <w:del w:id="1708" w:author="ZTE-Ma Zhifeng" w:date="2023-02-16T16:02:00Z"/>
        </w:trPr>
        <w:tc>
          <w:tcPr>
            <w:tcW w:w="1497" w:type="dxa"/>
            <w:vMerge/>
            <w:tcBorders>
              <w:left w:val="single" w:sz="4" w:space="0" w:color="auto"/>
              <w:right w:val="single" w:sz="4" w:space="0" w:color="auto"/>
            </w:tcBorders>
            <w:shd w:val="clear" w:color="auto" w:fill="auto"/>
          </w:tcPr>
          <w:p w14:paraId="0E6D74DC" w14:textId="72FD1779" w:rsidR="00D77796" w:rsidRPr="008D59D4" w:rsidDel="005B799B" w:rsidRDefault="00D77796" w:rsidP="006E367C">
            <w:pPr>
              <w:pStyle w:val="TAC"/>
              <w:rPr>
                <w:del w:id="1709" w:author="ZTE-Ma Zhifeng" w:date="2023-02-16T16:02:00Z"/>
                <w:rFonts w:cs="Arial"/>
              </w:rPr>
            </w:pPr>
          </w:p>
        </w:tc>
        <w:tc>
          <w:tcPr>
            <w:tcW w:w="2623" w:type="dxa"/>
            <w:tcBorders>
              <w:top w:val="nil"/>
              <w:left w:val="nil"/>
              <w:bottom w:val="single" w:sz="4" w:space="0" w:color="auto"/>
              <w:right w:val="single" w:sz="4" w:space="0" w:color="auto"/>
            </w:tcBorders>
            <w:shd w:val="clear" w:color="auto" w:fill="auto"/>
            <w:vAlign w:val="bottom"/>
          </w:tcPr>
          <w:p w14:paraId="1828C6B5" w14:textId="29B50053" w:rsidR="00D77796" w:rsidRPr="008D59D4" w:rsidDel="005B799B" w:rsidRDefault="00D77796" w:rsidP="006E367C">
            <w:pPr>
              <w:pStyle w:val="TAL"/>
              <w:rPr>
                <w:del w:id="1710" w:author="ZTE-Ma Zhifeng" w:date="2023-02-16T16:02:00Z"/>
                <w:rFonts w:cs="Arial"/>
                <w:sz w:val="16"/>
                <w:szCs w:val="16"/>
              </w:rPr>
            </w:pPr>
            <w:del w:id="1711" w:author="ZTE-Ma Zhifeng" w:date="2023-02-16T16:02:00Z">
              <w:r w:rsidRPr="008D59D4" w:rsidDel="005B799B">
                <w:rPr>
                  <w:rFonts w:cs="Arial"/>
                  <w:sz w:val="16"/>
                  <w:szCs w:val="16"/>
                </w:rPr>
                <w:delText xml:space="preserve">E-UTRA band </w:delText>
              </w:r>
              <w:r w:rsidRPr="008D59D4" w:rsidDel="005B799B">
                <w:rPr>
                  <w:rFonts w:cs="Arial"/>
                  <w:sz w:val="16"/>
                  <w:szCs w:val="16"/>
                  <w:lang w:eastAsia="ko-KR"/>
                </w:rPr>
                <w:delText>41, 42</w:delText>
              </w:r>
            </w:del>
          </w:p>
        </w:tc>
        <w:tc>
          <w:tcPr>
            <w:tcW w:w="851" w:type="dxa"/>
            <w:tcBorders>
              <w:top w:val="nil"/>
              <w:left w:val="nil"/>
              <w:bottom w:val="single" w:sz="4" w:space="0" w:color="auto"/>
              <w:right w:val="single" w:sz="4" w:space="0" w:color="auto"/>
            </w:tcBorders>
            <w:shd w:val="clear" w:color="auto" w:fill="auto"/>
            <w:vAlign w:val="center"/>
          </w:tcPr>
          <w:p w14:paraId="6F5BDCBA" w14:textId="6CABF4A7" w:rsidR="00D77796" w:rsidRPr="008D59D4" w:rsidDel="005B799B" w:rsidRDefault="00D77796" w:rsidP="006E367C">
            <w:pPr>
              <w:pStyle w:val="TAR"/>
              <w:rPr>
                <w:del w:id="1712" w:author="ZTE-Ma Zhifeng" w:date="2023-02-16T16:02:00Z"/>
                <w:rFonts w:cs="Arial"/>
                <w:sz w:val="16"/>
                <w:szCs w:val="16"/>
              </w:rPr>
            </w:pPr>
            <w:del w:id="1713"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322FB6A5" w14:textId="1BD5A9AD" w:rsidR="00D77796" w:rsidRPr="008D59D4" w:rsidDel="005B799B" w:rsidRDefault="00D77796" w:rsidP="006E367C">
            <w:pPr>
              <w:pStyle w:val="TAC"/>
              <w:rPr>
                <w:del w:id="1714" w:author="ZTE-Ma Zhifeng" w:date="2023-02-16T16:02:00Z"/>
                <w:rFonts w:cs="Arial"/>
                <w:sz w:val="16"/>
                <w:szCs w:val="16"/>
              </w:rPr>
            </w:pPr>
            <w:del w:id="1715"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6B7EA125" w14:textId="522630C0" w:rsidR="00D77796" w:rsidRPr="008D59D4" w:rsidDel="005B799B" w:rsidRDefault="00D77796" w:rsidP="006E367C">
            <w:pPr>
              <w:pStyle w:val="TAL"/>
              <w:rPr>
                <w:del w:id="1716" w:author="ZTE-Ma Zhifeng" w:date="2023-02-16T16:02:00Z"/>
                <w:rFonts w:cs="Arial"/>
                <w:sz w:val="16"/>
                <w:szCs w:val="16"/>
              </w:rPr>
            </w:pPr>
            <w:del w:id="1717"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73F8F409" w14:textId="1E2921CD" w:rsidR="00D77796" w:rsidRPr="008D59D4" w:rsidDel="005B799B" w:rsidRDefault="00D77796" w:rsidP="006E367C">
            <w:pPr>
              <w:pStyle w:val="TAC"/>
              <w:rPr>
                <w:del w:id="1718" w:author="ZTE-Ma Zhifeng" w:date="2023-02-16T16:02:00Z"/>
                <w:rFonts w:cs="Arial"/>
                <w:sz w:val="16"/>
                <w:szCs w:val="16"/>
              </w:rPr>
            </w:pPr>
            <w:del w:id="1719"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30B6F72E" w14:textId="2B02661A" w:rsidR="00D77796" w:rsidRPr="008D59D4" w:rsidDel="005B799B" w:rsidRDefault="00D77796" w:rsidP="006E367C">
            <w:pPr>
              <w:pStyle w:val="TAC"/>
              <w:rPr>
                <w:del w:id="1720" w:author="ZTE-Ma Zhifeng" w:date="2023-02-16T16:02:00Z"/>
                <w:rFonts w:cs="Arial"/>
                <w:sz w:val="16"/>
                <w:szCs w:val="16"/>
              </w:rPr>
            </w:pPr>
            <w:del w:id="1721"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76356790" w14:textId="1613C8DE" w:rsidR="00D77796" w:rsidRPr="008D59D4" w:rsidDel="005B799B" w:rsidRDefault="00D77796" w:rsidP="006E367C">
            <w:pPr>
              <w:pStyle w:val="TAC"/>
              <w:rPr>
                <w:del w:id="1722" w:author="ZTE-Ma Zhifeng" w:date="2023-02-16T16:02:00Z"/>
                <w:rFonts w:cs="Arial"/>
                <w:sz w:val="16"/>
                <w:szCs w:val="16"/>
                <w:lang w:eastAsia="ko-KR"/>
              </w:rPr>
            </w:pPr>
            <w:del w:id="1723" w:author="ZTE-Ma Zhifeng" w:date="2023-02-16T16:02:00Z">
              <w:r w:rsidRPr="008D59D4" w:rsidDel="005B799B">
                <w:rPr>
                  <w:rFonts w:cs="Arial"/>
                  <w:sz w:val="16"/>
                  <w:szCs w:val="16"/>
                  <w:lang w:eastAsia="ko-KR"/>
                </w:rPr>
                <w:delText>2</w:delText>
              </w:r>
            </w:del>
          </w:p>
        </w:tc>
      </w:tr>
      <w:tr w:rsidR="00D77796" w:rsidRPr="008D59D4" w:rsidDel="005B799B" w14:paraId="53F1DB15" w14:textId="25B92F95" w:rsidTr="006E367C">
        <w:trPr>
          <w:trHeight w:val="225"/>
          <w:jc w:val="center"/>
          <w:del w:id="1724" w:author="ZTE-Ma Zhifeng" w:date="2023-02-16T16:02:00Z"/>
        </w:trPr>
        <w:tc>
          <w:tcPr>
            <w:tcW w:w="1497" w:type="dxa"/>
            <w:vMerge/>
            <w:tcBorders>
              <w:left w:val="single" w:sz="4" w:space="0" w:color="auto"/>
              <w:bottom w:val="single" w:sz="4" w:space="0" w:color="auto"/>
              <w:right w:val="single" w:sz="4" w:space="0" w:color="auto"/>
            </w:tcBorders>
            <w:shd w:val="clear" w:color="auto" w:fill="auto"/>
          </w:tcPr>
          <w:p w14:paraId="2FBDCFF9" w14:textId="762C38A3" w:rsidR="00D77796" w:rsidRPr="008D59D4" w:rsidDel="005B799B" w:rsidRDefault="00D77796" w:rsidP="006E367C">
            <w:pPr>
              <w:pStyle w:val="TAC"/>
              <w:rPr>
                <w:del w:id="1725" w:author="ZTE-Ma Zhifeng" w:date="2023-02-16T16:02:00Z"/>
                <w:rFonts w:cs="Arial"/>
              </w:rPr>
            </w:pPr>
          </w:p>
        </w:tc>
        <w:tc>
          <w:tcPr>
            <w:tcW w:w="2623" w:type="dxa"/>
            <w:tcBorders>
              <w:top w:val="nil"/>
              <w:left w:val="nil"/>
              <w:bottom w:val="single" w:sz="4" w:space="0" w:color="auto"/>
              <w:right w:val="single" w:sz="4" w:space="0" w:color="auto"/>
            </w:tcBorders>
            <w:shd w:val="clear" w:color="auto" w:fill="auto"/>
            <w:vAlign w:val="bottom"/>
          </w:tcPr>
          <w:p w14:paraId="1FE05282" w14:textId="1985CA11" w:rsidR="00D77796" w:rsidRPr="008D59D4" w:rsidDel="005B799B" w:rsidRDefault="00D77796" w:rsidP="006E367C">
            <w:pPr>
              <w:pStyle w:val="TAL"/>
              <w:rPr>
                <w:del w:id="1726" w:author="ZTE-Ma Zhifeng" w:date="2023-02-16T16:02:00Z"/>
                <w:rFonts w:cs="Arial"/>
                <w:sz w:val="16"/>
                <w:szCs w:val="16"/>
              </w:rPr>
            </w:pPr>
            <w:del w:id="1727" w:author="ZTE-Ma Zhifeng" w:date="2023-02-16T16:02:00Z">
              <w:r w:rsidRPr="008D59D4" w:rsidDel="005B799B">
                <w:rPr>
                  <w:rFonts w:cs="Arial"/>
                  <w:sz w:val="16"/>
                  <w:szCs w:val="16"/>
                </w:rPr>
                <w:delText>Frequency range</w:delText>
              </w:r>
            </w:del>
          </w:p>
        </w:tc>
        <w:tc>
          <w:tcPr>
            <w:tcW w:w="851" w:type="dxa"/>
            <w:tcBorders>
              <w:top w:val="nil"/>
              <w:left w:val="nil"/>
              <w:bottom w:val="single" w:sz="4" w:space="0" w:color="auto"/>
              <w:right w:val="single" w:sz="4" w:space="0" w:color="auto"/>
            </w:tcBorders>
            <w:shd w:val="clear" w:color="auto" w:fill="auto"/>
            <w:vAlign w:val="bottom"/>
          </w:tcPr>
          <w:p w14:paraId="7BCA10E7" w14:textId="398211FA" w:rsidR="00D77796" w:rsidRPr="008D59D4" w:rsidDel="005B799B" w:rsidRDefault="00D77796" w:rsidP="006E367C">
            <w:pPr>
              <w:pStyle w:val="TAR"/>
              <w:rPr>
                <w:del w:id="1728" w:author="ZTE-Ma Zhifeng" w:date="2023-02-16T16:02:00Z"/>
                <w:rFonts w:cs="Arial"/>
                <w:sz w:val="16"/>
                <w:szCs w:val="16"/>
                <w:lang w:eastAsia="ko-KR"/>
              </w:rPr>
            </w:pPr>
            <w:del w:id="1729" w:author="ZTE-Ma Zhifeng" w:date="2023-02-16T16:02:00Z">
              <w:r w:rsidRPr="008D59D4" w:rsidDel="005B799B">
                <w:rPr>
                  <w:rFonts w:cs="Arial"/>
                  <w:sz w:val="16"/>
                  <w:szCs w:val="16"/>
                </w:rPr>
                <w:delText>945</w:delText>
              </w:r>
            </w:del>
          </w:p>
        </w:tc>
        <w:tc>
          <w:tcPr>
            <w:tcW w:w="283" w:type="dxa"/>
            <w:tcBorders>
              <w:top w:val="nil"/>
              <w:left w:val="nil"/>
              <w:bottom w:val="single" w:sz="4" w:space="0" w:color="auto"/>
              <w:right w:val="single" w:sz="4" w:space="0" w:color="auto"/>
            </w:tcBorders>
            <w:shd w:val="clear" w:color="auto" w:fill="auto"/>
            <w:vAlign w:val="bottom"/>
          </w:tcPr>
          <w:p w14:paraId="11F7594B" w14:textId="4DF88527" w:rsidR="00D77796" w:rsidRPr="008D59D4" w:rsidDel="005B799B" w:rsidRDefault="00D77796" w:rsidP="006E367C">
            <w:pPr>
              <w:pStyle w:val="TAC"/>
              <w:rPr>
                <w:del w:id="1730" w:author="ZTE-Ma Zhifeng" w:date="2023-02-16T16:02:00Z"/>
                <w:rFonts w:cs="Arial"/>
                <w:sz w:val="16"/>
                <w:szCs w:val="16"/>
              </w:rPr>
            </w:pPr>
            <w:del w:id="1731"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bottom"/>
          </w:tcPr>
          <w:p w14:paraId="592950F6" w14:textId="244D58A2" w:rsidR="00D77796" w:rsidRPr="008D59D4" w:rsidDel="005B799B" w:rsidRDefault="00D77796" w:rsidP="006E367C">
            <w:pPr>
              <w:pStyle w:val="TAL"/>
              <w:rPr>
                <w:del w:id="1732" w:author="ZTE-Ma Zhifeng" w:date="2023-02-16T16:02:00Z"/>
                <w:rFonts w:cs="Arial"/>
                <w:sz w:val="16"/>
                <w:szCs w:val="16"/>
                <w:lang w:eastAsia="ko-KR"/>
              </w:rPr>
            </w:pPr>
            <w:del w:id="1733" w:author="ZTE-Ma Zhifeng" w:date="2023-02-16T16:02:00Z">
              <w:r w:rsidRPr="008D59D4" w:rsidDel="005B799B">
                <w:rPr>
                  <w:rFonts w:cs="Arial"/>
                  <w:sz w:val="16"/>
                  <w:szCs w:val="16"/>
                </w:rPr>
                <w:delText>960</w:delText>
              </w:r>
            </w:del>
          </w:p>
        </w:tc>
        <w:tc>
          <w:tcPr>
            <w:tcW w:w="1134" w:type="dxa"/>
            <w:tcBorders>
              <w:top w:val="nil"/>
              <w:left w:val="nil"/>
              <w:bottom w:val="single" w:sz="4" w:space="0" w:color="auto"/>
              <w:right w:val="single" w:sz="4" w:space="0" w:color="auto"/>
            </w:tcBorders>
            <w:shd w:val="clear" w:color="auto" w:fill="auto"/>
            <w:vAlign w:val="center"/>
          </w:tcPr>
          <w:p w14:paraId="2113C87B" w14:textId="464E0C2D" w:rsidR="00D77796" w:rsidRPr="008D59D4" w:rsidDel="005B799B" w:rsidRDefault="00D77796" w:rsidP="006E367C">
            <w:pPr>
              <w:pStyle w:val="TAC"/>
              <w:rPr>
                <w:del w:id="1734" w:author="ZTE-Ma Zhifeng" w:date="2023-02-16T16:02:00Z"/>
                <w:rFonts w:cs="Arial"/>
                <w:sz w:val="16"/>
                <w:szCs w:val="16"/>
              </w:rPr>
            </w:pPr>
            <w:del w:id="1735"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0EFEEBBB" w14:textId="2280891C" w:rsidR="00D77796" w:rsidRPr="008D59D4" w:rsidDel="005B799B" w:rsidRDefault="00D77796" w:rsidP="006E367C">
            <w:pPr>
              <w:pStyle w:val="TAC"/>
              <w:rPr>
                <w:del w:id="1736" w:author="ZTE-Ma Zhifeng" w:date="2023-02-16T16:02:00Z"/>
                <w:rFonts w:cs="Arial"/>
                <w:sz w:val="16"/>
                <w:szCs w:val="16"/>
                <w:lang w:eastAsia="ko-KR"/>
              </w:rPr>
            </w:pPr>
            <w:del w:id="1737"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64A61EA0" w14:textId="3818AD32" w:rsidR="00D77796" w:rsidRPr="008D59D4" w:rsidDel="005B799B" w:rsidRDefault="00D77796" w:rsidP="006E367C">
            <w:pPr>
              <w:pStyle w:val="TAC"/>
              <w:rPr>
                <w:del w:id="1738" w:author="ZTE-Ma Zhifeng" w:date="2023-02-16T16:02:00Z"/>
                <w:rFonts w:cs="Arial"/>
                <w:sz w:val="16"/>
                <w:szCs w:val="16"/>
                <w:lang w:eastAsia="ko-KR"/>
              </w:rPr>
            </w:pPr>
          </w:p>
        </w:tc>
      </w:tr>
      <w:tr w:rsidR="00D77796" w:rsidRPr="008D59D4" w:rsidDel="005B799B" w14:paraId="7D8E5E3B" w14:textId="0736BD70" w:rsidTr="006E367C">
        <w:trPr>
          <w:trHeight w:val="225"/>
          <w:jc w:val="center"/>
          <w:del w:id="1739" w:author="ZTE-Ma Zhifeng" w:date="2023-02-16T16:02:00Z"/>
        </w:trPr>
        <w:tc>
          <w:tcPr>
            <w:tcW w:w="1497" w:type="dxa"/>
            <w:vMerge w:val="restart"/>
            <w:tcBorders>
              <w:top w:val="single" w:sz="4" w:space="0" w:color="auto"/>
              <w:left w:val="single" w:sz="4" w:space="0" w:color="auto"/>
              <w:right w:val="single" w:sz="4" w:space="0" w:color="auto"/>
            </w:tcBorders>
            <w:shd w:val="clear" w:color="auto" w:fill="auto"/>
          </w:tcPr>
          <w:p w14:paraId="006E913F" w14:textId="4C63277E" w:rsidR="00D77796" w:rsidRPr="008D59D4" w:rsidDel="005B799B" w:rsidRDefault="00D77796" w:rsidP="006E367C">
            <w:pPr>
              <w:pStyle w:val="TAC"/>
              <w:rPr>
                <w:del w:id="1740" w:author="ZTE-Ma Zhifeng" w:date="2023-02-16T16:02:00Z"/>
                <w:rFonts w:cs="Arial"/>
              </w:rPr>
            </w:pPr>
            <w:del w:id="1741" w:author="ZTE-Ma Zhifeng" w:date="2023-02-16T16:02:00Z">
              <w:r w:rsidRPr="008D59D4" w:rsidDel="005B799B">
                <w:rPr>
                  <w:rFonts w:cs="Arial"/>
                </w:rPr>
                <w:delText>CA_4A-5A</w:delText>
              </w:r>
            </w:del>
          </w:p>
        </w:tc>
        <w:tc>
          <w:tcPr>
            <w:tcW w:w="2623" w:type="dxa"/>
            <w:tcBorders>
              <w:top w:val="nil"/>
              <w:left w:val="nil"/>
              <w:bottom w:val="single" w:sz="4" w:space="0" w:color="auto"/>
              <w:right w:val="single" w:sz="4" w:space="0" w:color="auto"/>
            </w:tcBorders>
            <w:shd w:val="clear" w:color="auto" w:fill="auto"/>
            <w:vAlign w:val="bottom"/>
          </w:tcPr>
          <w:p w14:paraId="2CC6BE7B" w14:textId="29ECBB81" w:rsidR="00D77796" w:rsidRPr="008D59D4" w:rsidDel="005B799B" w:rsidRDefault="00D77796" w:rsidP="006E367C">
            <w:pPr>
              <w:pStyle w:val="TAL"/>
              <w:rPr>
                <w:del w:id="1742" w:author="ZTE-Ma Zhifeng" w:date="2023-02-16T16:02:00Z"/>
                <w:rFonts w:cs="Arial"/>
                <w:sz w:val="16"/>
                <w:szCs w:val="16"/>
              </w:rPr>
            </w:pPr>
            <w:del w:id="1743" w:author="ZTE-Ma Zhifeng" w:date="2023-02-16T16:02:00Z">
              <w:r w:rsidRPr="008D59D4" w:rsidDel="005B799B">
                <w:rPr>
                  <w:rFonts w:cs="Arial"/>
                  <w:sz w:val="16"/>
                  <w:szCs w:val="16"/>
                </w:rPr>
                <w:delText xml:space="preserve">E-UTRA Band </w:delText>
              </w:r>
              <w:r w:rsidRPr="008D59D4" w:rsidDel="005B799B">
                <w:rPr>
                  <w:rFonts w:cs="Arial"/>
                  <w:sz w:val="16"/>
                  <w:szCs w:val="16"/>
                  <w:lang w:eastAsia="ko-KR"/>
                </w:rPr>
                <w:delText>5</w:delText>
              </w:r>
              <w:r w:rsidRPr="008D59D4" w:rsidDel="005B799B">
                <w:rPr>
                  <w:rFonts w:cs="Arial"/>
                  <w:sz w:val="16"/>
                  <w:szCs w:val="16"/>
                </w:rPr>
                <w:delText>,7</w:delText>
              </w:r>
            </w:del>
          </w:p>
        </w:tc>
        <w:tc>
          <w:tcPr>
            <w:tcW w:w="851" w:type="dxa"/>
            <w:tcBorders>
              <w:top w:val="nil"/>
              <w:left w:val="nil"/>
              <w:bottom w:val="single" w:sz="4" w:space="0" w:color="auto"/>
              <w:right w:val="single" w:sz="4" w:space="0" w:color="auto"/>
            </w:tcBorders>
            <w:shd w:val="clear" w:color="auto" w:fill="auto"/>
            <w:vAlign w:val="center"/>
          </w:tcPr>
          <w:p w14:paraId="5F864F0C" w14:textId="2F96AC1A" w:rsidR="00D77796" w:rsidRPr="008D59D4" w:rsidDel="005B799B" w:rsidRDefault="00D77796" w:rsidP="006E367C">
            <w:pPr>
              <w:pStyle w:val="TAR"/>
              <w:rPr>
                <w:del w:id="1744" w:author="ZTE-Ma Zhifeng" w:date="2023-02-16T16:02:00Z"/>
                <w:rFonts w:cs="Arial"/>
                <w:sz w:val="16"/>
                <w:szCs w:val="16"/>
              </w:rPr>
            </w:pPr>
            <w:del w:id="1745"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3E9366F3" w14:textId="42551FB6" w:rsidR="00D77796" w:rsidRPr="008D59D4" w:rsidDel="005B799B" w:rsidRDefault="00D77796" w:rsidP="006E367C">
            <w:pPr>
              <w:pStyle w:val="TAC"/>
              <w:rPr>
                <w:del w:id="1746" w:author="ZTE-Ma Zhifeng" w:date="2023-02-16T16:02:00Z"/>
                <w:rFonts w:cs="Arial"/>
                <w:sz w:val="16"/>
                <w:szCs w:val="16"/>
              </w:rPr>
            </w:pPr>
            <w:del w:id="1747"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7E14382" w14:textId="43A02168" w:rsidR="00D77796" w:rsidRPr="008D59D4" w:rsidDel="005B799B" w:rsidRDefault="00D77796" w:rsidP="006E367C">
            <w:pPr>
              <w:pStyle w:val="TAL"/>
              <w:rPr>
                <w:del w:id="1748" w:author="ZTE-Ma Zhifeng" w:date="2023-02-16T16:02:00Z"/>
                <w:rFonts w:cs="Arial"/>
                <w:sz w:val="16"/>
                <w:szCs w:val="16"/>
              </w:rPr>
            </w:pPr>
            <w:del w:id="1749"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57E793CA" w14:textId="712E7C81" w:rsidR="00D77796" w:rsidRPr="008D59D4" w:rsidDel="005B799B" w:rsidRDefault="00D77796" w:rsidP="006E367C">
            <w:pPr>
              <w:pStyle w:val="TAC"/>
              <w:rPr>
                <w:del w:id="1750" w:author="ZTE-Ma Zhifeng" w:date="2023-02-16T16:02:00Z"/>
                <w:rFonts w:cs="Arial"/>
                <w:sz w:val="16"/>
                <w:szCs w:val="16"/>
              </w:rPr>
            </w:pPr>
            <w:del w:id="1751"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6A1D83BF" w14:textId="1F6B4605" w:rsidR="00D77796" w:rsidRPr="008D59D4" w:rsidDel="005B799B" w:rsidRDefault="00D77796" w:rsidP="006E367C">
            <w:pPr>
              <w:pStyle w:val="TAC"/>
              <w:rPr>
                <w:del w:id="1752" w:author="ZTE-Ma Zhifeng" w:date="2023-02-16T16:02:00Z"/>
                <w:rFonts w:cs="Arial"/>
                <w:sz w:val="16"/>
                <w:szCs w:val="16"/>
              </w:rPr>
            </w:pPr>
            <w:del w:id="1753"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09542EA6" w14:textId="7169E9AE" w:rsidR="00D77796" w:rsidRPr="008D59D4" w:rsidDel="005B799B" w:rsidRDefault="00D77796" w:rsidP="006E367C">
            <w:pPr>
              <w:pStyle w:val="TAC"/>
              <w:rPr>
                <w:del w:id="1754" w:author="ZTE-Ma Zhifeng" w:date="2023-02-16T16:02:00Z"/>
                <w:rFonts w:cs="Arial"/>
                <w:sz w:val="16"/>
                <w:szCs w:val="16"/>
                <w:lang w:eastAsia="ko-KR"/>
              </w:rPr>
            </w:pPr>
          </w:p>
        </w:tc>
      </w:tr>
      <w:tr w:rsidR="00D77796" w:rsidRPr="008D59D4" w:rsidDel="005B799B" w14:paraId="0A73D60C" w14:textId="55CFFA4B" w:rsidTr="006E367C">
        <w:trPr>
          <w:trHeight w:val="225"/>
          <w:jc w:val="center"/>
          <w:del w:id="1755" w:author="ZTE-Ma Zhifeng" w:date="2023-02-16T16:02:00Z"/>
        </w:trPr>
        <w:tc>
          <w:tcPr>
            <w:tcW w:w="1497" w:type="dxa"/>
            <w:vMerge/>
            <w:tcBorders>
              <w:left w:val="single" w:sz="4" w:space="0" w:color="auto"/>
              <w:right w:val="single" w:sz="4" w:space="0" w:color="auto"/>
            </w:tcBorders>
            <w:shd w:val="clear" w:color="auto" w:fill="auto"/>
          </w:tcPr>
          <w:p w14:paraId="59C20C05" w14:textId="5A0E23AA" w:rsidR="00D77796" w:rsidRPr="008D59D4" w:rsidDel="005B799B" w:rsidRDefault="00D77796" w:rsidP="006E367C">
            <w:pPr>
              <w:pStyle w:val="TAC"/>
              <w:rPr>
                <w:del w:id="1756" w:author="ZTE-Ma Zhifeng" w:date="2023-02-16T16:02:00Z"/>
                <w:rFonts w:cs="Arial"/>
              </w:rPr>
            </w:pPr>
          </w:p>
        </w:tc>
        <w:tc>
          <w:tcPr>
            <w:tcW w:w="2623" w:type="dxa"/>
            <w:tcBorders>
              <w:top w:val="nil"/>
              <w:left w:val="nil"/>
              <w:bottom w:val="single" w:sz="4" w:space="0" w:color="auto"/>
              <w:right w:val="single" w:sz="4" w:space="0" w:color="auto"/>
            </w:tcBorders>
            <w:shd w:val="clear" w:color="auto" w:fill="auto"/>
            <w:vAlign w:val="bottom"/>
          </w:tcPr>
          <w:p w14:paraId="04540F23" w14:textId="7D248170" w:rsidR="00D77796" w:rsidRPr="008D59D4" w:rsidDel="005B799B" w:rsidRDefault="00D77796" w:rsidP="006E367C">
            <w:pPr>
              <w:pStyle w:val="TAL"/>
              <w:rPr>
                <w:del w:id="1757" w:author="ZTE-Ma Zhifeng" w:date="2023-02-16T16:02:00Z"/>
                <w:rFonts w:cs="Arial"/>
                <w:sz w:val="16"/>
                <w:szCs w:val="16"/>
              </w:rPr>
            </w:pPr>
            <w:del w:id="1758" w:author="ZTE-Ma Zhifeng" w:date="2023-02-16T16:02:00Z">
              <w:r w:rsidRPr="008D59D4" w:rsidDel="005B799B">
                <w:rPr>
                  <w:rFonts w:cs="Arial"/>
                  <w:sz w:val="16"/>
                  <w:szCs w:val="16"/>
                </w:rPr>
                <w:delText>E-UTRA band</w:delText>
              </w:r>
              <w:r w:rsidRPr="008D59D4" w:rsidDel="005B799B">
                <w:rPr>
                  <w:rFonts w:cs="Arial"/>
                  <w:sz w:val="16"/>
                  <w:szCs w:val="16"/>
                  <w:lang w:eastAsia="ko-KR"/>
                </w:rPr>
                <w:delText xml:space="preserve"> 26</w:delText>
              </w:r>
            </w:del>
          </w:p>
        </w:tc>
        <w:tc>
          <w:tcPr>
            <w:tcW w:w="851" w:type="dxa"/>
            <w:tcBorders>
              <w:top w:val="nil"/>
              <w:left w:val="nil"/>
              <w:bottom w:val="single" w:sz="4" w:space="0" w:color="auto"/>
              <w:right w:val="single" w:sz="4" w:space="0" w:color="auto"/>
            </w:tcBorders>
            <w:shd w:val="clear" w:color="auto" w:fill="auto"/>
            <w:vAlign w:val="bottom"/>
          </w:tcPr>
          <w:p w14:paraId="27D553BC" w14:textId="7C86988D" w:rsidR="00D77796" w:rsidRPr="008D59D4" w:rsidDel="005B799B" w:rsidRDefault="00D77796" w:rsidP="006E367C">
            <w:pPr>
              <w:pStyle w:val="TAR"/>
              <w:rPr>
                <w:del w:id="1759" w:author="ZTE-Ma Zhifeng" w:date="2023-02-16T16:02:00Z"/>
                <w:rFonts w:cs="Arial"/>
                <w:sz w:val="16"/>
                <w:szCs w:val="16"/>
              </w:rPr>
            </w:pPr>
            <w:del w:id="1760" w:author="ZTE-Ma Zhifeng" w:date="2023-02-16T16:02:00Z">
              <w:r w:rsidRPr="008D59D4" w:rsidDel="005B799B">
                <w:rPr>
                  <w:rFonts w:cs="Arial"/>
                  <w:sz w:val="16"/>
                  <w:szCs w:val="16"/>
                </w:rPr>
                <w:delText>859</w:delText>
              </w:r>
            </w:del>
          </w:p>
        </w:tc>
        <w:tc>
          <w:tcPr>
            <w:tcW w:w="283" w:type="dxa"/>
            <w:tcBorders>
              <w:top w:val="nil"/>
              <w:left w:val="nil"/>
              <w:bottom w:val="single" w:sz="4" w:space="0" w:color="auto"/>
              <w:right w:val="single" w:sz="4" w:space="0" w:color="auto"/>
            </w:tcBorders>
            <w:shd w:val="clear" w:color="auto" w:fill="auto"/>
            <w:vAlign w:val="bottom"/>
          </w:tcPr>
          <w:p w14:paraId="3DFA189B" w14:textId="52974498" w:rsidR="00D77796" w:rsidRPr="008D59D4" w:rsidDel="005B799B" w:rsidRDefault="00D77796" w:rsidP="006E367C">
            <w:pPr>
              <w:pStyle w:val="TAC"/>
              <w:rPr>
                <w:del w:id="1761" w:author="ZTE-Ma Zhifeng" w:date="2023-02-16T16:02:00Z"/>
                <w:rFonts w:cs="Arial"/>
                <w:sz w:val="16"/>
                <w:szCs w:val="16"/>
              </w:rPr>
            </w:pPr>
            <w:del w:id="1762"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bottom"/>
          </w:tcPr>
          <w:p w14:paraId="3E8ECCD3" w14:textId="102F604D" w:rsidR="00D77796" w:rsidRPr="008D59D4" w:rsidDel="005B799B" w:rsidRDefault="00D77796" w:rsidP="006E367C">
            <w:pPr>
              <w:pStyle w:val="TAL"/>
              <w:rPr>
                <w:del w:id="1763" w:author="ZTE-Ma Zhifeng" w:date="2023-02-16T16:02:00Z"/>
                <w:rFonts w:cs="Arial"/>
                <w:sz w:val="16"/>
                <w:szCs w:val="16"/>
              </w:rPr>
            </w:pPr>
            <w:del w:id="1764" w:author="ZTE-Ma Zhifeng" w:date="2023-02-16T16:02:00Z">
              <w:r w:rsidRPr="008D59D4" w:rsidDel="005B799B">
                <w:rPr>
                  <w:rFonts w:cs="Arial"/>
                  <w:sz w:val="16"/>
                  <w:szCs w:val="16"/>
                </w:rPr>
                <w:delText>869</w:delText>
              </w:r>
            </w:del>
          </w:p>
        </w:tc>
        <w:tc>
          <w:tcPr>
            <w:tcW w:w="1134" w:type="dxa"/>
            <w:tcBorders>
              <w:top w:val="nil"/>
              <w:left w:val="nil"/>
              <w:bottom w:val="single" w:sz="4" w:space="0" w:color="auto"/>
              <w:right w:val="single" w:sz="4" w:space="0" w:color="auto"/>
            </w:tcBorders>
            <w:shd w:val="clear" w:color="auto" w:fill="auto"/>
            <w:vAlign w:val="center"/>
          </w:tcPr>
          <w:p w14:paraId="07547E51" w14:textId="048E1EBA" w:rsidR="00D77796" w:rsidRPr="008D59D4" w:rsidDel="005B799B" w:rsidRDefault="00D77796" w:rsidP="006E367C">
            <w:pPr>
              <w:pStyle w:val="TAC"/>
              <w:rPr>
                <w:del w:id="1765" w:author="ZTE-Ma Zhifeng" w:date="2023-02-16T16:02:00Z"/>
                <w:rFonts w:cs="Arial"/>
                <w:sz w:val="16"/>
                <w:szCs w:val="16"/>
              </w:rPr>
            </w:pPr>
            <w:del w:id="1766" w:author="ZTE-Ma Zhifeng" w:date="2023-02-16T16:02:00Z">
              <w:r w:rsidRPr="008D59D4" w:rsidDel="005B799B">
                <w:rPr>
                  <w:rFonts w:cs="Arial"/>
                  <w:sz w:val="16"/>
                  <w:szCs w:val="16"/>
                </w:rPr>
                <w:delText>-27</w:delText>
              </w:r>
            </w:del>
          </w:p>
        </w:tc>
        <w:tc>
          <w:tcPr>
            <w:tcW w:w="854" w:type="dxa"/>
            <w:tcBorders>
              <w:top w:val="nil"/>
              <w:left w:val="nil"/>
              <w:bottom w:val="single" w:sz="4" w:space="0" w:color="auto"/>
              <w:right w:val="single" w:sz="4" w:space="0" w:color="auto"/>
            </w:tcBorders>
            <w:shd w:val="clear" w:color="auto" w:fill="auto"/>
            <w:noWrap/>
            <w:vAlign w:val="center"/>
          </w:tcPr>
          <w:p w14:paraId="4F7E9DBA" w14:textId="5B3D7440" w:rsidR="00D77796" w:rsidRPr="008D59D4" w:rsidDel="005B799B" w:rsidRDefault="00D77796" w:rsidP="006E367C">
            <w:pPr>
              <w:pStyle w:val="TAC"/>
              <w:rPr>
                <w:del w:id="1767" w:author="ZTE-Ma Zhifeng" w:date="2023-02-16T16:02:00Z"/>
                <w:rFonts w:cs="Arial"/>
                <w:sz w:val="16"/>
                <w:szCs w:val="16"/>
              </w:rPr>
            </w:pPr>
            <w:del w:id="1768"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4775BA2B" w14:textId="5FA19B4E" w:rsidR="00D77796" w:rsidRPr="008D59D4" w:rsidDel="005B799B" w:rsidRDefault="00D77796" w:rsidP="006E367C">
            <w:pPr>
              <w:pStyle w:val="TAC"/>
              <w:rPr>
                <w:del w:id="1769" w:author="ZTE-Ma Zhifeng" w:date="2023-02-16T16:02:00Z"/>
                <w:rFonts w:cs="Arial"/>
                <w:sz w:val="16"/>
                <w:szCs w:val="16"/>
                <w:lang w:eastAsia="ko-KR"/>
              </w:rPr>
            </w:pPr>
          </w:p>
        </w:tc>
      </w:tr>
      <w:tr w:rsidR="00D77796" w:rsidRPr="008D59D4" w:rsidDel="005B799B" w14:paraId="6127B722" w14:textId="527270E7" w:rsidTr="006E367C">
        <w:trPr>
          <w:trHeight w:val="225"/>
          <w:jc w:val="center"/>
          <w:del w:id="1770" w:author="ZTE-Ma Zhifeng" w:date="2023-02-16T16:02:00Z"/>
        </w:trPr>
        <w:tc>
          <w:tcPr>
            <w:tcW w:w="1497" w:type="dxa"/>
            <w:vMerge/>
            <w:tcBorders>
              <w:left w:val="single" w:sz="4" w:space="0" w:color="auto"/>
              <w:bottom w:val="single" w:sz="4" w:space="0" w:color="auto"/>
              <w:right w:val="single" w:sz="4" w:space="0" w:color="auto"/>
            </w:tcBorders>
            <w:shd w:val="clear" w:color="auto" w:fill="auto"/>
          </w:tcPr>
          <w:p w14:paraId="18E73658" w14:textId="26C1EBDC" w:rsidR="00D77796" w:rsidRPr="008D59D4" w:rsidDel="005B799B" w:rsidRDefault="00D77796" w:rsidP="006E367C">
            <w:pPr>
              <w:pStyle w:val="TAC"/>
              <w:rPr>
                <w:del w:id="1771" w:author="ZTE-Ma Zhifeng" w:date="2023-02-16T16:02:00Z"/>
                <w:rFonts w:cs="Arial"/>
              </w:rPr>
            </w:pPr>
          </w:p>
        </w:tc>
        <w:tc>
          <w:tcPr>
            <w:tcW w:w="2623" w:type="dxa"/>
            <w:tcBorders>
              <w:top w:val="nil"/>
              <w:left w:val="nil"/>
              <w:bottom w:val="single" w:sz="4" w:space="0" w:color="auto"/>
              <w:right w:val="single" w:sz="4" w:space="0" w:color="auto"/>
            </w:tcBorders>
            <w:shd w:val="clear" w:color="auto" w:fill="auto"/>
            <w:vAlign w:val="bottom"/>
          </w:tcPr>
          <w:p w14:paraId="791C9958" w14:textId="353990AF" w:rsidR="00D77796" w:rsidRPr="008D59D4" w:rsidDel="005B799B" w:rsidRDefault="00D77796" w:rsidP="006E367C">
            <w:pPr>
              <w:pStyle w:val="TAL"/>
              <w:rPr>
                <w:del w:id="1772" w:author="ZTE-Ma Zhifeng" w:date="2023-02-16T16:02:00Z"/>
                <w:rFonts w:cs="Arial"/>
                <w:sz w:val="16"/>
                <w:szCs w:val="16"/>
              </w:rPr>
            </w:pPr>
            <w:del w:id="1773" w:author="ZTE-Ma Zhifeng" w:date="2023-02-16T16:02:00Z">
              <w:r w:rsidRPr="008D59D4" w:rsidDel="005B799B">
                <w:rPr>
                  <w:rFonts w:cs="Arial"/>
                  <w:sz w:val="16"/>
                  <w:szCs w:val="16"/>
                </w:rPr>
                <w:delText xml:space="preserve">E-UTRA band </w:delText>
              </w:r>
              <w:r w:rsidRPr="008D59D4" w:rsidDel="005B799B">
                <w:rPr>
                  <w:rFonts w:cs="Arial"/>
                  <w:sz w:val="16"/>
                  <w:szCs w:val="16"/>
                  <w:lang w:eastAsia="ko-KR"/>
                </w:rPr>
                <w:delText>41, 42</w:delText>
              </w:r>
            </w:del>
          </w:p>
        </w:tc>
        <w:tc>
          <w:tcPr>
            <w:tcW w:w="851" w:type="dxa"/>
            <w:tcBorders>
              <w:top w:val="nil"/>
              <w:left w:val="nil"/>
              <w:bottom w:val="single" w:sz="4" w:space="0" w:color="auto"/>
              <w:right w:val="single" w:sz="4" w:space="0" w:color="auto"/>
            </w:tcBorders>
            <w:shd w:val="clear" w:color="auto" w:fill="auto"/>
            <w:vAlign w:val="center"/>
          </w:tcPr>
          <w:p w14:paraId="5933BAD4" w14:textId="732B1196" w:rsidR="00D77796" w:rsidRPr="008D59D4" w:rsidDel="005B799B" w:rsidRDefault="00D77796" w:rsidP="006E367C">
            <w:pPr>
              <w:pStyle w:val="TAR"/>
              <w:rPr>
                <w:del w:id="1774" w:author="ZTE-Ma Zhifeng" w:date="2023-02-16T16:02:00Z"/>
                <w:rFonts w:cs="Arial"/>
                <w:sz w:val="16"/>
                <w:szCs w:val="16"/>
              </w:rPr>
            </w:pPr>
            <w:del w:id="1775"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30934C94" w14:textId="564EA30C" w:rsidR="00D77796" w:rsidRPr="008D59D4" w:rsidDel="005B799B" w:rsidRDefault="00D77796" w:rsidP="006E367C">
            <w:pPr>
              <w:pStyle w:val="TAC"/>
              <w:rPr>
                <w:del w:id="1776" w:author="ZTE-Ma Zhifeng" w:date="2023-02-16T16:02:00Z"/>
                <w:rFonts w:cs="Arial"/>
                <w:sz w:val="16"/>
                <w:szCs w:val="16"/>
              </w:rPr>
            </w:pPr>
            <w:del w:id="1777"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1DEDA362" w14:textId="2A3A8F66" w:rsidR="00D77796" w:rsidRPr="008D59D4" w:rsidDel="005B799B" w:rsidRDefault="00D77796" w:rsidP="006E367C">
            <w:pPr>
              <w:pStyle w:val="TAL"/>
              <w:rPr>
                <w:del w:id="1778" w:author="ZTE-Ma Zhifeng" w:date="2023-02-16T16:02:00Z"/>
                <w:rFonts w:cs="Arial"/>
                <w:sz w:val="16"/>
                <w:szCs w:val="16"/>
              </w:rPr>
            </w:pPr>
            <w:del w:id="1779"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40A1A35E" w14:textId="239BFC58" w:rsidR="00D77796" w:rsidRPr="008D59D4" w:rsidDel="005B799B" w:rsidRDefault="00D77796" w:rsidP="006E367C">
            <w:pPr>
              <w:pStyle w:val="TAC"/>
              <w:rPr>
                <w:del w:id="1780" w:author="ZTE-Ma Zhifeng" w:date="2023-02-16T16:02:00Z"/>
                <w:rFonts w:cs="Arial"/>
                <w:sz w:val="16"/>
                <w:szCs w:val="16"/>
              </w:rPr>
            </w:pPr>
            <w:del w:id="1781"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140532E7" w14:textId="322C8FF7" w:rsidR="00D77796" w:rsidRPr="008D59D4" w:rsidDel="005B799B" w:rsidRDefault="00D77796" w:rsidP="006E367C">
            <w:pPr>
              <w:pStyle w:val="TAC"/>
              <w:rPr>
                <w:del w:id="1782" w:author="ZTE-Ma Zhifeng" w:date="2023-02-16T16:02:00Z"/>
                <w:rFonts w:cs="Arial"/>
                <w:sz w:val="16"/>
                <w:szCs w:val="16"/>
              </w:rPr>
            </w:pPr>
            <w:del w:id="1783"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267E9505" w14:textId="5C6CBBEE" w:rsidR="00D77796" w:rsidRPr="008D59D4" w:rsidDel="005B799B" w:rsidRDefault="00D77796" w:rsidP="006E367C">
            <w:pPr>
              <w:pStyle w:val="TAC"/>
              <w:rPr>
                <w:del w:id="1784" w:author="ZTE-Ma Zhifeng" w:date="2023-02-16T16:02:00Z"/>
                <w:rFonts w:cs="Arial"/>
                <w:sz w:val="16"/>
                <w:szCs w:val="16"/>
                <w:lang w:eastAsia="ko-KR"/>
              </w:rPr>
            </w:pPr>
            <w:del w:id="1785" w:author="ZTE-Ma Zhifeng" w:date="2023-02-16T16:02:00Z">
              <w:r w:rsidRPr="008D59D4" w:rsidDel="005B799B">
                <w:rPr>
                  <w:rFonts w:cs="Arial"/>
                  <w:sz w:val="16"/>
                  <w:szCs w:val="16"/>
                </w:rPr>
                <w:delText>2</w:delText>
              </w:r>
            </w:del>
          </w:p>
        </w:tc>
      </w:tr>
      <w:tr w:rsidR="00D77796" w:rsidRPr="008D59D4" w:rsidDel="005B799B" w14:paraId="0B35AE5E" w14:textId="70D3A50A" w:rsidTr="006E367C">
        <w:trPr>
          <w:trHeight w:val="225"/>
          <w:jc w:val="center"/>
          <w:del w:id="1786" w:author="ZTE-Ma Zhifeng" w:date="2023-02-16T16:02:00Z"/>
        </w:trPr>
        <w:tc>
          <w:tcPr>
            <w:tcW w:w="1497" w:type="dxa"/>
            <w:vMerge w:val="restart"/>
            <w:tcBorders>
              <w:top w:val="single" w:sz="4" w:space="0" w:color="auto"/>
              <w:left w:val="single" w:sz="4" w:space="0" w:color="auto"/>
              <w:right w:val="single" w:sz="4" w:space="0" w:color="auto"/>
            </w:tcBorders>
            <w:shd w:val="clear" w:color="auto" w:fill="auto"/>
          </w:tcPr>
          <w:p w14:paraId="4BA976C8" w14:textId="0B6226C9" w:rsidR="00D77796" w:rsidRPr="008D59D4" w:rsidDel="005B799B" w:rsidRDefault="00D77796" w:rsidP="006E367C">
            <w:pPr>
              <w:pStyle w:val="TAC"/>
              <w:rPr>
                <w:del w:id="1787" w:author="ZTE-Ma Zhifeng" w:date="2023-02-16T16:02:00Z"/>
                <w:rFonts w:cs="Arial"/>
                <w:lang w:eastAsia="ko-KR"/>
              </w:rPr>
            </w:pPr>
            <w:del w:id="1788" w:author="ZTE-Ma Zhifeng" w:date="2023-02-16T16:02:00Z">
              <w:r w:rsidRPr="008D59D4" w:rsidDel="005B799B">
                <w:rPr>
                  <w:rFonts w:cs="Arial"/>
                  <w:lang w:eastAsia="ko-KR"/>
                </w:rPr>
                <w:delText>CA_4A-7A</w:delText>
              </w:r>
            </w:del>
          </w:p>
        </w:tc>
        <w:tc>
          <w:tcPr>
            <w:tcW w:w="2623" w:type="dxa"/>
            <w:tcBorders>
              <w:top w:val="nil"/>
              <w:left w:val="nil"/>
              <w:bottom w:val="single" w:sz="4" w:space="0" w:color="auto"/>
              <w:right w:val="single" w:sz="4" w:space="0" w:color="auto"/>
            </w:tcBorders>
            <w:shd w:val="clear" w:color="auto" w:fill="auto"/>
            <w:vAlign w:val="bottom"/>
          </w:tcPr>
          <w:p w14:paraId="3F3EB1EB" w14:textId="1C8AE249" w:rsidR="00D77796" w:rsidRPr="008D59D4" w:rsidDel="005B799B" w:rsidRDefault="00D77796" w:rsidP="006E367C">
            <w:pPr>
              <w:pStyle w:val="TAL"/>
              <w:rPr>
                <w:del w:id="1789" w:author="ZTE-Ma Zhifeng" w:date="2023-02-16T16:02:00Z"/>
                <w:rFonts w:cs="Arial"/>
                <w:sz w:val="16"/>
                <w:szCs w:val="16"/>
                <w:lang w:eastAsia="ko-KR"/>
              </w:rPr>
            </w:pPr>
            <w:del w:id="1790" w:author="ZTE-Ma Zhifeng" w:date="2023-02-16T16:02:00Z">
              <w:r w:rsidRPr="008D59D4" w:rsidDel="005B799B">
                <w:rPr>
                  <w:rFonts w:cs="Arial"/>
                  <w:sz w:val="16"/>
                  <w:szCs w:val="16"/>
                </w:rPr>
                <w:delText xml:space="preserve">E-UTRA Band </w:delText>
              </w:r>
              <w:r w:rsidRPr="008D59D4" w:rsidDel="005B799B">
                <w:rPr>
                  <w:rFonts w:cs="Arial"/>
                  <w:sz w:val="16"/>
                  <w:szCs w:val="16"/>
                  <w:lang w:eastAsia="ko-KR"/>
                </w:rPr>
                <w:delText>5, 12, 13, 14, 17, 26, 27,</w:delText>
              </w:r>
              <w:r w:rsidRPr="008D59D4" w:rsidDel="005B799B">
                <w:rPr>
                  <w:rFonts w:cs="Arial"/>
                  <w:sz w:val="16"/>
                  <w:szCs w:val="16"/>
                </w:rPr>
                <w:delText xml:space="preserve"> 28</w:delText>
              </w:r>
            </w:del>
          </w:p>
        </w:tc>
        <w:tc>
          <w:tcPr>
            <w:tcW w:w="851" w:type="dxa"/>
            <w:tcBorders>
              <w:top w:val="nil"/>
              <w:left w:val="nil"/>
              <w:bottom w:val="single" w:sz="4" w:space="0" w:color="auto"/>
              <w:right w:val="single" w:sz="4" w:space="0" w:color="auto"/>
            </w:tcBorders>
            <w:shd w:val="clear" w:color="auto" w:fill="auto"/>
            <w:vAlign w:val="center"/>
          </w:tcPr>
          <w:p w14:paraId="633C6759" w14:textId="13035A1B" w:rsidR="00D77796" w:rsidRPr="008D59D4" w:rsidDel="005B799B" w:rsidRDefault="00D77796" w:rsidP="006E367C">
            <w:pPr>
              <w:pStyle w:val="TAR"/>
              <w:rPr>
                <w:del w:id="1791" w:author="ZTE-Ma Zhifeng" w:date="2023-02-16T16:02:00Z"/>
                <w:rFonts w:cs="Arial"/>
                <w:sz w:val="16"/>
                <w:szCs w:val="16"/>
              </w:rPr>
            </w:pPr>
            <w:del w:id="1792"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1F55BF83" w14:textId="02A46A78" w:rsidR="00D77796" w:rsidRPr="008D59D4" w:rsidDel="005B799B" w:rsidRDefault="00D77796" w:rsidP="006E367C">
            <w:pPr>
              <w:pStyle w:val="TAC"/>
              <w:rPr>
                <w:del w:id="1793" w:author="ZTE-Ma Zhifeng" w:date="2023-02-16T16:02:00Z"/>
                <w:rFonts w:cs="Arial"/>
                <w:sz w:val="16"/>
                <w:szCs w:val="16"/>
              </w:rPr>
            </w:pPr>
            <w:del w:id="1794"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7A0D9EF" w14:textId="7AEF0EA6" w:rsidR="00D77796" w:rsidRPr="008D59D4" w:rsidDel="005B799B" w:rsidRDefault="00D77796" w:rsidP="006E367C">
            <w:pPr>
              <w:pStyle w:val="TAL"/>
              <w:rPr>
                <w:del w:id="1795" w:author="ZTE-Ma Zhifeng" w:date="2023-02-16T16:02:00Z"/>
                <w:rFonts w:cs="Arial"/>
                <w:sz w:val="16"/>
                <w:szCs w:val="16"/>
              </w:rPr>
            </w:pPr>
            <w:del w:id="1796"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30D57B65" w14:textId="4011F3E3" w:rsidR="00D77796" w:rsidRPr="008D59D4" w:rsidDel="005B799B" w:rsidRDefault="00D77796" w:rsidP="006E367C">
            <w:pPr>
              <w:pStyle w:val="TAC"/>
              <w:rPr>
                <w:del w:id="1797" w:author="ZTE-Ma Zhifeng" w:date="2023-02-16T16:02:00Z"/>
                <w:rFonts w:cs="Arial"/>
                <w:sz w:val="16"/>
                <w:szCs w:val="16"/>
              </w:rPr>
            </w:pPr>
            <w:del w:id="1798"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08EB95CE" w14:textId="0BC60F6E" w:rsidR="00D77796" w:rsidRPr="008D59D4" w:rsidDel="005B799B" w:rsidRDefault="00D77796" w:rsidP="006E367C">
            <w:pPr>
              <w:pStyle w:val="TAC"/>
              <w:rPr>
                <w:del w:id="1799" w:author="ZTE-Ma Zhifeng" w:date="2023-02-16T16:02:00Z"/>
                <w:rFonts w:cs="Arial"/>
                <w:sz w:val="16"/>
                <w:szCs w:val="16"/>
              </w:rPr>
            </w:pPr>
            <w:del w:id="1800"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50DEB795" w14:textId="484A98C5" w:rsidR="00D77796" w:rsidRPr="008D59D4" w:rsidDel="005B799B" w:rsidRDefault="00D77796" w:rsidP="006E367C">
            <w:pPr>
              <w:pStyle w:val="TAC"/>
              <w:rPr>
                <w:del w:id="1801" w:author="ZTE-Ma Zhifeng" w:date="2023-02-16T16:02:00Z"/>
                <w:rFonts w:cs="Arial"/>
                <w:sz w:val="16"/>
                <w:szCs w:val="16"/>
                <w:lang w:eastAsia="ko-KR"/>
              </w:rPr>
            </w:pPr>
          </w:p>
        </w:tc>
      </w:tr>
      <w:tr w:rsidR="00D77796" w:rsidRPr="008D59D4" w:rsidDel="005B799B" w14:paraId="4E1E9800" w14:textId="61E64C69" w:rsidTr="006E367C">
        <w:trPr>
          <w:trHeight w:val="225"/>
          <w:jc w:val="center"/>
          <w:del w:id="1802" w:author="ZTE-Ma Zhifeng" w:date="2023-02-16T16:02:00Z"/>
        </w:trPr>
        <w:tc>
          <w:tcPr>
            <w:tcW w:w="1497" w:type="dxa"/>
            <w:vMerge/>
            <w:tcBorders>
              <w:left w:val="single" w:sz="4" w:space="0" w:color="auto"/>
              <w:right w:val="single" w:sz="4" w:space="0" w:color="auto"/>
            </w:tcBorders>
            <w:shd w:val="clear" w:color="auto" w:fill="auto"/>
          </w:tcPr>
          <w:p w14:paraId="256EFA75" w14:textId="026F6AEB" w:rsidR="00D77796" w:rsidRPr="008D59D4" w:rsidDel="005B799B" w:rsidRDefault="00D77796" w:rsidP="006E367C">
            <w:pPr>
              <w:pStyle w:val="TAC"/>
              <w:rPr>
                <w:del w:id="1803" w:author="ZTE-Ma Zhifeng" w:date="2023-02-16T16:02:00Z"/>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2D8B17B9" w14:textId="7656F6C0" w:rsidR="00D77796" w:rsidRPr="008D59D4" w:rsidDel="005B799B" w:rsidRDefault="00D77796" w:rsidP="006E367C">
            <w:pPr>
              <w:pStyle w:val="TAL"/>
              <w:rPr>
                <w:del w:id="1804" w:author="ZTE-Ma Zhifeng" w:date="2023-02-16T16:02:00Z"/>
                <w:rFonts w:cs="Arial"/>
                <w:sz w:val="16"/>
                <w:szCs w:val="16"/>
              </w:rPr>
            </w:pPr>
            <w:del w:id="1805" w:author="ZTE-Ma Zhifeng" w:date="2023-02-16T16:02:00Z">
              <w:r w:rsidRPr="008D59D4" w:rsidDel="005B799B">
                <w:rPr>
                  <w:rFonts w:cs="Arial"/>
                  <w:sz w:val="16"/>
                  <w:szCs w:val="16"/>
                </w:rPr>
                <w:delText xml:space="preserve">E-UTRA band </w:delText>
              </w:r>
              <w:r w:rsidRPr="008D59D4" w:rsidDel="005B799B">
                <w:rPr>
                  <w:rFonts w:cs="Arial"/>
                  <w:sz w:val="16"/>
                  <w:szCs w:val="16"/>
                  <w:lang w:eastAsia="ko-KR"/>
                </w:rPr>
                <w:delText>42</w:delText>
              </w:r>
            </w:del>
          </w:p>
        </w:tc>
        <w:tc>
          <w:tcPr>
            <w:tcW w:w="851" w:type="dxa"/>
            <w:tcBorders>
              <w:top w:val="nil"/>
              <w:left w:val="nil"/>
              <w:bottom w:val="single" w:sz="4" w:space="0" w:color="auto"/>
              <w:right w:val="single" w:sz="4" w:space="0" w:color="auto"/>
            </w:tcBorders>
            <w:shd w:val="clear" w:color="auto" w:fill="auto"/>
            <w:vAlign w:val="center"/>
          </w:tcPr>
          <w:p w14:paraId="4C19D70B" w14:textId="1AECBD55" w:rsidR="00D77796" w:rsidRPr="008D59D4" w:rsidDel="005B799B" w:rsidRDefault="00D77796" w:rsidP="006E367C">
            <w:pPr>
              <w:pStyle w:val="TAR"/>
              <w:rPr>
                <w:del w:id="1806" w:author="ZTE-Ma Zhifeng" w:date="2023-02-16T16:02:00Z"/>
                <w:rFonts w:cs="Arial"/>
                <w:sz w:val="16"/>
                <w:szCs w:val="16"/>
              </w:rPr>
            </w:pPr>
            <w:del w:id="1807"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165B9BBD" w14:textId="07281EAE" w:rsidR="00D77796" w:rsidRPr="008D59D4" w:rsidDel="005B799B" w:rsidRDefault="00D77796" w:rsidP="006E367C">
            <w:pPr>
              <w:pStyle w:val="TAC"/>
              <w:rPr>
                <w:del w:id="1808" w:author="ZTE-Ma Zhifeng" w:date="2023-02-16T16:02:00Z"/>
                <w:rFonts w:cs="Arial"/>
                <w:sz w:val="16"/>
                <w:szCs w:val="16"/>
              </w:rPr>
            </w:pPr>
            <w:del w:id="1809"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537253DC" w14:textId="61F010C6" w:rsidR="00D77796" w:rsidRPr="008D59D4" w:rsidDel="005B799B" w:rsidRDefault="00D77796" w:rsidP="006E367C">
            <w:pPr>
              <w:pStyle w:val="TAL"/>
              <w:rPr>
                <w:del w:id="1810" w:author="ZTE-Ma Zhifeng" w:date="2023-02-16T16:02:00Z"/>
                <w:rFonts w:cs="Arial"/>
                <w:sz w:val="16"/>
                <w:szCs w:val="16"/>
              </w:rPr>
            </w:pPr>
            <w:del w:id="1811"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64081395" w14:textId="51C05A30" w:rsidR="00D77796" w:rsidRPr="008D59D4" w:rsidDel="005B799B" w:rsidRDefault="00D77796" w:rsidP="006E367C">
            <w:pPr>
              <w:pStyle w:val="TAC"/>
              <w:rPr>
                <w:del w:id="1812" w:author="ZTE-Ma Zhifeng" w:date="2023-02-16T16:02:00Z"/>
                <w:rFonts w:cs="Arial"/>
                <w:sz w:val="16"/>
                <w:szCs w:val="16"/>
              </w:rPr>
            </w:pPr>
            <w:del w:id="1813"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24E43437" w14:textId="5B50D09B" w:rsidR="00D77796" w:rsidRPr="008D59D4" w:rsidDel="005B799B" w:rsidRDefault="00D77796" w:rsidP="006E367C">
            <w:pPr>
              <w:pStyle w:val="TAC"/>
              <w:rPr>
                <w:del w:id="1814" w:author="ZTE-Ma Zhifeng" w:date="2023-02-16T16:02:00Z"/>
                <w:rFonts w:cs="Arial"/>
                <w:sz w:val="16"/>
                <w:szCs w:val="16"/>
              </w:rPr>
            </w:pPr>
            <w:del w:id="1815"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61B3E9D6" w14:textId="465FBD19" w:rsidR="00D77796" w:rsidRPr="008D59D4" w:rsidDel="005B799B" w:rsidRDefault="00D77796" w:rsidP="006E367C">
            <w:pPr>
              <w:pStyle w:val="TAC"/>
              <w:rPr>
                <w:del w:id="1816" w:author="ZTE-Ma Zhifeng" w:date="2023-02-16T16:02:00Z"/>
                <w:rFonts w:cs="Arial"/>
                <w:sz w:val="16"/>
                <w:szCs w:val="16"/>
                <w:lang w:eastAsia="ko-KR"/>
              </w:rPr>
            </w:pPr>
            <w:del w:id="1817" w:author="ZTE-Ma Zhifeng" w:date="2023-02-16T16:02:00Z">
              <w:r w:rsidRPr="008D59D4" w:rsidDel="005B799B">
                <w:rPr>
                  <w:rFonts w:cs="Arial"/>
                  <w:sz w:val="16"/>
                  <w:szCs w:val="16"/>
                  <w:lang w:eastAsia="ko-KR"/>
                </w:rPr>
                <w:delText>2</w:delText>
              </w:r>
            </w:del>
          </w:p>
        </w:tc>
      </w:tr>
      <w:tr w:rsidR="00D77796" w:rsidRPr="008D59D4" w:rsidDel="005B799B" w14:paraId="2B0C7A96" w14:textId="254BDC08" w:rsidTr="006E367C">
        <w:trPr>
          <w:trHeight w:val="225"/>
          <w:jc w:val="center"/>
          <w:del w:id="1818" w:author="ZTE-Ma Zhifeng" w:date="2023-02-16T16:02:00Z"/>
        </w:trPr>
        <w:tc>
          <w:tcPr>
            <w:tcW w:w="1497" w:type="dxa"/>
            <w:tcBorders>
              <w:top w:val="single" w:sz="4" w:space="0" w:color="auto"/>
              <w:left w:val="single" w:sz="4" w:space="0" w:color="auto"/>
              <w:right w:val="single" w:sz="4" w:space="0" w:color="auto"/>
            </w:tcBorders>
            <w:shd w:val="clear" w:color="auto" w:fill="auto"/>
          </w:tcPr>
          <w:p w14:paraId="06BA0900" w14:textId="5B0E3A4D" w:rsidR="00D77796" w:rsidRPr="008D59D4" w:rsidDel="005B799B" w:rsidRDefault="00D77796" w:rsidP="006E367C">
            <w:pPr>
              <w:pStyle w:val="TAC"/>
              <w:rPr>
                <w:del w:id="1819" w:author="ZTE-Ma Zhifeng" w:date="2023-02-16T16:02:00Z"/>
                <w:rFonts w:cs="Arial"/>
                <w:lang w:eastAsia="ko-KR"/>
              </w:rPr>
            </w:pPr>
            <w:del w:id="1820" w:author="ZTE-Ma Zhifeng" w:date="2023-02-16T16:02:00Z">
              <w:r w:rsidRPr="008D59D4" w:rsidDel="005B799B">
                <w:rPr>
                  <w:rFonts w:cs="Arial"/>
                  <w:lang w:eastAsia="ko-KR"/>
                </w:rPr>
                <w:delText>CA_4A-12A</w:delText>
              </w:r>
            </w:del>
          </w:p>
        </w:tc>
        <w:tc>
          <w:tcPr>
            <w:tcW w:w="7449" w:type="dxa"/>
            <w:gridSpan w:val="7"/>
            <w:tcBorders>
              <w:top w:val="nil"/>
              <w:left w:val="nil"/>
              <w:bottom w:val="single" w:sz="4" w:space="0" w:color="auto"/>
              <w:right w:val="single" w:sz="4" w:space="0" w:color="auto"/>
            </w:tcBorders>
            <w:shd w:val="clear" w:color="auto" w:fill="auto"/>
            <w:vAlign w:val="center"/>
          </w:tcPr>
          <w:p w14:paraId="29F8060A" w14:textId="566CC199" w:rsidR="00D77796" w:rsidRPr="008D59D4" w:rsidDel="005B799B" w:rsidRDefault="00D77796" w:rsidP="006E367C">
            <w:pPr>
              <w:pStyle w:val="TAC"/>
              <w:rPr>
                <w:del w:id="1821" w:author="ZTE-Ma Zhifeng" w:date="2023-02-16T16:02:00Z"/>
                <w:rFonts w:cs="Arial"/>
                <w:sz w:val="16"/>
                <w:szCs w:val="16"/>
                <w:lang w:eastAsia="ko-KR"/>
              </w:rPr>
            </w:pPr>
            <w:del w:id="1822" w:author="ZTE-Ma Zhifeng" w:date="2023-02-16T16:02:00Z">
              <w:r w:rsidRPr="008D59D4" w:rsidDel="005B799B">
                <w:rPr>
                  <w:rFonts w:cs="Arial"/>
                  <w:sz w:val="16"/>
                  <w:szCs w:val="16"/>
                </w:rPr>
                <w:delText>No requirement</w:delText>
              </w:r>
            </w:del>
          </w:p>
        </w:tc>
      </w:tr>
      <w:tr w:rsidR="00D77796" w:rsidRPr="008D59D4" w:rsidDel="005B799B" w14:paraId="69F1F10F" w14:textId="28A088B3" w:rsidTr="006E367C">
        <w:trPr>
          <w:trHeight w:val="225"/>
          <w:jc w:val="center"/>
          <w:del w:id="1823" w:author="ZTE-Ma Zhifeng" w:date="2023-02-16T16:02:00Z"/>
        </w:trPr>
        <w:tc>
          <w:tcPr>
            <w:tcW w:w="1497" w:type="dxa"/>
            <w:tcBorders>
              <w:top w:val="single" w:sz="4" w:space="0" w:color="auto"/>
              <w:left w:val="single" w:sz="4" w:space="0" w:color="auto"/>
              <w:bottom w:val="single" w:sz="4" w:space="0" w:color="auto"/>
              <w:right w:val="single" w:sz="4" w:space="0" w:color="auto"/>
            </w:tcBorders>
            <w:shd w:val="clear" w:color="auto" w:fill="auto"/>
          </w:tcPr>
          <w:p w14:paraId="18C794E0" w14:textId="6FD44DEA" w:rsidR="00D77796" w:rsidRPr="008D59D4" w:rsidDel="005B799B" w:rsidRDefault="00D77796" w:rsidP="006E367C">
            <w:pPr>
              <w:pStyle w:val="TAC"/>
              <w:rPr>
                <w:del w:id="1824" w:author="ZTE-Ma Zhifeng" w:date="2023-02-16T16:02:00Z"/>
                <w:rFonts w:cs="Arial"/>
              </w:rPr>
            </w:pPr>
            <w:del w:id="1825" w:author="ZTE-Ma Zhifeng" w:date="2023-02-16T16:02:00Z">
              <w:r w:rsidRPr="008D59D4" w:rsidDel="005B799B">
                <w:rPr>
                  <w:rFonts w:cs="Arial"/>
                  <w:lang w:eastAsia="ko-KR"/>
                </w:rPr>
                <w:delText>CA_4A-13A</w:delText>
              </w:r>
            </w:del>
          </w:p>
        </w:tc>
        <w:tc>
          <w:tcPr>
            <w:tcW w:w="2623" w:type="dxa"/>
            <w:tcBorders>
              <w:top w:val="nil"/>
              <w:left w:val="nil"/>
              <w:bottom w:val="single" w:sz="4" w:space="0" w:color="auto"/>
              <w:right w:val="single" w:sz="4" w:space="0" w:color="auto"/>
            </w:tcBorders>
            <w:shd w:val="clear" w:color="auto" w:fill="auto"/>
            <w:vAlign w:val="center"/>
          </w:tcPr>
          <w:p w14:paraId="3BA71AAF" w14:textId="1953058B" w:rsidR="00D77796" w:rsidRPr="008D59D4" w:rsidDel="005B799B" w:rsidRDefault="00D77796" w:rsidP="006E367C">
            <w:pPr>
              <w:pStyle w:val="TAL"/>
              <w:rPr>
                <w:del w:id="1826" w:author="ZTE-Ma Zhifeng" w:date="2023-02-16T16:02:00Z"/>
                <w:rFonts w:cs="Arial"/>
                <w:sz w:val="16"/>
                <w:szCs w:val="16"/>
              </w:rPr>
            </w:pPr>
            <w:del w:id="1827" w:author="ZTE-Ma Zhifeng" w:date="2023-02-16T16:02:00Z">
              <w:r w:rsidRPr="008D59D4" w:rsidDel="005B799B">
                <w:rPr>
                  <w:rFonts w:cs="Arial"/>
                  <w:sz w:val="16"/>
                  <w:szCs w:val="16"/>
                  <w:lang w:eastAsia="ko-KR"/>
                </w:rPr>
                <w:delText>E-UTRA Band 7, 41</w:delText>
              </w:r>
            </w:del>
          </w:p>
        </w:tc>
        <w:tc>
          <w:tcPr>
            <w:tcW w:w="851" w:type="dxa"/>
            <w:tcBorders>
              <w:top w:val="nil"/>
              <w:left w:val="nil"/>
              <w:bottom w:val="single" w:sz="4" w:space="0" w:color="auto"/>
              <w:right w:val="single" w:sz="4" w:space="0" w:color="auto"/>
            </w:tcBorders>
            <w:shd w:val="clear" w:color="auto" w:fill="auto"/>
            <w:vAlign w:val="center"/>
          </w:tcPr>
          <w:p w14:paraId="14B78617" w14:textId="7FCB96E0" w:rsidR="00D77796" w:rsidRPr="008D59D4" w:rsidDel="005B799B" w:rsidRDefault="00D77796" w:rsidP="006E367C">
            <w:pPr>
              <w:pStyle w:val="TAR"/>
              <w:rPr>
                <w:del w:id="1828" w:author="ZTE-Ma Zhifeng" w:date="2023-02-16T16:02:00Z"/>
                <w:rFonts w:cs="Arial"/>
                <w:sz w:val="16"/>
                <w:szCs w:val="16"/>
              </w:rPr>
            </w:pPr>
            <w:del w:id="1829"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5F9FE404" w14:textId="406802FD" w:rsidR="00D77796" w:rsidRPr="008D59D4" w:rsidDel="005B799B" w:rsidRDefault="00D77796" w:rsidP="006E367C">
            <w:pPr>
              <w:pStyle w:val="TAC"/>
              <w:rPr>
                <w:del w:id="1830" w:author="ZTE-Ma Zhifeng" w:date="2023-02-16T16:02:00Z"/>
                <w:rFonts w:cs="Arial"/>
                <w:sz w:val="16"/>
                <w:szCs w:val="16"/>
              </w:rPr>
            </w:pPr>
            <w:del w:id="1831"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13FB481F" w14:textId="6F8EF177" w:rsidR="00D77796" w:rsidRPr="008D59D4" w:rsidDel="005B799B" w:rsidRDefault="00D77796" w:rsidP="006E367C">
            <w:pPr>
              <w:pStyle w:val="TAL"/>
              <w:rPr>
                <w:del w:id="1832" w:author="ZTE-Ma Zhifeng" w:date="2023-02-16T16:02:00Z"/>
                <w:rFonts w:cs="Arial"/>
                <w:sz w:val="16"/>
                <w:szCs w:val="16"/>
              </w:rPr>
            </w:pPr>
            <w:del w:id="1833"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2A0A787F" w14:textId="73CCD409" w:rsidR="00D77796" w:rsidRPr="008D59D4" w:rsidDel="005B799B" w:rsidRDefault="00D77796" w:rsidP="006E367C">
            <w:pPr>
              <w:pStyle w:val="TAC"/>
              <w:rPr>
                <w:del w:id="1834" w:author="ZTE-Ma Zhifeng" w:date="2023-02-16T16:02:00Z"/>
                <w:rFonts w:cs="Arial"/>
                <w:sz w:val="16"/>
                <w:szCs w:val="16"/>
              </w:rPr>
            </w:pPr>
            <w:del w:id="1835" w:author="ZTE-Ma Zhifeng" w:date="2023-02-16T16:02:00Z">
              <w:r w:rsidRPr="008D59D4" w:rsidDel="005B799B">
                <w:rPr>
                  <w:rFonts w:cs="Arial"/>
                  <w:sz w:val="16"/>
                  <w:szCs w:val="16"/>
                  <w:lang w:eastAsia="ko-KR"/>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6EBD728E" w14:textId="5FE1E849" w:rsidR="00D77796" w:rsidRPr="008D59D4" w:rsidDel="005B799B" w:rsidRDefault="00D77796" w:rsidP="006E367C">
            <w:pPr>
              <w:pStyle w:val="TAC"/>
              <w:rPr>
                <w:del w:id="1836" w:author="ZTE-Ma Zhifeng" w:date="2023-02-16T16:02:00Z"/>
                <w:rFonts w:cs="Arial"/>
                <w:sz w:val="16"/>
                <w:szCs w:val="16"/>
              </w:rPr>
            </w:pPr>
            <w:del w:id="1837" w:author="ZTE-Ma Zhifeng" w:date="2023-02-16T16:02:00Z">
              <w:r w:rsidRPr="008D59D4" w:rsidDel="005B799B">
                <w:rPr>
                  <w:rFonts w:cs="Arial"/>
                  <w:sz w:val="16"/>
                  <w:szCs w:val="16"/>
                  <w:lang w:eastAsia="ko-KR"/>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74E0AA4B" w14:textId="78993559" w:rsidR="00D77796" w:rsidRPr="008D59D4" w:rsidDel="005B799B" w:rsidRDefault="00D77796" w:rsidP="006E367C">
            <w:pPr>
              <w:pStyle w:val="TAC"/>
              <w:rPr>
                <w:del w:id="1838" w:author="ZTE-Ma Zhifeng" w:date="2023-02-16T16:02:00Z"/>
                <w:rFonts w:cs="Arial"/>
                <w:sz w:val="16"/>
                <w:szCs w:val="16"/>
              </w:rPr>
            </w:pPr>
          </w:p>
        </w:tc>
      </w:tr>
      <w:tr w:rsidR="00D77796" w:rsidRPr="008D59D4" w:rsidDel="005B799B" w14:paraId="5C4C53CF" w14:textId="58EDE1B0" w:rsidTr="006E367C">
        <w:trPr>
          <w:trHeight w:val="225"/>
          <w:jc w:val="center"/>
          <w:del w:id="1839" w:author="ZTE-Ma Zhifeng" w:date="2023-02-16T16:02:00Z"/>
        </w:trPr>
        <w:tc>
          <w:tcPr>
            <w:tcW w:w="1497" w:type="dxa"/>
            <w:tcBorders>
              <w:top w:val="single" w:sz="4" w:space="0" w:color="auto"/>
              <w:left w:val="single" w:sz="4" w:space="0" w:color="auto"/>
              <w:right w:val="single" w:sz="4" w:space="0" w:color="auto"/>
            </w:tcBorders>
            <w:shd w:val="clear" w:color="auto" w:fill="auto"/>
          </w:tcPr>
          <w:p w14:paraId="01B9C95C" w14:textId="31A90E20" w:rsidR="00D77796" w:rsidRPr="008D59D4" w:rsidDel="005B799B" w:rsidRDefault="00D77796" w:rsidP="006E367C">
            <w:pPr>
              <w:pStyle w:val="TAC"/>
              <w:rPr>
                <w:del w:id="1840" w:author="ZTE-Ma Zhifeng" w:date="2023-02-16T16:02:00Z"/>
                <w:rFonts w:cs="Arial"/>
                <w:lang w:eastAsia="ko-KR"/>
              </w:rPr>
            </w:pPr>
            <w:del w:id="1841" w:author="ZTE-Ma Zhifeng" w:date="2023-02-16T16:02:00Z">
              <w:r w:rsidRPr="008D59D4" w:rsidDel="005B799B">
                <w:rPr>
                  <w:rFonts w:cs="Arial"/>
                  <w:lang w:eastAsia="ko-KR"/>
                </w:rPr>
                <w:delText>CA_4A-17A</w:delText>
              </w:r>
            </w:del>
          </w:p>
        </w:tc>
        <w:tc>
          <w:tcPr>
            <w:tcW w:w="7449" w:type="dxa"/>
            <w:gridSpan w:val="7"/>
            <w:tcBorders>
              <w:top w:val="nil"/>
              <w:left w:val="nil"/>
              <w:bottom w:val="single" w:sz="4" w:space="0" w:color="auto"/>
              <w:right w:val="single" w:sz="4" w:space="0" w:color="auto"/>
            </w:tcBorders>
            <w:shd w:val="clear" w:color="auto" w:fill="auto"/>
            <w:vAlign w:val="center"/>
          </w:tcPr>
          <w:p w14:paraId="4F6E7A08" w14:textId="4ADE9B05" w:rsidR="00D77796" w:rsidRPr="008D59D4" w:rsidDel="005B799B" w:rsidRDefault="00D77796" w:rsidP="006E367C">
            <w:pPr>
              <w:pStyle w:val="TAC"/>
              <w:rPr>
                <w:del w:id="1842" w:author="ZTE-Ma Zhifeng" w:date="2023-02-16T16:02:00Z"/>
                <w:rFonts w:cs="Arial"/>
                <w:sz w:val="16"/>
                <w:szCs w:val="16"/>
                <w:lang w:eastAsia="ko-KR"/>
              </w:rPr>
            </w:pPr>
            <w:del w:id="1843" w:author="ZTE-Ma Zhifeng" w:date="2023-02-16T16:02:00Z">
              <w:r w:rsidRPr="008D59D4" w:rsidDel="005B799B">
                <w:rPr>
                  <w:rFonts w:cs="Arial"/>
                  <w:sz w:val="16"/>
                  <w:szCs w:val="16"/>
                </w:rPr>
                <w:delText>No requirement</w:delText>
              </w:r>
            </w:del>
          </w:p>
        </w:tc>
      </w:tr>
      <w:tr w:rsidR="00D77796" w:rsidRPr="008D59D4" w:rsidDel="005B799B" w14:paraId="626AC00A" w14:textId="7C542F26" w:rsidTr="006E367C">
        <w:trPr>
          <w:trHeight w:val="225"/>
          <w:jc w:val="center"/>
          <w:del w:id="1844" w:author="ZTE-Ma Zhifeng" w:date="2023-02-16T16:02:00Z"/>
        </w:trPr>
        <w:tc>
          <w:tcPr>
            <w:tcW w:w="1497" w:type="dxa"/>
            <w:vMerge w:val="restart"/>
            <w:tcBorders>
              <w:top w:val="single" w:sz="4" w:space="0" w:color="auto"/>
              <w:left w:val="single" w:sz="4" w:space="0" w:color="auto"/>
              <w:right w:val="single" w:sz="4" w:space="0" w:color="auto"/>
            </w:tcBorders>
            <w:shd w:val="clear" w:color="auto" w:fill="auto"/>
          </w:tcPr>
          <w:p w14:paraId="773800F1" w14:textId="38F7F2BB" w:rsidR="00D77796" w:rsidRPr="008D59D4" w:rsidDel="005B799B" w:rsidRDefault="00D77796" w:rsidP="006E367C">
            <w:pPr>
              <w:pStyle w:val="TAC"/>
              <w:rPr>
                <w:del w:id="1845" w:author="ZTE-Ma Zhifeng" w:date="2023-02-16T16:02:00Z"/>
                <w:rFonts w:cs="Arial"/>
                <w:lang w:eastAsia="ko-KR"/>
              </w:rPr>
            </w:pPr>
            <w:del w:id="1846" w:author="ZTE-Ma Zhifeng" w:date="2023-02-16T16:02:00Z">
              <w:r w:rsidRPr="008D59D4" w:rsidDel="005B799B">
                <w:rPr>
                  <w:rFonts w:cs="Arial"/>
                  <w:lang w:eastAsia="ko-KR"/>
                </w:rPr>
                <w:delText>CA_5A-7A</w:delText>
              </w:r>
            </w:del>
          </w:p>
        </w:tc>
        <w:tc>
          <w:tcPr>
            <w:tcW w:w="2623" w:type="dxa"/>
            <w:tcBorders>
              <w:top w:val="nil"/>
              <w:left w:val="nil"/>
              <w:bottom w:val="single" w:sz="4" w:space="0" w:color="auto"/>
              <w:right w:val="single" w:sz="4" w:space="0" w:color="auto"/>
            </w:tcBorders>
            <w:shd w:val="clear" w:color="auto" w:fill="auto"/>
            <w:vAlign w:val="bottom"/>
          </w:tcPr>
          <w:p w14:paraId="3A890819" w14:textId="078E4958" w:rsidR="00D77796" w:rsidRPr="008D59D4" w:rsidDel="005B799B" w:rsidRDefault="00D77796" w:rsidP="006E367C">
            <w:pPr>
              <w:pStyle w:val="TAL"/>
              <w:rPr>
                <w:del w:id="1847" w:author="ZTE-Ma Zhifeng" w:date="2023-02-16T16:02:00Z"/>
                <w:rFonts w:cs="Arial"/>
                <w:sz w:val="16"/>
                <w:szCs w:val="16"/>
              </w:rPr>
            </w:pPr>
            <w:del w:id="1848" w:author="ZTE-Ma Zhifeng" w:date="2023-02-16T16:02:00Z">
              <w:r w:rsidRPr="008D59D4" w:rsidDel="005B799B">
                <w:rPr>
                  <w:rFonts w:cs="Arial"/>
                  <w:sz w:val="16"/>
                  <w:szCs w:val="16"/>
                </w:rPr>
                <w:delText xml:space="preserve">E-UTRA Band </w:delText>
              </w:r>
              <w:r w:rsidRPr="008D59D4" w:rsidDel="005B799B">
                <w:rPr>
                  <w:rFonts w:cs="Arial"/>
                  <w:sz w:val="16"/>
                  <w:szCs w:val="16"/>
                  <w:lang w:eastAsia="ko-KR"/>
                </w:rPr>
                <w:delText xml:space="preserve">5, </w:delText>
              </w:r>
              <w:r w:rsidRPr="008D59D4" w:rsidDel="005B799B">
                <w:rPr>
                  <w:rFonts w:cs="Arial"/>
                  <w:sz w:val="16"/>
                  <w:szCs w:val="16"/>
                </w:rPr>
                <w:delText>28,</w:delText>
              </w:r>
              <w:r w:rsidRPr="008D59D4" w:rsidDel="005B799B">
                <w:rPr>
                  <w:rFonts w:cs="Arial"/>
                  <w:sz w:val="16"/>
                  <w:szCs w:val="16"/>
                  <w:lang w:eastAsia="ko-KR"/>
                </w:rPr>
                <w:delText xml:space="preserve"> </w:delText>
              </w:r>
              <w:r w:rsidRPr="008D59D4" w:rsidDel="005B799B">
                <w:rPr>
                  <w:rFonts w:cs="Arial"/>
                  <w:sz w:val="16"/>
                  <w:szCs w:val="16"/>
                </w:rPr>
                <w:delText>42</w:delText>
              </w:r>
            </w:del>
          </w:p>
        </w:tc>
        <w:tc>
          <w:tcPr>
            <w:tcW w:w="851" w:type="dxa"/>
            <w:tcBorders>
              <w:top w:val="nil"/>
              <w:left w:val="nil"/>
              <w:bottom w:val="single" w:sz="4" w:space="0" w:color="auto"/>
              <w:right w:val="single" w:sz="4" w:space="0" w:color="auto"/>
            </w:tcBorders>
            <w:shd w:val="clear" w:color="auto" w:fill="auto"/>
            <w:vAlign w:val="center"/>
          </w:tcPr>
          <w:p w14:paraId="36088C50" w14:textId="2827DA40" w:rsidR="00D77796" w:rsidRPr="008D59D4" w:rsidDel="005B799B" w:rsidRDefault="00D77796" w:rsidP="006E367C">
            <w:pPr>
              <w:pStyle w:val="TAR"/>
              <w:rPr>
                <w:del w:id="1849" w:author="ZTE-Ma Zhifeng" w:date="2023-02-16T16:02:00Z"/>
                <w:rFonts w:cs="Arial"/>
                <w:sz w:val="16"/>
                <w:szCs w:val="16"/>
              </w:rPr>
            </w:pPr>
            <w:del w:id="1850"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00FB9BC1" w14:textId="1BEC8100" w:rsidR="00D77796" w:rsidRPr="008D59D4" w:rsidDel="005B799B" w:rsidRDefault="00D77796" w:rsidP="006E367C">
            <w:pPr>
              <w:pStyle w:val="TAC"/>
              <w:rPr>
                <w:del w:id="1851" w:author="ZTE-Ma Zhifeng" w:date="2023-02-16T16:02:00Z"/>
                <w:rFonts w:cs="Arial"/>
                <w:sz w:val="16"/>
                <w:szCs w:val="16"/>
              </w:rPr>
            </w:pPr>
            <w:del w:id="1852"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4F92E18D" w14:textId="6488D6CA" w:rsidR="00D77796" w:rsidRPr="008D59D4" w:rsidDel="005B799B" w:rsidRDefault="00D77796" w:rsidP="006E367C">
            <w:pPr>
              <w:pStyle w:val="TAL"/>
              <w:rPr>
                <w:del w:id="1853" w:author="ZTE-Ma Zhifeng" w:date="2023-02-16T16:02:00Z"/>
                <w:rFonts w:cs="Arial"/>
                <w:sz w:val="16"/>
                <w:szCs w:val="16"/>
              </w:rPr>
            </w:pPr>
            <w:del w:id="1854"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50E3BF08" w14:textId="70A4EC94" w:rsidR="00D77796" w:rsidRPr="008D59D4" w:rsidDel="005B799B" w:rsidRDefault="00D77796" w:rsidP="006E367C">
            <w:pPr>
              <w:pStyle w:val="TAC"/>
              <w:rPr>
                <w:del w:id="1855" w:author="ZTE-Ma Zhifeng" w:date="2023-02-16T16:02:00Z"/>
                <w:rFonts w:cs="Arial"/>
                <w:sz w:val="16"/>
                <w:szCs w:val="16"/>
              </w:rPr>
            </w:pPr>
            <w:del w:id="1856"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4C246EEC" w14:textId="0214EADF" w:rsidR="00D77796" w:rsidRPr="008D59D4" w:rsidDel="005B799B" w:rsidRDefault="00D77796" w:rsidP="006E367C">
            <w:pPr>
              <w:pStyle w:val="TAC"/>
              <w:rPr>
                <w:del w:id="1857" w:author="ZTE-Ma Zhifeng" w:date="2023-02-16T16:02:00Z"/>
                <w:rFonts w:cs="Arial"/>
                <w:sz w:val="16"/>
                <w:szCs w:val="16"/>
              </w:rPr>
            </w:pPr>
            <w:del w:id="1858"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2CC0257C" w14:textId="77831F49" w:rsidR="00D77796" w:rsidRPr="008D59D4" w:rsidDel="005B799B" w:rsidRDefault="00D77796" w:rsidP="006E367C">
            <w:pPr>
              <w:pStyle w:val="TAC"/>
              <w:rPr>
                <w:del w:id="1859" w:author="ZTE-Ma Zhifeng" w:date="2023-02-16T16:02:00Z"/>
                <w:rFonts w:cs="Arial"/>
                <w:sz w:val="16"/>
                <w:szCs w:val="16"/>
                <w:lang w:eastAsia="ko-KR"/>
              </w:rPr>
            </w:pPr>
          </w:p>
        </w:tc>
      </w:tr>
      <w:tr w:rsidR="00D77796" w:rsidRPr="008D59D4" w:rsidDel="005B799B" w14:paraId="4A9B8726" w14:textId="38F92BEC" w:rsidTr="006E367C">
        <w:trPr>
          <w:trHeight w:val="225"/>
          <w:jc w:val="center"/>
          <w:del w:id="1860" w:author="ZTE-Ma Zhifeng" w:date="2023-02-16T16:02:00Z"/>
        </w:trPr>
        <w:tc>
          <w:tcPr>
            <w:tcW w:w="1497" w:type="dxa"/>
            <w:vMerge/>
            <w:tcBorders>
              <w:left w:val="single" w:sz="4" w:space="0" w:color="auto"/>
              <w:right w:val="single" w:sz="4" w:space="0" w:color="auto"/>
            </w:tcBorders>
            <w:shd w:val="clear" w:color="auto" w:fill="auto"/>
          </w:tcPr>
          <w:p w14:paraId="3456301A" w14:textId="44A1D0D9" w:rsidR="00D77796" w:rsidRPr="008D59D4" w:rsidDel="005B799B" w:rsidRDefault="00D77796" w:rsidP="006E367C">
            <w:pPr>
              <w:pStyle w:val="TAC"/>
              <w:rPr>
                <w:del w:id="1861" w:author="ZTE-Ma Zhifeng" w:date="2023-02-16T16:02:00Z"/>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69802192" w14:textId="7F458E90" w:rsidR="00D77796" w:rsidRPr="008D59D4" w:rsidDel="005B799B" w:rsidRDefault="00D77796" w:rsidP="006E367C">
            <w:pPr>
              <w:pStyle w:val="TAL"/>
              <w:rPr>
                <w:del w:id="1862" w:author="ZTE-Ma Zhifeng" w:date="2023-02-16T16:02:00Z"/>
                <w:rFonts w:cs="Arial"/>
                <w:sz w:val="16"/>
                <w:szCs w:val="16"/>
              </w:rPr>
            </w:pPr>
            <w:del w:id="1863" w:author="ZTE-Ma Zhifeng" w:date="2023-02-16T16:02:00Z">
              <w:r w:rsidRPr="008D59D4" w:rsidDel="005B799B">
                <w:rPr>
                  <w:rFonts w:cs="Arial"/>
                  <w:sz w:val="16"/>
                  <w:szCs w:val="16"/>
                </w:rPr>
                <w:delText xml:space="preserve">E-UTRA band </w:delText>
              </w:r>
              <w:r w:rsidRPr="008D59D4" w:rsidDel="005B799B">
                <w:rPr>
                  <w:rFonts w:cs="Arial"/>
                  <w:sz w:val="16"/>
                  <w:szCs w:val="16"/>
                  <w:lang w:eastAsia="ko-KR"/>
                </w:rPr>
                <w:delText>26</w:delText>
              </w:r>
            </w:del>
          </w:p>
        </w:tc>
        <w:tc>
          <w:tcPr>
            <w:tcW w:w="851" w:type="dxa"/>
            <w:tcBorders>
              <w:top w:val="nil"/>
              <w:left w:val="nil"/>
              <w:bottom w:val="single" w:sz="4" w:space="0" w:color="auto"/>
              <w:right w:val="single" w:sz="4" w:space="0" w:color="auto"/>
            </w:tcBorders>
            <w:shd w:val="clear" w:color="auto" w:fill="auto"/>
            <w:vAlign w:val="center"/>
          </w:tcPr>
          <w:p w14:paraId="7394CCDB" w14:textId="52E6F298" w:rsidR="00D77796" w:rsidRPr="008D59D4" w:rsidDel="005B799B" w:rsidRDefault="00D77796" w:rsidP="006E367C">
            <w:pPr>
              <w:pStyle w:val="TAR"/>
              <w:rPr>
                <w:del w:id="1864" w:author="ZTE-Ma Zhifeng" w:date="2023-02-16T16:02:00Z"/>
                <w:rFonts w:cs="Arial"/>
                <w:sz w:val="16"/>
                <w:szCs w:val="16"/>
              </w:rPr>
            </w:pPr>
            <w:del w:id="1865" w:author="ZTE-Ma Zhifeng" w:date="2023-02-16T16:02:00Z">
              <w:r w:rsidRPr="008D59D4" w:rsidDel="005B799B">
                <w:rPr>
                  <w:rFonts w:cs="Arial"/>
                  <w:sz w:val="16"/>
                  <w:szCs w:val="16"/>
                  <w:lang w:eastAsia="ko-KR"/>
                </w:rPr>
                <w:delText>859</w:delText>
              </w:r>
            </w:del>
          </w:p>
        </w:tc>
        <w:tc>
          <w:tcPr>
            <w:tcW w:w="283" w:type="dxa"/>
            <w:tcBorders>
              <w:top w:val="nil"/>
              <w:left w:val="nil"/>
              <w:bottom w:val="single" w:sz="4" w:space="0" w:color="auto"/>
              <w:right w:val="single" w:sz="4" w:space="0" w:color="auto"/>
            </w:tcBorders>
            <w:shd w:val="clear" w:color="auto" w:fill="auto"/>
            <w:vAlign w:val="center"/>
          </w:tcPr>
          <w:p w14:paraId="2E83E033" w14:textId="00F5807F" w:rsidR="00D77796" w:rsidRPr="008D59D4" w:rsidDel="005B799B" w:rsidRDefault="00D77796" w:rsidP="006E367C">
            <w:pPr>
              <w:pStyle w:val="TAC"/>
              <w:rPr>
                <w:del w:id="1866" w:author="ZTE-Ma Zhifeng" w:date="2023-02-16T16:02:00Z"/>
                <w:rFonts w:cs="Arial"/>
                <w:sz w:val="16"/>
                <w:szCs w:val="16"/>
              </w:rPr>
            </w:pPr>
            <w:del w:id="1867"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143CDB13" w14:textId="2CB17C12" w:rsidR="00D77796" w:rsidRPr="008D59D4" w:rsidDel="005B799B" w:rsidRDefault="00D77796" w:rsidP="006E367C">
            <w:pPr>
              <w:pStyle w:val="TAL"/>
              <w:rPr>
                <w:del w:id="1868" w:author="ZTE-Ma Zhifeng" w:date="2023-02-16T16:02:00Z"/>
                <w:rFonts w:cs="Arial"/>
                <w:sz w:val="16"/>
                <w:szCs w:val="16"/>
              </w:rPr>
            </w:pPr>
            <w:del w:id="1869" w:author="ZTE-Ma Zhifeng" w:date="2023-02-16T16:02:00Z">
              <w:r w:rsidRPr="008D59D4" w:rsidDel="005B799B">
                <w:rPr>
                  <w:rFonts w:cs="Arial"/>
                  <w:sz w:val="16"/>
                  <w:szCs w:val="16"/>
                  <w:lang w:eastAsia="ko-KR"/>
                </w:rPr>
                <w:delText>869</w:delText>
              </w:r>
            </w:del>
          </w:p>
        </w:tc>
        <w:tc>
          <w:tcPr>
            <w:tcW w:w="1134" w:type="dxa"/>
            <w:tcBorders>
              <w:top w:val="nil"/>
              <w:left w:val="nil"/>
              <w:bottom w:val="single" w:sz="4" w:space="0" w:color="auto"/>
              <w:right w:val="single" w:sz="4" w:space="0" w:color="auto"/>
            </w:tcBorders>
            <w:shd w:val="clear" w:color="auto" w:fill="auto"/>
            <w:vAlign w:val="center"/>
          </w:tcPr>
          <w:p w14:paraId="7DAD1382" w14:textId="6DC1255A" w:rsidR="00D77796" w:rsidRPr="008D59D4" w:rsidDel="005B799B" w:rsidRDefault="00D77796" w:rsidP="006E367C">
            <w:pPr>
              <w:pStyle w:val="TAC"/>
              <w:rPr>
                <w:del w:id="1870" w:author="ZTE-Ma Zhifeng" w:date="2023-02-16T16:02:00Z"/>
                <w:rFonts w:cs="Arial"/>
                <w:sz w:val="16"/>
                <w:szCs w:val="16"/>
              </w:rPr>
            </w:pPr>
            <w:del w:id="1871" w:author="ZTE-Ma Zhifeng" w:date="2023-02-16T16:02:00Z">
              <w:r w:rsidRPr="008D59D4" w:rsidDel="005B799B">
                <w:rPr>
                  <w:rFonts w:cs="Arial"/>
                  <w:sz w:val="16"/>
                  <w:szCs w:val="16"/>
                </w:rPr>
                <w:delText>-</w:delText>
              </w:r>
              <w:r w:rsidRPr="008D59D4" w:rsidDel="005B799B">
                <w:rPr>
                  <w:rFonts w:cs="Arial"/>
                  <w:sz w:val="16"/>
                  <w:szCs w:val="16"/>
                  <w:lang w:eastAsia="ko-KR"/>
                </w:rPr>
                <w:delText>27</w:delText>
              </w:r>
            </w:del>
          </w:p>
        </w:tc>
        <w:tc>
          <w:tcPr>
            <w:tcW w:w="854" w:type="dxa"/>
            <w:tcBorders>
              <w:top w:val="nil"/>
              <w:left w:val="nil"/>
              <w:bottom w:val="single" w:sz="4" w:space="0" w:color="auto"/>
              <w:right w:val="single" w:sz="4" w:space="0" w:color="auto"/>
            </w:tcBorders>
            <w:shd w:val="clear" w:color="auto" w:fill="auto"/>
            <w:noWrap/>
            <w:vAlign w:val="center"/>
          </w:tcPr>
          <w:p w14:paraId="73D2577D" w14:textId="25C2E5F5" w:rsidR="00D77796" w:rsidRPr="008D59D4" w:rsidDel="005B799B" w:rsidRDefault="00D77796" w:rsidP="006E367C">
            <w:pPr>
              <w:pStyle w:val="TAC"/>
              <w:rPr>
                <w:del w:id="1872" w:author="ZTE-Ma Zhifeng" w:date="2023-02-16T16:02:00Z"/>
                <w:rFonts w:cs="Arial"/>
                <w:sz w:val="16"/>
                <w:szCs w:val="16"/>
              </w:rPr>
            </w:pPr>
            <w:del w:id="1873"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67733A96" w14:textId="40FCB003" w:rsidR="00D77796" w:rsidRPr="008D59D4" w:rsidDel="005B799B" w:rsidRDefault="00D77796" w:rsidP="006E367C">
            <w:pPr>
              <w:pStyle w:val="TAC"/>
              <w:rPr>
                <w:del w:id="1874" w:author="ZTE-Ma Zhifeng" w:date="2023-02-16T16:02:00Z"/>
                <w:rFonts w:cs="Arial"/>
                <w:sz w:val="16"/>
                <w:szCs w:val="16"/>
                <w:lang w:eastAsia="ko-KR"/>
              </w:rPr>
            </w:pPr>
          </w:p>
        </w:tc>
      </w:tr>
      <w:tr w:rsidR="00D77796" w:rsidRPr="008D59D4" w:rsidDel="005B799B" w14:paraId="4D389C69" w14:textId="193B4390" w:rsidTr="006E367C">
        <w:trPr>
          <w:trHeight w:val="225"/>
          <w:jc w:val="center"/>
          <w:del w:id="1875" w:author="ZTE-Ma Zhifeng" w:date="2023-02-16T16:02:00Z"/>
        </w:trPr>
        <w:tc>
          <w:tcPr>
            <w:tcW w:w="1497" w:type="dxa"/>
            <w:tcBorders>
              <w:top w:val="single" w:sz="4" w:space="0" w:color="auto"/>
              <w:left w:val="single" w:sz="4" w:space="0" w:color="auto"/>
              <w:right w:val="single" w:sz="4" w:space="0" w:color="auto"/>
            </w:tcBorders>
            <w:shd w:val="clear" w:color="auto" w:fill="auto"/>
          </w:tcPr>
          <w:p w14:paraId="4B9CA3E8" w14:textId="4A16C57D" w:rsidR="00D77796" w:rsidRPr="008D59D4" w:rsidDel="005B799B" w:rsidRDefault="00D77796" w:rsidP="006E367C">
            <w:pPr>
              <w:pStyle w:val="TAC"/>
              <w:rPr>
                <w:del w:id="1876" w:author="ZTE-Ma Zhifeng" w:date="2023-02-16T16:02:00Z"/>
                <w:rFonts w:cs="Arial"/>
                <w:lang w:eastAsia="ko-KR"/>
              </w:rPr>
            </w:pPr>
            <w:del w:id="1877" w:author="ZTE-Ma Zhifeng" w:date="2023-02-16T16:02:00Z">
              <w:r w:rsidRPr="008D59D4" w:rsidDel="005B799B">
                <w:rPr>
                  <w:rFonts w:cs="Arial"/>
                  <w:lang w:eastAsia="ko-KR"/>
                </w:rPr>
                <w:delText>CA_5A-12A</w:delText>
              </w:r>
            </w:del>
          </w:p>
        </w:tc>
        <w:tc>
          <w:tcPr>
            <w:tcW w:w="2623" w:type="dxa"/>
            <w:tcBorders>
              <w:top w:val="nil"/>
              <w:left w:val="nil"/>
              <w:bottom w:val="single" w:sz="4" w:space="0" w:color="auto"/>
              <w:right w:val="single" w:sz="4" w:space="0" w:color="auto"/>
            </w:tcBorders>
            <w:shd w:val="clear" w:color="auto" w:fill="auto"/>
            <w:vAlign w:val="bottom"/>
          </w:tcPr>
          <w:p w14:paraId="5348D2B9" w14:textId="6F73D63D" w:rsidR="00D77796" w:rsidRPr="008D59D4" w:rsidDel="005B799B" w:rsidRDefault="00D77796" w:rsidP="006E367C">
            <w:pPr>
              <w:pStyle w:val="TAR"/>
              <w:jc w:val="left"/>
              <w:rPr>
                <w:del w:id="1878" w:author="ZTE-Ma Zhifeng" w:date="2023-02-16T16:02:00Z"/>
                <w:rFonts w:cs="Arial"/>
                <w:sz w:val="16"/>
                <w:szCs w:val="16"/>
              </w:rPr>
            </w:pPr>
            <w:del w:id="1879" w:author="ZTE-Ma Zhifeng" w:date="2023-02-16T16:02:00Z">
              <w:r w:rsidRPr="008D59D4" w:rsidDel="005B799B">
                <w:rPr>
                  <w:rFonts w:cs="Arial"/>
                  <w:sz w:val="16"/>
                  <w:szCs w:val="16"/>
                </w:rPr>
                <w:delText xml:space="preserve">E-UTRA Band </w:delText>
              </w:r>
              <w:r w:rsidRPr="008D59D4" w:rsidDel="005B799B">
                <w:rPr>
                  <w:rFonts w:cs="Arial"/>
                  <w:sz w:val="16"/>
                  <w:szCs w:val="16"/>
                  <w:lang w:eastAsia="ko-KR"/>
                </w:rPr>
                <w:delText>24, 30</w:delText>
              </w:r>
            </w:del>
          </w:p>
        </w:tc>
        <w:tc>
          <w:tcPr>
            <w:tcW w:w="851" w:type="dxa"/>
            <w:tcBorders>
              <w:top w:val="nil"/>
              <w:left w:val="nil"/>
              <w:bottom w:val="single" w:sz="4" w:space="0" w:color="auto"/>
              <w:right w:val="single" w:sz="4" w:space="0" w:color="auto"/>
            </w:tcBorders>
            <w:shd w:val="clear" w:color="auto" w:fill="auto"/>
            <w:vAlign w:val="center"/>
          </w:tcPr>
          <w:p w14:paraId="2BC8DC13" w14:textId="764C2941" w:rsidR="00D77796" w:rsidRPr="008D59D4" w:rsidDel="005B799B" w:rsidRDefault="00D77796" w:rsidP="006E367C">
            <w:pPr>
              <w:pStyle w:val="TAR"/>
              <w:rPr>
                <w:del w:id="1880" w:author="ZTE-Ma Zhifeng" w:date="2023-02-16T16:02:00Z"/>
                <w:rFonts w:cs="Arial"/>
                <w:sz w:val="16"/>
                <w:szCs w:val="16"/>
              </w:rPr>
            </w:pPr>
            <w:del w:id="1881"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53AF88B6" w14:textId="62D78BE3" w:rsidR="00D77796" w:rsidRPr="008D59D4" w:rsidDel="005B799B" w:rsidRDefault="00D77796" w:rsidP="006E367C">
            <w:pPr>
              <w:pStyle w:val="TAC"/>
              <w:rPr>
                <w:del w:id="1882" w:author="ZTE-Ma Zhifeng" w:date="2023-02-16T16:02:00Z"/>
                <w:rFonts w:cs="Arial"/>
                <w:sz w:val="16"/>
                <w:szCs w:val="16"/>
              </w:rPr>
            </w:pPr>
            <w:del w:id="1883"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101C96B8" w14:textId="36E83D88" w:rsidR="00D77796" w:rsidRPr="008D59D4" w:rsidDel="005B799B" w:rsidRDefault="00D77796" w:rsidP="006E367C">
            <w:pPr>
              <w:pStyle w:val="TAL"/>
              <w:rPr>
                <w:del w:id="1884" w:author="ZTE-Ma Zhifeng" w:date="2023-02-16T16:02:00Z"/>
                <w:rFonts w:cs="Arial"/>
                <w:sz w:val="16"/>
                <w:szCs w:val="16"/>
              </w:rPr>
            </w:pPr>
            <w:del w:id="1885"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33CEDA33" w14:textId="068D4AA0" w:rsidR="00D77796" w:rsidRPr="008D59D4" w:rsidDel="005B799B" w:rsidRDefault="00D77796" w:rsidP="006E367C">
            <w:pPr>
              <w:pStyle w:val="TAC"/>
              <w:rPr>
                <w:del w:id="1886" w:author="ZTE-Ma Zhifeng" w:date="2023-02-16T16:02:00Z"/>
                <w:rFonts w:cs="Arial"/>
                <w:sz w:val="16"/>
                <w:szCs w:val="16"/>
              </w:rPr>
            </w:pPr>
            <w:del w:id="1887"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2195A9B3" w14:textId="757482C9" w:rsidR="00D77796" w:rsidRPr="008D59D4" w:rsidDel="005B799B" w:rsidRDefault="00D77796" w:rsidP="006E367C">
            <w:pPr>
              <w:pStyle w:val="TAC"/>
              <w:rPr>
                <w:del w:id="1888" w:author="ZTE-Ma Zhifeng" w:date="2023-02-16T16:02:00Z"/>
                <w:rFonts w:cs="Arial"/>
                <w:sz w:val="16"/>
                <w:szCs w:val="16"/>
              </w:rPr>
            </w:pPr>
            <w:del w:id="1889"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059C0356" w14:textId="11CA4EBC" w:rsidR="00D77796" w:rsidRPr="008D59D4" w:rsidDel="005B799B" w:rsidRDefault="00D77796" w:rsidP="006E367C">
            <w:pPr>
              <w:pStyle w:val="TAC"/>
              <w:rPr>
                <w:del w:id="1890" w:author="ZTE-Ma Zhifeng" w:date="2023-02-16T16:02:00Z"/>
                <w:rFonts w:cs="Arial"/>
                <w:sz w:val="16"/>
                <w:szCs w:val="16"/>
                <w:lang w:eastAsia="ko-KR"/>
              </w:rPr>
            </w:pPr>
          </w:p>
        </w:tc>
      </w:tr>
      <w:tr w:rsidR="00D77796" w:rsidRPr="008D59D4" w:rsidDel="005B799B" w14:paraId="3D92D748" w14:textId="407ED613" w:rsidTr="006E367C">
        <w:trPr>
          <w:trHeight w:val="225"/>
          <w:jc w:val="center"/>
          <w:del w:id="1891" w:author="ZTE-Ma Zhifeng" w:date="2023-02-16T16:02:00Z"/>
        </w:trPr>
        <w:tc>
          <w:tcPr>
            <w:tcW w:w="1497" w:type="dxa"/>
            <w:tcBorders>
              <w:top w:val="single" w:sz="4" w:space="0" w:color="auto"/>
              <w:left w:val="single" w:sz="4" w:space="0" w:color="auto"/>
              <w:right w:val="single" w:sz="4" w:space="0" w:color="auto"/>
            </w:tcBorders>
            <w:shd w:val="clear" w:color="auto" w:fill="auto"/>
          </w:tcPr>
          <w:p w14:paraId="0FD53B65" w14:textId="119BA6CF" w:rsidR="00D77796" w:rsidRPr="008D59D4" w:rsidDel="005B799B" w:rsidRDefault="00D77796" w:rsidP="006E367C">
            <w:pPr>
              <w:pStyle w:val="TAC"/>
              <w:rPr>
                <w:del w:id="1892" w:author="ZTE-Ma Zhifeng" w:date="2023-02-16T16:02:00Z"/>
                <w:rFonts w:cs="Arial"/>
                <w:lang w:eastAsia="ko-KR"/>
              </w:rPr>
            </w:pPr>
            <w:del w:id="1893" w:author="ZTE-Ma Zhifeng" w:date="2023-02-16T16:02:00Z">
              <w:r w:rsidRPr="008D59D4" w:rsidDel="005B799B">
                <w:rPr>
                  <w:rFonts w:cs="Arial"/>
                  <w:lang w:eastAsia="ko-KR"/>
                </w:rPr>
                <w:delText>CA_5A-17A</w:delText>
              </w:r>
            </w:del>
          </w:p>
        </w:tc>
        <w:tc>
          <w:tcPr>
            <w:tcW w:w="2623" w:type="dxa"/>
            <w:tcBorders>
              <w:top w:val="nil"/>
              <w:left w:val="nil"/>
              <w:bottom w:val="single" w:sz="4" w:space="0" w:color="auto"/>
              <w:right w:val="single" w:sz="4" w:space="0" w:color="auto"/>
            </w:tcBorders>
            <w:shd w:val="clear" w:color="auto" w:fill="auto"/>
            <w:vAlign w:val="bottom"/>
          </w:tcPr>
          <w:p w14:paraId="02543D9A" w14:textId="7BA8AB3D" w:rsidR="00D77796" w:rsidRPr="008D59D4" w:rsidDel="005B799B" w:rsidRDefault="00D77796" w:rsidP="006E367C">
            <w:pPr>
              <w:pStyle w:val="TAL"/>
              <w:rPr>
                <w:del w:id="1894" w:author="ZTE-Ma Zhifeng" w:date="2023-02-16T16:02:00Z"/>
                <w:rFonts w:cs="Arial"/>
                <w:sz w:val="16"/>
                <w:szCs w:val="16"/>
              </w:rPr>
            </w:pPr>
            <w:del w:id="1895" w:author="ZTE-Ma Zhifeng" w:date="2023-02-16T16:02:00Z">
              <w:r w:rsidRPr="008D59D4" w:rsidDel="005B799B">
                <w:rPr>
                  <w:rFonts w:cs="Arial"/>
                  <w:sz w:val="16"/>
                  <w:szCs w:val="16"/>
                </w:rPr>
                <w:delText xml:space="preserve">E-UTRA Band </w:delText>
              </w:r>
              <w:r w:rsidRPr="008D59D4" w:rsidDel="005B799B">
                <w:rPr>
                  <w:rFonts w:cs="Arial"/>
                  <w:sz w:val="16"/>
                  <w:szCs w:val="16"/>
                  <w:lang w:eastAsia="ko-KR"/>
                </w:rPr>
                <w:delText>24, 30</w:delText>
              </w:r>
            </w:del>
          </w:p>
        </w:tc>
        <w:tc>
          <w:tcPr>
            <w:tcW w:w="851" w:type="dxa"/>
            <w:tcBorders>
              <w:top w:val="nil"/>
              <w:left w:val="nil"/>
              <w:bottom w:val="single" w:sz="4" w:space="0" w:color="auto"/>
              <w:right w:val="single" w:sz="4" w:space="0" w:color="auto"/>
            </w:tcBorders>
            <w:shd w:val="clear" w:color="auto" w:fill="auto"/>
            <w:vAlign w:val="center"/>
          </w:tcPr>
          <w:p w14:paraId="74CC015A" w14:textId="3DADBA3E" w:rsidR="00D77796" w:rsidRPr="008D59D4" w:rsidDel="005B799B" w:rsidRDefault="00D77796" w:rsidP="006E367C">
            <w:pPr>
              <w:pStyle w:val="TAR"/>
              <w:rPr>
                <w:del w:id="1896" w:author="ZTE-Ma Zhifeng" w:date="2023-02-16T16:02:00Z"/>
                <w:rFonts w:cs="Arial"/>
                <w:sz w:val="16"/>
                <w:szCs w:val="16"/>
              </w:rPr>
            </w:pPr>
            <w:del w:id="1897"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515CD3AE" w14:textId="4CCEA4AE" w:rsidR="00D77796" w:rsidRPr="008D59D4" w:rsidDel="005B799B" w:rsidRDefault="00D77796" w:rsidP="006E367C">
            <w:pPr>
              <w:pStyle w:val="TAC"/>
              <w:rPr>
                <w:del w:id="1898" w:author="ZTE-Ma Zhifeng" w:date="2023-02-16T16:02:00Z"/>
                <w:rFonts w:cs="Arial"/>
                <w:sz w:val="16"/>
                <w:szCs w:val="16"/>
              </w:rPr>
            </w:pPr>
            <w:del w:id="1899"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7131A009" w14:textId="74FC8390" w:rsidR="00D77796" w:rsidRPr="008D59D4" w:rsidDel="005B799B" w:rsidRDefault="00D77796" w:rsidP="006E367C">
            <w:pPr>
              <w:pStyle w:val="TAL"/>
              <w:rPr>
                <w:del w:id="1900" w:author="ZTE-Ma Zhifeng" w:date="2023-02-16T16:02:00Z"/>
                <w:rFonts w:cs="Arial"/>
                <w:sz w:val="16"/>
                <w:szCs w:val="16"/>
              </w:rPr>
            </w:pPr>
            <w:del w:id="1901"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17D573B5" w14:textId="1650108B" w:rsidR="00D77796" w:rsidRPr="008D59D4" w:rsidDel="005B799B" w:rsidRDefault="00D77796" w:rsidP="006E367C">
            <w:pPr>
              <w:pStyle w:val="TAC"/>
              <w:rPr>
                <w:del w:id="1902" w:author="ZTE-Ma Zhifeng" w:date="2023-02-16T16:02:00Z"/>
                <w:rFonts w:cs="Arial"/>
                <w:sz w:val="16"/>
                <w:szCs w:val="16"/>
              </w:rPr>
            </w:pPr>
            <w:del w:id="1903"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72C492BC" w14:textId="18976743" w:rsidR="00D77796" w:rsidRPr="008D59D4" w:rsidDel="005B799B" w:rsidRDefault="00D77796" w:rsidP="006E367C">
            <w:pPr>
              <w:pStyle w:val="TAC"/>
              <w:rPr>
                <w:del w:id="1904" w:author="ZTE-Ma Zhifeng" w:date="2023-02-16T16:02:00Z"/>
                <w:rFonts w:cs="Arial"/>
                <w:sz w:val="16"/>
                <w:szCs w:val="16"/>
              </w:rPr>
            </w:pPr>
            <w:del w:id="1905"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7A3E2809" w14:textId="036122C0" w:rsidR="00D77796" w:rsidRPr="008D59D4" w:rsidDel="005B799B" w:rsidRDefault="00D77796" w:rsidP="006E367C">
            <w:pPr>
              <w:pStyle w:val="TAC"/>
              <w:rPr>
                <w:del w:id="1906" w:author="ZTE-Ma Zhifeng" w:date="2023-02-16T16:02:00Z"/>
                <w:rFonts w:cs="Arial"/>
                <w:sz w:val="16"/>
                <w:szCs w:val="16"/>
                <w:lang w:eastAsia="ko-KR"/>
              </w:rPr>
            </w:pPr>
          </w:p>
        </w:tc>
      </w:tr>
      <w:tr w:rsidR="00D77796" w:rsidRPr="008D59D4" w:rsidDel="005B799B" w14:paraId="3C4469D9" w14:textId="66740A25" w:rsidTr="006E367C">
        <w:trPr>
          <w:trHeight w:val="225"/>
          <w:jc w:val="center"/>
          <w:del w:id="1907" w:author="ZTE-Ma Zhifeng" w:date="2023-02-16T16:02:00Z"/>
        </w:trPr>
        <w:tc>
          <w:tcPr>
            <w:tcW w:w="1497" w:type="dxa"/>
            <w:vMerge w:val="restart"/>
            <w:tcBorders>
              <w:top w:val="single" w:sz="4" w:space="0" w:color="auto"/>
              <w:left w:val="single" w:sz="4" w:space="0" w:color="auto"/>
              <w:right w:val="single" w:sz="4" w:space="0" w:color="auto"/>
            </w:tcBorders>
            <w:shd w:val="clear" w:color="auto" w:fill="auto"/>
          </w:tcPr>
          <w:p w14:paraId="4559C24B" w14:textId="5CE764D4" w:rsidR="00D77796" w:rsidRPr="008D59D4" w:rsidDel="005B799B" w:rsidRDefault="00D77796" w:rsidP="006E367C">
            <w:pPr>
              <w:pStyle w:val="TAC"/>
              <w:rPr>
                <w:del w:id="1908" w:author="ZTE-Ma Zhifeng" w:date="2023-02-16T16:02:00Z"/>
                <w:rFonts w:cs="Arial"/>
                <w:lang w:eastAsia="ko-KR"/>
              </w:rPr>
            </w:pPr>
            <w:del w:id="1909" w:author="ZTE-Ma Zhifeng" w:date="2023-02-16T16:02:00Z">
              <w:r w:rsidRPr="008D59D4" w:rsidDel="005B799B">
                <w:rPr>
                  <w:rFonts w:cs="Arial"/>
                  <w:lang w:eastAsia="ko-KR"/>
                </w:rPr>
                <w:delText>CA_7A-20A</w:delText>
              </w:r>
            </w:del>
          </w:p>
        </w:tc>
        <w:tc>
          <w:tcPr>
            <w:tcW w:w="2623" w:type="dxa"/>
            <w:tcBorders>
              <w:top w:val="nil"/>
              <w:left w:val="nil"/>
              <w:bottom w:val="single" w:sz="4" w:space="0" w:color="auto"/>
              <w:right w:val="single" w:sz="4" w:space="0" w:color="auto"/>
            </w:tcBorders>
            <w:shd w:val="clear" w:color="auto" w:fill="auto"/>
            <w:vAlign w:val="bottom"/>
          </w:tcPr>
          <w:p w14:paraId="1F7F889F" w14:textId="3EFB0F12" w:rsidR="00D77796" w:rsidRPr="008D59D4" w:rsidDel="005B799B" w:rsidRDefault="00D77796" w:rsidP="006E367C">
            <w:pPr>
              <w:pStyle w:val="TAL"/>
              <w:rPr>
                <w:del w:id="1910" w:author="ZTE-Ma Zhifeng" w:date="2023-02-16T16:02:00Z"/>
                <w:rFonts w:cs="Arial"/>
                <w:sz w:val="16"/>
                <w:szCs w:val="16"/>
              </w:rPr>
            </w:pPr>
            <w:del w:id="1911" w:author="ZTE-Ma Zhifeng" w:date="2023-02-16T16:02:00Z">
              <w:r w:rsidRPr="008D59D4" w:rsidDel="005B799B">
                <w:rPr>
                  <w:rFonts w:cs="Arial"/>
                  <w:sz w:val="16"/>
                  <w:szCs w:val="16"/>
                </w:rPr>
                <w:delText xml:space="preserve">E-UTRA Band </w:delText>
              </w:r>
              <w:r w:rsidRPr="008D59D4" w:rsidDel="005B799B">
                <w:rPr>
                  <w:rFonts w:cs="Arial"/>
                  <w:sz w:val="16"/>
                  <w:szCs w:val="16"/>
                  <w:lang w:eastAsia="ko-KR"/>
                </w:rPr>
                <w:delText>28</w:delText>
              </w:r>
            </w:del>
          </w:p>
        </w:tc>
        <w:tc>
          <w:tcPr>
            <w:tcW w:w="851" w:type="dxa"/>
            <w:tcBorders>
              <w:top w:val="nil"/>
              <w:left w:val="nil"/>
              <w:bottom w:val="single" w:sz="4" w:space="0" w:color="auto"/>
              <w:right w:val="single" w:sz="4" w:space="0" w:color="auto"/>
            </w:tcBorders>
            <w:shd w:val="clear" w:color="auto" w:fill="auto"/>
            <w:vAlign w:val="center"/>
          </w:tcPr>
          <w:p w14:paraId="7AA8F946" w14:textId="41207C22" w:rsidR="00D77796" w:rsidRPr="008D59D4" w:rsidDel="005B799B" w:rsidRDefault="00D77796" w:rsidP="006E367C">
            <w:pPr>
              <w:pStyle w:val="TAR"/>
              <w:rPr>
                <w:del w:id="1912" w:author="ZTE-Ma Zhifeng" w:date="2023-02-16T16:02:00Z"/>
                <w:rFonts w:cs="Arial"/>
                <w:sz w:val="16"/>
                <w:szCs w:val="16"/>
              </w:rPr>
            </w:pPr>
            <w:del w:id="1913"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3F6FF781" w14:textId="1646F86D" w:rsidR="00D77796" w:rsidRPr="008D59D4" w:rsidDel="005B799B" w:rsidRDefault="00D77796" w:rsidP="006E367C">
            <w:pPr>
              <w:pStyle w:val="TAC"/>
              <w:rPr>
                <w:del w:id="1914" w:author="ZTE-Ma Zhifeng" w:date="2023-02-16T16:02:00Z"/>
                <w:rFonts w:cs="Arial"/>
                <w:sz w:val="16"/>
                <w:szCs w:val="16"/>
              </w:rPr>
            </w:pPr>
            <w:del w:id="1915"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4576DA1E" w14:textId="0C955AF3" w:rsidR="00D77796" w:rsidRPr="008D59D4" w:rsidDel="005B799B" w:rsidRDefault="00D77796" w:rsidP="006E367C">
            <w:pPr>
              <w:pStyle w:val="TAL"/>
              <w:rPr>
                <w:del w:id="1916" w:author="ZTE-Ma Zhifeng" w:date="2023-02-16T16:02:00Z"/>
                <w:rFonts w:cs="Arial"/>
                <w:sz w:val="16"/>
                <w:szCs w:val="16"/>
              </w:rPr>
            </w:pPr>
            <w:del w:id="1917"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7B9A8AF5" w14:textId="0F4D2493" w:rsidR="00D77796" w:rsidRPr="008D59D4" w:rsidDel="005B799B" w:rsidRDefault="00D77796" w:rsidP="006E367C">
            <w:pPr>
              <w:pStyle w:val="TAC"/>
              <w:rPr>
                <w:del w:id="1918" w:author="ZTE-Ma Zhifeng" w:date="2023-02-16T16:02:00Z"/>
                <w:rFonts w:cs="Arial"/>
                <w:sz w:val="16"/>
                <w:szCs w:val="16"/>
              </w:rPr>
            </w:pPr>
            <w:del w:id="1919" w:author="ZTE-Ma Zhifeng" w:date="2023-02-16T16:02:00Z">
              <w:r w:rsidRPr="008D59D4" w:rsidDel="005B799B">
                <w:rPr>
                  <w:rFonts w:cs="Arial"/>
                  <w:sz w:val="16"/>
                  <w:szCs w:val="16"/>
                  <w:lang w:eastAsia="ko-KR"/>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72D1E5F1" w14:textId="73FD2358" w:rsidR="00D77796" w:rsidRPr="008D59D4" w:rsidDel="005B799B" w:rsidRDefault="00D77796" w:rsidP="006E367C">
            <w:pPr>
              <w:pStyle w:val="TAC"/>
              <w:rPr>
                <w:del w:id="1920" w:author="ZTE-Ma Zhifeng" w:date="2023-02-16T16:02:00Z"/>
                <w:rFonts w:cs="Arial"/>
                <w:sz w:val="16"/>
                <w:szCs w:val="16"/>
              </w:rPr>
            </w:pPr>
            <w:del w:id="1921" w:author="ZTE-Ma Zhifeng" w:date="2023-02-16T16:02:00Z">
              <w:r w:rsidRPr="008D59D4" w:rsidDel="005B799B">
                <w:rPr>
                  <w:rFonts w:cs="Arial"/>
                  <w:sz w:val="16"/>
                  <w:szCs w:val="16"/>
                  <w:lang w:eastAsia="ko-KR"/>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796F4203" w14:textId="5141DACF" w:rsidR="00D77796" w:rsidRPr="008D59D4" w:rsidDel="005B799B" w:rsidRDefault="00D77796" w:rsidP="006E367C">
            <w:pPr>
              <w:pStyle w:val="TAC"/>
              <w:rPr>
                <w:del w:id="1922" w:author="ZTE-Ma Zhifeng" w:date="2023-02-16T16:02:00Z"/>
                <w:rFonts w:cs="Arial"/>
                <w:sz w:val="16"/>
                <w:szCs w:val="16"/>
                <w:lang w:eastAsia="ko-KR"/>
              </w:rPr>
            </w:pPr>
          </w:p>
        </w:tc>
      </w:tr>
      <w:tr w:rsidR="00D77796" w:rsidRPr="008D59D4" w:rsidDel="005B799B" w14:paraId="40C3623A" w14:textId="729777F2" w:rsidTr="006E367C">
        <w:trPr>
          <w:trHeight w:val="225"/>
          <w:jc w:val="center"/>
          <w:del w:id="1923" w:author="ZTE-Ma Zhifeng" w:date="2023-02-16T16:02:00Z"/>
        </w:trPr>
        <w:tc>
          <w:tcPr>
            <w:tcW w:w="1497" w:type="dxa"/>
            <w:vMerge/>
            <w:tcBorders>
              <w:left w:val="single" w:sz="4" w:space="0" w:color="auto"/>
              <w:right w:val="single" w:sz="4" w:space="0" w:color="auto"/>
            </w:tcBorders>
            <w:shd w:val="clear" w:color="auto" w:fill="auto"/>
          </w:tcPr>
          <w:p w14:paraId="279D6DF2" w14:textId="0CB60A35" w:rsidR="00D77796" w:rsidRPr="008D59D4" w:rsidDel="005B799B" w:rsidRDefault="00D77796" w:rsidP="006E367C">
            <w:pPr>
              <w:pStyle w:val="TAC"/>
              <w:rPr>
                <w:del w:id="1924" w:author="ZTE-Ma Zhifeng" w:date="2023-02-16T16:02:00Z"/>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5D8F94A9" w14:textId="2C63D7EA" w:rsidR="00D77796" w:rsidRPr="008D59D4" w:rsidDel="005B799B" w:rsidRDefault="00D77796" w:rsidP="006E367C">
            <w:pPr>
              <w:pStyle w:val="TAL"/>
              <w:rPr>
                <w:del w:id="1925" w:author="ZTE-Ma Zhifeng" w:date="2023-02-16T16:02:00Z"/>
                <w:rFonts w:cs="Arial"/>
                <w:sz w:val="16"/>
                <w:szCs w:val="16"/>
              </w:rPr>
            </w:pPr>
            <w:del w:id="1926" w:author="ZTE-Ma Zhifeng" w:date="2023-02-16T16:02:00Z">
              <w:r w:rsidRPr="008D59D4" w:rsidDel="005B799B">
                <w:rPr>
                  <w:rFonts w:cs="Arial"/>
                  <w:sz w:val="16"/>
                  <w:szCs w:val="16"/>
                </w:rPr>
                <w:delText xml:space="preserve">E-UTRA Band </w:delText>
              </w:r>
              <w:r w:rsidRPr="008D59D4" w:rsidDel="005B799B">
                <w:rPr>
                  <w:rFonts w:cs="Arial"/>
                  <w:sz w:val="16"/>
                  <w:szCs w:val="16"/>
                  <w:lang w:eastAsia="ko-KR"/>
                </w:rPr>
                <w:delText>20</w:delText>
              </w:r>
            </w:del>
          </w:p>
        </w:tc>
        <w:tc>
          <w:tcPr>
            <w:tcW w:w="851" w:type="dxa"/>
            <w:tcBorders>
              <w:top w:val="nil"/>
              <w:left w:val="nil"/>
              <w:bottom w:val="single" w:sz="4" w:space="0" w:color="auto"/>
              <w:right w:val="single" w:sz="4" w:space="0" w:color="auto"/>
            </w:tcBorders>
            <w:shd w:val="clear" w:color="auto" w:fill="auto"/>
            <w:vAlign w:val="center"/>
          </w:tcPr>
          <w:p w14:paraId="6846F6A0" w14:textId="2C815651" w:rsidR="00D77796" w:rsidRPr="008D59D4" w:rsidDel="005B799B" w:rsidRDefault="00D77796" w:rsidP="006E367C">
            <w:pPr>
              <w:pStyle w:val="TAR"/>
              <w:rPr>
                <w:del w:id="1927" w:author="ZTE-Ma Zhifeng" w:date="2023-02-16T16:02:00Z"/>
                <w:rFonts w:cs="Arial"/>
                <w:sz w:val="16"/>
                <w:szCs w:val="16"/>
              </w:rPr>
            </w:pPr>
            <w:del w:id="1928"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05705329" w14:textId="78D91AD1" w:rsidR="00D77796" w:rsidRPr="008D59D4" w:rsidDel="005B799B" w:rsidRDefault="00D77796" w:rsidP="006E367C">
            <w:pPr>
              <w:pStyle w:val="TAC"/>
              <w:rPr>
                <w:del w:id="1929" w:author="ZTE-Ma Zhifeng" w:date="2023-02-16T16:02:00Z"/>
                <w:rFonts w:cs="Arial"/>
                <w:sz w:val="16"/>
                <w:szCs w:val="16"/>
              </w:rPr>
            </w:pPr>
            <w:del w:id="1930"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4133091C" w14:textId="5DB3BC00" w:rsidR="00D77796" w:rsidRPr="008D59D4" w:rsidDel="005B799B" w:rsidRDefault="00D77796" w:rsidP="006E367C">
            <w:pPr>
              <w:pStyle w:val="TAL"/>
              <w:rPr>
                <w:del w:id="1931" w:author="ZTE-Ma Zhifeng" w:date="2023-02-16T16:02:00Z"/>
                <w:rFonts w:cs="Arial"/>
                <w:sz w:val="16"/>
                <w:szCs w:val="16"/>
              </w:rPr>
            </w:pPr>
            <w:del w:id="1932"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5DF1605F" w14:textId="608AE8AC" w:rsidR="00D77796" w:rsidRPr="008D59D4" w:rsidDel="005B799B" w:rsidRDefault="00D77796" w:rsidP="006E367C">
            <w:pPr>
              <w:pStyle w:val="TAC"/>
              <w:rPr>
                <w:del w:id="1933" w:author="ZTE-Ma Zhifeng" w:date="2023-02-16T16:02:00Z"/>
                <w:rFonts w:cs="Arial"/>
                <w:sz w:val="16"/>
                <w:szCs w:val="16"/>
                <w:lang w:eastAsia="ko-KR"/>
              </w:rPr>
            </w:pPr>
            <w:del w:id="1934"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100AF741" w14:textId="25EECD30" w:rsidR="00D77796" w:rsidRPr="008D59D4" w:rsidDel="005B799B" w:rsidRDefault="00D77796" w:rsidP="006E367C">
            <w:pPr>
              <w:pStyle w:val="TAC"/>
              <w:rPr>
                <w:del w:id="1935" w:author="ZTE-Ma Zhifeng" w:date="2023-02-16T16:02:00Z"/>
                <w:rFonts w:cs="Arial"/>
                <w:sz w:val="16"/>
                <w:szCs w:val="16"/>
                <w:lang w:eastAsia="ko-KR"/>
              </w:rPr>
            </w:pPr>
            <w:del w:id="1936"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0FBC2AD2" w14:textId="55427BE2" w:rsidR="00D77796" w:rsidRPr="008D59D4" w:rsidDel="005B799B" w:rsidRDefault="00D77796" w:rsidP="006E367C">
            <w:pPr>
              <w:pStyle w:val="TAC"/>
              <w:rPr>
                <w:del w:id="1937" w:author="ZTE-Ma Zhifeng" w:date="2023-02-16T16:02:00Z"/>
                <w:rFonts w:cs="Arial"/>
                <w:sz w:val="16"/>
                <w:szCs w:val="16"/>
                <w:lang w:eastAsia="ko-KR"/>
              </w:rPr>
            </w:pPr>
            <w:del w:id="1938" w:author="ZTE-Ma Zhifeng" w:date="2023-02-16T16:02:00Z">
              <w:r w:rsidRPr="008D59D4" w:rsidDel="005B799B">
                <w:rPr>
                  <w:rFonts w:cs="Arial"/>
                  <w:sz w:val="16"/>
                  <w:szCs w:val="16"/>
                  <w:lang w:eastAsia="ko-KR"/>
                </w:rPr>
                <w:delText>3</w:delText>
              </w:r>
            </w:del>
          </w:p>
        </w:tc>
      </w:tr>
      <w:tr w:rsidR="00D77796" w:rsidRPr="008D59D4" w:rsidDel="005B799B" w14:paraId="798E0367" w14:textId="41C6CF3F" w:rsidTr="006E367C">
        <w:trPr>
          <w:trHeight w:val="225"/>
          <w:jc w:val="center"/>
          <w:del w:id="1939" w:author="ZTE-Ma Zhifeng" w:date="2023-02-16T16:02:00Z"/>
        </w:trPr>
        <w:tc>
          <w:tcPr>
            <w:tcW w:w="1497" w:type="dxa"/>
            <w:vMerge/>
            <w:tcBorders>
              <w:left w:val="single" w:sz="4" w:space="0" w:color="auto"/>
              <w:right w:val="single" w:sz="4" w:space="0" w:color="auto"/>
            </w:tcBorders>
            <w:shd w:val="clear" w:color="auto" w:fill="auto"/>
          </w:tcPr>
          <w:p w14:paraId="229C1DCB" w14:textId="37E17FDE" w:rsidR="00D77796" w:rsidRPr="008D59D4" w:rsidDel="005B799B" w:rsidRDefault="00D77796" w:rsidP="006E367C">
            <w:pPr>
              <w:pStyle w:val="TAC"/>
              <w:rPr>
                <w:del w:id="1940" w:author="ZTE-Ma Zhifeng" w:date="2023-02-16T16:02:00Z"/>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5A2FBC9A" w14:textId="55DFB31A" w:rsidR="00D77796" w:rsidRPr="008D59D4" w:rsidDel="005B799B" w:rsidRDefault="00D77796" w:rsidP="006E367C">
            <w:pPr>
              <w:pStyle w:val="TAL"/>
              <w:rPr>
                <w:del w:id="1941" w:author="ZTE-Ma Zhifeng" w:date="2023-02-16T16:02:00Z"/>
                <w:rFonts w:cs="Arial"/>
                <w:sz w:val="16"/>
                <w:szCs w:val="16"/>
              </w:rPr>
            </w:pPr>
            <w:del w:id="1942" w:author="ZTE-Ma Zhifeng" w:date="2023-02-16T16:02:00Z">
              <w:r w:rsidRPr="008D59D4" w:rsidDel="005B799B">
                <w:rPr>
                  <w:rFonts w:cs="Arial"/>
                  <w:sz w:val="16"/>
                  <w:szCs w:val="16"/>
                </w:rPr>
                <w:delText xml:space="preserve">E-UTRA Band </w:delText>
              </w:r>
              <w:r w:rsidRPr="008D59D4" w:rsidDel="005B799B">
                <w:rPr>
                  <w:rFonts w:cs="Arial"/>
                  <w:sz w:val="16"/>
                  <w:szCs w:val="16"/>
                  <w:lang w:eastAsia="ko-KR"/>
                </w:rPr>
                <w:delText>42</w:delText>
              </w:r>
            </w:del>
          </w:p>
        </w:tc>
        <w:tc>
          <w:tcPr>
            <w:tcW w:w="851" w:type="dxa"/>
            <w:tcBorders>
              <w:top w:val="nil"/>
              <w:left w:val="nil"/>
              <w:bottom w:val="single" w:sz="4" w:space="0" w:color="auto"/>
              <w:right w:val="single" w:sz="4" w:space="0" w:color="auto"/>
            </w:tcBorders>
            <w:shd w:val="clear" w:color="auto" w:fill="auto"/>
            <w:vAlign w:val="center"/>
          </w:tcPr>
          <w:p w14:paraId="74634133" w14:textId="50330085" w:rsidR="00D77796" w:rsidRPr="008D59D4" w:rsidDel="005B799B" w:rsidRDefault="00D77796" w:rsidP="006E367C">
            <w:pPr>
              <w:pStyle w:val="TAR"/>
              <w:rPr>
                <w:del w:id="1943" w:author="ZTE-Ma Zhifeng" w:date="2023-02-16T16:02:00Z"/>
                <w:rFonts w:cs="Arial"/>
                <w:sz w:val="16"/>
                <w:szCs w:val="16"/>
              </w:rPr>
            </w:pPr>
            <w:del w:id="1944"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1EC938E4" w14:textId="4FA7C575" w:rsidR="00D77796" w:rsidRPr="008D59D4" w:rsidDel="005B799B" w:rsidRDefault="00D77796" w:rsidP="006E367C">
            <w:pPr>
              <w:pStyle w:val="TAC"/>
              <w:rPr>
                <w:del w:id="1945" w:author="ZTE-Ma Zhifeng" w:date="2023-02-16T16:02:00Z"/>
                <w:rFonts w:cs="Arial"/>
                <w:sz w:val="16"/>
                <w:szCs w:val="16"/>
              </w:rPr>
            </w:pPr>
            <w:del w:id="1946"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289843F1" w14:textId="5B101D28" w:rsidR="00D77796" w:rsidRPr="008D59D4" w:rsidDel="005B799B" w:rsidRDefault="00D77796" w:rsidP="006E367C">
            <w:pPr>
              <w:pStyle w:val="TAL"/>
              <w:rPr>
                <w:del w:id="1947" w:author="ZTE-Ma Zhifeng" w:date="2023-02-16T16:02:00Z"/>
                <w:rFonts w:cs="Arial"/>
                <w:sz w:val="16"/>
                <w:szCs w:val="16"/>
              </w:rPr>
            </w:pPr>
            <w:del w:id="1948"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74734878" w14:textId="45C2A34B" w:rsidR="00D77796" w:rsidRPr="008D59D4" w:rsidDel="005B799B" w:rsidRDefault="00D77796" w:rsidP="006E367C">
            <w:pPr>
              <w:pStyle w:val="TAC"/>
              <w:rPr>
                <w:del w:id="1949" w:author="ZTE-Ma Zhifeng" w:date="2023-02-16T16:02:00Z"/>
                <w:rFonts w:cs="Arial"/>
                <w:sz w:val="16"/>
                <w:szCs w:val="16"/>
                <w:lang w:eastAsia="ko-KR"/>
              </w:rPr>
            </w:pPr>
            <w:del w:id="1950"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05B00E38" w14:textId="1DE476D4" w:rsidR="00D77796" w:rsidRPr="008D59D4" w:rsidDel="005B799B" w:rsidRDefault="00D77796" w:rsidP="006E367C">
            <w:pPr>
              <w:pStyle w:val="TAC"/>
              <w:rPr>
                <w:del w:id="1951" w:author="ZTE-Ma Zhifeng" w:date="2023-02-16T16:02:00Z"/>
                <w:rFonts w:cs="Arial"/>
                <w:sz w:val="16"/>
                <w:szCs w:val="16"/>
                <w:lang w:eastAsia="ko-KR"/>
              </w:rPr>
            </w:pPr>
            <w:del w:id="1952"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4E1E401A" w14:textId="60AF57C3" w:rsidR="00D77796" w:rsidRPr="008D59D4" w:rsidDel="005B799B" w:rsidRDefault="00D77796" w:rsidP="006E367C">
            <w:pPr>
              <w:pStyle w:val="TAC"/>
              <w:rPr>
                <w:del w:id="1953" w:author="ZTE-Ma Zhifeng" w:date="2023-02-16T16:02:00Z"/>
                <w:rFonts w:cs="Arial"/>
                <w:sz w:val="16"/>
                <w:szCs w:val="16"/>
                <w:lang w:eastAsia="ko-KR"/>
              </w:rPr>
            </w:pPr>
            <w:del w:id="1954" w:author="ZTE-Ma Zhifeng" w:date="2023-02-16T16:02:00Z">
              <w:r w:rsidRPr="008D59D4" w:rsidDel="005B799B">
                <w:rPr>
                  <w:rFonts w:cs="Arial"/>
                  <w:sz w:val="16"/>
                  <w:szCs w:val="16"/>
                  <w:lang w:eastAsia="ko-KR"/>
                </w:rPr>
                <w:delText>2</w:delText>
              </w:r>
            </w:del>
          </w:p>
        </w:tc>
      </w:tr>
      <w:tr w:rsidR="00D77796" w:rsidRPr="008D59D4" w:rsidDel="005B799B" w14:paraId="0732EE65" w14:textId="2EAE70BA" w:rsidTr="006E367C">
        <w:trPr>
          <w:trHeight w:val="225"/>
          <w:jc w:val="center"/>
          <w:del w:id="1955" w:author="ZTE-Ma Zhifeng" w:date="2023-02-16T16:02:00Z"/>
        </w:trPr>
        <w:tc>
          <w:tcPr>
            <w:tcW w:w="1497" w:type="dxa"/>
            <w:tcBorders>
              <w:top w:val="single" w:sz="4" w:space="0" w:color="auto"/>
              <w:left w:val="single" w:sz="4" w:space="0" w:color="auto"/>
              <w:bottom w:val="single" w:sz="4" w:space="0" w:color="auto"/>
              <w:right w:val="single" w:sz="4" w:space="0" w:color="auto"/>
            </w:tcBorders>
            <w:shd w:val="clear" w:color="auto" w:fill="auto"/>
          </w:tcPr>
          <w:p w14:paraId="58257E14" w14:textId="030983F3" w:rsidR="00D77796" w:rsidRPr="008D59D4" w:rsidDel="005B799B" w:rsidRDefault="00D77796" w:rsidP="006E367C">
            <w:pPr>
              <w:pStyle w:val="TAC"/>
              <w:rPr>
                <w:del w:id="1956" w:author="ZTE-Ma Zhifeng" w:date="2023-02-16T16:02:00Z"/>
                <w:rFonts w:cs="Arial"/>
                <w:lang w:eastAsia="ko-KR"/>
              </w:rPr>
            </w:pPr>
            <w:del w:id="1957" w:author="ZTE-Ma Zhifeng" w:date="2023-02-16T16:02:00Z">
              <w:r w:rsidRPr="008D59D4" w:rsidDel="005B799B">
                <w:rPr>
                  <w:rFonts w:cs="Arial"/>
                  <w:lang w:eastAsia="ko-KR"/>
                </w:rPr>
                <w:delText>CA_7A-28A</w:delText>
              </w:r>
            </w:del>
          </w:p>
        </w:tc>
        <w:tc>
          <w:tcPr>
            <w:tcW w:w="2623" w:type="dxa"/>
            <w:tcBorders>
              <w:top w:val="nil"/>
              <w:left w:val="nil"/>
              <w:bottom w:val="single" w:sz="4" w:space="0" w:color="auto"/>
              <w:right w:val="single" w:sz="4" w:space="0" w:color="auto"/>
            </w:tcBorders>
            <w:shd w:val="clear" w:color="auto" w:fill="auto"/>
            <w:vAlign w:val="bottom"/>
          </w:tcPr>
          <w:p w14:paraId="3162A241" w14:textId="39A21811" w:rsidR="00D77796" w:rsidRPr="008D59D4" w:rsidDel="005B799B" w:rsidRDefault="00D77796" w:rsidP="006E367C">
            <w:pPr>
              <w:pStyle w:val="TAL"/>
              <w:rPr>
                <w:del w:id="1958" w:author="ZTE-Ma Zhifeng" w:date="2023-02-16T16:02:00Z"/>
                <w:rFonts w:cs="Arial"/>
                <w:sz w:val="16"/>
                <w:szCs w:val="16"/>
              </w:rPr>
            </w:pPr>
            <w:del w:id="1959" w:author="ZTE-Ma Zhifeng" w:date="2023-02-16T16:02:00Z">
              <w:r w:rsidRPr="008D59D4" w:rsidDel="005B799B">
                <w:rPr>
                  <w:rFonts w:cs="Arial"/>
                  <w:sz w:val="16"/>
                  <w:szCs w:val="16"/>
                </w:rPr>
                <w:delText>E-UTRA Band</w:delText>
              </w:r>
              <w:r w:rsidRPr="008D59D4" w:rsidDel="005B799B">
                <w:rPr>
                  <w:rFonts w:cs="Arial"/>
                  <w:sz w:val="16"/>
                  <w:szCs w:val="16"/>
                  <w:lang w:eastAsia="ko-KR"/>
                </w:rPr>
                <w:delText xml:space="preserve"> 3</w:delText>
              </w:r>
            </w:del>
          </w:p>
        </w:tc>
        <w:tc>
          <w:tcPr>
            <w:tcW w:w="851" w:type="dxa"/>
            <w:tcBorders>
              <w:top w:val="nil"/>
              <w:left w:val="nil"/>
              <w:bottom w:val="single" w:sz="4" w:space="0" w:color="auto"/>
              <w:right w:val="single" w:sz="4" w:space="0" w:color="auto"/>
            </w:tcBorders>
            <w:shd w:val="clear" w:color="auto" w:fill="auto"/>
            <w:vAlign w:val="center"/>
          </w:tcPr>
          <w:p w14:paraId="2FF75B0D" w14:textId="13C7EA7B" w:rsidR="00D77796" w:rsidRPr="008D59D4" w:rsidDel="005B799B" w:rsidRDefault="00D77796" w:rsidP="006E367C">
            <w:pPr>
              <w:pStyle w:val="TAR"/>
              <w:rPr>
                <w:del w:id="1960" w:author="ZTE-Ma Zhifeng" w:date="2023-02-16T16:02:00Z"/>
                <w:rFonts w:cs="Arial"/>
                <w:sz w:val="16"/>
                <w:szCs w:val="16"/>
              </w:rPr>
            </w:pPr>
            <w:del w:id="1961"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3F6CC77B" w14:textId="777B3A8F" w:rsidR="00D77796" w:rsidRPr="008D59D4" w:rsidDel="005B799B" w:rsidRDefault="00D77796" w:rsidP="006E367C">
            <w:pPr>
              <w:pStyle w:val="TAC"/>
              <w:rPr>
                <w:del w:id="1962" w:author="ZTE-Ma Zhifeng" w:date="2023-02-16T16:02:00Z"/>
                <w:rFonts w:cs="Arial"/>
                <w:sz w:val="16"/>
                <w:szCs w:val="16"/>
              </w:rPr>
            </w:pPr>
            <w:del w:id="1963"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4B2D97A5" w14:textId="73C484E5" w:rsidR="00D77796" w:rsidRPr="008D59D4" w:rsidDel="005B799B" w:rsidRDefault="00D77796" w:rsidP="006E367C">
            <w:pPr>
              <w:pStyle w:val="TAL"/>
              <w:rPr>
                <w:del w:id="1964" w:author="ZTE-Ma Zhifeng" w:date="2023-02-16T16:02:00Z"/>
                <w:rFonts w:cs="Arial"/>
                <w:sz w:val="16"/>
                <w:szCs w:val="16"/>
              </w:rPr>
            </w:pPr>
            <w:del w:id="1965"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2F1F663D" w14:textId="552B4864" w:rsidR="00D77796" w:rsidRPr="008D59D4" w:rsidDel="005B799B" w:rsidRDefault="00D77796" w:rsidP="006E367C">
            <w:pPr>
              <w:pStyle w:val="TAC"/>
              <w:rPr>
                <w:del w:id="1966" w:author="ZTE-Ma Zhifeng" w:date="2023-02-16T16:02:00Z"/>
                <w:rFonts w:cs="Arial"/>
                <w:sz w:val="16"/>
                <w:szCs w:val="16"/>
                <w:lang w:eastAsia="ko-KR"/>
              </w:rPr>
            </w:pPr>
            <w:del w:id="1967" w:author="ZTE-Ma Zhifeng" w:date="2023-02-16T16:02:00Z">
              <w:r w:rsidRPr="008D59D4" w:rsidDel="005B799B">
                <w:rPr>
                  <w:rFonts w:cs="Arial"/>
                  <w:sz w:val="16"/>
                  <w:szCs w:val="16"/>
                  <w:lang w:eastAsia="ko-KR"/>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62A20F12" w14:textId="78850043" w:rsidR="00D77796" w:rsidRPr="008D59D4" w:rsidDel="005B799B" w:rsidRDefault="00D77796" w:rsidP="006E367C">
            <w:pPr>
              <w:pStyle w:val="TAC"/>
              <w:rPr>
                <w:del w:id="1968" w:author="ZTE-Ma Zhifeng" w:date="2023-02-16T16:02:00Z"/>
                <w:rFonts w:cs="Arial"/>
                <w:sz w:val="16"/>
                <w:szCs w:val="16"/>
                <w:lang w:eastAsia="ko-KR"/>
              </w:rPr>
            </w:pPr>
            <w:del w:id="1969" w:author="ZTE-Ma Zhifeng" w:date="2023-02-16T16:02:00Z">
              <w:r w:rsidRPr="008D59D4" w:rsidDel="005B799B">
                <w:rPr>
                  <w:rFonts w:cs="Arial"/>
                  <w:sz w:val="16"/>
                  <w:szCs w:val="16"/>
                  <w:lang w:eastAsia="ko-KR"/>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7E29085E" w14:textId="216805AD" w:rsidR="00D77796" w:rsidRPr="008D59D4" w:rsidDel="005B799B" w:rsidRDefault="00D77796" w:rsidP="006E367C">
            <w:pPr>
              <w:pStyle w:val="TAC"/>
              <w:rPr>
                <w:del w:id="1970" w:author="ZTE-Ma Zhifeng" w:date="2023-02-16T16:02:00Z"/>
                <w:rFonts w:cs="Arial"/>
                <w:sz w:val="16"/>
                <w:szCs w:val="16"/>
              </w:rPr>
            </w:pPr>
          </w:p>
        </w:tc>
      </w:tr>
      <w:tr w:rsidR="00D77796" w:rsidRPr="008D59D4" w:rsidDel="005B799B" w14:paraId="128CF129" w14:textId="360034DF" w:rsidTr="006E367C">
        <w:trPr>
          <w:trHeight w:val="225"/>
          <w:jc w:val="center"/>
          <w:del w:id="1971" w:author="ZTE-Ma Zhifeng" w:date="2023-02-16T16:02:00Z"/>
        </w:trPr>
        <w:tc>
          <w:tcPr>
            <w:tcW w:w="1497" w:type="dxa"/>
            <w:tcBorders>
              <w:top w:val="single" w:sz="4" w:space="0" w:color="auto"/>
              <w:left w:val="single" w:sz="4" w:space="0" w:color="auto"/>
              <w:bottom w:val="single" w:sz="4" w:space="0" w:color="auto"/>
              <w:right w:val="single" w:sz="4" w:space="0" w:color="auto"/>
            </w:tcBorders>
            <w:shd w:val="clear" w:color="auto" w:fill="auto"/>
          </w:tcPr>
          <w:p w14:paraId="47F05010" w14:textId="75274FDB" w:rsidR="00D77796" w:rsidRPr="008D59D4" w:rsidDel="005B799B" w:rsidRDefault="00D77796" w:rsidP="006E367C">
            <w:pPr>
              <w:pStyle w:val="TAC"/>
              <w:rPr>
                <w:del w:id="1972" w:author="ZTE-Ma Zhifeng" w:date="2023-02-16T16:02:00Z"/>
                <w:rFonts w:cs="Arial"/>
                <w:lang w:eastAsia="ko-KR"/>
              </w:rPr>
            </w:pPr>
            <w:del w:id="1973" w:author="ZTE-Ma Zhifeng" w:date="2023-02-16T16:02:00Z">
              <w:r w:rsidRPr="008D59D4" w:rsidDel="005B799B">
                <w:rPr>
                  <w:rFonts w:cs="Arial"/>
                  <w:lang w:eastAsia="ko-KR"/>
                </w:rPr>
                <w:delText>CA_18A-28A</w:delText>
              </w:r>
            </w:del>
          </w:p>
        </w:tc>
        <w:tc>
          <w:tcPr>
            <w:tcW w:w="2623" w:type="dxa"/>
            <w:tcBorders>
              <w:top w:val="nil"/>
              <w:left w:val="nil"/>
              <w:bottom w:val="single" w:sz="4" w:space="0" w:color="auto"/>
              <w:right w:val="single" w:sz="4" w:space="0" w:color="auto"/>
            </w:tcBorders>
            <w:shd w:val="clear" w:color="auto" w:fill="auto"/>
            <w:vAlign w:val="center"/>
          </w:tcPr>
          <w:p w14:paraId="693C5891" w14:textId="002F7EEC" w:rsidR="00D77796" w:rsidRPr="008D59D4" w:rsidDel="005B799B" w:rsidRDefault="00D77796" w:rsidP="006E367C">
            <w:pPr>
              <w:pStyle w:val="TAL"/>
              <w:rPr>
                <w:del w:id="1974" w:author="ZTE-Ma Zhifeng" w:date="2023-02-16T16:02:00Z"/>
                <w:rFonts w:cs="Arial"/>
                <w:sz w:val="16"/>
                <w:szCs w:val="16"/>
              </w:rPr>
            </w:pPr>
            <w:del w:id="1975" w:author="ZTE-Ma Zhifeng" w:date="2023-02-16T16:02:00Z">
              <w:r w:rsidRPr="008D59D4" w:rsidDel="005B799B">
                <w:rPr>
                  <w:rFonts w:cs="Arial"/>
                  <w:sz w:val="16"/>
                  <w:szCs w:val="16"/>
                </w:rPr>
                <w:delText>Frequency range</w:delText>
              </w:r>
            </w:del>
          </w:p>
        </w:tc>
        <w:tc>
          <w:tcPr>
            <w:tcW w:w="851" w:type="dxa"/>
            <w:tcBorders>
              <w:top w:val="nil"/>
              <w:left w:val="nil"/>
              <w:bottom w:val="single" w:sz="4" w:space="0" w:color="auto"/>
              <w:right w:val="single" w:sz="4" w:space="0" w:color="auto"/>
            </w:tcBorders>
            <w:shd w:val="clear" w:color="auto" w:fill="auto"/>
            <w:vAlign w:val="center"/>
          </w:tcPr>
          <w:p w14:paraId="4B1E9BF3" w14:textId="3924C8AD" w:rsidR="00D77796" w:rsidRPr="008D59D4" w:rsidDel="005B799B" w:rsidRDefault="00D77796" w:rsidP="006E367C">
            <w:pPr>
              <w:pStyle w:val="TAR"/>
              <w:rPr>
                <w:del w:id="1976" w:author="ZTE-Ma Zhifeng" w:date="2023-02-16T16:02:00Z"/>
                <w:rFonts w:cs="Arial"/>
                <w:sz w:val="16"/>
                <w:szCs w:val="16"/>
              </w:rPr>
            </w:pPr>
            <w:del w:id="1977" w:author="ZTE-Ma Zhifeng" w:date="2023-02-16T16:02:00Z">
              <w:r w:rsidRPr="008D59D4" w:rsidDel="005B799B">
                <w:rPr>
                  <w:rFonts w:cs="Arial"/>
                  <w:sz w:val="16"/>
                  <w:szCs w:val="16"/>
                </w:rPr>
                <w:delText>470</w:delText>
              </w:r>
            </w:del>
          </w:p>
        </w:tc>
        <w:tc>
          <w:tcPr>
            <w:tcW w:w="283" w:type="dxa"/>
            <w:tcBorders>
              <w:top w:val="nil"/>
              <w:left w:val="nil"/>
              <w:bottom w:val="single" w:sz="4" w:space="0" w:color="auto"/>
              <w:right w:val="single" w:sz="4" w:space="0" w:color="auto"/>
            </w:tcBorders>
            <w:shd w:val="clear" w:color="auto" w:fill="auto"/>
            <w:vAlign w:val="center"/>
          </w:tcPr>
          <w:p w14:paraId="70519AFB" w14:textId="53335D61" w:rsidR="00D77796" w:rsidRPr="008D59D4" w:rsidDel="005B799B" w:rsidRDefault="00D77796" w:rsidP="006E367C">
            <w:pPr>
              <w:pStyle w:val="TAC"/>
              <w:rPr>
                <w:del w:id="1978" w:author="ZTE-Ma Zhifeng" w:date="2023-02-16T16:02:00Z"/>
                <w:rFonts w:cs="Arial"/>
                <w:sz w:val="16"/>
                <w:szCs w:val="16"/>
              </w:rPr>
            </w:pPr>
            <w:del w:id="1979"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05B389FF" w14:textId="749233DE" w:rsidR="00D77796" w:rsidRPr="008D59D4" w:rsidDel="005B799B" w:rsidRDefault="00D77796" w:rsidP="006E367C">
            <w:pPr>
              <w:pStyle w:val="TAL"/>
              <w:rPr>
                <w:del w:id="1980" w:author="ZTE-Ma Zhifeng" w:date="2023-02-16T16:02:00Z"/>
                <w:rFonts w:cs="Arial"/>
                <w:sz w:val="16"/>
                <w:szCs w:val="16"/>
              </w:rPr>
            </w:pPr>
            <w:del w:id="1981" w:author="ZTE-Ma Zhifeng" w:date="2023-02-16T16:02:00Z">
              <w:r w:rsidRPr="008D59D4" w:rsidDel="005B799B">
                <w:rPr>
                  <w:rFonts w:cs="Arial"/>
                  <w:sz w:val="16"/>
                  <w:szCs w:val="16"/>
                </w:rPr>
                <w:delText>710</w:delText>
              </w:r>
            </w:del>
          </w:p>
        </w:tc>
        <w:tc>
          <w:tcPr>
            <w:tcW w:w="1134" w:type="dxa"/>
            <w:tcBorders>
              <w:top w:val="nil"/>
              <w:left w:val="nil"/>
              <w:bottom w:val="single" w:sz="4" w:space="0" w:color="auto"/>
              <w:right w:val="single" w:sz="4" w:space="0" w:color="auto"/>
            </w:tcBorders>
            <w:shd w:val="clear" w:color="auto" w:fill="auto"/>
            <w:vAlign w:val="center"/>
          </w:tcPr>
          <w:p w14:paraId="53C1A406" w14:textId="5AAAF15B" w:rsidR="00D77796" w:rsidRPr="008D59D4" w:rsidDel="005B799B" w:rsidRDefault="00D77796" w:rsidP="006E367C">
            <w:pPr>
              <w:pStyle w:val="TAC"/>
              <w:rPr>
                <w:del w:id="1982" w:author="ZTE-Ma Zhifeng" w:date="2023-02-16T16:02:00Z"/>
                <w:rFonts w:cs="Arial"/>
                <w:sz w:val="16"/>
                <w:szCs w:val="16"/>
                <w:lang w:eastAsia="ko-KR"/>
              </w:rPr>
            </w:pPr>
            <w:del w:id="1983" w:author="ZTE-Ma Zhifeng" w:date="2023-02-16T16:02:00Z">
              <w:r w:rsidRPr="008D59D4" w:rsidDel="005B799B">
                <w:rPr>
                  <w:rFonts w:cs="Arial"/>
                  <w:sz w:val="16"/>
                  <w:szCs w:val="16"/>
                </w:rPr>
                <w:delText>-26.2</w:delText>
              </w:r>
            </w:del>
          </w:p>
        </w:tc>
        <w:tc>
          <w:tcPr>
            <w:tcW w:w="854" w:type="dxa"/>
            <w:tcBorders>
              <w:top w:val="nil"/>
              <w:left w:val="nil"/>
              <w:bottom w:val="single" w:sz="4" w:space="0" w:color="auto"/>
              <w:right w:val="single" w:sz="4" w:space="0" w:color="auto"/>
            </w:tcBorders>
            <w:shd w:val="clear" w:color="auto" w:fill="auto"/>
            <w:noWrap/>
            <w:vAlign w:val="center"/>
          </w:tcPr>
          <w:p w14:paraId="46BE5059" w14:textId="15CAA930" w:rsidR="00D77796" w:rsidRPr="008D59D4" w:rsidDel="005B799B" w:rsidRDefault="00D77796" w:rsidP="006E367C">
            <w:pPr>
              <w:pStyle w:val="TAC"/>
              <w:rPr>
                <w:del w:id="1984" w:author="ZTE-Ma Zhifeng" w:date="2023-02-16T16:02:00Z"/>
                <w:rFonts w:cs="Arial"/>
                <w:sz w:val="16"/>
                <w:szCs w:val="16"/>
                <w:lang w:eastAsia="ko-KR"/>
              </w:rPr>
            </w:pPr>
            <w:del w:id="1985" w:author="ZTE-Ma Zhifeng" w:date="2023-02-16T16:02:00Z">
              <w:r w:rsidRPr="008D59D4" w:rsidDel="005B799B">
                <w:rPr>
                  <w:rFonts w:cs="Arial"/>
                  <w:sz w:val="16"/>
                  <w:szCs w:val="16"/>
                </w:rPr>
                <w:delText>6</w:delText>
              </w:r>
            </w:del>
          </w:p>
        </w:tc>
        <w:tc>
          <w:tcPr>
            <w:tcW w:w="851" w:type="dxa"/>
            <w:tcBorders>
              <w:top w:val="nil"/>
              <w:left w:val="nil"/>
              <w:bottom w:val="single" w:sz="4" w:space="0" w:color="auto"/>
              <w:right w:val="single" w:sz="4" w:space="0" w:color="auto"/>
            </w:tcBorders>
            <w:shd w:val="clear" w:color="auto" w:fill="auto"/>
            <w:noWrap/>
            <w:vAlign w:val="center"/>
          </w:tcPr>
          <w:p w14:paraId="0E1D3BD4" w14:textId="1AC94246" w:rsidR="00D77796" w:rsidRPr="008D59D4" w:rsidDel="005B799B" w:rsidRDefault="00D77796" w:rsidP="006E367C">
            <w:pPr>
              <w:pStyle w:val="TAC"/>
              <w:rPr>
                <w:del w:id="1986" w:author="ZTE-Ma Zhifeng" w:date="2023-02-16T16:02:00Z"/>
                <w:rFonts w:cs="Arial"/>
                <w:sz w:val="16"/>
                <w:szCs w:val="16"/>
              </w:rPr>
            </w:pPr>
            <w:del w:id="1987" w:author="ZTE-Ma Zhifeng" w:date="2023-02-16T16:02:00Z">
              <w:r w:rsidRPr="008D59D4" w:rsidDel="005B799B">
                <w:rPr>
                  <w:rFonts w:cs="Arial"/>
                  <w:sz w:val="16"/>
                  <w:szCs w:val="16"/>
                </w:rPr>
                <w:delText>23</w:delText>
              </w:r>
            </w:del>
          </w:p>
        </w:tc>
      </w:tr>
      <w:tr w:rsidR="00D77796" w:rsidRPr="008D59D4" w:rsidDel="005B799B" w14:paraId="26169B38" w14:textId="4A4A922E" w:rsidTr="006E367C">
        <w:trPr>
          <w:trHeight w:val="225"/>
          <w:jc w:val="center"/>
          <w:del w:id="1988" w:author="ZTE-Ma Zhifeng" w:date="2023-02-16T16:02:00Z"/>
        </w:trPr>
        <w:tc>
          <w:tcPr>
            <w:tcW w:w="1497" w:type="dxa"/>
            <w:tcBorders>
              <w:top w:val="single" w:sz="4" w:space="0" w:color="auto"/>
              <w:left w:val="single" w:sz="4" w:space="0" w:color="auto"/>
              <w:right w:val="single" w:sz="4" w:space="0" w:color="auto"/>
            </w:tcBorders>
            <w:shd w:val="clear" w:color="auto" w:fill="auto"/>
          </w:tcPr>
          <w:p w14:paraId="440C6DC3" w14:textId="40F926C1" w:rsidR="00D77796" w:rsidRPr="008D59D4" w:rsidDel="005B799B" w:rsidRDefault="00D77796" w:rsidP="006E367C">
            <w:pPr>
              <w:pStyle w:val="TAC"/>
              <w:rPr>
                <w:del w:id="1989" w:author="ZTE-Ma Zhifeng" w:date="2023-02-16T16:02:00Z"/>
                <w:rFonts w:cs="Arial"/>
                <w:lang w:eastAsia="ko-KR"/>
              </w:rPr>
            </w:pPr>
            <w:del w:id="1990" w:author="ZTE-Ma Zhifeng" w:date="2023-02-16T16:02:00Z">
              <w:r w:rsidRPr="008D59D4" w:rsidDel="005B799B">
                <w:rPr>
                  <w:rFonts w:cs="Arial"/>
                  <w:lang w:eastAsia="ko-KR"/>
                </w:rPr>
                <w:delText>CA_19A-21A</w:delText>
              </w:r>
            </w:del>
          </w:p>
        </w:tc>
        <w:tc>
          <w:tcPr>
            <w:tcW w:w="7449" w:type="dxa"/>
            <w:gridSpan w:val="7"/>
            <w:tcBorders>
              <w:top w:val="nil"/>
              <w:left w:val="nil"/>
              <w:bottom w:val="single" w:sz="4" w:space="0" w:color="auto"/>
              <w:right w:val="single" w:sz="4" w:space="0" w:color="auto"/>
            </w:tcBorders>
            <w:shd w:val="clear" w:color="auto" w:fill="auto"/>
            <w:vAlign w:val="bottom"/>
          </w:tcPr>
          <w:p w14:paraId="2BDBB0B3" w14:textId="7990FD19" w:rsidR="00D77796" w:rsidRPr="008D59D4" w:rsidDel="005B799B" w:rsidRDefault="00D77796" w:rsidP="006E367C">
            <w:pPr>
              <w:pStyle w:val="TAC"/>
              <w:rPr>
                <w:del w:id="1991" w:author="ZTE-Ma Zhifeng" w:date="2023-02-16T16:02:00Z"/>
                <w:rFonts w:cs="Arial"/>
                <w:sz w:val="16"/>
                <w:szCs w:val="16"/>
                <w:lang w:eastAsia="ko-KR"/>
              </w:rPr>
            </w:pPr>
            <w:del w:id="1992" w:author="ZTE-Ma Zhifeng" w:date="2023-02-16T16:02:00Z">
              <w:r w:rsidRPr="008D59D4" w:rsidDel="005B799B">
                <w:rPr>
                  <w:rFonts w:cs="Arial"/>
                  <w:sz w:val="16"/>
                  <w:szCs w:val="16"/>
                </w:rPr>
                <w:delText>No requirement</w:delText>
              </w:r>
            </w:del>
          </w:p>
        </w:tc>
      </w:tr>
      <w:tr w:rsidR="00D77796" w:rsidRPr="008D59D4" w:rsidDel="005B799B" w14:paraId="5FB994A7" w14:textId="2716523B" w:rsidTr="006E367C">
        <w:trPr>
          <w:trHeight w:val="233"/>
          <w:jc w:val="center"/>
          <w:del w:id="1993" w:author="ZTE-Ma Zhifeng" w:date="2023-02-16T16:02:00Z"/>
        </w:trPr>
        <w:tc>
          <w:tcPr>
            <w:tcW w:w="1497" w:type="dxa"/>
            <w:tcBorders>
              <w:top w:val="single" w:sz="4" w:space="0" w:color="auto"/>
              <w:left w:val="single" w:sz="4" w:space="0" w:color="auto"/>
              <w:right w:val="single" w:sz="4" w:space="0" w:color="auto"/>
            </w:tcBorders>
            <w:shd w:val="clear" w:color="auto" w:fill="auto"/>
          </w:tcPr>
          <w:p w14:paraId="4C4D852A" w14:textId="29D6D058" w:rsidR="00D77796" w:rsidRPr="008D59D4" w:rsidDel="005B799B" w:rsidRDefault="00D77796" w:rsidP="006E367C">
            <w:pPr>
              <w:pStyle w:val="TAC"/>
              <w:rPr>
                <w:del w:id="1994" w:author="ZTE-Ma Zhifeng" w:date="2023-02-16T16:02:00Z"/>
                <w:rFonts w:cs="Arial"/>
                <w:lang w:eastAsia="ko-KR"/>
              </w:rPr>
            </w:pPr>
            <w:del w:id="1995" w:author="ZTE-Ma Zhifeng" w:date="2023-02-16T16:02:00Z">
              <w:r w:rsidRPr="008D59D4" w:rsidDel="005B799B">
                <w:rPr>
                  <w:rFonts w:cs="Arial"/>
                  <w:lang w:eastAsia="ko-KR"/>
                </w:rPr>
                <w:lastRenderedPageBreak/>
                <w:delText>CA_39A-41A</w:delText>
              </w:r>
            </w:del>
          </w:p>
        </w:tc>
        <w:tc>
          <w:tcPr>
            <w:tcW w:w="2623" w:type="dxa"/>
            <w:tcBorders>
              <w:top w:val="single" w:sz="4" w:space="0" w:color="auto"/>
              <w:left w:val="nil"/>
              <w:bottom w:val="single" w:sz="4" w:space="0" w:color="auto"/>
              <w:right w:val="single" w:sz="4" w:space="0" w:color="auto"/>
            </w:tcBorders>
            <w:shd w:val="clear" w:color="auto" w:fill="auto"/>
            <w:vAlign w:val="bottom"/>
          </w:tcPr>
          <w:p w14:paraId="54FA8395" w14:textId="31038D72" w:rsidR="00D77796" w:rsidRPr="008D59D4" w:rsidDel="005B799B" w:rsidRDefault="00D77796" w:rsidP="006E367C">
            <w:pPr>
              <w:pStyle w:val="TAL"/>
              <w:rPr>
                <w:del w:id="1996" w:author="ZTE-Ma Zhifeng" w:date="2023-02-16T16:02:00Z"/>
                <w:rFonts w:cs="Arial"/>
                <w:sz w:val="16"/>
                <w:szCs w:val="16"/>
              </w:rPr>
            </w:pPr>
            <w:del w:id="1997" w:author="ZTE-Ma Zhifeng" w:date="2023-02-16T16:02:00Z">
              <w:r w:rsidRPr="008D59D4" w:rsidDel="005B799B">
                <w:rPr>
                  <w:rFonts w:cs="Arial"/>
                  <w:sz w:val="16"/>
                  <w:szCs w:val="16"/>
                </w:rPr>
                <w:delText>E-UTRA Band 42, 44</w:delText>
              </w:r>
            </w:del>
          </w:p>
        </w:tc>
        <w:tc>
          <w:tcPr>
            <w:tcW w:w="851" w:type="dxa"/>
            <w:tcBorders>
              <w:top w:val="single" w:sz="4" w:space="0" w:color="auto"/>
              <w:left w:val="nil"/>
              <w:bottom w:val="single" w:sz="4" w:space="0" w:color="auto"/>
              <w:right w:val="single" w:sz="4" w:space="0" w:color="auto"/>
            </w:tcBorders>
            <w:shd w:val="clear" w:color="auto" w:fill="auto"/>
            <w:vAlign w:val="bottom"/>
          </w:tcPr>
          <w:p w14:paraId="2996D77A" w14:textId="74D6432F" w:rsidR="00D77796" w:rsidRPr="008D59D4" w:rsidDel="005B799B" w:rsidRDefault="00D77796" w:rsidP="006E367C">
            <w:pPr>
              <w:pStyle w:val="TAR"/>
              <w:rPr>
                <w:del w:id="1998" w:author="ZTE-Ma Zhifeng" w:date="2023-02-16T16:02:00Z"/>
                <w:rFonts w:cs="Arial"/>
                <w:sz w:val="16"/>
                <w:szCs w:val="16"/>
              </w:rPr>
            </w:pPr>
            <w:del w:id="1999"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1AD52FD3" w14:textId="5ADC59CF" w:rsidR="00D77796" w:rsidRPr="008D59D4" w:rsidDel="005B799B" w:rsidRDefault="00D77796" w:rsidP="006E367C">
            <w:pPr>
              <w:pStyle w:val="TAC"/>
              <w:rPr>
                <w:del w:id="2000" w:author="ZTE-Ma Zhifeng" w:date="2023-02-16T16:02:00Z"/>
                <w:rFonts w:cs="Arial"/>
                <w:sz w:val="16"/>
                <w:szCs w:val="16"/>
              </w:rPr>
            </w:pPr>
            <w:del w:id="2001" w:author="ZTE-Ma Zhifeng" w:date="2023-02-16T16:02:00Z">
              <w:r w:rsidRPr="008D59D4" w:rsidDel="005B799B">
                <w:rPr>
                  <w:rFonts w:cs="Arial"/>
                  <w:sz w:val="16"/>
                  <w:szCs w:val="16"/>
                </w:rPr>
                <w:delText xml:space="preserve">- </w:delText>
              </w:r>
            </w:del>
          </w:p>
        </w:tc>
        <w:tc>
          <w:tcPr>
            <w:tcW w:w="853" w:type="dxa"/>
            <w:tcBorders>
              <w:top w:val="single" w:sz="4" w:space="0" w:color="auto"/>
              <w:left w:val="nil"/>
              <w:bottom w:val="single" w:sz="4" w:space="0" w:color="auto"/>
              <w:right w:val="single" w:sz="4" w:space="0" w:color="auto"/>
            </w:tcBorders>
            <w:shd w:val="clear" w:color="auto" w:fill="auto"/>
            <w:vAlign w:val="bottom"/>
          </w:tcPr>
          <w:p w14:paraId="7F987695" w14:textId="05A50BDC" w:rsidR="00D77796" w:rsidRPr="008D59D4" w:rsidDel="005B799B" w:rsidRDefault="00D77796" w:rsidP="006E367C">
            <w:pPr>
              <w:pStyle w:val="TAL"/>
              <w:rPr>
                <w:del w:id="2002" w:author="ZTE-Ma Zhifeng" w:date="2023-02-16T16:02:00Z"/>
                <w:rFonts w:cs="Arial"/>
                <w:sz w:val="16"/>
                <w:szCs w:val="16"/>
              </w:rPr>
            </w:pPr>
            <w:del w:id="2003"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shd w:val="clear" w:color="auto" w:fill="auto"/>
            <w:vAlign w:val="center"/>
          </w:tcPr>
          <w:p w14:paraId="170A3688" w14:textId="27C4AB60" w:rsidR="00D77796" w:rsidRPr="008D59D4" w:rsidDel="005B799B" w:rsidRDefault="00D77796" w:rsidP="006E367C">
            <w:pPr>
              <w:pStyle w:val="TAC"/>
              <w:rPr>
                <w:del w:id="2004" w:author="ZTE-Ma Zhifeng" w:date="2023-02-16T16:02:00Z"/>
                <w:rFonts w:cs="Arial"/>
                <w:sz w:val="16"/>
                <w:szCs w:val="16"/>
              </w:rPr>
            </w:pPr>
            <w:del w:id="2005" w:author="ZTE-Ma Zhifeng" w:date="2023-02-16T16:02:00Z">
              <w:r w:rsidRPr="008D59D4" w:rsidDel="005B799B">
                <w:rPr>
                  <w:rFonts w:cs="Arial"/>
                  <w:sz w:val="16"/>
                  <w:szCs w:val="16"/>
                </w:rPr>
                <w:delText>-50</w:delText>
              </w:r>
            </w:del>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7DDAB161" w14:textId="3EEF3B0C" w:rsidR="00D77796" w:rsidRPr="008D59D4" w:rsidDel="005B799B" w:rsidRDefault="00D77796" w:rsidP="006E367C">
            <w:pPr>
              <w:pStyle w:val="TAC"/>
              <w:rPr>
                <w:del w:id="2006" w:author="ZTE-Ma Zhifeng" w:date="2023-02-16T16:02:00Z"/>
                <w:rFonts w:cs="Arial"/>
                <w:sz w:val="16"/>
                <w:szCs w:val="16"/>
              </w:rPr>
            </w:pPr>
            <w:del w:id="2007" w:author="ZTE-Ma Zhifeng" w:date="2023-02-16T16:02:00Z">
              <w:r w:rsidRPr="008D59D4" w:rsidDel="005B799B">
                <w:rPr>
                  <w:rFonts w:cs="Arial"/>
                  <w:sz w:val="16"/>
                  <w:szCs w:val="16"/>
                </w:rPr>
                <w:delText>1</w:delText>
              </w:r>
            </w:del>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9D3DC5C" w14:textId="7AB90589" w:rsidR="00D77796" w:rsidRPr="008D59D4" w:rsidDel="005B799B" w:rsidRDefault="00D77796" w:rsidP="006E367C">
            <w:pPr>
              <w:pStyle w:val="TAC"/>
              <w:rPr>
                <w:del w:id="2008" w:author="ZTE-Ma Zhifeng" w:date="2023-02-16T16:02:00Z"/>
                <w:rFonts w:cs="Arial"/>
                <w:sz w:val="16"/>
                <w:szCs w:val="16"/>
                <w:lang w:eastAsia="ko-KR"/>
              </w:rPr>
            </w:pPr>
          </w:p>
        </w:tc>
      </w:tr>
      <w:tr w:rsidR="00D77796" w:rsidRPr="008D59D4" w:rsidDel="005B799B" w14:paraId="6CC4B1BB" w14:textId="645DAFED" w:rsidTr="006E367C">
        <w:trPr>
          <w:trHeight w:val="157"/>
          <w:jc w:val="center"/>
          <w:del w:id="2009" w:author="ZTE-Ma Zhifeng" w:date="2023-02-16T16:02:00Z"/>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6D88C5B3" w14:textId="4FCEE608" w:rsidR="00D77796" w:rsidRPr="008D59D4" w:rsidDel="005B799B" w:rsidRDefault="00D77796" w:rsidP="006E367C">
            <w:pPr>
              <w:pStyle w:val="TAN"/>
              <w:rPr>
                <w:del w:id="2010" w:author="ZTE-Ma Zhifeng" w:date="2023-02-16T16:02:00Z"/>
                <w:rFonts w:cs="Arial"/>
              </w:rPr>
            </w:pPr>
            <w:del w:id="2011" w:author="ZTE-Ma Zhifeng" w:date="2023-02-16T16:02:00Z">
              <w:r w:rsidRPr="008D59D4" w:rsidDel="005B799B">
                <w:rPr>
                  <w:rFonts w:cs="Arial"/>
                </w:rPr>
                <w:delText>NOTE 1:</w:delText>
              </w:r>
              <w:r w:rsidRPr="008D59D4" w:rsidDel="005B799B">
                <w:rPr>
                  <w:rFonts w:cs="Arial"/>
                </w:rPr>
                <w:tab/>
                <w:delText>F</w:delText>
              </w:r>
              <w:r w:rsidRPr="008D59D4" w:rsidDel="005B799B">
                <w:rPr>
                  <w:rFonts w:cs="Arial"/>
                  <w:vertAlign w:val="subscript"/>
                </w:rPr>
                <w:delText>DL_low</w:delText>
              </w:r>
              <w:r w:rsidRPr="008D59D4" w:rsidDel="005B799B">
                <w:rPr>
                  <w:rFonts w:cs="Arial"/>
                </w:rPr>
                <w:delText xml:space="preserve"> and F</w:delText>
              </w:r>
              <w:r w:rsidRPr="008D59D4" w:rsidDel="005B799B">
                <w:rPr>
                  <w:rFonts w:cs="Arial"/>
                  <w:vertAlign w:val="subscript"/>
                </w:rPr>
                <w:delText>DL_high</w:delText>
              </w:r>
              <w:r w:rsidRPr="008D59D4" w:rsidDel="005B799B">
                <w:rPr>
                  <w:rFonts w:cs="Arial"/>
                </w:rPr>
                <w:delText xml:space="preserve"> refer to each E-UTRA frequency band specified in Table 5.2-1</w:delText>
              </w:r>
            </w:del>
          </w:p>
          <w:p w14:paraId="3315479C" w14:textId="007E0ECD" w:rsidR="00D77796" w:rsidRPr="008D59D4" w:rsidDel="005B799B" w:rsidRDefault="00D77796" w:rsidP="006E367C">
            <w:pPr>
              <w:pStyle w:val="TAN"/>
              <w:rPr>
                <w:del w:id="2012" w:author="ZTE-Ma Zhifeng" w:date="2023-02-16T16:02:00Z"/>
                <w:rFonts w:cs="Arial"/>
              </w:rPr>
            </w:pPr>
            <w:del w:id="2013" w:author="ZTE-Ma Zhifeng" w:date="2023-02-16T16:02:00Z">
              <w:r w:rsidRPr="008D59D4" w:rsidDel="005B799B">
                <w:rPr>
                  <w:rFonts w:cs="Arial"/>
                </w:rPr>
                <w:delText>NOTE 2:</w:delText>
              </w:r>
              <w:r w:rsidRPr="008D59D4" w:rsidDel="005B799B">
                <w:rPr>
                  <w:rFonts w:cs="Arial"/>
                  <w:vertAlign w:val="superscript"/>
                </w:rPr>
                <w:tab/>
              </w:r>
              <w:r w:rsidRPr="008D59D4" w:rsidDel="005B799B">
                <w:rPr>
                  <w:rFonts w:cs="Arial"/>
                </w:rPr>
                <w:delText xml:space="preserve">As exceptions, measurements with a level up to the applicable requirements defined in Table </w:delText>
              </w:r>
              <w:r w:rsidRPr="008D59D4" w:rsidDel="005B799B">
                <w:delText>6.6.3.1.3-2</w:delText>
              </w:r>
              <w:r w:rsidRPr="008D59D4" w:rsidDel="005B799B">
                <w:rPr>
                  <w:rFonts w:cs="Arial"/>
                </w:rPr>
                <w:delText xml:space="preserve"> are permitted for each assigned E-UTRA carrier used in the measurement due to 2</w:delText>
              </w:r>
              <w:r w:rsidRPr="008D59D4" w:rsidDel="005B799B">
                <w:rPr>
                  <w:rFonts w:cs="Arial"/>
                  <w:vertAlign w:val="superscript"/>
                </w:rPr>
                <w:delText>nd</w:delText>
              </w:r>
              <w:r w:rsidRPr="008D59D4" w:rsidDel="005B799B">
                <w:rPr>
                  <w:rFonts w:cs="Arial"/>
                </w:rPr>
                <w:delText>, 3</w:delText>
              </w:r>
              <w:r w:rsidRPr="008D59D4" w:rsidDel="005B799B">
                <w:rPr>
                  <w:rFonts w:cs="Arial"/>
                  <w:vertAlign w:val="superscript"/>
                </w:rPr>
                <w:delText>rd</w:delText>
              </w:r>
              <w:r w:rsidRPr="008D59D4" w:rsidDel="005B799B">
                <w:rPr>
                  <w:rFonts w:cs="Arial"/>
                </w:rPr>
                <w:delText>, 4</w:delText>
              </w:r>
              <w:r w:rsidRPr="008D59D4" w:rsidDel="005B799B">
                <w:rPr>
                  <w:rFonts w:cs="Arial"/>
                  <w:vertAlign w:val="superscript"/>
                </w:rPr>
                <w:delText>th</w:delText>
              </w:r>
              <w:r w:rsidRPr="008D59D4" w:rsidDel="005B799B">
                <w:rPr>
                  <w:rFonts w:cs="Arial"/>
                </w:rPr>
                <w:delText xml:space="preserve"> [or 5</w:delText>
              </w:r>
              <w:r w:rsidRPr="008D59D4" w:rsidDel="005B799B">
                <w:rPr>
                  <w:rFonts w:cs="Arial"/>
                  <w:vertAlign w:val="superscript"/>
                </w:rPr>
                <w:delText>th</w:delText>
              </w:r>
              <w:r w:rsidRPr="008D59D4" w:rsidDel="005B799B">
                <w:rPr>
                  <w:rFonts w:cs="Arial"/>
                </w:rPr>
                <w:delText>] harmonic spurious emissions. An exception is allowed if there is at least one individual RB within the transmission bandwidth (see Figure 5.4.2-1) for which the 2</w:delText>
              </w:r>
              <w:r w:rsidRPr="008D59D4" w:rsidDel="005B799B">
                <w:rPr>
                  <w:rFonts w:cs="Arial"/>
                  <w:vertAlign w:val="superscript"/>
                </w:rPr>
                <w:delText>nd</w:delText>
              </w:r>
              <w:r w:rsidRPr="008D59D4" w:rsidDel="005B799B">
                <w:rPr>
                  <w:rFonts w:cs="Arial"/>
                </w:rPr>
                <w:delText>, 3</w:delText>
              </w:r>
              <w:r w:rsidRPr="008D59D4" w:rsidDel="005B799B">
                <w:rPr>
                  <w:rFonts w:cs="Arial"/>
                  <w:vertAlign w:val="superscript"/>
                </w:rPr>
                <w:delText>rd</w:delText>
              </w:r>
              <w:r w:rsidRPr="008D59D4" w:rsidDel="005B799B">
                <w:rPr>
                  <w:rFonts w:cs="Arial"/>
                </w:rPr>
                <w:delText xml:space="preserve"> or 4</w:delText>
              </w:r>
              <w:r w:rsidRPr="008D59D4" w:rsidDel="005B799B">
                <w:rPr>
                  <w:rFonts w:cs="Arial"/>
                  <w:vertAlign w:val="superscript"/>
                </w:rPr>
                <w:delText>th</w:delText>
              </w:r>
              <w:r w:rsidRPr="008D59D4" w:rsidDel="005B799B">
                <w:rPr>
                  <w:rFonts w:cs="Arial"/>
                </w:rPr>
                <w:delText xml:space="preserve"> harmonic totally or partially overlaps the measurement bandwidth (MBW).</w:delText>
              </w:r>
            </w:del>
          </w:p>
          <w:p w14:paraId="5268EE95" w14:textId="7C8E1DE9" w:rsidR="00D77796" w:rsidRPr="008D59D4" w:rsidDel="005B799B" w:rsidRDefault="00D77796" w:rsidP="006E367C">
            <w:pPr>
              <w:pStyle w:val="TAN"/>
              <w:rPr>
                <w:del w:id="2014" w:author="ZTE-Ma Zhifeng" w:date="2023-02-16T16:02:00Z"/>
                <w:rFonts w:cs="Arial"/>
              </w:rPr>
            </w:pPr>
            <w:del w:id="2015" w:author="ZTE-Ma Zhifeng" w:date="2023-02-16T16:02:00Z">
              <w:r w:rsidRPr="008D59D4" w:rsidDel="005B799B">
                <w:rPr>
                  <w:rFonts w:cs="Arial"/>
                </w:rPr>
                <w:delText>NOTE 3:</w:delText>
              </w:r>
              <w:r w:rsidRPr="008D59D4" w:rsidDel="005B799B">
                <w:rPr>
                  <w:rFonts w:cs="Arial"/>
                </w:rPr>
                <w:tab/>
                <w:delText>The</w:delText>
              </w:r>
              <w:r w:rsidRPr="008D59D4" w:rsidDel="005B799B">
                <w:rPr>
                  <w:rFonts w:cs="Arial"/>
                  <w:lang w:eastAsia="ko-KR"/>
                </w:rPr>
                <w:delText>se</w:delText>
              </w:r>
              <w:r w:rsidRPr="008D59D4" w:rsidDel="005B799B">
                <w:rPr>
                  <w:rFonts w:cs="Arial"/>
                </w:rPr>
                <w:delText xml:space="preserve"> requirement</w:delText>
              </w:r>
              <w:r w:rsidRPr="008D59D4" w:rsidDel="005B799B">
                <w:rPr>
                  <w:rFonts w:cs="Arial"/>
                  <w:lang w:eastAsia="ko-KR"/>
                </w:rPr>
                <w:delText>s</w:delText>
              </w:r>
              <w:r w:rsidRPr="008D59D4" w:rsidDel="005B799B">
                <w:rPr>
                  <w:rFonts w:cs="Arial"/>
                </w:rPr>
                <w:delText xml:space="preserve"> also appl</w:delText>
              </w:r>
              <w:r w:rsidRPr="008D59D4" w:rsidDel="005B799B">
                <w:rPr>
                  <w:rFonts w:cs="Arial"/>
                  <w:lang w:eastAsia="ko-KR"/>
                </w:rPr>
                <w:delText>y</w:delText>
              </w:r>
              <w:r w:rsidRPr="008D59D4" w:rsidDel="005B799B">
                <w:rPr>
                  <w:rFonts w:cs="Arial"/>
                </w:rPr>
                <w:delText xml:space="preserve"> for the frequency ranges that are less than F</w:delText>
              </w:r>
              <w:r w:rsidRPr="008D59D4" w:rsidDel="005B799B">
                <w:rPr>
                  <w:rFonts w:cs="Arial"/>
                  <w:vertAlign w:val="subscript"/>
                </w:rPr>
                <w:delText xml:space="preserve">OOB </w:delText>
              </w:r>
              <w:r w:rsidRPr="008D59D4" w:rsidDel="005B799B">
                <w:rPr>
                  <w:rFonts w:cs="Arial"/>
                </w:rPr>
                <w:delText xml:space="preserve">(MHz) in Table </w:delText>
              </w:r>
              <w:r w:rsidRPr="008D59D4" w:rsidDel="005B799B">
                <w:delText>6.6.3.1.3-1</w:delText>
              </w:r>
              <w:r w:rsidRPr="008D59D4" w:rsidDel="005B799B">
                <w:rPr>
                  <w:rFonts w:cs="Arial"/>
                </w:rPr>
                <w:delText xml:space="preserve"> and Table </w:delText>
              </w:r>
              <w:r w:rsidRPr="008D59D4" w:rsidDel="005B799B">
                <w:delText>6.6.3.1A.0-1</w:delText>
              </w:r>
              <w:r w:rsidRPr="008D59D4" w:rsidDel="005B799B">
                <w:rPr>
                  <w:rFonts w:cs="Arial"/>
                </w:rPr>
                <w:delText xml:space="preserve"> from the edge of the aggregated channel bandwidth.</w:delText>
              </w:r>
            </w:del>
          </w:p>
          <w:p w14:paraId="1E95ABD6" w14:textId="675513D4" w:rsidR="00D77796" w:rsidRPr="008D59D4" w:rsidDel="005B799B" w:rsidRDefault="00D77796" w:rsidP="006E367C">
            <w:pPr>
              <w:pStyle w:val="TAN"/>
              <w:rPr>
                <w:del w:id="2016" w:author="ZTE-Ma Zhifeng" w:date="2023-02-16T16:02:00Z"/>
                <w:rFonts w:cs="Arial"/>
                <w:lang w:eastAsia="ko-KR"/>
              </w:rPr>
            </w:pPr>
            <w:del w:id="2017" w:author="ZTE-Ma Zhifeng" w:date="2023-02-16T16:02:00Z">
              <w:r w:rsidRPr="008D59D4" w:rsidDel="005B799B">
                <w:rPr>
                  <w:rFonts w:cs="Arial"/>
                </w:rPr>
                <w:delText xml:space="preserve">NOTE </w:delText>
              </w:r>
              <w:r w:rsidRPr="008D59D4" w:rsidDel="005B799B">
                <w:rPr>
                  <w:rFonts w:cs="Arial"/>
                  <w:lang w:eastAsia="ko-KR"/>
                </w:rPr>
                <w:delText>4-9</w:delText>
              </w:r>
              <w:r w:rsidRPr="008D59D4" w:rsidDel="005B799B">
                <w:rPr>
                  <w:rFonts w:cs="Arial"/>
                </w:rPr>
                <w:delText>:</w:delText>
              </w:r>
              <w:r w:rsidRPr="008D59D4" w:rsidDel="005B799B">
                <w:rPr>
                  <w:rFonts w:cs="Arial"/>
                  <w:vertAlign w:val="superscript"/>
                </w:rPr>
                <w:tab/>
              </w:r>
              <w:r w:rsidRPr="008D59D4" w:rsidDel="005B799B">
                <w:rPr>
                  <w:rFonts w:cs="Arial"/>
                </w:rPr>
                <w:delText>Void.</w:delText>
              </w:r>
            </w:del>
          </w:p>
          <w:p w14:paraId="6EEE052F" w14:textId="603BE889" w:rsidR="00D77796" w:rsidRPr="008D59D4" w:rsidDel="005B799B" w:rsidRDefault="00D77796" w:rsidP="006E367C">
            <w:pPr>
              <w:pStyle w:val="TAN"/>
              <w:rPr>
                <w:del w:id="2018" w:author="ZTE-Ma Zhifeng" w:date="2023-02-16T16:02:00Z"/>
                <w:rFonts w:cs="Arial"/>
                <w:lang w:eastAsia="ko-KR"/>
              </w:rPr>
            </w:pPr>
            <w:del w:id="2019" w:author="ZTE-Ma Zhifeng" w:date="2023-02-16T16:02:00Z">
              <w:r w:rsidRPr="008D59D4" w:rsidDel="005B799B">
                <w:rPr>
                  <w:rFonts w:cs="Arial"/>
                </w:rPr>
                <w:delText>NOTE10:</w:delText>
              </w:r>
              <w:r w:rsidRPr="008D59D4" w:rsidDel="005B799B">
                <w:rPr>
                  <w:rFonts w:cs="Arial"/>
                </w:rPr>
                <w:tab/>
                <w:delText>This requirement applies for 5, 10, 15 and 20 MHz E-UTRA channel bandwidth allocated within 1744.9MHz and 1784.9MHz.</w:delText>
              </w:r>
            </w:del>
          </w:p>
          <w:p w14:paraId="3C49D11D" w14:textId="14D7288B" w:rsidR="00D77796" w:rsidRPr="008D59D4" w:rsidDel="005B799B" w:rsidRDefault="00D77796" w:rsidP="006E367C">
            <w:pPr>
              <w:pStyle w:val="TAN"/>
              <w:rPr>
                <w:del w:id="2020" w:author="ZTE-Ma Zhifeng" w:date="2023-02-16T16:02:00Z"/>
                <w:rFonts w:cs="Arial"/>
                <w:lang w:eastAsia="ko-KR"/>
              </w:rPr>
            </w:pPr>
            <w:del w:id="2021" w:author="ZTE-Ma Zhifeng" w:date="2023-02-16T16:02:00Z">
              <w:r w:rsidRPr="008D59D4" w:rsidDel="005B799B">
                <w:rPr>
                  <w:rFonts w:cs="Arial"/>
                </w:rPr>
                <w:delText xml:space="preserve">NOTE </w:delText>
              </w:r>
              <w:r w:rsidRPr="008D59D4" w:rsidDel="005B799B">
                <w:rPr>
                  <w:rFonts w:cs="Arial"/>
                  <w:lang w:eastAsia="ko-KR"/>
                </w:rPr>
                <w:delText>11:</w:delText>
              </w:r>
              <w:r w:rsidRPr="008D59D4" w:rsidDel="005B799B">
                <w:rPr>
                  <w:rFonts w:cs="Arial"/>
                </w:rPr>
                <w:tab/>
                <w:delText>This requirement is applicable only for the following cases:</w:delText>
              </w:r>
              <w:r w:rsidRPr="008D59D4" w:rsidDel="005B799B">
                <w:rPr>
                  <w:rFonts w:cs="Arial"/>
                </w:rPr>
                <w:br/>
                <w:delText>- for carriers of 5 MHz channel bandwidth when carrier centre frequency (F</w:delText>
              </w:r>
              <w:r w:rsidRPr="008D59D4" w:rsidDel="005B799B">
                <w:rPr>
                  <w:rFonts w:cs="Arial"/>
                  <w:vertAlign w:val="subscript"/>
                </w:rPr>
                <w:delText>c</w:delText>
              </w:r>
              <w:r w:rsidRPr="008D59D4" w:rsidDel="005B799B">
                <w:rPr>
                  <w:rFonts w:cs="Arial"/>
                </w:rPr>
                <w:delText>) is within the range 902.5 MHz ≤ F</w:delText>
              </w:r>
              <w:r w:rsidRPr="008D59D4" w:rsidDel="005B799B">
                <w:rPr>
                  <w:rFonts w:cs="Arial"/>
                  <w:vertAlign w:val="subscript"/>
                </w:rPr>
                <w:delText>c</w:delText>
              </w:r>
              <w:r w:rsidRPr="008D59D4" w:rsidDel="005B799B">
                <w:rPr>
                  <w:rFonts w:cs="Arial"/>
                </w:rPr>
                <w:delText xml:space="preserve"> &lt; 907.5 MHz with an uplink transmission bandwidth less than or equal to 20 RB</w:delText>
              </w:r>
              <w:r w:rsidRPr="008D59D4" w:rsidDel="005B799B">
                <w:rPr>
                  <w:rFonts w:cs="Arial"/>
                </w:rPr>
                <w:br/>
                <w:delText>- for carriers of 5 MHz channel bandwidth when carrier centre frequency (F</w:delText>
              </w:r>
              <w:r w:rsidRPr="008D59D4" w:rsidDel="005B799B">
                <w:rPr>
                  <w:rFonts w:cs="Arial"/>
                  <w:vertAlign w:val="subscript"/>
                </w:rPr>
                <w:delText>c</w:delText>
              </w:r>
              <w:r w:rsidRPr="008D59D4" w:rsidDel="005B799B">
                <w:rPr>
                  <w:rFonts w:cs="Arial"/>
                </w:rPr>
                <w:delText>) is within the range 907.5 MHz ≤ F</w:delText>
              </w:r>
              <w:r w:rsidRPr="008D59D4" w:rsidDel="005B799B">
                <w:rPr>
                  <w:rFonts w:cs="Arial"/>
                  <w:vertAlign w:val="subscript"/>
                </w:rPr>
                <w:delText>c</w:delText>
              </w:r>
              <w:r w:rsidRPr="008D59D4" w:rsidDel="005B799B">
                <w:rPr>
                  <w:rFonts w:cs="Arial"/>
                </w:rPr>
                <w:delText xml:space="preserve"> ≤ 912.5 MHz without any restriction on uplink transmission bandwidth.</w:delText>
              </w:r>
              <w:r w:rsidRPr="008D59D4" w:rsidDel="005B799B">
                <w:rPr>
                  <w:rFonts w:cs="Arial"/>
                </w:rPr>
                <w:br/>
                <w:delText>- for carriers of 10 MHz channel bandwidth when carrier centre frequency (F</w:delText>
              </w:r>
              <w:r w:rsidRPr="008D59D4" w:rsidDel="005B799B">
                <w:rPr>
                  <w:rFonts w:cs="Arial"/>
                  <w:vertAlign w:val="subscript"/>
                </w:rPr>
                <w:delText>c</w:delText>
              </w:r>
              <w:r w:rsidRPr="008D59D4" w:rsidDel="005B799B">
                <w:rPr>
                  <w:rFonts w:cs="Arial"/>
                </w:rPr>
                <w:delText>) is F</w:delText>
              </w:r>
              <w:r w:rsidRPr="008D59D4" w:rsidDel="005B799B">
                <w:rPr>
                  <w:rFonts w:cs="Arial"/>
                  <w:vertAlign w:val="subscript"/>
                </w:rPr>
                <w:delText>c</w:delText>
              </w:r>
              <w:r w:rsidRPr="008D59D4" w:rsidDel="005B799B">
                <w:rPr>
                  <w:rFonts w:cs="Arial"/>
                </w:rPr>
                <w:delText xml:space="preserve"> = 910 MHz with an uplink transmission bandwidth less than or equal to 32 RB with RB</w:delText>
              </w:r>
              <w:r w:rsidRPr="008D59D4" w:rsidDel="005B799B">
                <w:rPr>
                  <w:rFonts w:cs="Arial"/>
                  <w:vertAlign w:val="subscript"/>
                </w:rPr>
                <w:delText>start</w:delText>
              </w:r>
              <w:r w:rsidRPr="008D59D4" w:rsidDel="005B799B">
                <w:rPr>
                  <w:rFonts w:cs="Arial"/>
                </w:rPr>
                <w:delText xml:space="preserve"> &gt; 3.</w:delText>
              </w:r>
            </w:del>
          </w:p>
          <w:p w14:paraId="76E814E2" w14:textId="2B87B22A" w:rsidR="00D77796" w:rsidRPr="008D59D4" w:rsidDel="005B799B" w:rsidRDefault="00D77796" w:rsidP="006E367C">
            <w:pPr>
              <w:pStyle w:val="TAN"/>
              <w:rPr>
                <w:del w:id="2022" w:author="ZTE-Ma Zhifeng" w:date="2023-02-16T16:02:00Z"/>
                <w:rFonts w:cs="Arial"/>
                <w:lang w:eastAsia="ko-KR"/>
              </w:rPr>
            </w:pPr>
            <w:del w:id="2023" w:author="ZTE-Ma Zhifeng" w:date="2023-02-16T16:02:00Z">
              <w:r w:rsidRPr="008D59D4" w:rsidDel="005B799B">
                <w:rPr>
                  <w:rFonts w:cs="Arial"/>
                  <w:lang w:eastAsia="ko-KR"/>
                </w:rPr>
                <w:delText>NOTE 12:</w:delText>
              </w:r>
              <w:r w:rsidRPr="008D59D4" w:rsidDel="005B799B">
                <w:rPr>
                  <w:rFonts w:cs="Arial"/>
                  <w:lang w:eastAsia="ko-KR"/>
                </w:rPr>
                <w:tab/>
              </w:r>
              <w:r w:rsidRPr="008D59D4" w:rsidDel="005B799B">
                <w:rPr>
                  <w:rFonts w:cs="Arial"/>
                </w:rPr>
                <w:delText>Void.</w:delText>
              </w:r>
            </w:del>
          </w:p>
          <w:p w14:paraId="407609A7" w14:textId="3FC4CBEB" w:rsidR="00D77796" w:rsidRPr="008D59D4" w:rsidDel="005B799B" w:rsidRDefault="00D77796" w:rsidP="006E367C">
            <w:pPr>
              <w:pStyle w:val="TAN"/>
              <w:rPr>
                <w:del w:id="2024" w:author="ZTE-Ma Zhifeng" w:date="2023-02-16T16:02:00Z"/>
                <w:rFonts w:cs="Arial"/>
                <w:lang w:eastAsia="ko-KR"/>
              </w:rPr>
            </w:pPr>
            <w:del w:id="2025" w:author="ZTE-Ma Zhifeng" w:date="2023-02-16T16:02:00Z">
              <w:r w:rsidRPr="008D59D4" w:rsidDel="005B799B">
                <w:rPr>
                  <w:rFonts w:cs="Arial"/>
                  <w:lang w:eastAsia="ko-KR"/>
                </w:rPr>
                <w:delText>NOTE13:</w:delText>
              </w:r>
              <w:r w:rsidRPr="008D59D4" w:rsidDel="005B799B">
                <w:rPr>
                  <w:rFonts w:cs="Arial"/>
                  <w:lang w:eastAsia="ko-KR"/>
                </w:rPr>
                <w:tab/>
              </w:r>
              <w:r w:rsidRPr="008D59D4" w:rsidDel="005B799B">
                <w:rPr>
                  <w:rFonts w:cs="Arial"/>
                </w:rPr>
                <w:delText>For these adjacent bands, the emission limit could imply risk of harmful interference to UE(s) operating in the protected operating band.</w:delText>
              </w:r>
            </w:del>
          </w:p>
          <w:p w14:paraId="0B5D26B6" w14:textId="3CAC4D0E" w:rsidR="00D77796" w:rsidRPr="008D59D4" w:rsidDel="005B799B" w:rsidRDefault="00D77796" w:rsidP="006E367C">
            <w:pPr>
              <w:pStyle w:val="TAN"/>
              <w:rPr>
                <w:del w:id="2026" w:author="ZTE-Ma Zhifeng" w:date="2023-02-16T16:02:00Z"/>
                <w:rFonts w:cs="Arial"/>
                <w:lang w:eastAsia="ko-KR"/>
              </w:rPr>
            </w:pPr>
            <w:del w:id="2027" w:author="ZTE-Ma Zhifeng" w:date="2023-02-16T16:02:00Z">
              <w:r w:rsidRPr="008D59D4" w:rsidDel="005B799B">
                <w:rPr>
                  <w:rFonts w:cs="Arial"/>
                </w:rPr>
                <w:delText>NOTE</w:delText>
              </w:r>
              <w:r w:rsidRPr="008D59D4" w:rsidDel="005B799B">
                <w:rPr>
                  <w:rFonts w:cs="Arial"/>
                  <w:vertAlign w:val="superscript"/>
                </w:rPr>
                <w:delText xml:space="preserve"> </w:delText>
              </w:r>
              <w:r w:rsidRPr="008D59D4" w:rsidDel="005B799B">
                <w:rPr>
                  <w:rFonts w:cs="Arial"/>
                </w:rPr>
                <w:delText>1</w:delText>
              </w:r>
              <w:r w:rsidRPr="008D59D4" w:rsidDel="005B799B">
                <w:rPr>
                  <w:rFonts w:cs="Arial"/>
                  <w:lang w:eastAsia="ko-KR"/>
                </w:rPr>
                <w:delText>4</w:delText>
              </w:r>
              <w:r w:rsidRPr="008D59D4" w:rsidDel="005B799B">
                <w:rPr>
                  <w:rFonts w:cs="Arial"/>
                </w:rPr>
                <w:delText>:</w:delText>
              </w:r>
              <w:r w:rsidRPr="008D59D4" w:rsidDel="005B799B">
                <w:rPr>
                  <w:rFonts w:cs="Arial"/>
                  <w:vertAlign w:val="superscript"/>
                </w:rPr>
                <w:tab/>
              </w:r>
              <w:r w:rsidRPr="008D59D4" w:rsidDel="005B799B">
                <w:rPr>
                  <w:rFonts w:cs="Arial"/>
                </w:rPr>
                <w:delTex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delText>
              </w:r>
            </w:del>
          </w:p>
          <w:p w14:paraId="0FA2BBD5" w14:textId="53320DC3" w:rsidR="00D77796" w:rsidRPr="008D59D4" w:rsidDel="005B799B" w:rsidRDefault="00D77796" w:rsidP="006E367C">
            <w:pPr>
              <w:pStyle w:val="TAN"/>
              <w:rPr>
                <w:del w:id="2028" w:author="ZTE-Ma Zhifeng" w:date="2023-02-16T16:02:00Z"/>
                <w:rFonts w:cs="Arial"/>
                <w:lang w:eastAsia="ko-KR"/>
              </w:rPr>
            </w:pPr>
            <w:del w:id="2029" w:author="ZTE-Ma Zhifeng" w:date="2023-02-16T16:02:00Z">
              <w:r w:rsidRPr="008D59D4" w:rsidDel="005B799B">
                <w:rPr>
                  <w:rFonts w:cs="Arial"/>
                </w:rPr>
                <w:delText xml:space="preserve">NOTE </w:delText>
              </w:r>
              <w:r w:rsidRPr="008D59D4" w:rsidDel="005B799B">
                <w:rPr>
                  <w:rFonts w:cs="Arial"/>
                  <w:lang w:eastAsia="ko-KR"/>
                </w:rPr>
                <w:delText>15-21</w:delText>
              </w:r>
              <w:r w:rsidRPr="008D59D4" w:rsidDel="005B799B">
                <w:rPr>
                  <w:rFonts w:cs="Arial"/>
                </w:rPr>
                <w:delText>:</w:delText>
              </w:r>
              <w:r w:rsidRPr="008D59D4" w:rsidDel="005B799B">
                <w:rPr>
                  <w:rFonts w:cs="Arial"/>
                  <w:vertAlign w:val="superscript"/>
                </w:rPr>
                <w:tab/>
              </w:r>
              <w:r w:rsidRPr="008D59D4" w:rsidDel="005B799B">
                <w:rPr>
                  <w:rFonts w:cs="Arial"/>
                </w:rPr>
                <w:delText>Void.</w:delText>
              </w:r>
            </w:del>
          </w:p>
          <w:p w14:paraId="710C9831" w14:textId="30C4469A" w:rsidR="00D77796" w:rsidRPr="008D59D4" w:rsidDel="005B799B" w:rsidRDefault="00D77796" w:rsidP="006E367C">
            <w:pPr>
              <w:pStyle w:val="TAN"/>
              <w:rPr>
                <w:del w:id="2030" w:author="ZTE-Ma Zhifeng" w:date="2023-02-16T16:02:00Z"/>
                <w:rFonts w:cs="Arial"/>
              </w:rPr>
            </w:pPr>
            <w:del w:id="2031" w:author="ZTE-Ma Zhifeng" w:date="2023-02-16T16:02:00Z">
              <w:r w:rsidRPr="008D59D4" w:rsidDel="005B799B">
                <w:rPr>
                  <w:rFonts w:cs="Arial"/>
                </w:rPr>
                <w:delText>NOTE 22:</w:delText>
              </w:r>
              <w:r w:rsidRPr="008D59D4" w:rsidDel="005B799B">
                <w:rPr>
                  <w:rFonts w:cs="Arial"/>
                </w:rPr>
                <w:tab/>
                <w:delText>This requirement is applicable in the case of a 10 MHz E-UTRA carrier confined within 703 MHz and 733 MHz, otherwise the requirement of -25 dBm with a measurement bandwidth of 8 MHz applies.</w:delText>
              </w:r>
            </w:del>
          </w:p>
          <w:p w14:paraId="0B378A63" w14:textId="49A1EF14" w:rsidR="00D77796" w:rsidRPr="008D59D4" w:rsidDel="005B799B" w:rsidRDefault="00D77796" w:rsidP="006E367C">
            <w:pPr>
              <w:pStyle w:val="TAN"/>
              <w:rPr>
                <w:del w:id="2032" w:author="ZTE-Ma Zhifeng" w:date="2023-02-16T16:02:00Z"/>
                <w:rFonts w:cs="Arial"/>
                <w:lang w:eastAsia="ko-KR"/>
              </w:rPr>
            </w:pPr>
            <w:del w:id="2033" w:author="ZTE-Ma Zhifeng" w:date="2023-02-16T16:02:00Z">
              <w:r w:rsidRPr="008D59D4" w:rsidDel="005B799B">
                <w:rPr>
                  <w:rFonts w:cs="Arial"/>
                </w:rPr>
                <w:delText>NOTE 23:</w:delText>
              </w:r>
              <w:r w:rsidRPr="008D59D4" w:rsidDel="005B799B">
                <w:rPr>
                  <w:rFonts w:cs="Arial"/>
                </w:rPr>
                <w:tab/>
                <w:delText>This requirement is applicable for 5 and 10 MHz E-UTRA channel bandwidth allocated within 718-728MHz. For carriers of 10 MHz bandwidth, this requirement applies for an uplink transmission bandwidth less than or equal to 30 RB with RBstart &gt; 1 and RBstart&lt;48.</w:delText>
              </w:r>
            </w:del>
          </w:p>
        </w:tc>
      </w:tr>
    </w:tbl>
    <w:p w14:paraId="50E354DC" w14:textId="7932F2E2" w:rsidR="00D77796" w:rsidDel="005B799B" w:rsidRDefault="00D77796" w:rsidP="00D77796">
      <w:pPr>
        <w:rPr>
          <w:del w:id="2034" w:author="ZTE-Ma Zhifeng" w:date="2023-02-16T16:02:00Z"/>
        </w:rPr>
      </w:pPr>
    </w:p>
    <w:p w14:paraId="212F8D08" w14:textId="77777777" w:rsidR="005B799B" w:rsidRDefault="005B799B" w:rsidP="00D77796"/>
    <w:p w14:paraId="384228D3" w14:textId="77777777" w:rsidR="005B799B" w:rsidRPr="008D59D4" w:rsidRDefault="005B799B" w:rsidP="00D77796"/>
    <w:p w14:paraId="3C3B5490" w14:textId="22ED4D47" w:rsidR="00D77796" w:rsidRPr="008D59D4" w:rsidRDefault="00D77796" w:rsidP="00D77796">
      <w:pPr>
        <w:pStyle w:val="TH"/>
      </w:pPr>
      <w:r w:rsidRPr="008D59D4">
        <w:lastRenderedPageBreak/>
        <w:t xml:space="preserve">Table 6.6.3.2A.2.5-3: </w:t>
      </w:r>
      <w:del w:id="2035" w:author="ZTE-Ma Zhifeng" w:date="2023-02-16T16:01:00Z">
        <w:r w:rsidRPr="008D59D4" w:rsidDel="005B799B">
          <w:delText xml:space="preserve">Requirements for </w:delText>
        </w:r>
        <w:r w:rsidRPr="008D59D4" w:rsidDel="005B799B">
          <w:rPr>
            <w:lang w:eastAsia="ko-KR"/>
          </w:rPr>
          <w:delText>dual-</w:delText>
        </w:r>
        <w:r w:rsidRPr="008D59D4" w:rsidDel="005B799B">
          <w:delText>uplink inter-band carrier aggregation for Rel-14</w:delText>
        </w:r>
      </w:del>
      <w:ins w:id="2036" w:author="ZTE-Ma Zhifeng" w:date="2023-02-16T16:01:00Z">
        <w:r w:rsidR="005B799B">
          <w:t>Void</w:t>
        </w:r>
      </w:ins>
    </w:p>
    <w:tbl>
      <w:tblPr>
        <w:tblW w:w="8946" w:type="dxa"/>
        <w:jc w:val="center"/>
        <w:tblLayout w:type="fixed"/>
        <w:tblLook w:val="0000" w:firstRow="0" w:lastRow="0" w:firstColumn="0" w:lastColumn="0" w:noHBand="0" w:noVBand="0"/>
      </w:tblPr>
      <w:tblGrid>
        <w:gridCol w:w="1490"/>
        <w:gridCol w:w="2618"/>
        <w:gridCol w:w="852"/>
        <w:gridCol w:w="283"/>
        <w:gridCol w:w="853"/>
        <w:gridCol w:w="1067"/>
        <w:gridCol w:w="928"/>
        <w:gridCol w:w="855"/>
      </w:tblGrid>
      <w:tr w:rsidR="00D77796" w:rsidRPr="008D59D4" w:rsidDel="005B799B" w14:paraId="7D4A3D29" w14:textId="29E4F507" w:rsidTr="006E367C">
        <w:trPr>
          <w:trHeight w:val="270"/>
          <w:jc w:val="center"/>
          <w:del w:id="2037" w:author="ZTE-Ma Zhifeng" w:date="2023-02-16T16:01:00Z"/>
        </w:trPr>
        <w:tc>
          <w:tcPr>
            <w:tcW w:w="1490"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B27ED95" w14:textId="3BAC91F0" w:rsidR="00D77796" w:rsidRPr="008D59D4" w:rsidDel="005B799B" w:rsidRDefault="00D77796" w:rsidP="006E367C">
            <w:pPr>
              <w:pStyle w:val="TAH"/>
              <w:rPr>
                <w:del w:id="2038" w:author="ZTE-Ma Zhifeng" w:date="2023-02-16T16:01:00Z"/>
                <w:rFonts w:cs="Arial"/>
              </w:rPr>
            </w:pPr>
            <w:del w:id="2039" w:author="ZTE-Ma Zhifeng" w:date="2023-02-16T16:01:00Z">
              <w:r w:rsidRPr="008D59D4" w:rsidDel="005B799B">
                <w:rPr>
                  <w:rFonts w:cs="Arial"/>
                </w:rPr>
                <w:lastRenderedPageBreak/>
                <w:delText>E-UTRA CA Configuration</w:delText>
              </w:r>
            </w:del>
          </w:p>
        </w:tc>
        <w:tc>
          <w:tcPr>
            <w:tcW w:w="7456" w:type="dxa"/>
            <w:gridSpan w:val="7"/>
            <w:tcBorders>
              <w:top w:val="single" w:sz="4" w:space="0" w:color="auto"/>
              <w:left w:val="nil"/>
              <w:bottom w:val="single" w:sz="4" w:space="0" w:color="auto"/>
              <w:right w:val="single" w:sz="4" w:space="0" w:color="auto"/>
            </w:tcBorders>
            <w:shd w:val="clear" w:color="auto" w:fill="auto"/>
          </w:tcPr>
          <w:p w14:paraId="55D23BBA" w14:textId="66677449" w:rsidR="00D77796" w:rsidRPr="008D59D4" w:rsidDel="005B799B" w:rsidRDefault="00D77796" w:rsidP="006E367C">
            <w:pPr>
              <w:pStyle w:val="TAH"/>
              <w:rPr>
                <w:del w:id="2040" w:author="ZTE-Ma Zhifeng" w:date="2023-02-16T16:01:00Z"/>
                <w:rFonts w:cs="Arial"/>
              </w:rPr>
            </w:pPr>
            <w:del w:id="2041" w:author="ZTE-Ma Zhifeng" w:date="2023-02-16T16:01:00Z">
              <w:r w:rsidRPr="008D59D4" w:rsidDel="005B799B">
                <w:rPr>
                  <w:rFonts w:cs="Arial"/>
                </w:rPr>
                <w:delText xml:space="preserve">Spurious emission </w:delText>
              </w:r>
            </w:del>
          </w:p>
        </w:tc>
      </w:tr>
      <w:tr w:rsidR="00D77796" w:rsidRPr="008D59D4" w:rsidDel="005B799B" w14:paraId="0FF8A3C6" w14:textId="71B93D1B" w:rsidTr="006E367C">
        <w:trPr>
          <w:trHeight w:val="450"/>
          <w:jc w:val="center"/>
          <w:del w:id="2042" w:author="ZTE-Ma Zhifeng" w:date="2023-02-16T16:01:00Z"/>
        </w:trPr>
        <w:tc>
          <w:tcPr>
            <w:tcW w:w="1490" w:type="dxa"/>
            <w:vMerge/>
            <w:tcBorders>
              <w:top w:val="single" w:sz="4" w:space="0" w:color="auto"/>
              <w:left w:val="single" w:sz="4" w:space="0" w:color="auto"/>
              <w:bottom w:val="single" w:sz="4" w:space="0" w:color="auto"/>
              <w:right w:val="single" w:sz="4" w:space="0" w:color="auto"/>
            </w:tcBorders>
            <w:vAlign w:val="center"/>
          </w:tcPr>
          <w:p w14:paraId="241951FF" w14:textId="4F98E595" w:rsidR="00D77796" w:rsidRPr="008D59D4" w:rsidDel="005B799B" w:rsidRDefault="00D77796" w:rsidP="006E367C">
            <w:pPr>
              <w:pStyle w:val="TAH"/>
              <w:rPr>
                <w:del w:id="2043"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tcPr>
          <w:p w14:paraId="7A6B601A" w14:textId="37AC6F61" w:rsidR="00D77796" w:rsidRPr="008D59D4" w:rsidDel="005B799B" w:rsidRDefault="00D77796" w:rsidP="006E367C">
            <w:pPr>
              <w:pStyle w:val="TAH"/>
              <w:rPr>
                <w:del w:id="2044" w:author="ZTE-Ma Zhifeng" w:date="2023-02-16T16:01:00Z"/>
                <w:rFonts w:cs="Arial"/>
              </w:rPr>
            </w:pPr>
            <w:del w:id="2045" w:author="ZTE-Ma Zhifeng" w:date="2023-02-16T16:01:00Z">
              <w:r w:rsidRPr="008D59D4" w:rsidDel="005B799B">
                <w:rPr>
                  <w:rFonts w:cs="Arial"/>
                </w:rPr>
                <w:delText>Protected band</w:delText>
              </w:r>
            </w:del>
          </w:p>
        </w:tc>
        <w:tc>
          <w:tcPr>
            <w:tcW w:w="1988" w:type="dxa"/>
            <w:gridSpan w:val="3"/>
            <w:tcBorders>
              <w:top w:val="single" w:sz="4" w:space="0" w:color="auto"/>
              <w:left w:val="nil"/>
              <w:bottom w:val="single" w:sz="4" w:space="0" w:color="auto"/>
              <w:right w:val="single" w:sz="4" w:space="0" w:color="auto"/>
            </w:tcBorders>
            <w:shd w:val="clear" w:color="auto" w:fill="auto"/>
          </w:tcPr>
          <w:p w14:paraId="0452B5B1" w14:textId="6D39A571" w:rsidR="00D77796" w:rsidRPr="008D59D4" w:rsidDel="005B799B" w:rsidRDefault="00D77796" w:rsidP="006E367C">
            <w:pPr>
              <w:pStyle w:val="TAH"/>
              <w:rPr>
                <w:del w:id="2046" w:author="ZTE-Ma Zhifeng" w:date="2023-02-16T16:01:00Z"/>
                <w:rFonts w:cs="Arial"/>
              </w:rPr>
            </w:pPr>
            <w:del w:id="2047" w:author="ZTE-Ma Zhifeng" w:date="2023-02-16T16:01:00Z">
              <w:r w:rsidRPr="008D59D4" w:rsidDel="005B799B">
                <w:rPr>
                  <w:rFonts w:cs="Arial"/>
                </w:rPr>
                <w:delText>Frequency range (MHz)</w:delText>
              </w:r>
            </w:del>
          </w:p>
        </w:tc>
        <w:tc>
          <w:tcPr>
            <w:tcW w:w="1067" w:type="dxa"/>
            <w:tcBorders>
              <w:top w:val="nil"/>
              <w:left w:val="nil"/>
              <w:bottom w:val="single" w:sz="4" w:space="0" w:color="auto"/>
              <w:right w:val="single" w:sz="4" w:space="0" w:color="auto"/>
            </w:tcBorders>
            <w:shd w:val="clear" w:color="auto" w:fill="auto"/>
          </w:tcPr>
          <w:p w14:paraId="7410FEAC" w14:textId="578CCBA6" w:rsidR="00D77796" w:rsidRPr="008D59D4" w:rsidDel="005B799B" w:rsidRDefault="00D77796" w:rsidP="006E367C">
            <w:pPr>
              <w:pStyle w:val="TAH"/>
              <w:rPr>
                <w:del w:id="2048" w:author="ZTE-Ma Zhifeng" w:date="2023-02-16T16:01:00Z"/>
                <w:rFonts w:cs="Arial"/>
              </w:rPr>
            </w:pPr>
            <w:del w:id="2049" w:author="ZTE-Ma Zhifeng" w:date="2023-02-16T16:01:00Z">
              <w:r w:rsidRPr="008D59D4" w:rsidDel="005B799B">
                <w:rPr>
                  <w:rFonts w:cs="Arial"/>
                </w:rPr>
                <w:delText>Maximum Level (dBm)</w:delText>
              </w:r>
            </w:del>
          </w:p>
        </w:tc>
        <w:tc>
          <w:tcPr>
            <w:tcW w:w="928" w:type="dxa"/>
            <w:tcBorders>
              <w:top w:val="nil"/>
              <w:left w:val="nil"/>
              <w:bottom w:val="single" w:sz="4" w:space="0" w:color="auto"/>
              <w:right w:val="single" w:sz="4" w:space="0" w:color="auto"/>
            </w:tcBorders>
            <w:shd w:val="clear" w:color="auto" w:fill="auto"/>
          </w:tcPr>
          <w:p w14:paraId="4B06EF3D" w14:textId="4F6D72D9" w:rsidR="00D77796" w:rsidRPr="008D59D4" w:rsidDel="005B799B" w:rsidRDefault="00D77796" w:rsidP="006E367C">
            <w:pPr>
              <w:pStyle w:val="TAH"/>
              <w:rPr>
                <w:del w:id="2050" w:author="ZTE-Ma Zhifeng" w:date="2023-02-16T16:01:00Z"/>
                <w:rFonts w:cs="Arial"/>
              </w:rPr>
            </w:pPr>
            <w:del w:id="2051" w:author="ZTE-Ma Zhifeng" w:date="2023-02-16T16:01:00Z">
              <w:r w:rsidRPr="008D59D4" w:rsidDel="005B799B">
                <w:rPr>
                  <w:rFonts w:cs="Arial"/>
                </w:rPr>
                <w:delText>MBW (MHz)</w:delText>
              </w:r>
            </w:del>
          </w:p>
        </w:tc>
        <w:tc>
          <w:tcPr>
            <w:tcW w:w="855" w:type="dxa"/>
            <w:tcBorders>
              <w:top w:val="nil"/>
              <w:left w:val="nil"/>
              <w:bottom w:val="single" w:sz="4" w:space="0" w:color="auto"/>
              <w:right w:val="single" w:sz="4" w:space="0" w:color="auto"/>
            </w:tcBorders>
            <w:shd w:val="clear" w:color="auto" w:fill="auto"/>
            <w:noWrap/>
          </w:tcPr>
          <w:p w14:paraId="6414E095" w14:textId="34DBDCFA" w:rsidR="00D77796" w:rsidRPr="008D59D4" w:rsidDel="005B799B" w:rsidRDefault="00D77796" w:rsidP="006E367C">
            <w:pPr>
              <w:pStyle w:val="TAH"/>
              <w:rPr>
                <w:del w:id="2052" w:author="ZTE-Ma Zhifeng" w:date="2023-02-16T16:01:00Z"/>
                <w:rFonts w:cs="Arial"/>
              </w:rPr>
            </w:pPr>
            <w:del w:id="2053" w:author="ZTE-Ma Zhifeng" w:date="2023-02-16T16:01:00Z">
              <w:r w:rsidRPr="008D59D4" w:rsidDel="005B799B">
                <w:rPr>
                  <w:rFonts w:cs="Arial"/>
                </w:rPr>
                <w:delText>NOTE</w:delText>
              </w:r>
            </w:del>
          </w:p>
        </w:tc>
      </w:tr>
      <w:tr w:rsidR="00D77796" w:rsidRPr="008D59D4" w:rsidDel="005B799B" w14:paraId="53F501E9" w14:textId="5D321ED6" w:rsidTr="006E367C">
        <w:trPr>
          <w:trHeight w:val="225"/>
          <w:jc w:val="center"/>
          <w:del w:id="2054" w:author="ZTE-Ma Zhifeng" w:date="2023-02-16T16:01: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50AFAF22" w14:textId="4544541E" w:rsidR="00D77796" w:rsidRPr="008D59D4" w:rsidDel="005B799B" w:rsidRDefault="00D77796" w:rsidP="006E367C">
            <w:pPr>
              <w:pStyle w:val="TAC"/>
              <w:rPr>
                <w:del w:id="2055" w:author="ZTE-Ma Zhifeng" w:date="2023-02-16T16:01:00Z"/>
                <w:rFonts w:cs="Arial"/>
              </w:rPr>
            </w:pPr>
            <w:del w:id="2056" w:author="ZTE-Ma Zhifeng" w:date="2023-02-16T16:01:00Z">
              <w:r w:rsidRPr="008D59D4" w:rsidDel="005B799B">
                <w:rPr>
                  <w:rFonts w:cs="Arial"/>
                </w:rPr>
                <w:delText>CA_1A-</w:delText>
              </w:r>
              <w:r w:rsidRPr="008D59D4" w:rsidDel="005B799B">
                <w:rPr>
                  <w:rFonts w:cs="Arial"/>
                  <w:lang w:eastAsia="ko-KR"/>
                </w:rPr>
                <w:delText>3</w:delText>
              </w:r>
              <w:r w:rsidRPr="008D59D4" w:rsidDel="005B799B">
                <w:rPr>
                  <w:rFonts w:cs="Arial"/>
                </w:rPr>
                <w:delText>A</w:delText>
              </w:r>
            </w:del>
          </w:p>
        </w:tc>
        <w:tc>
          <w:tcPr>
            <w:tcW w:w="2618" w:type="dxa"/>
            <w:tcBorders>
              <w:top w:val="nil"/>
              <w:left w:val="nil"/>
              <w:bottom w:val="single" w:sz="4" w:space="0" w:color="auto"/>
              <w:right w:val="single" w:sz="4" w:space="0" w:color="auto"/>
            </w:tcBorders>
            <w:shd w:val="clear" w:color="auto" w:fill="auto"/>
            <w:vAlign w:val="bottom"/>
          </w:tcPr>
          <w:p w14:paraId="7EDE7AC6" w14:textId="14C08D10" w:rsidR="00D77796" w:rsidRPr="008D59D4" w:rsidDel="005B799B" w:rsidRDefault="00D77796" w:rsidP="006E367C">
            <w:pPr>
              <w:pStyle w:val="TAL"/>
              <w:rPr>
                <w:del w:id="2057" w:author="ZTE-Ma Zhifeng" w:date="2023-02-16T16:01:00Z"/>
                <w:rFonts w:cs="Arial"/>
                <w:sz w:val="16"/>
                <w:szCs w:val="16"/>
                <w:lang w:eastAsia="ko-KR"/>
              </w:rPr>
            </w:pPr>
            <w:del w:id="2058" w:author="ZTE-Ma Zhifeng" w:date="2023-02-16T16:01:00Z">
              <w:r w:rsidRPr="008D59D4" w:rsidDel="005B799B">
                <w:rPr>
                  <w:rFonts w:cs="Arial"/>
                  <w:sz w:val="16"/>
                  <w:szCs w:val="16"/>
                </w:rPr>
                <w:delText xml:space="preserve">E-UTRA Band 1, </w:delText>
              </w:r>
              <w:r w:rsidRPr="008D59D4" w:rsidDel="005B799B">
                <w:rPr>
                  <w:rFonts w:cs="Arial"/>
                  <w:sz w:val="16"/>
                  <w:szCs w:val="16"/>
                  <w:lang w:eastAsia="ko-KR"/>
                </w:rPr>
                <w:delText xml:space="preserve">32, </w:delText>
              </w:r>
              <w:r w:rsidRPr="008D59D4" w:rsidDel="005B799B">
                <w:rPr>
                  <w:rFonts w:cs="Arial"/>
                  <w:sz w:val="16"/>
                  <w:szCs w:val="16"/>
                </w:rPr>
                <w:delText>43</w:delText>
              </w:r>
              <w:r w:rsidRPr="008D59D4" w:rsidDel="005B799B">
                <w:rPr>
                  <w:rFonts w:cs="Arial"/>
                  <w:sz w:val="16"/>
                  <w:szCs w:val="16"/>
                  <w:lang w:eastAsia="ko-KR"/>
                </w:rPr>
                <w:delText xml:space="preserve">, </w:delText>
              </w:r>
              <w:r w:rsidRPr="008D59D4" w:rsidDel="005B799B">
                <w:rPr>
                  <w:rFonts w:cs="Arial"/>
                  <w:sz w:val="16"/>
                  <w:szCs w:val="16"/>
                </w:rPr>
                <w:delText>65</w:delText>
              </w:r>
            </w:del>
          </w:p>
        </w:tc>
        <w:tc>
          <w:tcPr>
            <w:tcW w:w="852" w:type="dxa"/>
            <w:tcBorders>
              <w:top w:val="nil"/>
              <w:left w:val="nil"/>
              <w:bottom w:val="single" w:sz="4" w:space="0" w:color="auto"/>
              <w:right w:val="single" w:sz="4" w:space="0" w:color="auto"/>
            </w:tcBorders>
            <w:shd w:val="clear" w:color="auto" w:fill="auto"/>
            <w:vAlign w:val="center"/>
          </w:tcPr>
          <w:p w14:paraId="3818EC73" w14:textId="3298B84C" w:rsidR="00D77796" w:rsidRPr="008D59D4" w:rsidDel="005B799B" w:rsidRDefault="00D77796" w:rsidP="006E367C">
            <w:pPr>
              <w:pStyle w:val="TAR"/>
              <w:rPr>
                <w:del w:id="2059" w:author="ZTE-Ma Zhifeng" w:date="2023-02-16T16:01:00Z"/>
                <w:rFonts w:cs="Arial"/>
                <w:sz w:val="16"/>
                <w:szCs w:val="16"/>
              </w:rPr>
            </w:pPr>
            <w:del w:id="2060"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2F33CE9F" w14:textId="27E31886" w:rsidR="00D77796" w:rsidRPr="008D59D4" w:rsidDel="005B799B" w:rsidRDefault="00D77796" w:rsidP="006E367C">
            <w:pPr>
              <w:pStyle w:val="TAC"/>
              <w:rPr>
                <w:del w:id="2061" w:author="ZTE-Ma Zhifeng" w:date="2023-02-16T16:01:00Z"/>
                <w:rFonts w:cs="Arial"/>
                <w:sz w:val="16"/>
                <w:szCs w:val="16"/>
              </w:rPr>
            </w:pPr>
            <w:del w:id="2062"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718A713E" w14:textId="1F605729" w:rsidR="00D77796" w:rsidRPr="008D59D4" w:rsidDel="005B799B" w:rsidRDefault="00D77796" w:rsidP="006E367C">
            <w:pPr>
              <w:pStyle w:val="TAL"/>
              <w:rPr>
                <w:del w:id="2063" w:author="ZTE-Ma Zhifeng" w:date="2023-02-16T16:01:00Z"/>
                <w:rFonts w:cs="Arial"/>
                <w:sz w:val="16"/>
                <w:szCs w:val="16"/>
              </w:rPr>
            </w:pPr>
            <w:del w:id="2064"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67273C4D" w14:textId="4DFC94B6" w:rsidR="00D77796" w:rsidRPr="008D59D4" w:rsidDel="005B799B" w:rsidRDefault="00D77796" w:rsidP="006E367C">
            <w:pPr>
              <w:pStyle w:val="TAC"/>
              <w:rPr>
                <w:del w:id="2065" w:author="ZTE-Ma Zhifeng" w:date="2023-02-16T16:01:00Z"/>
                <w:rFonts w:cs="Arial"/>
                <w:sz w:val="16"/>
                <w:szCs w:val="16"/>
              </w:rPr>
            </w:pPr>
            <w:del w:id="2066"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67413BA6" w14:textId="6DE1FBA2" w:rsidR="00D77796" w:rsidRPr="008D59D4" w:rsidDel="005B799B" w:rsidRDefault="00D77796" w:rsidP="006E367C">
            <w:pPr>
              <w:pStyle w:val="TAC"/>
              <w:rPr>
                <w:del w:id="2067" w:author="ZTE-Ma Zhifeng" w:date="2023-02-16T16:01:00Z"/>
                <w:rFonts w:cs="Arial"/>
                <w:sz w:val="16"/>
                <w:szCs w:val="16"/>
              </w:rPr>
            </w:pPr>
            <w:del w:id="2068"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4C9A3BCD" w14:textId="117F56D0" w:rsidR="00D77796" w:rsidRPr="008D59D4" w:rsidDel="005B799B" w:rsidRDefault="00D77796" w:rsidP="006E367C">
            <w:pPr>
              <w:pStyle w:val="TAC"/>
              <w:rPr>
                <w:del w:id="2069" w:author="ZTE-Ma Zhifeng" w:date="2023-02-16T16:01:00Z"/>
                <w:rFonts w:cs="Arial"/>
                <w:sz w:val="16"/>
                <w:szCs w:val="16"/>
              </w:rPr>
            </w:pPr>
          </w:p>
        </w:tc>
      </w:tr>
      <w:tr w:rsidR="00D77796" w:rsidRPr="008D59D4" w:rsidDel="005B799B" w14:paraId="19EA9CB3" w14:textId="00276106" w:rsidTr="006E367C">
        <w:trPr>
          <w:trHeight w:val="225"/>
          <w:jc w:val="center"/>
          <w:del w:id="2070" w:author="ZTE-Ma Zhifeng" w:date="2023-02-16T16:01: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79572AB2" w14:textId="66D5D733" w:rsidR="00D77796" w:rsidRPr="008D59D4" w:rsidDel="005B799B" w:rsidRDefault="00D77796" w:rsidP="006E367C">
            <w:pPr>
              <w:pStyle w:val="TAC"/>
              <w:rPr>
                <w:del w:id="2071"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vAlign w:val="bottom"/>
          </w:tcPr>
          <w:p w14:paraId="200DF3D0" w14:textId="053D21AA" w:rsidR="00D77796" w:rsidRPr="008D59D4" w:rsidDel="005B799B" w:rsidRDefault="00D77796" w:rsidP="006E367C">
            <w:pPr>
              <w:pStyle w:val="TAL"/>
              <w:rPr>
                <w:del w:id="2072" w:author="ZTE-Ma Zhifeng" w:date="2023-02-16T16:01:00Z"/>
                <w:rFonts w:cs="Arial"/>
                <w:sz w:val="16"/>
                <w:szCs w:val="16"/>
                <w:lang w:eastAsia="ko-KR"/>
              </w:rPr>
            </w:pPr>
            <w:del w:id="2073" w:author="ZTE-Ma Zhifeng" w:date="2023-02-16T16:01:00Z">
              <w:r w:rsidRPr="008D59D4" w:rsidDel="005B799B">
                <w:rPr>
                  <w:rFonts w:cs="Arial"/>
                  <w:sz w:val="16"/>
                  <w:szCs w:val="16"/>
                </w:rPr>
                <w:delText>E-UTRA band</w:delText>
              </w:r>
              <w:r w:rsidRPr="008D59D4" w:rsidDel="005B799B">
                <w:rPr>
                  <w:rFonts w:cs="Arial"/>
                  <w:sz w:val="16"/>
                  <w:szCs w:val="16"/>
                  <w:lang w:eastAsia="ko-KR"/>
                </w:rPr>
                <w:delText xml:space="preserve"> 21</w:delText>
              </w:r>
            </w:del>
          </w:p>
        </w:tc>
        <w:tc>
          <w:tcPr>
            <w:tcW w:w="852" w:type="dxa"/>
            <w:tcBorders>
              <w:top w:val="nil"/>
              <w:left w:val="nil"/>
              <w:bottom w:val="single" w:sz="4" w:space="0" w:color="auto"/>
              <w:right w:val="single" w:sz="4" w:space="0" w:color="auto"/>
            </w:tcBorders>
            <w:shd w:val="clear" w:color="auto" w:fill="auto"/>
            <w:vAlign w:val="center"/>
          </w:tcPr>
          <w:p w14:paraId="524F43DC" w14:textId="157401EF" w:rsidR="00D77796" w:rsidRPr="008D59D4" w:rsidDel="005B799B" w:rsidRDefault="00D77796" w:rsidP="006E367C">
            <w:pPr>
              <w:pStyle w:val="TAR"/>
              <w:rPr>
                <w:del w:id="2074" w:author="ZTE-Ma Zhifeng" w:date="2023-02-16T16:01:00Z"/>
                <w:rFonts w:cs="Arial"/>
                <w:sz w:val="16"/>
                <w:szCs w:val="16"/>
              </w:rPr>
            </w:pPr>
            <w:del w:id="2075"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45EB2BD5" w14:textId="1E7ADB63" w:rsidR="00D77796" w:rsidRPr="008D59D4" w:rsidDel="005B799B" w:rsidRDefault="00D77796" w:rsidP="006E367C">
            <w:pPr>
              <w:pStyle w:val="TAC"/>
              <w:rPr>
                <w:del w:id="2076" w:author="ZTE-Ma Zhifeng" w:date="2023-02-16T16:01:00Z"/>
                <w:rFonts w:cs="Arial"/>
                <w:sz w:val="16"/>
                <w:szCs w:val="16"/>
              </w:rPr>
            </w:pPr>
            <w:del w:id="2077"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69FD6D35" w14:textId="76F30684" w:rsidR="00D77796" w:rsidRPr="008D59D4" w:rsidDel="005B799B" w:rsidRDefault="00D77796" w:rsidP="006E367C">
            <w:pPr>
              <w:pStyle w:val="TAL"/>
              <w:rPr>
                <w:del w:id="2078" w:author="ZTE-Ma Zhifeng" w:date="2023-02-16T16:01:00Z"/>
                <w:rFonts w:cs="Arial"/>
                <w:sz w:val="16"/>
                <w:szCs w:val="16"/>
              </w:rPr>
            </w:pPr>
            <w:del w:id="2079"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3A537A7F" w14:textId="1D3CB60A" w:rsidR="00D77796" w:rsidRPr="008D59D4" w:rsidDel="005B799B" w:rsidRDefault="00D77796" w:rsidP="006E367C">
            <w:pPr>
              <w:pStyle w:val="TAC"/>
              <w:rPr>
                <w:del w:id="2080" w:author="ZTE-Ma Zhifeng" w:date="2023-02-16T16:01:00Z"/>
                <w:rFonts w:cs="Arial"/>
                <w:sz w:val="16"/>
                <w:szCs w:val="16"/>
              </w:rPr>
            </w:pPr>
            <w:del w:id="2081" w:author="ZTE-Ma Zhifeng" w:date="2023-02-16T16:01:00Z">
              <w:r w:rsidRPr="008D59D4" w:rsidDel="005B799B">
                <w:rPr>
                  <w:rFonts w:cs="Arial"/>
                  <w:sz w:val="16"/>
                  <w:szCs w:val="16"/>
                  <w:lang w:eastAsia="ko-KR"/>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2F8F37B9" w14:textId="1F5DE81C" w:rsidR="00D77796" w:rsidRPr="008D59D4" w:rsidDel="005B799B" w:rsidRDefault="00D77796" w:rsidP="006E367C">
            <w:pPr>
              <w:pStyle w:val="TAC"/>
              <w:rPr>
                <w:del w:id="2082" w:author="ZTE-Ma Zhifeng" w:date="2023-02-16T16:01:00Z"/>
                <w:rFonts w:cs="Arial"/>
                <w:sz w:val="16"/>
                <w:szCs w:val="16"/>
              </w:rPr>
            </w:pPr>
            <w:del w:id="2083" w:author="ZTE-Ma Zhifeng" w:date="2023-02-16T16:01:00Z">
              <w:r w:rsidRPr="008D59D4" w:rsidDel="005B799B">
                <w:rPr>
                  <w:rFonts w:cs="Arial"/>
                  <w:sz w:val="16"/>
                  <w:szCs w:val="16"/>
                  <w:lang w:eastAsia="ko-KR"/>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24598907" w14:textId="709E336A" w:rsidR="00D77796" w:rsidRPr="008D59D4" w:rsidDel="005B799B" w:rsidRDefault="00D77796" w:rsidP="006E367C">
            <w:pPr>
              <w:pStyle w:val="TAC"/>
              <w:rPr>
                <w:del w:id="2084" w:author="ZTE-Ma Zhifeng" w:date="2023-02-16T16:01:00Z"/>
                <w:rFonts w:cs="Arial"/>
                <w:sz w:val="16"/>
                <w:szCs w:val="16"/>
                <w:lang w:eastAsia="ko-KR"/>
              </w:rPr>
            </w:pPr>
            <w:del w:id="2085" w:author="ZTE-Ma Zhifeng" w:date="2023-02-16T16:01:00Z">
              <w:r w:rsidRPr="008D59D4" w:rsidDel="005B799B">
                <w:rPr>
                  <w:rFonts w:cs="Arial"/>
                  <w:sz w:val="16"/>
                  <w:szCs w:val="16"/>
                  <w:lang w:eastAsia="ko-KR"/>
                </w:rPr>
                <w:delText>10</w:delText>
              </w:r>
            </w:del>
          </w:p>
        </w:tc>
      </w:tr>
      <w:tr w:rsidR="00D77796" w:rsidRPr="008D59D4" w:rsidDel="005B799B" w14:paraId="6BCBE592" w14:textId="1485D93A" w:rsidTr="006E367C">
        <w:trPr>
          <w:trHeight w:val="225"/>
          <w:jc w:val="center"/>
          <w:del w:id="2086" w:author="ZTE-Ma Zhifeng" w:date="2023-02-16T16:01: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588A399F" w14:textId="01C1CBDF" w:rsidR="00D77796" w:rsidRPr="008D59D4" w:rsidDel="005B799B" w:rsidRDefault="00D77796" w:rsidP="006E367C">
            <w:pPr>
              <w:pStyle w:val="TAC"/>
              <w:rPr>
                <w:del w:id="2087" w:author="ZTE-Ma Zhifeng" w:date="2023-02-16T16:01:00Z"/>
                <w:rFonts w:cs="Arial"/>
              </w:rPr>
            </w:pPr>
            <w:del w:id="2088" w:author="ZTE-Ma Zhifeng" w:date="2023-02-16T16:01:00Z">
              <w:r w:rsidRPr="008D59D4" w:rsidDel="005B799B">
                <w:rPr>
                  <w:rFonts w:cs="Arial"/>
                </w:rPr>
                <w:delText>CA_1A-5A</w:delText>
              </w:r>
            </w:del>
          </w:p>
        </w:tc>
        <w:tc>
          <w:tcPr>
            <w:tcW w:w="2618" w:type="dxa"/>
            <w:tcBorders>
              <w:top w:val="nil"/>
              <w:left w:val="nil"/>
              <w:bottom w:val="single" w:sz="4" w:space="0" w:color="auto"/>
              <w:right w:val="single" w:sz="4" w:space="0" w:color="auto"/>
            </w:tcBorders>
            <w:shd w:val="clear" w:color="auto" w:fill="auto"/>
            <w:vAlign w:val="bottom"/>
          </w:tcPr>
          <w:p w14:paraId="49D16440" w14:textId="02B6CF55" w:rsidR="00D77796" w:rsidRPr="008D59D4" w:rsidDel="005B799B" w:rsidRDefault="00D77796" w:rsidP="006E367C">
            <w:pPr>
              <w:pStyle w:val="TAL"/>
              <w:rPr>
                <w:del w:id="2089" w:author="ZTE-Ma Zhifeng" w:date="2023-02-16T16:01:00Z"/>
                <w:rFonts w:cs="Arial"/>
                <w:sz w:val="16"/>
                <w:szCs w:val="16"/>
              </w:rPr>
            </w:pPr>
            <w:del w:id="2090" w:author="ZTE-Ma Zhifeng" w:date="2023-02-16T16:01:00Z">
              <w:r w:rsidRPr="008D59D4" w:rsidDel="005B799B">
                <w:rPr>
                  <w:rFonts w:cs="Arial"/>
                  <w:sz w:val="16"/>
                  <w:szCs w:val="16"/>
                </w:rPr>
                <w:delText>E-UTRA Band 22, 42, 43</w:delText>
              </w:r>
            </w:del>
          </w:p>
        </w:tc>
        <w:tc>
          <w:tcPr>
            <w:tcW w:w="852" w:type="dxa"/>
            <w:tcBorders>
              <w:top w:val="nil"/>
              <w:left w:val="nil"/>
              <w:bottom w:val="single" w:sz="4" w:space="0" w:color="auto"/>
              <w:right w:val="single" w:sz="4" w:space="0" w:color="auto"/>
            </w:tcBorders>
            <w:shd w:val="clear" w:color="auto" w:fill="auto"/>
            <w:vAlign w:val="center"/>
          </w:tcPr>
          <w:p w14:paraId="00FFBCC7" w14:textId="5F0D8223" w:rsidR="00D77796" w:rsidRPr="008D59D4" w:rsidDel="005B799B" w:rsidRDefault="00D77796" w:rsidP="006E367C">
            <w:pPr>
              <w:pStyle w:val="TAR"/>
              <w:rPr>
                <w:del w:id="2091" w:author="ZTE-Ma Zhifeng" w:date="2023-02-16T16:01:00Z"/>
                <w:rFonts w:cs="Arial"/>
                <w:sz w:val="16"/>
                <w:szCs w:val="16"/>
              </w:rPr>
            </w:pPr>
            <w:del w:id="2092"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6DF9C361" w14:textId="244669C9" w:rsidR="00D77796" w:rsidRPr="008D59D4" w:rsidDel="005B799B" w:rsidRDefault="00D77796" w:rsidP="006E367C">
            <w:pPr>
              <w:pStyle w:val="TAC"/>
              <w:rPr>
                <w:del w:id="2093" w:author="ZTE-Ma Zhifeng" w:date="2023-02-16T16:01:00Z"/>
                <w:rFonts w:cs="Arial"/>
                <w:sz w:val="16"/>
                <w:szCs w:val="16"/>
              </w:rPr>
            </w:pPr>
            <w:del w:id="2094"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21C95D12" w14:textId="2D7EE73C" w:rsidR="00D77796" w:rsidRPr="008D59D4" w:rsidDel="005B799B" w:rsidRDefault="00D77796" w:rsidP="006E367C">
            <w:pPr>
              <w:pStyle w:val="TAL"/>
              <w:rPr>
                <w:del w:id="2095" w:author="ZTE-Ma Zhifeng" w:date="2023-02-16T16:01:00Z"/>
                <w:rFonts w:cs="Arial"/>
                <w:sz w:val="16"/>
                <w:szCs w:val="16"/>
              </w:rPr>
            </w:pPr>
            <w:del w:id="2096"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45045215" w14:textId="6D6FAF76" w:rsidR="00D77796" w:rsidRPr="008D59D4" w:rsidDel="005B799B" w:rsidRDefault="00D77796" w:rsidP="006E367C">
            <w:pPr>
              <w:pStyle w:val="TAC"/>
              <w:rPr>
                <w:del w:id="2097" w:author="ZTE-Ma Zhifeng" w:date="2023-02-16T16:01:00Z"/>
                <w:rFonts w:cs="Arial"/>
                <w:sz w:val="16"/>
                <w:szCs w:val="16"/>
                <w:lang w:eastAsia="ko-KR"/>
              </w:rPr>
            </w:pPr>
            <w:del w:id="2098"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51CDC19A" w14:textId="712A2B4A" w:rsidR="00D77796" w:rsidRPr="008D59D4" w:rsidDel="005B799B" w:rsidRDefault="00D77796" w:rsidP="006E367C">
            <w:pPr>
              <w:pStyle w:val="TAC"/>
              <w:rPr>
                <w:del w:id="2099" w:author="ZTE-Ma Zhifeng" w:date="2023-02-16T16:01:00Z"/>
                <w:rFonts w:cs="Arial"/>
                <w:sz w:val="16"/>
                <w:szCs w:val="16"/>
                <w:lang w:eastAsia="ko-KR"/>
              </w:rPr>
            </w:pPr>
            <w:del w:id="2100"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5D88FFD8" w14:textId="79CBA500" w:rsidR="00D77796" w:rsidRPr="008D59D4" w:rsidDel="005B799B" w:rsidRDefault="00D77796" w:rsidP="006E367C">
            <w:pPr>
              <w:pStyle w:val="TAC"/>
              <w:rPr>
                <w:del w:id="2101" w:author="ZTE-Ma Zhifeng" w:date="2023-02-16T16:01:00Z"/>
                <w:rFonts w:cs="Arial"/>
                <w:sz w:val="16"/>
                <w:szCs w:val="16"/>
              </w:rPr>
            </w:pPr>
          </w:p>
        </w:tc>
      </w:tr>
      <w:tr w:rsidR="00D77796" w:rsidRPr="008D59D4" w:rsidDel="005B799B" w14:paraId="5BD543AC" w14:textId="518FCF32" w:rsidTr="006E367C">
        <w:trPr>
          <w:trHeight w:val="225"/>
          <w:jc w:val="center"/>
          <w:del w:id="2102" w:author="ZTE-Ma Zhifeng" w:date="2023-02-16T16:01: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083305A8" w14:textId="77DCD58F" w:rsidR="00D77796" w:rsidRPr="008D59D4" w:rsidDel="005B799B" w:rsidRDefault="00D77796" w:rsidP="006E367C">
            <w:pPr>
              <w:pStyle w:val="TAC"/>
              <w:rPr>
                <w:del w:id="2103" w:author="ZTE-Ma Zhifeng" w:date="2023-02-16T16:01:00Z"/>
                <w:rFonts w:cs="Arial"/>
              </w:rPr>
            </w:pPr>
            <w:del w:id="2104" w:author="ZTE-Ma Zhifeng" w:date="2023-02-16T16:01:00Z">
              <w:r w:rsidRPr="008D59D4" w:rsidDel="005B799B">
                <w:rPr>
                  <w:rFonts w:cs="Arial"/>
                  <w:lang w:eastAsia="ko-KR"/>
                </w:rPr>
                <w:delText>CA_1A-7A</w:delText>
              </w:r>
            </w:del>
          </w:p>
        </w:tc>
        <w:tc>
          <w:tcPr>
            <w:tcW w:w="2618" w:type="dxa"/>
            <w:tcBorders>
              <w:top w:val="nil"/>
              <w:left w:val="nil"/>
              <w:bottom w:val="single" w:sz="4" w:space="0" w:color="auto"/>
              <w:right w:val="single" w:sz="4" w:space="0" w:color="auto"/>
            </w:tcBorders>
            <w:shd w:val="clear" w:color="auto" w:fill="auto"/>
            <w:vAlign w:val="bottom"/>
          </w:tcPr>
          <w:p w14:paraId="286CBC00" w14:textId="43335B2E" w:rsidR="00D77796" w:rsidRPr="008D59D4" w:rsidDel="005B799B" w:rsidRDefault="00D77796" w:rsidP="006E367C">
            <w:pPr>
              <w:pStyle w:val="TAL"/>
              <w:rPr>
                <w:del w:id="2105" w:author="ZTE-Ma Zhifeng" w:date="2023-02-16T16:01:00Z"/>
                <w:rFonts w:cs="Arial"/>
                <w:sz w:val="16"/>
                <w:szCs w:val="16"/>
              </w:rPr>
            </w:pPr>
            <w:del w:id="2106"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32</w:delText>
              </w:r>
            </w:del>
          </w:p>
        </w:tc>
        <w:tc>
          <w:tcPr>
            <w:tcW w:w="852" w:type="dxa"/>
            <w:tcBorders>
              <w:top w:val="nil"/>
              <w:left w:val="nil"/>
              <w:bottom w:val="single" w:sz="4" w:space="0" w:color="auto"/>
              <w:right w:val="single" w:sz="4" w:space="0" w:color="auto"/>
            </w:tcBorders>
            <w:shd w:val="clear" w:color="auto" w:fill="auto"/>
            <w:vAlign w:val="center"/>
          </w:tcPr>
          <w:p w14:paraId="6E7507CA" w14:textId="72897121" w:rsidR="00D77796" w:rsidRPr="008D59D4" w:rsidDel="005B799B" w:rsidRDefault="00D77796" w:rsidP="006E367C">
            <w:pPr>
              <w:pStyle w:val="TAR"/>
              <w:rPr>
                <w:del w:id="2107" w:author="ZTE-Ma Zhifeng" w:date="2023-02-16T16:01:00Z"/>
                <w:rFonts w:cs="Arial"/>
                <w:sz w:val="16"/>
                <w:szCs w:val="16"/>
              </w:rPr>
            </w:pPr>
            <w:del w:id="2108"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1AB8CEA4" w14:textId="1DC5E352" w:rsidR="00D77796" w:rsidRPr="008D59D4" w:rsidDel="005B799B" w:rsidRDefault="00D77796" w:rsidP="006E367C">
            <w:pPr>
              <w:pStyle w:val="TAC"/>
              <w:rPr>
                <w:del w:id="2109" w:author="ZTE-Ma Zhifeng" w:date="2023-02-16T16:01:00Z"/>
                <w:rFonts w:cs="Arial"/>
                <w:sz w:val="16"/>
                <w:szCs w:val="16"/>
              </w:rPr>
            </w:pPr>
            <w:del w:id="2110"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EDC1F9A" w14:textId="5F2E5E04" w:rsidR="00D77796" w:rsidRPr="008D59D4" w:rsidDel="005B799B" w:rsidRDefault="00D77796" w:rsidP="006E367C">
            <w:pPr>
              <w:pStyle w:val="TAL"/>
              <w:rPr>
                <w:del w:id="2111" w:author="ZTE-Ma Zhifeng" w:date="2023-02-16T16:01:00Z"/>
                <w:rFonts w:cs="Arial"/>
                <w:sz w:val="16"/>
                <w:szCs w:val="16"/>
              </w:rPr>
            </w:pPr>
            <w:del w:id="2112"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1DB52F5D" w14:textId="0B69AF6A" w:rsidR="00D77796" w:rsidRPr="008D59D4" w:rsidDel="005B799B" w:rsidRDefault="00D77796" w:rsidP="006E367C">
            <w:pPr>
              <w:pStyle w:val="TAC"/>
              <w:rPr>
                <w:del w:id="2113" w:author="ZTE-Ma Zhifeng" w:date="2023-02-16T16:01:00Z"/>
                <w:rFonts w:cs="Arial"/>
                <w:sz w:val="16"/>
                <w:szCs w:val="16"/>
                <w:lang w:eastAsia="ko-KR"/>
              </w:rPr>
            </w:pPr>
            <w:del w:id="2114"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4AE6C326" w14:textId="42080463" w:rsidR="00D77796" w:rsidRPr="008D59D4" w:rsidDel="005B799B" w:rsidRDefault="00D77796" w:rsidP="006E367C">
            <w:pPr>
              <w:pStyle w:val="TAC"/>
              <w:rPr>
                <w:del w:id="2115" w:author="ZTE-Ma Zhifeng" w:date="2023-02-16T16:01:00Z"/>
                <w:rFonts w:cs="Arial"/>
                <w:sz w:val="16"/>
                <w:szCs w:val="16"/>
                <w:lang w:eastAsia="ko-KR"/>
              </w:rPr>
            </w:pPr>
            <w:del w:id="2116"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11D963C5" w14:textId="489D31E4" w:rsidR="00D77796" w:rsidRPr="008D59D4" w:rsidDel="005B799B" w:rsidRDefault="00D77796" w:rsidP="006E367C">
            <w:pPr>
              <w:pStyle w:val="TAC"/>
              <w:rPr>
                <w:del w:id="2117" w:author="ZTE-Ma Zhifeng" w:date="2023-02-16T16:01:00Z"/>
                <w:rFonts w:cs="Arial"/>
                <w:sz w:val="16"/>
                <w:szCs w:val="16"/>
              </w:rPr>
            </w:pPr>
          </w:p>
        </w:tc>
      </w:tr>
      <w:tr w:rsidR="00D77796" w:rsidRPr="008D59D4" w:rsidDel="005B799B" w14:paraId="46B0007F" w14:textId="28E04D1E" w:rsidTr="006E367C">
        <w:trPr>
          <w:trHeight w:val="225"/>
          <w:jc w:val="center"/>
          <w:del w:id="2118" w:author="ZTE-Ma Zhifeng" w:date="2023-02-16T16:01: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1F9205C9" w14:textId="30E49540" w:rsidR="00D77796" w:rsidRPr="008D59D4" w:rsidDel="005B799B" w:rsidRDefault="00D77796" w:rsidP="006E367C">
            <w:pPr>
              <w:pStyle w:val="TAC"/>
              <w:rPr>
                <w:del w:id="2119" w:author="ZTE-Ma Zhifeng" w:date="2023-02-16T16:01:00Z"/>
                <w:rFonts w:cs="Arial"/>
              </w:rPr>
            </w:pPr>
            <w:del w:id="2120" w:author="ZTE-Ma Zhifeng" w:date="2023-02-16T16:01:00Z">
              <w:r w:rsidRPr="008D59D4" w:rsidDel="005B799B">
                <w:rPr>
                  <w:rFonts w:cs="Arial"/>
                </w:rPr>
                <w:delText>CA_1A-</w:delText>
              </w:r>
              <w:r w:rsidRPr="008D59D4" w:rsidDel="005B799B">
                <w:rPr>
                  <w:rFonts w:cs="Arial"/>
                  <w:lang w:eastAsia="ko-KR"/>
                </w:rPr>
                <w:delText>8</w:delText>
              </w:r>
              <w:r w:rsidRPr="008D59D4" w:rsidDel="005B799B">
                <w:rPr>
                  <w:rFonts w:cs="Arial"/>
                </w:rPr>
                <w:delText>A</w:delText>
              </w:r>
            </w:del>
          </w:p>
        </w:tc>
        <w:tc>
          <w:tcPr>
            <w:tcW w:w="2618" w:type="dxa"/>
            <w:tcBorders>
              <w:top w:val="nil"/>
              <w:left w:val="nil"/>
              <w:bottom w:val="single" w:sz="4" w:space="0" w:color="auto"/>
              <w:right w:val="single" w:sz="4" w:space="0" w:color="auto"/>
            </w:tcBorders>
            <w:shd w:val="clear" w:color="auto" w:fill="auto"/>
            <w:vAlign w:val="bottom"/>
          </w:tcPr>
          <w:p w14:paraId="3FF4C3DD" w14:textId="15860467" w:rsidR="00D77796" w:rsidRPr="008D59D4" w:rsidDel="005B799B" w:rsidRDefault="00D77796" w:rsidP="006E367C">
            <w:pPr>
              <w:pStyle w:val="TAL"/>
              <w:rPr>
                <w:del w:id="2121" w:author="ZTE-Ma Zhifeng" w:date="2023-02-16T16:01:00Z"/>
                <w:rFonts w:cs="Arial"/>
                <w:sz w:val="16"/>
                <w:szCs w:val="16"/>
                <w:lang w:eastAsia="ko-KR"/>
              </w:rPr>
            </w:pPr>
            <w:del w:id="2122" w:author="ZTE-Ma Zhifeng" w:date="2023-02-16T16:01:00Z">
              <w:r w:rsidRPr="008D59D4" w:rsidDel="005B799B">
                <w:rPr>
                  <w:rFonts w:cs="Arial"/>
                  <w:sz w:val="16"/>
                  <w:szCs w:val="16"/>
                </w:rPr>
                <w:delText>E-UTRA band 43</w:delText>
              </w:r>
            </w:del>
          </w:p>
        </w:tc>
        <w:tc>
          <w:tcPr>
            <w:tcW w:w="852" w:type="dxa"/>
            <w:tcBorders>
              <w:top w:val="nil"/>
              <w:left w:val="nil"/>
              <w:bottom w:val="single" w:sz="4" w:space="0" w:color="auto"/>
              <w:right w:val="single" w:sz="4" w:space="0" w:color="auto"/>
            </w:tcBorders>
            <w:shd w:val="clear" w:color="auto" w:fill="auto"/>
            <w:vAlign w:val="bottom"/>
          </w:tcPr>
          <w:p w14:paraId="2C0AD8F1" w14:textId="07DF49A5" w:rsidR="00D77796" w:rsidRPr="008D59D4" w:rsidDel="005B799B" w:rsidRDefault="00D77796" w:rsidP="006E367C">
            <w:pPr>
              <w:pStyle w:val="TAR"/>
              <w:rPr>
                <w:del w:id="2123" w:author="ZTE-Ma Zhifeng" w:date="2023-02-16T16:01:00Z"/>
                <w:rFonts w:cs="Arial"/>
                <w:sz w:val="16"/>
                <w:szCs w:val="16"/>
              </w:rPr>
            </w:pPr>
            <w:del w:id="2124"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bottom"/>
          </w:tcPr>
          <w:p w14:paraId="37315F5B" w14:textId="1C18E1A3" w:rsidR="00D77796" w:rsidRPr="008D59D4" w:rsidDel="005B799B" w:rsidRDefault="00D77796" w:rsidP="006E367C">
            <w:pPr>
              <w:pStyle w:val="TAC"/>
              <w:rPr>
                <w:del w:id="2125" w:author="ZTE-Ma Zhifeng" w:date="2023-02-16T16:01:00Z"/>
                <w:rFonts w:cs="Arial"/>
                <w:sz w:val="16"/>
                <w:szCs w:val="16"/>
              </w:rPr>
            </w:pPr>
            <w:del w:id="2126" w:author="ZTE-Ma Zhifeng" w:date="2023-02-16T16:01: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bottom"/>
          </w:tcPr>
          <w:p w14:paraId="7C23FCAC" w14:textId="4F786245" w:rsidR="00D77796" w:rsidRPr="008D59D4" w:rsidDel="005B799B" w:rsidRDefault="00D77796" w:rsidP="006E367C">
            <w:pPr>
              <w:pStyle w:val="TAL"/>
              <w:rPr>
                <w:del w:id="2127" w:author="ZTE-Ma Zhifeng" w:date="2023-02-16T16:01:00Z"/>
                <w:rFonts w:cs="Arial"/>
                <w:sz w:val="16"/>
                <w:szCs w:val="16"/>
              </w:rPr>
            </w:pPr>
            <w:del w:id="2128"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0BA151CB" w14:textId="4A72373C" w:rsidR="00D77796" w:rsidRPr="008D59D4" w:rsidDel="005B799B" w:rsidRDefault="00D77796" w:rsidP="006E367C">
            <w:pPr>
              <w:pStyle w:val="TAC"/>
              <w:rPr>
                <w:del w:id="2129" w:author="ZTE-Ma Zhifeng" w:date="2023-02-16T16:01:00Z"/>
                <w:rFonts w:cs="Arial"/>
                <w:sz w:val="16"/>
                <w:szCs w:val="16"/>
                <w:lang w:eastAsia="ko-KR"/>
              </w:rPr>
            </w:pPr>
            <w:del w:id="2130"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46CB7D3C" w14:textId="7E2FB56E" w:rsidR="00D77796" w:rsidRPr="008D59D4" w:rsidDel="005B799B" w:rsidRDefault="00D77796" w:rsidP="006E367C">
            <w:pPr>
              <w:pStyle w:val="TAC"/>
              <w:rPr>
                <w:del w:id="2131" w:author="ZTE-Ma Zhifeng" w:date="2023-02-16T16:01:00Z"/>
                <w:rFonts w:cs="Arial"/>
                <w:sz w:val="16"/>
                <w:szCs w:val="16"/>
                <w:lang w:eastAsia="ko-KR"/>
              </w:rPr>
            </w:pPr>
            <w:del w:id="2132"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0790523F" w14:textId="07502677" w:rsidR="00D77796" w:rsidRPr="008D59D4" w:rsidDel="005B799B" w:rsidRDefault="00D77796" w:rsidP="006E367C">
            <w:pPr>
              <w:pStyle w:val="TAC"/>
              <w:rPr>
                <w:del w:id="2133" w:author="ZTE-Ma Zhifeng" w:date="2023-02-16T16:01:00Z"/>
                <w:rFonts w:cs="Arial"/>
                <w:sz w:val="16"/>
                <w:szCs w:val="16"/>
              </w:rPr>
            </w:pPr>
            <w:del w:id="2134" w:author="ZTE-Ma Zhifeng" w:date="2023-02-16T16:01:00Z">
              <w:r w:rsidRPr="008D59D4" w:rsidDel="005B799B">
                <w:rPr>
                  <w:rFonts w:cs="Arial"/>
                  <w:sz w:val="16"/>
                  <w:szCs w:val="16"/>
                </w:rPr>
                <w:delText>2</w:delText>
              </w:r>
            </w:del>
          </w:p>
        </w:tc>
      </w:tr>
      <w:tr w:rsidR="00D77796" w:rsidRPr="008D59D4" w:rsidDel="005B799B" w14:paraId="46133B36" w14:textId="15A95D15" w:rsidTr="006E367C">
        <w:trPr>
          <w:trHeight w:val="225"/>
          <w:jc w:val="center"/>
          <w:del w:id="2135" w:author="ZTE-Ma Zhifeng" w:date="2023-02-16T16:01: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690FD828" w14:textId="24D24FFC" w:rsidR="00D77796" w:rsidRPr="008D59D4" w:rsidDel="005B799B" w:rsidRDefault="00D77796" w:rsidP="006E367C">
            <w:pPr>
              <w:pStyle w:val="TAC"/>
              <w:rPr>
                <w:del w:id="2136" w:author="ZTE-Ma Zhifeng" w:date="2023-02-16T16:01:00Z"/>
                <w:rFonts w:cs="Arial"/>
              </w:rPr>
            </w:pPr>
            <w:del w:id="2137" w:author="ZTE-Ma Zhifeng" w:date="2023-02-16T16:01:00Z">
              <w:r w:rsidRPr="008D59D4" w:rsidDel="005B799B">
                <w:rPr>
                  <w:rFonts w:cs="Arial"/>
                </w:rPr>
                <w:delText>CA_1A-18A</w:delText>
              </w:r>
            </w:del>
          </w:p>
        </w:tc>
        <w:tc>
          <w:tcPr>
            <w:tcW w:w="2618" w:type="dxa"/>
            <w:tcBorders>
              <w:top w:val="nil"/>
              <w:left w:val="nil"/>
              <w:bottom w:val="single" w:sz="4" w:space="0" w:color="auto"/>
              <w:right w:val="single" w:sz="4" w:space="0" w:color="auto"/>
            </w:tcBorders>
            <w:shd w:val="clear" w:color="auto" w:fill="auto"/>
          </w:tcPr>
          <w:p w14:paraId="1FE47670" w14:textId="33533B2F" w:rsidR="00D77796" w:rsidRPr="008D59D4" w:rsidDel="005B799B" w:rsidRDefault="00D77796" w:rsidP="006E367C">
            <w:pPr>
              <w:pStyle w:val="TAL"/>
              <w:rPr>
                <w:del w:id="2138" w:author="ZTE-Ma Zhifeng" w:date="2023-02-16T16:01:00Z"/>
                <w:rFonts w:cs="Arial"/>
                <w:sz w:val="16"/>
                <w:szCs w:val="16"/>
              </w:rPr>
            </w:pPr>
            <w:del w:id="2139" w:author="ZTE-Ma Zhifeng" w:date="2023-02-16T16:01:00Z">
              <w:r w:rsidRPr="008D59D4" w:rsidDel="005B799B">
                <w:rPr>
                  <w:rFonts w:cs="Arial"/>
                  <w:sz w:val="16"/>
                  <w:szCs w:val="16"/>
                </w:rPr>
                <w:delText>E-UTRA Band 42</w:delText>
              </w:r>
            </w:del>
          </w:p>
        </w:tc>
        <w:tc>
          <w:tcPr>
            <w:tcW w:w="852" w:type="dxa"/>
            <w:tcBorders>
              <w:top w:val="nil"/>
              <w:left w:val="nil"/>
              <w:bottom w:val="single" w:sz="4" w:space="0" w:color="auto"/>
              <w:right w:val="single" w:sz="4" w:space="0" w:color="auto"/>
            </w:tcBorders>
            <w:shd w:val="clear" w:color="auto" w:fill="auto"/>
          </w:tcPr>
          <w:p w14:paraId="1AA05C7D" w14:textId="2DD77C27" w:rsidR="00D77796" w:rsidRPr="008D59D4" w:rsidDel="005B799B" w:rsidRDefault="00D77796" w:rsidP="006E367C">
            <w:pPr>
              <w:pStyle w:val="TAR"/>
              <w:rPr>
                <w:del w:id="2140" w:author="ZTE-Ma Zhifeng" w:date="2023-02-16T16:01:00Z"/>
                <w:rFonts w:cs="Arial"/>
                <w:sz w:val="16"/>
                <w:szCs w:val="16"/>
              </w:rPr>
            </w:pPr>
            <w:del w:id="2141"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tcPr>
          <w:p w14:paraId="1508EAEC" w14:textId="3EC2AF19" w:rsidR="00D77796" w:rsidRPr="008D59D4" w:rsidDel="005B799B" w:rsidRDefault="00D77796" w:rsidP="006E367C">
            <w:pPr>
              <w:pStyle w:val="TAC"/>
              <w:rPr>
                <w:del w:id="2142" w:author="ZTE-Ma Zhifeng" w:date="2023-02-16T16:01:00Z"/>
                <w:rFonts w:cs="Arial"/>
                <w:sz w:val="16"/>
                <w:szCs w:val="16"/>
              </w:rPr>
            </w:pPr>
            <w:del w:id="2143" w:author="ZTE-Ma Zhifeng" w:date="2023-02-16T16:01: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tcPr>
          <w:p w14:paraId="12292C77" w14:textId="57C0294A" w:rsidR="00D77796" w:rsidRPr="008D59D4" w:rsidDel="005B799B" w:rsidRDefault="00D77796" w:rsidP="006E367C">
            <w:pPr>
              <w:pStyle w:val="TAL"/>
              <w:rPr>
                <w:del w:id="2144" w:author="ZTE-Ma Zhifeng" w:date="2023-02-16T16:01:00Z"/>
                <w:rFonts w:cs="Arial"/>
                <w:sz w:val="16"/>
                <w:szCs w:val="16"/>
              </w:rPr>
            </w:pPr>
            <w:del w:id="2145"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tcPr>
          <w:p w14:paraId="509B84B5" w14:textId="01FCD1FB" w:rsidR="00D77796" w:rsidRPr="008D59D4" w:rsidDel="005B799B" w:rsidRDefault="00D77796" w:rsidP="006E367C">
            <w:pPr>
              <w:pStyle w:val="TAC"/>
              <w:rPr>
                <w:del w:id="2146" w:author="ZTE-Ma Zhifeng" w:date="2023-02-16T16:01:00Z"/>
                <w:rFonts w:cs="Arial"/>
                <w:sz w:val="16"/>
                <w:szCs w:val="16"/>
              </w:rPr>
            </w:pPr>
            <w:del w:id="2147"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tcPr>
          <w:p w14:paraId="793EE56C" w14:textId="5B103258" w:rsidR="00D77796" w:rsidRPr="008D59D4" w:rsidDel="005B799B" w:rsidRDefault="00D77796" w:rsidP="006E367C">
            <w:pPr>
              <w:pStyle w:val="TAC"/>
              <w:rPr>
                <w:del w:id="2148" w:author="ZTE-Ma Zhifeng" w:date="2023-02-16T16:01:00Z"/>
                <w:rFonts w:cs="Arial"/>
                <w:sz w:val="16"/>
                <w:szCs w:val="16"/>
              </w:rPr>
            </w:pPr>
            <w:del w:id="2149"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7CF45FFC" w14:textId="1768419A" w:rsidR="00D77796" w:rsidRPr="008D59D4" w:rsidDel="005B799B" w:rsidRDefault="00D77796" w:rsidP="006E367C">
            <w:pPr>
              <w:pStyle w:val="TAC"/>
              <w:rPr>
                <w:del w:id="2150" w:author="ZTE-Ma Zhifeng" w:date="2023-02-16T16:01:00Z"/>
                <w:rFonts w:cs="Arial"/>
                <w:sz w:val="16"/>
                <w:szCs w:val="16"/>
              </w:rPr>
            </w:pPr>
          </w:p>
        </w:tc>
      </w:tr>
      <w:tr w:rsidR="00D77796" w:rsidRPr="008D59D4" w:rsidDel="005B799B" w14:paraId="37EDC503" w14:textId="68C71ECC" w:rsidTr="006E367C">
        <w:trPr>
          <w:trHeight w:val="225"/>
          <w:jc w:val="center"/>
          <w:del w:id="2151" w:author="ZTE-Ma Zhifeng" w:date="2023-02-16T16:01: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6AD35969" w14:textId="1D64A195" w:rsidR="00D77796" w:rsidRPr="008D59D4" w:rsidDel="005B799B" w:rsidRDefault="00D77796" w:rsidP="006E367C">
            <w:pPr>
              <w:pStyle w:val="TAC"/>
              <w:rPr>
                <w:del w:id="2152" w:author="ZTE-Ma Zhifeng" w:date="2023-02-16T16:01:00Z"/>
                <w:rFonts w:cs="Arial"/>
                <w:lang w:eastAsia="ko-KR"/>
              </w:rPr>
            </w:pPr>
            <w:del w:id="2153" w:author="ZTE-Ma Zhifeng" w:date="2023-02-16T16:01:00Z">
              <w:r w:rsidRPr="008D59D4" w:rsidDel="005B799B">
                <w:rPr>
                  <w:rFonts w:cs="Arial"/>
                  <w:lang w:eastAsia="ko-KR"/>
                </w:rPr>
                <w:delText>CA_1A-19A</w:delText>
              </w:r>
            </w:del>
          </w:p>
        </w:tc>
        <w:tc>
          <w:tcPr>
            <w:tcW w:w="2618" w:type="dxa"/>
            <w:tcBorders>
              <w:top w:val="nil"/>
              <w:left w:val="nil"/>
              <w:bottom w:val="single" w:sz="4" w:space="0" w:color="auto"/>
              <w:right w:val="single" w:sz="4" w:space="0" w:color="auto"/>
            </w:tcBorders>
            <w:shd w:val="clear" w:color="auto" w:fill="auto"/>
            <w:vAlign w:val="bottom"/>
          </w:tcPr>
          <w:p w14:paraId="491A0655" w14:textId="2ABDDDD7" w:rsidR="00D77796" w:rsidRPr="008D59D4" w:rsidDel="005B799B" w:rsidRDefault="00D77796" w:rsidP="006E367C">
            <w:pPr>
              <w:pStyle w:val="TAL"/>
              <w:rPr>
                <w:del w:id="2154" w:author="ZTE-Ma Zhifeng" w:date="2023-02-16T16:01:00Z"/>
                <w:rFonts w:cs="Arial"/>
                <w:sz w:val="16"/>
                <w:szCs w:val="16"/>
                <w:lang w:eastAsia="ko-KR"/>
              </w:rPr>
            </w:pPr>
            <w:del w:id="2155" w:author="ZTE-Ma Zhifeng" w:date="2023-02-16T16:01:00Z">
              <w:r w:rsidRPr="008D59D4" w:rsidDel="005B799B">
                <w:rPr>
                  <w:rFonts w:cs="Arial"/>
                  <w:sz w:val="16"/>
                  <w:szCs w:val="16"/>
                </w:rPr>
                <w:delText>E-UTRA Band 42</w:delText>
              </w:r>
            </w:del>
          </w:p>
        </w:tc>
        <w:tc>
          <w:tcPr>
            <w:tcW w:w="852" w:type="dxa"/>
            <w:tcBorders>
              <w:top w:val="nil"/>
              <w:left w:val="nil"/>
              <w:bottom w:val="single" w:sz="4" w:space="0" w:color="auto"/>
              <w:right w:val="single" w:sz="4" w:space="0" w:color="auto"/>
            </w:tcBorders>
            <w:shd w:val="clear" w:color="auto" w:fill="auto"/>
            <w:vAlign w:val="center"/>
          </w:tcPr>
          <w:p w14:paraId="0671C805" w14:textId="092007A9" w:rsidR="00D77796" w:rsidRPr="008D59D4" w:rsidDel="005B799B" w:rsidRDefault="00D77796" w:rsidP="006E367C">
            <w:pPr>
              <w:pStyle w:val="TAR"/>
              <w:rPr>
                <w:del w:id="2156" w:author="ZTE-Ma Zhifeng" w:date="2023-02-16T16:01:00Z"/>
                <w:rFonts w:cs="Arial"/>
                <w:sz w:val="16"/>
                <w:szCs w:val="16"/>
              </w:rPr>
            </w:pPr>
            <w:del w:id="2157"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561312D3" w14:textId="2CD28BCD" w:rsidR="00D77796" w:rsidRPr="008D59D4" w:rsidDel="005B799B" w:rsidRDefault="00D77796" w:rsidP="006E367C">
            <w:pPr>
              <w:pStyle w:val="TAC"/>
              <w:rPr>
                <w:del w:id="2158" w:author="ZTE-Ma Zhifeng" w:date="2023-02-16T16:01:00Z"/>
                <w:rFonts w:cs="Arial"/>
                <w:sz w:val="16"/>
                <w:szCs w:val="16"/>
              </w:rPr>
            </w:pPr>
            <w:del w:id="2159"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4C60C88" w14:textId="5BE7EC88" w:rsidR="00D77796" w:rsidRPr="008D59D4" w:rsidDel="005B799B" w:rsidRDefault="00D77796" w:rsidP="006E367C">
            <w:pPr>
              <w:pStyle w:val="TAL"/>
              <w:rPr>
                <w:del w:id="2160" w:author="ZTE-Ma Zhifeng" w:date="2023-02-16T16:01:00Z"/>
                <w:rFonts w:cs="Arial"/>
                <w:sz w:val="16"/>
                <w:szCs w:val="16"/>
              </w:rPr>
            </w:pPr>
            <w:del w:id="2161"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2CDB9C1E" w14:textId="6B69F9DE" w:rsidR="00D77796" w:rsidRPr="008D59D4" w:rsidDel="005B799B" w:rsidRDefault="00D77796" w:rsidP="006E367C">
            <w:pPr>
              <w:pStyle w:val="TAC"/>
              <w:rPr>
                <w:del w:id="2162" w:author="ZTE-Ma Zhifeng" w:date="2023-02-16T16:01:00Z"/>
                <w:rFonts w:cs="Arial"/>
                <w:sz w:val="16"/>
                <w:szCs w:val="16"/>
                <w:lang w:eastAsia="ko-KR"/>
              </w:rPr>
            </w:pPr>
            <w:del w:id="2163" w:author="ZTE-Ma Zhifeng" w:date="2023-02-16T16:01:00Z">
              <w:r w:rsidRPr="008D59D4" w:rsidDel="005B799B">
                <w:rPr>
                  <w:rFonts w:cs="Arial"/>
                  <w:sz w:val="16"/>
                  <w:szCs w:val="16"/>
                  <w:lang w:eastAsia="ko-KR"/>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0000F528" w14:textId="5BA39908" w:rsidR="00D77796" w:rsidRPr="008D59D4" w:rsidDel="005B799B" w:rsidRDefault="00D77796" w:rsidP="006E367C">
            <w:pPr>
              <w:pStyle w:val="TAC"/>
              <w:rPr>
                <w:del w:id="2164" w:author="ZTE-Ma Zhifeng" w:date="2023-02-16T16:01:00Z"/>
                <w:rFonts w:cs="Arial"/>
                <w:sz w:val="16"/>
                <w:szCs w:val="16"/>
                <w:lang w:eastAsia="ko-KR"/>
              </w:rPr>
            </w:pPr>
            <w:del w:id="2165" w:author="ZTE-Ma Zhifeng" w:date="2023-02-16T16:01:00Z">
              <w:r w:rsidRPr="008D59D4" w:rsidDel="005B799B">
                <w:rPr>
                  <w:rFonts w:cs="Arial"/>
                  <w:sz w:val="16"/>
                  <w:szCs w:val="16"/>
                  <w:lang w:eastAsia="ko-KR"/>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3FC9B33B" w14:textId="2E32AA97" w:rsidR="00D77796" w:rsidRPr="008D59D4" w:rsidDel="005B799B" w:rsidRDefault="00D77796" w:rsidP="006E367C">
            <w:pPr>
              <w:pStyle w:val="TAC"/>
              <w:rPr>
                <w:del w:id="2166" w:author="ZTE-Ma Zhifeng" w:date="2023-02-16T16:01:00Z"/>
                <w:rFonts w:cs="Arial"/>
                <w:sz w:val="16"/>
                <w:szCs w:val="16"/>
              </w:rPr>
            </w:pPr>
          </w:p>
        </w:tc>
      </w:tr>
      <w:tr w:rsidR="00D77796" w:rsidRPr="008D59D4" w:rsidDel="005B799B" w14:paraId="2AD7D28D" w14:textId="5211474B" w:rsidTr="006E367C">
        <w:trPr>
          <w:trHeight w:val="225"/>
          <w:jc w:val="center"/>
          <w:del w:id="2167" w:author="ZTE-Ma Zhifeng" w:date="2023-02-16T16:01:00Z"/>
        </w:trPr>
        <w:tc>
          <w:tcPr>
            <w:tcW w:w="1490" w:type="dxa"/>
            <w:vMerge w:val="restart"/>
            <w:tcBorders>
              <w:top w:val="single" w:sz="4" w:space="0" w:color="auto"/>
              <w:left w:val="single" w:sz="4" w:space="0" w:color="auto"/>
              <w:right w:val="single" w:sz="4" w:space="0" w:color="auto"/>
            </w:tcBorders>
            <w:shd w:val="clear" w:color="auto" w:fill="auto"/>
          </w:tcPr>
          <w:p w14:paraId="37ABDEE7" w14:textId="39F55DF0" w:rsidR="00D77796" w:rsidRPr="008D59D4" w:rsidDel="005B799B" w:rsidRDefault="00D77796" w:rsidP="006E367C">
            <w:pPr>
              <w:pStyle w:val="TAC"/>
              <w:rPr>
                <w:del w:id="2168" w:author="ZTE-Ma Zhifeng" w:date="2023-02-16T16:01:00Z"/>
                <w:rFonts w:cs="Arial"/>
                <w:lang w:eastAsia="ko-KR"/>
              </w:rPr>
            </w:pPr>
            <w:del w:id="2169" w:author="ZTE-Ma Zhifeng" w:date="2023-02-16T16:01:00Z">
              <w:r w:rsidRPr="008D59D4" w:rsidDel="005B799B">
                <w:rPr>
                  <w:rFonts w:cs="Arial"/>
                  <w:lang w:eastAsia="ko-KR"/>
                </w:rPr>
                <w:delText>CA_1A-21A</w:delText>
              </w:r>
            </w:del>
          </w:p>
        </w:tc>
        <w:tc>
          <w:tcPr>
            <w:tcW w:w="2618" w:type="dxa"/>
            <w:tcBorders>
              <w:top w:val="nil"/>
              <w:left w:val="nil"/>
              <w:bottom w:val="single" w:sz="4" w:space="0" w:color="auto"/>
              <w:right w:val="single" w:sz="4" w:space="0" w:color="auto"/>
            </w:tcBorders>
            <w:shd w:val="clear" w:color="auto" w:fill="auto"/>
            <w:vAlign w:val="bottom"/>
          </w:tcPr>
          <w:p w14:paraId="57932373" w14:textId="15219443" w:rsidR="00D77796" w:rsidRPr="008D59D4" w:rsidDel="005B799B" w:rsidRDefault="00D77796" w:rsidP="006E367C">
            <w:pPr>
              <w:pStyle w:val="TAL"/>
              <w:rPr>
                <w:del w:id="2170" w:author="ZTE-Ma Zhifeng" w:date="2023-02-16T16:01:00Z"/>
                <w:rFonts w:cs="Arial"/>
                <w:sz w:val="16"/>
                <w:szCs w:val="16"/>
              </w:rPr>
            </w:pPr>
            <w:del w:id="2171" w:author="ZTE-Ma Zhifeng" w:date="2023-02-16T16:01:00Z">
              <w:r w:rsidRPr="008D59D4" w:rsidDel="005B799B">
                <w:rPr>
                  <w:rFonts w:cs="Arial"/>
                  <w:sz w:val="16"/>
                  <w:szCs w:val="16"/>
                </w:rPr>
                <w:delText>E-UTRA Band 42</w:delText>
              </w:r>
            </w:del>
          </w:p>
        </w:tc>
        <w:tc>
          <w:tcPr>
            <w:tcW w:w="852" w:type="dxa"/>
            <w:tcBorders>
              <w:top w:val="nil"/>
              <w:left w:val="nil"/>
              <w:bottom w:val="single" w:sz="4" w:space="0" w:color="auto"/>
              <w:right w:val="single" w:sz="4" w:space="0" w:color="auto"/>
            </w:tcBorders>
            <w:shd w:val="clear" w:color="auto" w:fill="auto"/>
            <w:vAlign w:val="bottom"/>
          </w:tcPr>
          <w:p w14:paraId="42C3E352" w14:textId="49FB9620" w:rsidR="00D77796" w:rsidRPr="008D59D4" w:rsidDel="005B799B" w:rsidRDefault="00D77796" w:rsidP="006E367C">
            <w:pPr>
              <w:pStyle w:val="TAR"/>
              <w:rPr>
                <w:del w:id="2172" w:author="ZTE-Ma Zhifeng" w:date="2023-02-16T16:01:00Z"/>
                <w:rFonts w:cs="Arial"/>
                <w:sz w:val="16"/>
                <w:szCs w:val="16"/>
              </w:rPr>
            </w:pPr>
            <w:del w:id="2173"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bottom"/>
          </w:tcPr>
          <w:p w14:paraId="6FF493E2" w14:textId="53BB1800" w:rsidR="00D77796" w:rsidRPr="008D59D4" w:rsidDel="005B799B" w:rsidRDefault="00D77796" w:rsidP="006E367C">
            <w:pPr>
              <w:pStyle w:val="TAC"/>
              <w:rPr>
                <w:del w:id="2174" w:author="ZTE-Ma Zhifeng" w:date="2023-02-16T16:01:00Z"/>
                <w:rFonts w:cs="Arial"/>
                <w:sz w:val="16"/>
                <w:szCs w:val="16"/>
              </w:rPr>
            </w:pPr>
            <w:del w:id="2175" w:author="ZTE-Ma Zhifeng" w:date="2023-02-16T16:01: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bottom"/>
          </w:tcPr>
          <w:p w14:paraId="14DA2FCD" w14:textId="0302F5E8" w:rsidR="00D77796" w:rsidRPr="008D59D4" w:rsidDel="005B799B" w:rsidRDefault="00D77796" w:rsidP="006E367C">
            <w:pPr>
              <w:pStyle w:val="TAL"/>
              <w:rPr>
                <w:del w:id="2176" w:author="ZTE-Ma Zhifeng" w:date="2023-02-16T16:01:00Z"/>
                <w:rFonts w:cs="Arial"/>
                <w:sz w:val="16"/>
                <w:szCs w:val="16"/>
              </w:rPr>
            </w:pPr>
            <w:del w:id="2177"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11689821" w14:textId="5C6B317D" w:rsidR="00D77796" w:rsidRPr="008D59D4" w:rsidDel="005B799B" w:rsidRDefault="00D77796" w:rsidP="006E367C">
            <w:pPr>
              <w:pStyle w:val="TAC"/>
              <w:rPr>
                <w:del w:id="2178" w:author="ZTE-Ma Zhifeng" w:date="2023-02-16T16:01:00Z"/>
                <w:rFonts w:cs="Arial"/>
                <w:sz w:val="16"/>
                <w:szCs w:val="16"/>
                <w:lang w:eastAsia="ko-KR"/>
              </w:rPr>
            </w:pPr>
            <w:del w:id="2179"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74A0D67E" w14:textId="69CFEE3A" w:rsidR="00D77796" w:rsidRPr="008D59D4" w:rsidDel="005B799B" w:rsidRDefault="00D77796" w:rsidP="006E367C">
            <w:pPr>
              <w:pStyle w:val="TAC"/>
              <w:rPr>
                <w:del w:id="2180" w:author="ZTE-Ma Zhifeng" w:date="2023-02-16T16:01:00Z"/>
                <w:rFonts w:cs="Arial"/>
                <w:sz w:val="16"/>
                <w:szCs w:val="16"/>
                <w:lang w:eastAsia="ko-KR"/>
              </w:rPr>
            </w:pPr>
            <w:del w:id="2181"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59519BEE" w14:textId="68F31FA1" w:rsidR="00D77796" w:rsidRPr="008D59D4" w:rsidDel="005B799B" w:rsidRDefault="00D77796" w:rsidP="006E367C">
            <w:pPr>
              <w:pStyle w:val="TAC"/>
              <w:rPr>
                <w:del w:id="2182" w:author="ZTE-Ma Zhifeng" w:date="2023-02-16T16:01:00Z"/>
                <w:rFonts w:cs="Arial"/>
                <w:sz w:val="16"/>
                <w:szCs w:val="16"/>
              </w:rPr>
            </w:pPr>
          </w:p>
        </w:tc>
      </w:tr>
      <w:tr w:rsidR="00D77796" w:rsidRPr="008D59D4" w:rsidDel="005B799B" w14:paraId="155C642B" w14:textId="1F3B477D" w:rsidTr="006E367C">
        <w:trPr>
          <w:trHeight w:val="225"/>
          <w:jc w:val="center"/>
          <w:del w:id="2183" w:author="ZTE-Ma Zhifeng" w:date="2023-02-16T16:01:00Z"/>
        </w:trPr>
        <w:tc>
          <w:tcPr>
            <w:tcW w:w="1490" w:type="dxa"/>
            <w:vMerge/>
            <w:tcBorders>
              <w:left w:val="single" w:sz="4" w:space="0" w:color="auto"/>
              <w:bottom w:val="single" w:sz="4" w:space="0" w:color="auto"/>
              <w:right w:val="single" w:sz="4" w:space="0" w:color="auto"/>
            </w:tcBorders>
            <w:shd w:val="clear" w:color="auto" w:fill="auto"/>
            <w:vAlign w:val="center"/>
          </w:tcPr>
          <w:p w14:paraId="34B543F0" w14:textId="7BE8DFFC" w:rsidR="00D77796" w:rsidRPr="008D59D4" w:rsidDel="005B799B" w:rsidRDefault="00D77796" w:rsidP="006E367C">
            <w:pPr>
              <w:pStyle w:val="TAC"/>
              <w:rPr>
                <w:del w:id="2184" w:author="ZTE-Ma Zhifeng" w:date="2023-02-16T16:01:00Z"/>
                <w:rFonts w:cs="Arial"/>
                <w:lang w:eastAsia="ko-KR"/>
              </w:rPr>
            </w:pPr>
          </w:p>
        </w:tc>
        <w:tc>
          <w:tcPr>
            <w:tcW w:w="2618" w:type="dxa"/>
            <w:tcBorders>
              <w:top w:val="nil"/>
              <w:left w:val="nil"/>
              <w:bottom w:val="single" w:sz="4" w:space="0" w:color="auto"/>
              <w:right w:val="single" w:sz="4" w:space="0" w:color="auto"/>
            </w:tcBorders>
            <w:shd w:val="clear" w:color="auto" w:fill="auto"/>
            <w:vAlign w:val="center"/>
          </w:tcPr>
          <w:p w14:paraId="28FC2A6D" w14:textId="2FE5BB49" w:rsidR="00D77796" w:rsidRPr="008D59D4" w:rsidDel="005B799B" w:rsidRDefault="00D77796" w:rsidP="006E367C">
            <w:pPr>
              <w:pStyle w:val="TAL"/>
              <w:rPr>
                <w:del w:id="2185" w:author="ZTE-Ma Zhifeng" w:date="2023-02-16T16:01:00Z"/>
                <w:rFonts w:cs="Arial"/>
                <w:sz w:val="16"/>
                <w:szCs w:val="16"/>
              </w:rPr>
            </w:pPr>
            <w:del w:id="2186" w:author="ZTE-Ma Zhifeng" w:date="2023-02-16T16:01: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bottom"/>
          </w:tcPr>
          <w:p w14:paraId="6CF46213" w14:textId="1B4EB95C" w:rsidR="00D77796" w:rsidRPr="008D59D4" w:rsidDel="005B799B" w:rsidRDefault="00D77796" w:rsidP="006E367C">
            <w:pPr>
              <w:pStyle w:val="TAR"/>
              <w:rPr>
                <w:del w:id="2187" w:author="ZTE-Ma Zhifeng" w:date="2023-02-16T16:01:00Z"/>
                <w:rFonts w:cs="Arial"/>
                <w:sz w:val="16"/>
                <w:szCs w:val="16"/>
              </w:rPr>
            </w:pPr>
            <w:del w:id="2188" w:author="ZTE-Ma Zhifeng" w:date="2023-02-16T16:01:00Z">
              <w:r w:rsidRPr="008D59D4" w:rsidDel="005B799B">
                <w:rPr>
                  <w:rFonts w:cs="Arial"/>
                  <w:sz w:val="16"/>
                  <w:szCs w:val="16"/>
                </w:rPr>
                <w:delText>945</w:delText>
              </w:r>
            </w:del>
          </w:p>
        </w:tc>
        <w:tc>
          <w:tcPr>
            <w:tcW w:w="283" w:type="dxa"/>
            <w:tcBorders>
              <w:top w:val="nil"/>
              <w:left w:val="nil"/>
              <w:bottom w:val="single" w:sz="4" w:space="0" w:color="auto"/>
              <w:right w:val="single" w:sz="4" w:space="0" w:color="auto"/>
            </w:tcBorders>
            <w:shd w:val="clear" w:color="auto" w:fill="auto"/>
            <w:vAlign w:val="bottom"/>
          </w:tcPr>
          <w:p w14:paraId="766361DE" w14:textId="3629D018" w:rsidR="00D77796" w:rsidRPr="008D59D4" w:rsidDel="005B799B" w:rsidRDefault="00D77796" w:rsidP="006E367C">
            <w:pPr>
              <w:pStyle w:val="TAC"/>
              <w:rPr>
                <w:del w:id="2189" w:author="ZTE-Ma Zhifeng" w:date="2023-02-16T16:01:00Z"/>
                <w:rFonts w:cs="Arial"/>
                <w:sz w:val="16"/>
                <w:szCs w:val="16"/>
              </w:rPr>
            </w:pPr>
            <w:del w:id="2190"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bottom"/>
          </w:tcPr>
          <w:p w14:paraId="5DAE824D" w14:textId="7D21021B" w:rsidR="00D77796" w:rsidRPr="008D59D4" w:rsidDel="005B799B" w:rsidRDefault="00D77796" w:rsidP="006E367C">
            <w:pPr>
              <w:pStyle w:val="TAL"/>
              <w:rPr>
                <w:del w:id="2191" w:author="ZTE-Ma Zhifeng" w:date="2023-02-16T16:01:00Z"/>
                <w:rFonts w:cs="Arial"/>
                <w:sz w:val="16"/>
                <w:szCs w:val="16"/>
              </w:rPr>
            </w:pPr>
            <w:del w:id="2192" w:author="ZTE-Ma Zhifeng" w:date="2023-02-16T16:01:00Z">
              <w:r w:rsidRPr="008D59D4" w:rsidDel="005B799B">
                <w:rPr>
                  <w:rFonts w:cs="Arial"/>
                  <w:sz w:val="16"/>
                  <w:szCs w:val="16"/>
                </w:rPr>
                <w:delText>960</w:delText>
              </w:r>
            </w:del>
          </w:p>
        </w:tc>
        <w:tc>
          <w:tcPr>
            <w:tcW w:w="1067" w:type="dxa"/>
            <w:tcBorders>
              <w:top w:val="nil"/>
              <w:left w:val="nil"/>
              <w:bottom w:val="single" w:sz="4" w:space="0" w:color="auto"/>
              <w:right w:val="single" w:sz="4" w:space="0" w:color="auto"/>
            </w:tcBorders>
            <w:shd w:val="clear" w:color="auto" w:fill="auto"/>
            <w:vAlign w:val="center"/>
          </w:tcPr>
          <w:p w14:paraId="0AC9992B" w14:textId="11ADA6CF" w:rsidR="00D77796" w:rsidRPr="008D59D4" w:rsidDel="005B799B" w:rsidRDefault="00D77796" w:rsidP="006E367C">
            <w:pPr>
              <w:pStyle w:val="TAC"/>
              <w:rPr>
                <w:del w:id="2193" w:author="ZTE-Ma Zhifeng" w:date="2023-02-16T16:01:00Z"/>
                <w:rFonts w:cs="Arial"/>
                <w:sz w:val="16"/>
                <w:szCs w:val="16"/>
                <w:lang w:eastAsia="ko-KR"/>
              </w:rPr>
            </w:pPr>
            <w:del w:id="2194"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7305CE40" w14:textId="69ECC219" w:rsidR="00D77796" w:rsidRPr="008D59D4" w:rsidDel="005B799B" w:rsidRDefault="00D77796" w:rsidP="006E367C">
            <w:pPr>
              <w:pStyle w:val="TAC"/>
              <w:rPr>
                <w:del w:id="2195" w:author="ZTE-Ma Zhifeng" w:date="2023-02-16T16:01:00Z"/>
                <w:rFonts w:cs="Arial"/>
                <w:sz w:val="16"/>
                <w:szCs w:val="16"/>
                <w:lang w:eastAsia="ko-KR"/>
              </w:rPr>
            </w:pPr>
            <w:del w:id="2196"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40C65FF7" w14:textId="3ADF2FD8" w:rsidR="00D77796" w:rsidRPr="008D59D4" w:rsidDel="005B799B" w:rsidRDefault="00D77796" w:rsidP="006E367C">
            <w:pPr>
              <w:pStyle w:val="TAC"/>
              <w:rPr>
                <w:del w:id="2197" w:author="ZTE-Ma Zhifeng" w:date="2023-02-16T16:01:00Z"/>
                <w:rFonts w:cs="Arial"/>
                <w:sz w:val="16"/>
                <w:szCs w:val="16"/>
              </w:rPr>
            </w:pPr>
          </w:p>
        </w:tc>
      </w:tr>
      <w:tr w:rsidR="00D77796" w:rsidRPr="008D59D4" w:rsidDel="005B799B" w14:paraId="4B2D5A27" w14:textId="6B0DDAEA" w:rsidTr="006E367C">
        <w:trPr>
          <w:trHeight w:val="225"/>
          <w:jc w:val="center"/>
          <w:del w:id="2198" w:author="ZTE-Ma Zhifeng" w:date="2023-02-16T16:01: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147B8C82" w14:textId="40324DF8" w:rsidR="00D77796" w:rsidRPr="008D59D4" w:rsidDel="005B799B" w:rsidRDefault="00D77796" w:rsidP="006E367C">
            <w:pPr>
              <w:pStyle w:val="TAC"/>
              <w:rPr>
                <w:del w:id="2199" w:author="ZTE-Ma Zhifeng" w:date="2023-02-16T16:01:00Z"/>
                <w:rFonts w:cs="Arial"/>
                <w:lang w:eastAsia="ko-KR"/>
              </w:rPr>
            </w:pPr>
            <w:del w:id="2200" w:author="ZTE-Ma Zhifeng" w:date="2023-02-16T16:01:00Z">
              <w:r w:rsidRPr="008D59D4" w:rsidDel="005B799B">
                <w:rPr>
                  <w:rFonts w:cs="Arial"/>
                  <w:lang w:eastAsia="ko-KR"/>
                </w:rPr>
                <w:delText>CA_1A-26A</w:delText>
              </w:r>
            </w:del>
          </w:p>
        </w:tc>
        <w:tc>
          <w:tcPr>
            <w:tcW w:w="2618" w:type="dxa"/>
            <w:tcBorders>
              <w:top w:val="nil"/>
              <w:left w:val="nil"/>
              <w:bottom w:val="single" w:sz="4" w:space="0" w:color="auto"/>
              <w:right w:val="single" w:sz="4" w:space="0" w:color="auto"/>
            </w:tcBorders>
            <w:shd w:val="clear" w:color="auto" w:fill="auto"/>
            <w:vAlign w:val="center"/>
          </w:tcPr>
          <w:p w14:paraId="62CA0442" w14:textId="64E5E87A" w:rsidR="00D77796" w:rsidRPr="008D59D4" w:rsidDel="005B799B" w:rsidRDefault="00D77796" w:rsidP="006E367C">
            <w:pPr>
              <w:pStyle w:val="TAL"/>
              <w:rPr>
                <w:del w:id="2201" w:author="ZTE-Ma Zhifeng" w:date="2023-02-16T16:01:00Z"/>
                <w:rFonts w:cs="Arial"/>
                <w:sz w:val="16"/>
                <w:szCs w:val="16"/>
              </w:rPr>
            </w:pPr>
            <w:del w:id="2202" w:author="ZTE-Ma Zhifeng" w:date="2023-02-16T16:01:00Z">
              <w:r w:rsidRPr="008D59D4" w:rsidDel="005B799B">
                <w:rPr>
                  <w:rFonts w:cs="Arial"/>
                  <w:sz w:val="16"/>
                  <w:szCs w:val="16"/>
                </w:rPr>
                <w:delText>E-UTRA Band 22, 42, 43</w:delText>
              </w:r>
            </w:del>
          </w:p>
        </w:tc>
        <w:tc>
          <w:tcPr>
            <w:tcW w:w="852" w:type="dxa"/>
            <w:tcBorders>
              <w:top w:val="nil"/>
              <w:left w:val="nil"/>
              <w:bottom w:val="single" w:sz="4" w:space="0" w:color="auto"/>
              <w:right w:val="single" w:sz="4" w:space="0" w:color="auto"/>
            </w:tcBorders>
            <w:shd w:val="clear" w:color="auto" w:fill="auto"/>
            <w:vAlign w:val="center"/>
          </w:tcPr>
          <w:p w14:paraId="7B12382E" w14:textId="24E15CEA" w:rsidR="00D77796" w:rsidRPr="008D59D4" w:rsidDel="005B799B" w:rsidRDefault="00D77796" w:rsidP="006E367C">
            <w:pPr>
              <w:pStyle w:val="TAR"/>
              <w:rPr>
                <w:del w:id="2203" w:author="ZTE-Ma Zhifeng" w:date="2023-02-16T16:01:00Z"/>
                <w:rFonts w:cs="Arial"/>
                <w:sz w:val="16"/>
                <w:szCs w:val="16"/>
              </w:rPr>
            </w:pPr>
            <w:del w:id="2204"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0502459C" w14:textId="74B64B15" w:rsidR="00D77796" w:rsidRPr="008D59D4" w:rsidDel="005B799B" w:rsidRDefault="00D77796" w:rsidP="006E367C">
            <w:pPr>
              <w:pStyle w:val="TAC"/>
              <w:rPr>
                <w:del w:id="2205" w:author="ZTE-Ma Zhifeng" w:date="2023-02-16T16:01:00Z"/>
                <w:rFonts w:cs="Arial"/>
                <w:sz w:val="16"/>
                <w:szCs w:val="16"/>
              </w:rPr>
            </w:pPr>
            <w:del w:id="2206"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43351FC1" w14:textId="4CA725E0" w:rsidR="00D77796" w:rsidRPr="008D59D4" w:rsidDel="005B799B" w:rsidRDefault="00D77796" w:rsidP="006E367C">
            <w:pPr>
              <w:pStyle w:val="TAL"/>
              <w:rPr>
                <w:del w:id="2207" w:author="ZTE-Ma Zhifeng" w:date="2023-02-16T16:01:00Z"/>
                <w:rFonts w:cs="Arial"/>
                <w:sz w:val="16"/>
                <w:szCs w:val="16"/>
              </w:rPr>
            </w:pPr>
            <w:del w:id="2208"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680FFDC9" w14:textId="0F04FFCB" w:rsidR="00D77796" w:rsidRPr="008D59D4" w:rsidDel="005B799B" w:rsidRDefault="00D77796" w:rsidP="006E367C">
            <w:pPr>
              <w:pStyle w:val="TAC"/>
              <w:rPr>
                <w:del w:id="2209" w:author="ZTE-Ma Zhifeng" w:date="2023-02-16T16:01:00Z"/>
                <w:rFonts w:cs="Arial"/>
                <w:sz w:val="16"/>
                <w:szCs w:val="16"/>
                <w:lang w:eastAsia="ko-KR"/>
              </w:rPr>
            </w:pPr>
            <w:del w:id="2210"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4887FD95" w14:textId="1EFB7A30" w:rsidR="00D77796" w:rsidRPr="008D59D4" w:rsidDel="005B799B" w:rsidRDefault="00D77796" w:rsidP="006E367C">
            <w:pPr>
              <w:pStyle w:val="TAC"/>
              <w:rPr>
                <w:del w:id="2211" w:author="ZTE-Ma Zhifeng" w:date="2023-02-16T16:01:00Z"/>
                <w:rFonts w:cs="Arial"/>
                <w:sz w:val="16"/>
                <w:szCs w:val="16"/>
                <w:lang w:eastAsia="ko-KR"/>
              </w:rPr>
            </w:pPr>
            <w:del w:id="2212"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241816BF" w14:textId="308B4CCB" w:rsidR="00D77796" w:rsidRPr="008D59D4" w:rsidDel="005B799B" w:rsidRDefault="00D77796" w:rsidP="006E367C">
            <w:pPr>
              <w:pStyle w:val="TAC"/>
              <w:rPr>
                <w:del w:id="2213" w:author="ZTE-Ma Zhifeng" w:date="2023-02-16T16:01:00Z"/>
                <w:rFonts w:cs="Arial"/>
                <w:sz w:val="16"/>
                <w:szCs w:val="16"/>
              </w:rPr>
            </w:pPr>
          </w:p>
        </w:tc>
      </w:tr>
      <w:tr w:rsidR="00D77796" w:rsidRPr="008D59D4" w:rsidDel="005B799B" w14:paraId="7DF81389" w14:textId="0F7758E2" w:rsidTr="006E367C">
        <w:trPr>
          <w:trHeight w:val="225"/>
          <w:jc w:val="center"/>
          <w:del w:id="2214" w:author="ZTE-Ma Zhifeng" w:date="2023-02-16T16:01:00Z"/>
        </w:trPr>
        <w:tc>
          <w:tcPr>
            <w:tcW w:w="1490" w:type="dxa"/>
            <w:vMerge w:val="restart"/>
            <w:tcBorders>
              <w:top w:val="single" w:sz="4" w:space="0" w:color="auto"/>
              <w:left w:val="single" w:sz="4" w:space="0" w:color="auto"/>
              <w:right w:val="single" w:sz="4" w:space="0" w:color="auto"/>
            </w:tcBorders>
            <w:shd w:val="clear" w:color="auto" w:fill="auto"/>
          </w:tcPr>
          <w:p w14:paraId="25E86FEC" w14:textId="09B59975" w:rsidR="00D77796" w:rsidRPr="008D59D4" w:rsidDel="005B799B" w:rsidRDefault="00D77796" w:rsidP="006E367C">
            <w:pPr>
              <w:pStyle w:val="TAC"/>
              <w:rPr>
                <w:del w:id="2215" w:author="ZTE-Ma Zhifeng" w:date="2023-02-16T16:01:00Z"/>
                <w:rFonts w:cs="Arial"/>
                <w:lang w:eastAsia="ko-KR"/>
              </w:rPr>
            </w:pPr>
            <w:del w:id="2216" w:author="ZTE-Ma Zhifeng" w:date="2023-02-16T16:01:00Z">
              <w:r w:rsidRPr="008D59D4" w:rsidDel="005B799B">
                <w:rPr>
                  <w:rFonts w:cs="Arial"/>
                  <w:lang w:eastAsia="ko-KR"/>
                </w:rPr>
                <w:delText>CA_1A-28A</w:delText>
              </w:r>
            </w:del>
          </w:p>
        </w:tc>
        <w:tc>
          <w:tcPr>
            <w:tcW w:w="2618" w:type="dxa"/>
            <w:tcBorders>
              <w:top w:val="nil"/>
              <w:left w:val="nil"/>
              <w:bottom w:val="single" w:sz="4" w:space="0" w:color="auto"/>
              <w:right w:val="single" w:sz="4" w:space="0" w:color="auto"/>
            </w:tcBorders>
            <w:shd w:val="clear" w:color="auto" w:fill="auto"/>
            <w:vAlign w:val="center"/>
          </w:tcPr>
          <w:p w14:paraId="611A7DD5" w14:textId="6C930266" w:rsidR="00D77796" w:rsidRPr="008D59D4" w:rsidDel="005B799B" w:rsidRDefault="00D77796" w:rsidP="006E367C">
            <w:pPr>
              <w:pStyle w:val="TAL"/>
              <w:rPr>
                <w:del w:id="2217" w:author="ZTE-Ma Zhifeng" w:date="2023-02-16T16:01:00Z"/>
                <w:rFonts w:cs="Arial"/>
                <w:sz w:val="16"/>
                <w:szCs w:val="16"/>
              </w:rPr>
            </w:pPr>
            <w:del w:id="2218" w:author="ZTE-Ma Zhifeng" w:date="2023-02-16T16:01:00Z">
              <w:r w:rsidRPr="008D59D4" w:rsidDel="005B799B">
                <w:rPr>
                  <w:rFonts w:cs="Arial"/>
                  <w:sz w:val="16"/>
                  <w:szCs w:val="16"/>
                </w:rPr>
                <w:delText xml:space="preserve">E-UTRA Band 7, </w:delText>
              </w:r>
              <w:r w:rsidRPr="008D59D4" w:rsidDel="005B799B">
                <w:rPr>
                  <w:rFonts w:eastAsia="MS Mincho" w:cs="Arial"/>
                  <w:sz w:val="16"/>
                  <w:szCs w:val="16"/>
                </w:rPr>
                <w:delText>31</w:delText>
              </w:r>
              <w:r w:rsidRPr="008D59D4" w:rsidDel="005B799B">
                <w:rPr>
                  <w:rFonts w:cs="Arial"/>
                  <w:sz w:val="16"/>
                  <w:szCs w:val="16"/>
                </w:rPr>
                <w:delText>, 41</w:delText>
              </w:r>
            </w:del>
          </w:p>
        </w:tc>
        <w:tc>
          <w:tcPr>
            <w:tcW w:w="852" w:type="dxa"/>
            <w:tcBorders>
              <w:top w:val="nil"/>
              <w:left w:val="nil"/>
              <w:bottom w:val="single" w:sz="4" w:space="0" w:color="auto"/>
              <w:right w:val="single" w:sz="4" w:space="0" w:color="auto"/>
            </w:tcBorders>
            <w:shd w:val="clear" w:color="auto" w:fill="auto"/>
            <w:vAlign w:val="center"/>
          </w:tcPr>
          <w:p w14:paraId="505A510F" w14:textId="120DEFC8" w:rsidR="00D77796" w:rsidRPr="008D59D4" w:rsidDel="005B799B" w:rsidRDefault="00D77796" w:rsidP="006E367C">
            <w:pPr>
              <w:pStyle w:val="TAR"/>
              <w:rPr>
                <w:del w:id="2219" w:author="ZTE-Ma Zhifeng" w:date="2023-02-16T16:01:00Z"/>
                <w:rFonts w:cs="Arial"/>
                <w:sz w:val="16"/>
                <w:szCs w:val="16"/>
              </w:rPr>
            </w:pPr>
            <w:del w:id="2220"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center"/>
          </w:tcPr>
          <w:p w14:paraId="33E48FE1" w14:textId="3BB48B6C" w:rsidR="00D77796" w:rsidRPr="008D59D4" w:rsidDel="005B799B" w:rsidRDefault="00D77796" w:rsidP="006E367C">
            <w:pPr>
              <w:pStyle w:val="TAC"/>
              <w:rPr>
                <w:del w:id="2221" w:author="ZTE-Ma Zhifeng" w:date="2023-02-16T16:01:00Z"/>
                <w:rFonts w:cs="Arial"/>
                <w:sz w:val="16"/>
                <w:szCs w:val="16"/>
              </w:rPr>
            </w:pPr>
            <w:del w:id="2222" w:author="ZTE-Ma Zhifeng" w:date="2023-02-16T16:01: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center"/>
          </w:tcPr>
          <w:p w14:paraId="62708600" w14:textId="01EFA886" w:rsidR="00D77796" w:rsidRPr="008D59D4" w:rsidDel="005B799B" w:rsidRDefault="00D77796" w:rsidP="006E367C">
            <w:pPr>
              <w:pStyle w:val="TAL"/>
              <w:rPr>
                <w:del w:id="2223" w:author="ZTE-Ma Zhifeng" w:date="2023-02-16T16:01:00Z"/>
                <w:rFonts w:cs="Arial"/>
                <w:sz w:val="16"/>
                <w:szCs w:val="16"/>
              </w:rPr>
            </w:pPr>
            <w:del w:id="2224"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11D190FC" w14:textId="6220BFF8" w:rsidR="00D77796" w:rsidRPr="008D59D4" w:rsidDel="005B799B" w:rsidRDefault="00D77796" w:rsidP="006E367C">
            <w:pPr>
              <w:pStyle w:val="TAC"/>
              <w:rPr>
                <w:del w:id="2225" w:author="ZTE-Ma Zhifeng" w:date="2023-02-16T16:01:00Z"/>
                <w:rFonts w:cs="Arial"/>
                <w:sz w:val="16"/>
                <w:szCs w:val="16"/>
              </w:rPr>
            </w:pPr>
            <w:del w:id="2226"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2FB3C500" w14:textId="1D717C24" w:rsidR="00D77796" w:rsidRPr="008D59D4" w:rsidDel="005B799B" w:rsidRDefault="00D77796" w:rsidP="006E367C">
            <w:pPr>
              <w:pStyle w:val="TAC"/>
              <w:rPr>
                <w:del w:id="2227" w:author="ZTE-Ma Zhifeng" w:date="2023-02-16T16:01:00Z"/>
                <w:rFonts w:cs="Arial"/>
                <w:sz w:val="16"/>
                <w:szCs w:val="16"/>
              </w:rPr>
            </w:pPr>
            <w:del w:id="2228"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1E996658" w14:textId="25B442E7" w:rsidR="00D77796" w:rsidRPr="008D59D4" w:rsidDel="005B799B" w:rsidRDefault="00D77796" w:rsidP="006E367C">
            <w:pPr>
              <w:pStyle w:val="TAC"/>
              <w:rPr>
                <w:del w:id="2229" w:author="ZTE-Ma Zhifeng" w:date="2023-02-16T16:01:00Z"/>
                <w:rFonts w:cs="Arial"/>
                <w:sz w:val="16"/>
                <w:szCs w:val="16"/>
              </w:rPr>
            </w:pPr>
          </w:p>
        </w:tc>
      </w:tr>
      <w:tr w:rsidR="00D77796" w:rsidRPr="008D59D4" w:rsidDel="005B799B" w14:paraId="45A90293" w14:textId="232EEBA5" w:rsidTr="006E367C">
        <w:trPr>
          <w:trHeight w:val="225"/>
          <w:jc w:val="center"/>
          <w:del w:id="2230" w:author="ZTE-Ma Zhifeng" w:date="2023-02-16T16:01:00Z"/>
        </w:trPr>
        <w:tc>
          <w:tcPr>
            <w:tcW w:w="1490" w:type="dxa"/>
            <w:vMerge/>
            <w:tcBorders>
              <w:left w:val="single" w:sz="4" w:space="0" w:color="auto"/>
              <w:right w:val="single" w:sz="4" w:space="0" w:color="auto"/>
            </w:tcBorders>
            <w:shd w:val="clear" w:color="auto" w:fill="auto"/>
          </w:tcPr>
          <w:p w14:paraId="3112593E" w14:textId="70999C15" w:rsidR="00D77796" w:rsidRPr="008D59D4" w:rsidDel="005B799B" w:rsidRDefault="00D77796" w:rsidP="006E367C">
            <w:pPr>
              <w:pStyle w:val="TAC"/>
              <w:rPr>
                <w:del w:id="2231" w:author="ZTE-Ma Zhifeng" w:date="2023-02-16T16:01:00Z"/>
                <w:rFonts w:cs="Arial"/>
                <w:lang w:eastAsia="ko-KR"/>
              </w:rPr>
            </w:pPr>
          </w:p>
        </w:tc>
        <w:tc>
          <w:tcPr>
            <w:tcW w:w="2618" w:type="dxa"/>
            <w:tcBorders>
              <w:top w:val="nil"/>
              <w:left w:val="nil"/>
              <w:bottom w:val="single" w:sz="4" w:space="0" w:color="auto"/>
              <w:right w:val="single" w:sz="4" w:space="0" w:color="auto"/>
            </w:tcBorders>
            <w:shd w:val="clear" w:color="auto" w:fill="auto"/>
            <w:vAlign w:val="center"/>
          </w:tcPr>
          <w:p w14:paraId="27F67DB6" w14:textId="5005C47E" w:rsidR="00D77796" w:rsidRPr="008D59D4" w:rsidDel="005B799B" w:rsidRDefault="00D77796" w:rsidP="006E367C">
            <w:pPr>
              <w:pStyle w:val="TAL"/>
              <w:rPr>
                <w:del w:id="2232" w:author="ZTE-Ma Zhifeng" w:date="2023-02-16T16:01:00Z"/>
                <w:rFonts w:cs="Arial"/>
                <w:sz w:val="16"/>
                <w:szCs w:val="16"/>
              </w:rPr>
            </w:pPr>
            <w:del w:id="2233" w:author="ZTE-Ma Zhifeng" w:date="2023-02-16T16:01:00Z">
              <w:r w:rsidRPr="008D59D4" w:rsidDel="005B799B">
                <w:rPr>
                  <w:rFonts w:cs="Arial"/>
                  <w:sz w:val="16"/>
                  <w:szCs w:val="16"/>
                </w:rPr>
                <w:delText>E-UTRA Band 42</w:delText>
              </w:r>
            </w:del>
          </w:p>
        </w:tc>
        <w:tc>
          <w:tcPr>
            <w:tcW w:w="852" w:type="dxa"/>
            <w:tcBorders>
              <w:top w:val="nil"/>
              <w:left w:val="nil"/>
              <w:bottom w:val="single" w:sz="4" w:space="0" w:color="auto"/>
              <w:right w:val="single" w:sz="4" w:space="0" w:color="auto"/>
            </w:tcBorders>
            <w:shd w:val="clear" w:color="auto" w:fill="auto"/>
            <w:vAlign w:val="center"/>
          </w:tcPr>
          <w:p w14:paraId="36416EF5" w14:textId="03FE6290" w:rsidR="00D77796" w:rsidRPr="008D59D4" w:rsidDel="005B799B" w:rsidRDefault="00D77796" w:rsidP="006E367C">
            <w:pPr>
              <w:pStyle w:val="TAR"/>
              <w:rPr>
                <w:del w:id="2234" w:author="ZTE-Ma Zhifeng" w:date="2023-02-16T16:01:00Z"/>
                <w:rFonts w:cs="Arial"/>
                <w:sz w:val="16"/>
                <w:szCs w:val="16"/>
              </w:rPr>
            </w:pPr>
            <w:del w:id="2235"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074A7D8E" w14:textId="5117E11D" w:rsidR="00D77796" w:rsidRPr="008D59D4" w:rsidDel="005B799B" w:rsidRDefault="00D77796" w:rsidP="006E367C">
            <w:pPr>
              <w:pStyle w:val="TAC"/>
              <w:rPr>
                <w:del w:id="2236" w:author="ZTE-Ma Zhifeng" w:date="2023-02-16T16:01:00Z"/>
                <w:rFonts w:cs="Arial"/>
                <w:sz w:val="16"/>
                <w:szCs w:val="16"/>
              </w:rPr>
            </w:pPr>
            <w:del w:id="2237"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4FBF6E2D" w14:textId="27FD1BD2" w:rsidR="00D77796" w:rsidRPr="008D59D4" w:rsidDel="005B799B" w:rsidRDefault="00D77796" w:rsidP="006E367C">
            <w:pPr>
              <w:pStyle w:val="TAL"/>
              <w:rPr>
                <w:del w:id="2238" w:author="ZTE-Ma Zhifeng" w:date="2023-02-16T16:01:00Z"/>
                <w:rFonts w:cs="Arial"/>
                <w:sz w:val="16"/>
                <w:szCs w:val="16"/>
              </w:rPr>
            </w:pPr>
            <w:del w:id="2239"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7DF29A06" w14:textId="3420FE83" w:rsidR="00D77796" w:rsidRPr="008D59D4" w:rsidDel="005B799B" w:rsidRDefault="00D77796" w:rsidP="006E367C">
            <w:pPr>
              <w:pStyle w:val="TAC"/>
              <w:rPr>
                <w:del w:id="2240" w:author="ZTE-Ma Zhifeng" w:date="2023-02-16T16:01:00Z"/>
                <w:rFonts w:cs="Arial"/>
                <w:sz w:val="16"/>
                <w:szCs w:val="16"/>
              </w:rPr>
            </w:pPr>
            <w:del w:id="2241"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5F0BC4AD" w14:textId="70D0BC68" w:rsidR="00D77796" w:rsidRPr="008D59D4" w:rsidDel="005B799B" w:rsidRDefault="00D77796" w:rsidP="006E367C">
            <w:pPr>
              <w:pStyle w:val="TAC"/>
              <w:rPr>
                <w:del w:id="2242" w:author="ZTE-Ma Zhifeng" w:date="2023-02-16T16:01:00Z"/>
                <w:rFonts w:cs="Arial"/>
                <w:sz w:val="16"/>
                <w:szCs w:val="16"/>
              </w:rPr>
            </w:pPr>
            <w:del w:id="2243"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6184FB49" w14:textId="12D8D34D" w:rsidR="00D77796" w:rsidRPr="008D59D4" w:rsidDel="005B799B" w:rsidRDefault="00D77796" w:rsidP="006E367C">
            <w:pPr>
              <w:pStyle w:val="TAC"/>
              <w:rPr>
                <w:del w:id="2244" w:author="ZTE-Ma Zhifeng" w:date="2023-02-16T16:01:00Z"/>
                <w:rFonts w:cs="Arial"/>
                <w:sz w:val="16"/>
                <w:szCs w:val="16"/>
              </w:rPr>
            </w:pPr>
            <w:del w:id="2245" w:author="ZTE-Ma Zhifeng" w:date="2023-02-16T16:01:00Z">
              <w:r w:rsidRPr="008D59D4" w:rsidDel="005B799B">
                <w:rPr>
                  <w:rFonts w:cs="Arial"/>
                  <w:sz w:val="16"/>
                  <w:szCs w:val="16"/>
                </w:rPr>
                <w:delText>2</w:delText>
              </w:r>
            </w:del>
          </w:p>
        </w:tc>
      </w:tr>
      <w:tr w:rsidR="00D77796" w:rsidRPr="008D59D4" w:rsidDel="005B799B" w14:paraId="783DF512" w14:textId="568C405B" w:rsidTr="006E367C">
        <w:trPr>
          <w:trHeight w:val="225"/>
          <w:jc w:val="center"/>
          <w:del w:id="2246" w:author="ZTE-Ma Zhifeng" w:date="2023-02-16T16:01:00Z"/>
        </w:trPr>
        <w:tc>
          <w:tcPr>
            <w:tcW w:w="1490" w:type="dxa"/>
            <w:vMerge/>
            <w:tcBorders>
              <w:left w:val="single" w:sz="4" w:space="0" w:color="auto"/>
              <w:right w:val="single" w:sz="4" w:space="0" w:color="auto"/>
            </w:tcBorders>
            <w:shd w:val="clear" w:color="auto" w:fill="auto"/>
          </w:tcPr>
          <w:p w14:paraId="7FD4A02F" w14:textId="5A12D508" w:rsidR="00D77796" w:rsidRPr="008D59D4" w:rsidDel="005B799B" w:rsidRDefault="00D77796" w:rsidP="006E367C">
            <w:pPr>
              <w:pStyle w:val="TAC"/>
              <w:rPr>
                <w:del w:id="2247" w:author="ZTE-Ma Zhifeng" w:date="2023-02-16T16:01:00Z"/>
                <w:rFonts w:cs="Arial"/>
                <w:lang w:eastAsia="ko-KR"/>
              </w:rPr>
            </w:pPr>
          </w:p>
        </w:tc>
        <w:tc>
          <w:tcPr>
            <w:tcW w:w="2618" w:type="dxa"/>
            <w:tcBorders>
              <w:top w:val="nil"/>
              <w:left w:val="nil"/>
              <w:bottom w:val="single" w:sz="4" w:space="0" w:color="auto"/>
              <w:right w:val="single" w:sz="4" w:space="0" w:color="auto"/>
            </w:tcBorders>
            <w:shd w:val="clear" w:color="auto" w:fill="auto"/>
            <w:vAlign w:val="center"/>
          </w:tcPr>
          <w:p w14:paraId="1B1222AA" w14:textId="1F8387AC" w:rsidR="00D77796" w:rsidRPr="008D59D4" w:rsidDel="005B799B" w:rsidRDefault="00D77796" w:rsidP="006E367C">
            <w:pPr>
              <w:pStyle w:val="TAL"/>
              <w:rPr>
                <w:del w:id="2248" w:author="ZTE-Ma Zhifeng" w:date="2023-02-16T16:01:00Z"/>
                <w:rFonts w:cs="Arial"/>
                <w:sz w:val="16"/>
                <w:szCs w:val="16"/>
              </w:rPr>
            </w:pPr>
            <w:del w:id="2249" w:author="ZTE-Ma Zhifeng" w:date="2023-02-16T16:01: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21C88357" w14:textId="13F89D51" w:rsidR="00D77796" w:rsidRPr="008D59D4" w:rsidDel="005B799B" w:rsidRDefault="00D77796" w:rsidP="006E367C">
            <w:pPr>
              <w:pStyle w:val="TAR"/>
              <w:rPr>
                <w:del w:id="2250" w:author="ZTE-Ma Zhifeng" w:date="2023-02-16T16:01:00Z"/>
                <w:rFonts w:cs="Arial"/>
                <w:sz w:val="16"/>
                <w:szCs w:val="16"/>
              </w:rPr>
            </w:pPr>
            <w:del w:id="2251" w:author="ZTE-Ma Zhifeng" w:date="2023-02-16T16:01:00Z">
              <w:r w:rsidRPr="008D59D4" w:rsidDel="005B799B">
                <w:rPr>
                  <w:rFonts w:cs="Arial"/>
                  <w:sz w:val="16"/>
                  <w:szCs w:val="16"/>
                </w:rPr>
                <w:delText>470</w:delText>
              </w:r>
            </w:del>
          </w:p>
        </w:tc>
        <w:tc>
          <w:tcPr>
            <w:tcW w:w="283" w:type="dxa"/>
            <w:tcBorders>
              <w:top w:val="nil"/>
              <w:left w:val="nil"/>
              <w:bottom w:val="single" w:sz="4" w:space="0" w:color="auto"/>
              <w:right w:val="single" w:sz="4" w:space="0" w:color="auto"/>
            </w:tcBorders>
            <w:shd w:val="clear" w:color="auto" w:fill="auto"/>
            <w:vAlign w:val="center"/>
          </w:tcPr>
          <w:p w14:paraId="24636132" w14:textId="43B7D902" w:rsidR="00D77796" w:rsidRPr="008D59D4" w:rsidDel="005B799B" w:rsidRDefault="00D77796" w:rsidP="006E367C">
            <w:pPr>
              <w:pStyle w:val="TAC"/>
              <w:rPr>
                <w:del w:id="2252" w:author="ZTE-Ma Zhifeng" w:date="2023-02-16T16:01:00Z"/>
                <w:rFonts w:cs="Arial"/>
                <w:sz w:val="16"/>
                <w:szCs w:val="16"/>
              </w:rPr>
            </w:pPr>
            <w:del w:id="2253"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139484AC" w14:textId="7F0CFE7C" w:rsidR="00D77796" w:rsidRPr="008D59D4" w:rsidDel="005B799B" w:rsidRDefault="00D77796" w:rsidP="006E367C">
            <w:pPr>
              <w:pStyle w:val="TAL"/>
              <w:rPr>
                <w:del w:id="2254" w:author="ZTE-Ma Zhifeng" w:date="2023-02-16T16:01:00Z"/>
                <w:rFonts w:cs="Arial"/>
                <w:sz w:val="16"/>
                <w:szCs w:val="16"/>
              </w:rPr>
            </w:pPr>
            <w:del w:id="2255" w:author="ZTE-Ma Zhifeng" w:date="2023-02-16T16:01:00Z">
              <w:r w:rsidRPr="008D59D4" w:rsidDel="005B799B">
                <w:rPr>
                  <w:rFonts w:cs="Arial"/>
                  <w:sz w:val="16"/>
                  <w:szCs w:val="16"/>
                </w:rPr>
                <w:delText>694</w:delText>
              </w:r>
            </w:del>
          </w:p>
        </w:tc>
        <w:tc>
          <w:tcPr>
            <w:tcW w:w="1067" w:type="dxa"/>
            <w:tcBorders>
              <w:top w:val="nil"/>
              <w:left w:val="nil"/>
              <w:bottom w:val="single" w:sz="4" w:space="0" w:color="auto"/>
              <w:right w:val="single" w:sz="4" w:space="0" w:color="auto"/>
            </w:tcBorders>
            <w:shd w:val="clear" w:color="auto" w:fill="auto"/>
            <w:vAlign w:val="center"/>
          </w:tcPr>
          <w:p w14:paraId="43B2753A" w14:textId="308BD64E" w:rsidR="00D77796" w:rsidRPr="008D59D4" w:rsidDel="005B799B" w:rsidRDefault="00D77796" w:rsidP="006E367C">
            <w:pPr>
              <w:pStyle w:val="TAC"/>
              <w:rPr>
                <w:del w:id="2256" w:author="ZTE-Ma Zhifeng" w:date="2023-02-16T16:01:00Z"/>
                <w:rFonts w:cs="Arial"/>
                <w:sz w:val="16"/>
                <w:szCs w:val="16"/>
              </w:rPr>
            </w:pPr>
            <w:del w:id="2257" w:author="ZTE-Ma Zhifeng" w:date="2023-02-16T16:01:00Z">
              <w:r w:rsidRPr="008D59D4" w:rsidDel="005B799B">
                <w:rPr>
                  <w:rFonts w:cs="Arial"/>
                  <w:sz w:val="16"/>
                  <w:szCs w:val="16"/>
                </w:rPr>
                <w:delText>-42</w:delText>
              </w:r>
            </w:del>
          </w:p>
        </w:tc>
        <w:tc>
          <w:tcPr>
            <w:tcW w:w="928" w:type="dxa"/>
            <w:tcBorders>
              <w:top w:val="nil"/>
              <w:left w:val="nil"/>
              <w:bottom w:val="single" w:sz="4" w:space="0" w:color="auto"/>
              <w:right w:val="single" w:sz="4" w:space="0" w:color="auto"/>
            </w:tcBorders>
            <w:shd w:val="clear" w:color="auto" w:fill="auto"/>
            <w:noWrap/>
            <w:vAlign w:val="center"/>
          </w:tcPr>
          <w:p w14:paraId="30481B7F" w14:textId="7FA94087" w:rsidR="00D77796" w:rsidRPr="008D59D4" w:rsidDel="005B799B" w:rsidRDefault="00D77796" w:rsidP="006E367C">
            <w:pPr>
              <w:pStyle w:val="TAC"/>
              <w:rPr>
                <w:del w:id="2258" w:author="ZTE-Ma Zhifeng" w:date="2023-02-16T16:01:00Z"/>
                <w:rFonts w:cs="Arial"/>
                <w:sz w:val="16"/>
                <w:szCs w:val="16"/>
              </w:rPr>
            </w:pPr>
            <w:del w:id="2259" w:author="ZTE-Ma Zhifeng" w:date="2023-02-16T16:01:00Z">
              <w:r w:rsidRPr="008D59D4" w:rsidDel="005B799B">
                <w:rPr>
                  <w:rFonts w:cs="Arial"/>
                  <w:sz w:val="16"/>
                  <w:szCs w:val="16"/>
                </w:rPr>
                <w:delText>8</w:delText>
              </w:r>
            </w:del>
          </w:p>
        </w:tc>
        <w:tc>
          <w:tcPr>
            <w:tcW w:w="855" w:type="dxa"/>
            <w:tcBorders>
              <w:top w:val="nil"/>
              <w:left w:val="nil"/>
              <w:bottom w:val="single" w:sz="4" w:space="0" w:color="auto"/>
              <w:right w:val="single" w:sz="4" w:space="0" w:color="auto"/>
            </w:tcBorders>
            <w:shd w:val="clear" w:color="auto" w:fill="auto"/>
            <w:noWrap/>
            <w:vAlign w:val="center"/>
          </w:tcPr>
          <w:p w14:paraId="5953A06A" w14:textId="1B1D8537" w:rsidR="00D77796" w:rsidRPr="008D59D4" w:rsidDel="005B799B" w:rsidRDefault="00D77796" w:rsidP="006E367C">
            <w:pPr>
              <w:pStyle w:val="TAC"/>
              <w:rPr>
                <w:del w:id="2260" w:author="ZTE-Ma Zhifeng" w:date="2023-02-16T16:01:00Z"/>
                <w:rFonts w:cs="Arial"/>
                <w:sz w:val="16"/>
                <w:szCs w:val="16"/>
              </w:rPr>
            </w:pPr>
            <w:del w:id="2261" w:author="ZTE-Ma Zhifeng" w:date="2023-02-16T16:01:00Z">
              <w:r w:rsidRPr="008D59D4" w:rsidDel="005B799B">
                <w:rPr>
                  <w:rFonts w:cs="Arial"/>
                  <w:sz w:val="16"/>
                  <w:szCs w:val="16"/>
                </w:rPr>
                <w:delText>3, 22</w:delText>
              </w:r>
            </w:del>
          </w:p>
        </w:tc>
      </w:tr>
      <w:tr w:rsidR="00D77796" w:rsidRPr="008D59D4" w:rsidDel="005B799B" w14:paraId="5F25192C" w14:textId="75FB8BC2" w:rsidTr="006E367C">
        <w:trPr>
          <w:trHeight w:val="225"/>
          <w:jc w:val="center"/>
          <w:del w:id="2262" w:author="ZTE-Ma Zhifeng" w:date="2023-02-16T16:01:00Z"/>
        </w:trPr>
        <w:tc>
          <w:tcPr>
            <w:tcW w:w="1490" w:type="dxa"/>
            <w:vMerge/>
            <w:tcBorders>
              <w:left w:val="single" w:sz="4" w:space="0" w:color="auto"/>
              <w:bottom w:val="single" w:sz="4" w:space="0" w:color="auto"/>
              <w:right w:val="single" w:sz="4" w:space="0" w:color="auto"/>
            </w:tcBorders>
            <w:shd w:val="clear" w:color="auto" w:fill="auto"/>
          </w:tcPr>
          <w:p w14:paraId="7BEFA953" w14:textId="5D8DD7CC" w:rsidR="00D77796" w:rsidRPr="008D59D4" w:rsidDel="005B799B" w:rsidRDefault="00D77796" w:rsidP="006E367C">
            <w:pPr>
              <w:pStyle w:val="TAC"/>
              <w:rPr>
                <w:del w:id="2263" w:author="ZTE-Ma Zhifeng" w:date="2023-02-16T16:01:00Z"/>
                <w:rFonts w:cs="Arial"/>
                <w:lang w:eastAsia="ko-KR"/>
              </w:rPr>
            </w:pPr>
          </w:p>
        </w:tc>
        <w:tc>
          <w:tcPr>
            <w:tcW w:w="2618" w:type="dxa"/>
            <w:tcBorders>
              <w:top w:val="nil"/>
              <w:left w:val="nil"/>
              <w:bottom w:val="single" w:sz="4" w:space="0" w:color="auto"/>
              <w:right w:val="single" w:sz="4" w:space="0" w:color="auto"/>
            </w:tcBorders>
            <w:shd w:val="clear" w:color="auto" w:fill="auto"/>
            <w:vAlign w:val="center"/>
          </w:tcPr>
          <w:p w14:paraId="343FC3AC" w14:textId="259C86CD" w:rsidR="00D77796" w:rsidRPr="008D59D4" w:rsidDel="005B799B" w:rsidRDefault="00D77796" w:rsidP="006E367C">
            <w:pPr>
              <w:pStyle w:val="TAL"/>
              <w:rPr>
                <w:del w:id="2264" w:author="ZTE-Ma Zhifeng" w:date="2023-02-16T16:01:00Z"/>
                <w:rFonts w:cs="Arial"/>
                <w:sz w:val="16"/>
                <w:szCs w:val="16"/>
              </w:rPr>
            </w:pPr>
            <w:del w:id="2265" w:author="ZTE-Ma Zhifeng" w:date="2023-02-16T16:01: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0D427454" w14:textId="00EC2A36" w:rsidR="00D77796" w:rsidRPr="008D59D4" w:rsidDel="005B799B" w:rsidRDefault="00D77796" w:rsidP="006E367C">
            <w:pPr>
              <w:pStyle w:val="TAR"/>
              <w:rPr>
                <w:del w:id="2266" w:author="ZTE-Ma Zhifeng" w:date="2023-02-16T16:01:00Z"/>
                <w:rFonts w:cs="Arial"/>
                <w:sz w:val="16"/>
                <w:szCs w:val="16"/>
              </w:rPr>
            </w:pPr>
            <w:del w:id="2267" w:author="ZTE-Ma Zhifeng" w:date="2023-02-16T16:01:00Z">
              <w:r w:rsidRPr="008D59D4" w:rsidDel="005B799B">
                <w:rPr>
                  <w:rFonts w:cs="Arial"/>
                  <w:sz w:val="16"/>
                  <w:szCs w:val="16"/>
                </w:rPr>
                <w:delText>470</w:delText>
              </w:r>
            </w:del>
          </w:p>
        </w:tc>
        <w:tc>
          <w:tcPr>
            <w:tcW w:w="283" w:type="dxa"/>
            <w:tcBorders>
              <w:top w:val="nil"/>
              <w:left w:val="nil"/>
              <w:bottom w:val="single" w:sz="4" w:space="0" w:color="auto"/>
              <w:right w:val="single" w:sz="4" w:space="0" w:color="auto"/>
            </w:tcBorders>
            <w:shd w:val="clear" w:color="auto" w:fill="auto"/>
            <w:vAlign w:val="center"/>
          </w:tcPr>
          <w:p w14:paraId="497581FF" w14:textId="7F1C14E2" w:rsidR="00D77796" w:rsidRPr="008D59D4" w:rsidDel="005B799B" w:rsidRDefault="00D77796" w:rsidP="006E367C">
            <w:pPr>
              <w:pStyle w:val="TAC"/>
              <w:rPr>
                <w:del w:id="2268" w:author="ZTE-Ma Zhifeng" w:date="2023-02-16T16:01:00Z"/>
                <w:rFonts w:cs="Arial"/>
                <w:sz w:val="16"/>
                <w:szCs w:val="16"/>
              </w:rPr>
            </w:pPr>
            <w:del w:id="2269"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C08F86A" w14:textId="735A15F0" w:rsidR="00D77796" w:rsidRPr="008D59D4" w:rsidDel="005B799B" w:rsidRDefault="00D77796" w:rsidP="006E367C">
            <w:pPr>
              <w:pStyle w:val="TAL"/>
              <w:rPr>
                <w:del w:id="2270" w:author="ZTE-Ma Zhifeng" w:date="2023-02-16T16:01:00Z"/>
                <w:rFonts w:cs="Arial"/>
                <w:sz w:val="16"/>
                <w:szCs w:val="16"/>
              </w:rPr>
            </w:pPr>
            <w:del w:id="2271" w:author="ZTE-Ma Zhifeng" w:date="2023-02-16T16:01:00Z">
              <w:r w:rsidRPr="008D59D4" w:rsidDel="005B799B">
                <w:rPr>
                  <w:rFonts w:cs="Arial"/>
                  <w:sz w:val="16"/>
                  <w:szCs w:val="16"/>
                </w:rPr>
                <w:delText>710</w:delText>
              </w:r>
            </w:del>
          </w:p>
        </w:tc>
        <w:tc>
          <w:tcPr>
            <w:tcW w:w="1067" w:type="dxa"/>
            <w:tcBorders>
              <w:top w:val="nil"/>
              <w:left w:val="nil"/>
              <w:bottom w:val="single" w:sz="4" w:space="0" w:color="auto"/>
              <w:right w:val="single" w:sz="4" w:space="0" w:color="auto"/>
            </w:tcBorders>
            <w:shd w:val="clear" w:color="auto" w:fill="auto"/>
            <w:vAlign w:val="center"/>
          </w:tcPr>
          <w:p w14:paraId="3F2EE01C" w14:textId="62089CE2" w:rsidR="00D77796" w:rsidRPr="008D59D4" w:rsidDel="005B799B" w:rsidRDefault="00D77796" w:rsidP="006E367C">
            <w:pPr>
              <w:pStyle w:val="TAC"/>
              <w:rPr>
                <w:del w:id="2272" w:author="ZTE-Ma Zhifeng" w:date="2023-02-16T16:01:00Z"/>
                <w:rFonts w:cs="Arial"/>
                <w:sz w:val="16"/>
                <w:szCs w:val="16"/>
              </w:rPr>
            </w:pPr>
            <w:del w:id="2273" w:author="ZTE-Ma Zhifeng" w:date="2023-02-16T16:01:00Z">
              <w:r w:rsidRPr="008D59D4" w:rsidDel="005B799B">
                <w:rPr>
                  <w:rFonts w:cs="Arial"/>
                  <w:sz w:val="16"/>
                  <w:szCs w:val="16"/>
                </w:rPr>
                <w:delText>-26.2</w:delText>
              </w:r>
            </w:del>
          </w:p>
        </w:tc>
        <w:tc>
          <w:tcPr>
            <w:tcW w:w="928" w:type="dxa"/>
            <w:tcBorders>
              <w:top w:val="nil"/>
              <w:left w:val="nil"/>
              <w:bottom w:val="single" w:sz="4" w:space="0" w:color="auto"/>
              <w:right w:val="single" w:sz="4" w:space="0" w:color="auto"/>
            </w:tcBorders>
            <w:shd w:val="clear" w:color="auto" w:fill="auto"/>
            <w:noWrap/>
            <w:vAlign w:val="center"/>
          </w:tcPr>
          <w:p w14:paraId="045877B4" w14:textId="7F777E50" w:rsidR="00D77796" w:rsidRPr="008D59D4" w:rsidDel="005B799B" w:rsidRDefault="00D77796" w:rsidP="006E367C">
            <w:pPr>
              <w:pStyle w:val="TAC"/>
              <w:rPr>
                <w:del w:id="2274" w:author="ZTE-Ma Zhifeng" w:date="2023-02-16T16:01:00Z"/>
                <w:rFonts w:cs="Arial"/>
                <w:sz w:val="16"/>
                <w:szCs w:val="16"/>
              </w:rPr>
            </w:pPr>
            <w:del w:id="2275" w:author="ZTE-Ma Zhifeng" w:date="2023-02-16T16:01:00Z">
              <w:r w:rsidRPr="008D59D4" w:rsidDel="005B799B">
                <w:rPr>
                  <w:rFonts w:cs="Arial"/>
                  <w:sz w:val="16"/>
                  <w:szCs w:val="16"/>
                </w:rPr>
                <w:delText>6</w:delText>
              </w:r>
            </w:del>
          </w:p>
        </w:tc>
        <w:tc>
          <w:tcPr>
            <w:tcW w:w="855" w:type="dxa"/>
            <w:tcBorders>
              <w:top w:val="nil"/>
              <w:left w:val="nil"/>
              <w:bottom w:val="single" w:sz="4" w:space="0" w:color="auto"/>
              <w:right w:val="single" w:sz="4" w:space="0" w:color="auto"/>
            </w:tcBorders>
            <w:shd w:val="clear" w:color="auto" w:fill="auto"/>
            <w:noWrap/>
            <w:vAlign w:val="center"/>
          </w:tcPr>
          <w:p w14:paraId="50F4EC96" w14:textId="2635B8B4" w:rsidR="00D77796" w:rsidRPr="008D59D4" w:rsidDel="005B799B" w:rsidRDefault="00D77796" w:rsidP="006E367C">
            <w:pPr>
              <w:pStyle w:val="TAC"/>
              <w:rPr>
                <w:del w:id="2276" w:author="ZTE-Ma Zhifeng" w:date="2023-02-16T16:01:00Z"/>
                <w:rFonts w:cs="Arial"/>
                <w:sz w:val="16"/>
                <w:szCs w:val="16"/>
              </w:rPr>
            </w:pPr>
            <w:del w:id="2277" w:author="ZTE-Ma Zhifeng" w:date="2023-02-16T16:01:00Z">
              <w:r w:rsidRPr="008D59D4" w:rsidDel="005B799B">
                <w:rPr>
                  <w:rFonts w:cs="Arial"/>
                  <w:sz w:val="16"/>
                  <w:szCs w:val="16"/>
                </w:rPr>
                <w:delText>23</w:delText>
              </w:r>
            </w:del>
          </w:p>
        </w:tc>
      </w:tr>
      <w:tr w:rsidR="00D77796" w:rsidRPr="008D59D4" w:rsidDel="005B799B" w14:paraId="0CA1065B" w14:textId="4224B165" w:rsidTr="006E367C">
        <w:trPr>
          <w:trHeight w:val="225"/>
          <w:jc w:val="center"/>
          <w:del w:id="2278" w:author="ZTE-Ma Zhifeng" w:date="2023-02-16T16:01:00Z"/>
        </w:trPr>
        <w:tc>
          <w:tcPr>
            <w:tcW w:w="1490" w:type="dxa"/>
            <w:tcBorders>
              <w:left w:val="single" w:sz="4" w:space="0" w:color="auto"/>
              <w:bottom w:val="single" w:sz="4" w:space="0" w:color="auto"/>
              <w:right w:val="single" w:sz="4" w:space="0" w:color="auto"/>
            </w:tcBorders>
            <w:shd w:val="clear" w:color="auto" w:fill="auto"/>
          </w:tcPr>
          <w:p w14:paraId="2D438F4B" w14:textId="4E2D7E6C" w:rsidR="00D77796" w:rsidRPr="008D59D4" w:rsidDel="005B799B" w:rsidRDefault="00D77796" w:rsidP="006E367C">
            <w:pPr>
              <w:pStyle w:val="TAC"/>
              <w:rPr>
                <w:del w:id="2279" w:author="ZTE-Ma Zhifeng" w:date="2023-02-16T16:01:00Z"/>
                <w:rFonts w:cs="Arial"/>
                <w:lang w:eastAsia="ko-KR"/>
              </w:rPr>
            </w:pPr>
            <w:del w:id="2280" w:author="ZTE-Ma Zhifeng" w:date="2023-02-16T16:01:00Z">
              <w:r w:rsidRPr="008D59D4" w:rsidDel="005B799B">
                <w:rPr>
                  <w:rFonts w:cs="Arial"/>
                  <w:lang w:eastAsia="ko-KR"/>
                </w:rPr>
                <w:delText>CA_1A-42A</w:delText>
              </w:r>
            </w:del>
          </w:p>
        </w:tc>
        <w:tc>
          <w:tcPr>
            <w:tcW w:w="2618" w:type="dxa"/>
            <w:tcBorders>
              <w:top w:val="nil"/>
              <w:left w:val="nil"/>
              <w:bottom w:val="single" w:sz="4" w:space="0" w:color="auto"/>
              <w:right w:val="single" w:sz="4" w:space="0" w:color="auto"/>
            </w:tcBorders>
            <w:shd w:val="clear" w:color="auto" w:fill="auto"/>
            <w:vAlign w:val="center"/>
          </w:tcPr>
          <w:p w14:paraId="13DCEFB7" w14:textId="3E3B53AB" w:rsidR="00D77796" w:rsidRPr="008D59D4" w:rsidDel="005B799B" w:rsidRDefault="00D77796" w:rsidP="006E367C">
            <w:pPr>
              <w:pStyle w:val="TAL"/>
              <w:rPr>
                <w:del w:id="2281" w:author="ZTE-Ma Zhifeng" w:date="2023-02-16T16:01:00Z"/>
                <w:rFonts w:cs="Arial"/>
                <w:sz w:val="16"/>
                <w:szCs w:val="16"/>
              </w:rPr>
            </w:pPr>
            <w:del w:id="2282" w:author="ZTE-Ma Zhifeng" w:date="2023-02-16T16:01:00Z">
              <w:r w:rsidRPr="008D59D4" w:rsidDel="005B799B">
                <w:rPr>
                  <w:rFonts w:cs="Arial"/>
                  <w:sz w:val="16"/>
                  <w:szCs w:val="16"/>
                </w:rPr>
                <w:delText>E-UTRA Band 11, 21, 31, 3</w:delText>
              </w:r>
              <w:r w:rsidRPr="008D59D4" w:rsidDel="005B799B">
                <w:rPr>
                  <w:rFonts w:eastAsia="MS Mincho" w:cs="Arial"/>
                  <w:sz w:val="16"/>
                  <w:szCs w:val="16"/>
                </w:rPr>
                <w:delText>2</w:delText>
              </w:r>
            </w:del>
          </w:p>
        </w:tc>
        <w:tc>
          <w:tcPr>
            <w:tcW w:w="852" w:type="dxa"/>
            <w:tcBorders>
              <w:top w:val="nil"/>
              <w:left w:val="nil"/>
              <w:bottom w:val="single" w:sz="4" w:space="0" w:color="auto"/>
              <w:right w:val="single" w:sz="4" w:space="0" w:color="auto"/>
            </w:tcBorders>
            <w:shd w:val="clear" w:color="auto" w:fill="auto"/>
            <w:vAlign w:val="center"/>
          </w:tcPr>
          <w:p w14:paraId="1DE4ED30" w14:textId="2D01405B" w:rsidR="00D77796" w:rsidRPr="008D59D4" w:rsidDel="005B799B" w:rsidRDefault="00D77796" w:rsidP="006E367C">
            <w:pPr>
              <w:pStyle w:val="TAR"/>
              <w:rPr>
                <w:del w:id="2283" w:author="ZTE-Ma Zhifeng" w:date="2023-02-16T16:01:00Z"/>
                <w:rFonts w:cs="Arial"/>
                <w:sz w:val="16"/>
                <w:szCs w:val="16"/>
              </w:rPr>
            </w:pPr>
            <w:del w:id="2284"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center"/>
          </w:tcPr>
          <w:p w14:paraId="726C1CA2" w14:textId="240EB9C1" w:rsidR="00D77796" w:rsidRPr="008D59D4" w:rsidDel="005B799B" w:rsidRDefault="00D77796" w:rsidP="006E367C">
            <w:pPr>
              <w:pStyle w:val="TAC"/>
              <w:rPr>
                <w:del w:id="2285" w:author="ZTE-Ma Zhifeng" w:date="2023-02-16T16:01:00Z"/>
                <w:rFonts w:cs="Arial"/>
                <w:sz w:val="16"/>
                <w:szCs w:val="16"/>
              </w:rPr>
            </w:pPr>
            <w:del w:id="2286" w:author="ZTE-Ma Zhifeng" w:date="2023-02-16T16:01: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center"/>
          </w:tcPr>
          <w:p w14:paraId="389356A8" w14:textId="7D177393" w:rsidR="00D77796" w:rsidRPr="008D59D4" w:rsidDel="005B799B" w:rsidRDefault="00D77796" w:rsidP="006E367C">
            <w:pPr>
              <w:pStyle w:val="TAL"/>
              <w:rPr>
                <w:del w:id="2287" w:author="ZTE-Ma Zhifeng" w:date="2023-02-16T16:01:00Z"/>
                <w:rFonts w:cs="Arial"/>
                <w:sz w:val="16"/>
                <w:szCs w:val="16"/>
              </w:rPr>
            </w:pPr>
            <w:del w:id="2288"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077042C7" w14:textId="07B9BAFA" w:rsidR="00D77796" w:rsidRPr="008D59D4" w:rsidDel="005B799B" w:rsidRDefault="00D77796" w:rsidP="006E367C">
            <w:pPr>
              <w:pStyle w:val="TAC"/>
              <w:rPr>
                <w:del w:id="2289" w:author="ZTE-Ma Zhifeng" w:date="2023-02-16T16:01:00Z"/>
                <w:rFonts w:cs="Arial"/>
                <w:sz w:val="16"/>
                <w:szCs w:val="16"/>
              </w:rPr>
            </w:pPr>
            <w:del w:id="2290"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78BE744D" w14:textId="7B46C3EF" w:rsidR="00D77796" w:rsidRPr="008D59D4" w:rsidDel="005B799B" w:rsidRDefault="00D77796" w:rsidP="006E367C">
            <w:pPr>
              <w:pStyle w:val="TAC"/>
              <w:rPr>
                <w:del w:id="2291" w:author="ZTE-Ma Zhifeng" w:date="2023-02-16T16:01:00Z"/>
                <w:rFonts w:cs="Arial"/>
                <w:sz w:val="16"/>
                <w:szCs w:val="16"/>
              </w:rPr>
            </w:pPr>
            <w:del w:id="2292"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3D80AE07" w14:textId="64D7B417" w:rsidR="00D77796" w:rsidRPr="008D59D4" w:rsidDel="005B799B" w:rsidRDefault="00D77796" w:rsidP="006E367C">
            <w:pPr>
              <w:pStyle w:val="TAC"/>
              <w:rPr>
                <w:del w:id="2293" w:author="ZTE-Ma Zhifeng" w:date="2023-02-16T16:01:00Z"/>
                <w:rFonts w:cs="Arial"/>
                <w:sz w:val="16"/>
                <w:szCs w:val="16"/>
              </w:rPr>
            </w:pPr>
          </w:p>
        </w:tc>
      </w:tr>
      <w:tr w:rsidR="00D77796" w:rsidRPr="008D59D4" w:rsidDel="005B799B" w14:paraId="26EC8CC2" w14:textId="19DCD284" w:rsidTr="006E367C">
        <w:trPr>
          <w:trHeight w:val="225"/>
          <w:jc w:val="center"/>
          <w:del w:id="2294" w:author="ZTE-Ma Zhifeng" w:date="2023-02-16T16:01:00Z"/>
        </w:trPr>
        <w:tc>
          <w:tcPr>
            <w:tcW w:w="1490" w:type="dxa"/>
            <w:vMerge w:val="restart"/>
            <w:tcBorders>
              <w:top w:val="single" w:sz="4" w:space="0" w:color="auto"/>
              <w:left w:val="single" w:sz="4" w:space="0" w:color="auto"/>
              <w:bottom w:val="single" w:sz="4" w:space="0" w:color="auto"/>
              <w:right w:val="single" w:sz="6" w:space="0" w:color="auto"/>
            </w:tcBorders>
            <w:shd w:val="clear" w:color="auto" w:fill="auto"/>
          </w:tcPr>
          <w:p w14:paraId="187D934C" w14:textId="14B63DC5" w:rsidR="00D77796" w:rsidRPr="008D59D4" w:rsidDel="005B799B" w:rsidRDefault="00D77796" w:rsidP="006E367C">
            <w:pPr>
              <w:pStyle w:val="TAC"/>
              <w:rPr>
                <w:del w:id="2295" w:author="ZTE-Ma Zhifeng" w:date="2023-02-16T16:01:00Z"/>
                <w:rFonts w:cs="Arial"/>
                <w:lang w:eastAsia="ko-KR"/>
              </w:rPr>
            </w:pPr>
            <w:del w:id="2296" w:author="ZTE-Ma Zhifeng" w:date="2023-02-16T16:01:00Z">
              <w:r w:rsidRPr="008D59D4" w:rsidDel="005B799B">
                <w:rPr>
                  <w:rFonts w:cs="Arial"/>
                  <w:lang w:eastAsia="ko-KR"/>
                </w:rPr>
                <w:delText>CA_2A-4A</w:delText>
              </w:r>
            </w:del>
          </w:p>
        </w:tc>
        <w:tc>
          <w:tcPr>
            <w:tcW w:w="2618" w:type="dxa"/>
            <w:tcBorders>
              <w:top w:val="single" w:sz="4" w:space="0" w:color="auto"/>
              <w:left w:val="single" w:sz="6" w:space="0" w:color="auto"/>
              <w:bottom w:val="single" w:sz="4" w:space="0" w:color="auto"/>
              <w:right w:val="single" w:sz="4" w:space="0" w:color="auto"/>
            </w:tcBorders>
            <w:shd w:val="clear" w:color="auto" w:fill="auto"/>
            <w:vAlign w:val="bottom"/>
          </w:tcPr>
          <w:p w14:paraId="248893F7" w14:textId="1C79BB6D" w:rsidR="00D77796" w:rsidRPr="008D59D4" w:rsidDel="005B799B" w:rsidRDefault="00D77796" w:rsidP="006E367C">
            <w:pPr>
              <w:pStyle w:val="TAL"/>
              <w:rPr>
                <w:del w:id="2297" w:author="ZTE-Ma Zhifeng" w:date="2023-02-16T16:01:00Z"/>
                <w:rFonts w:cs="Arial"/>
                <w:sz w:val="16"/>
                <w:szCs w:val="16"/>
                <w:lang w:eastAsia="ko-KR"/>
              </w:rPr>
            </w:pPr>
            <w:del w:id="2298" w:author="ZTE-Ma Zhifeng" w:date="2023-02-16T16:01:00Z">
              <w:r w:rsidRPr="008D59D4" w:rsidDel="005B799B">
                <w:rPr>
                  <w:rFonts w:cs="Arial"/>
                  <w:sz w:val="16"/>
                  <w:szCs w:val="16"/>
                </w:rPr>
                <w:delText>E-UTRA Band 4, 10, 22, 24, 66, 70</w:delText>
              </w:r>
            </w:del>
          </w:p>
        </w:tc>
        <w:tc>
          <w:tcPr>
            <w:tcW w:w="852" w:type="dxa"/>
            <w:tcBorders>
              <w:top w:val="nil"/>
              <w:left w:val="nil"/>
              <w:bottom w:val="single" w:sz="4" w:space="0" w:color="auto"/>
              <w:right w:val="single" w:sz="4" w:space="0" w:color="auto"/>
            </w:tcBorders>
            <w:shd w:val="clear" w:color="auto" w:fill="auto"/>
            <w:vAlign w:val="center"/>
          </w:tcPr>
          <w:p w14:paraId="26A13DE7" w14:textId="654CDE46" w:rsidR="00D77796" w:rsidRPr="008D59D4" w:rsidDel="005B799B" w:rsidRDefault="00D77796" w:rsidP="006E367C">
            <w:pPr>
              <w:pStyle w:val="TAR"/>
              <w:rPr>
                <w:del w:id="2299" w:author="ZTE-Ma Zhifeng" w:date="2023-02-16T16:01:00Z"/>
                <w:rFonts w:cs="Arial"/>
                <w:sz w:val="16"/>
                <w:szCs w:val="16"/>
              </w:rPr>
            </w:pPr>
            <w:del w:id="2300"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center"/>
          </w:tcPr>
          <w:p w14:paraId="12D09239" w14:textId="50F820A2" w:rsidR="00D77796" w:rsidRPr="008D59D4" w:rsidDel="005B799B" w:rsidRDefault="00D77796" w:rsidP="006E367C">
            <w:pPr>
              <w:pStyle w:val="TAC"/>
              <w:rPr>
                <w:del w:id="2301" w:author="ZTE-Ma Zhifeng" w:date="2023-02-16T16:01:00Z"/>
                <w:rFonts w:cs="Arial"/>
                <w:sz w:val="16"/>
                <w:szCs w:val="16"/>
              </w:rPr>
            </w:pPr>
            <w:del w:id="2302" w:author="ZTE-Ma Zhifeng" w:date="2023-02-16T16:01: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center"/>
          </w:tcPr>
          <w:p w14:paraId="66865D3C" w14:textId="3975F5A7" w:rsidR="00D77796" w:rsidRPr="008D59D4" w:rsidDel="005B799B" w:rsidRDefault="00D77796" w:rsidP="006E367C">
            <w:pPr>
              <w:pStyle w:val="TAL"/>
              <w:rPr>
                <w:del w:id="2303" w:author="ZTE-Ma Zhifeng" w:date="2023-02-16T16:01:00Z"/>
                <w:rFonts w:cs="Arial"/>
                <w:sz w:val="16"/>
                <w:szCs w:val="16"/>
              </w:rPr>
            </w:pPr>
            <w:del w:id="2304"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4BB3C068" w14:textId="7D5DED31" w:rsidR="00D77796" w:rsidRPr="008D59D4" w:rsidDel="005B799B" w:rsidRDefault="00D77796" w:rsidP="006E367C">
            <w:pPr>
              <w:pStyle w:val="TAC"/>
              <w:rPr>
                <w:del w:id="2305" w:author="ZTE-Ma Zhifeng" w:date="2023-02-16T16:01:00Z"/>
                <w:rFonts w:cs="Arial"/>
                <w:sz w:val="16"/>
                <w:szCs w:val="16"/>
              </w:rPr>
            </w:pPr>
            <w:del w:id="2306"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49E9280D" w14:textId="176175BA" w:rsidR="00D77796" w:rsidRPr="008D59D4" w:rsidDel="005B799B" w:rsidRDefault="00D77796" w:rsidP="006E367C">
            <w:pPr>
              <w:pStyle w:val="TAC"/>
              <w:rPr>
                <w:del w:id="2307" w:author="ZTE-Ma Zhifeng" w:date="2023-02-16T16:01:00Z"/>
                <w:rFonts w:cs="Arial"/>
                <w:sz w:val="16"/>
                <w:szCs w:val="16"/>
              </w:rPr>
            </w:pPr>
            <w:del w:id="2308"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10B26580" w14:textId="10EE1D0A" w:rsidR="00D77796" w:rsidRPr="008D59D4" w:rsidDel="005B799B" w:rsidRDefault="00D77796" w:rsidP="006E367C">
            <w:pPr>
              <w:pStyle w:val="TAC"/>
              <w:rPr>
                <w:del w:id="2309" w:author="ZTE-Ma Zhifeng" w:date="2023-02-16T16:01:00Z"/>
                <w:rFonts w:cs="Arial"/>
                <w:sz w:val="16"/>
                <w:szCs w:val="16"/>
                <w:lang w:eastAsia="ko-KR"/>
              </w:rPr>
            </w:pPr>
          </w:p>
        </w:tc>
      </w:tr>
      <w:tr w:rsidR="00D77796" w:rsidRPr="008D59D4" w:rsidDel="005B799B" w14:paraId="3CE13D4A" w14:textId="09284BB6" w:rsidTr="006E367C">
        <w:trPr>
          <w:trHeight w:val="225"/>
          <w:jc w:val="center"/>
          <w:del w:id="2310" w:author="ZTE-Ma Zhifeng" w:date="2023-02-16T16:01:00Z"/>
        </w:trPr>
        <w:tc>
          <w:tcPr>
            <w:tcW w:w="1490" w:type="dxa"/>
            <w:vMerge/>
            <w:tcBorders>
              <w:top w:val="single" w:sz="4" w:space="0" w:color="auto"/>
              <w:left w:val="single" w:sz="4" w:space="0" w:color="auto"/>
              <w:right w:val="single" w:sz="4" w:space="0" w:color="auto"/>
            </w:tcBorders>
            <w:shd w:val="clear" w:color="auto" w:fill="auto"/>
          </w:tcPr>
          <w:p w14:paraId="5BE0BD3A" w14:textId="4784C92D" w:rsidR="00D77796" w:rsidRPr="008D59D4" w:rsidDel="005B799B" w:rsidRDefault="00D77796" w:rsidP="006E367C">
            <w:pPr>
              <w:pStyle w:val="TAC"/>
              <w:rPr>
                <w:del w:id="2311" w:author="ZTE-Ma Zhifeng" w:date="2023-02-16T16:01:00Z"/>
                <w:rFonts w:cs="Arial"/>
              </w:rPr>
            </w:pPr>
          </w:p>
        </w:tc>
        <w:tc>
          <w:tcPr>
            <w:tcW w:w="2618" w:type="dxa"/>
            <w:tcBorders>
              <w:top w:val="single" w:sz="4" w:space="0" w:color="auto"/>
              <w:left w:val="nil"/>
              <w:bottom w:val="single" w:sz="4" w:space="0" w:color="auto"/>
              <w:right w:val="single" w:sz="4" w:space="0" w:color="auto"/>
            </w:tcBorders>
            <w:shd w:val="clear" w:color="auto" w:fill="auto"/>
            <w:vAlign w:val="bottom"/>
          </w:tcPr>
          <w:p w14:paraId="57C8303D" w14:textId="4C26982B" w:rsidR="00D77796" w:rsidRPr="008D59D4" w:rsidDel="005B799B" w:rsidRDefault="00D77796" w:rsidP="006E367C">
            <w:pPr>
              <w:pStyle w:val="TAL"/>
              <w:rPr>
                <w:del w:id="2312" w:author="ZTE-Ma Zhifeng" w:date="2023-02-16T16:01:00Z"/>
                <w:rFonts w:cs="Arial"/>
                <w:sz w:val="16"/>
                <w:szCs w:val="16"/>
              </w:rPr>
            </w:pPr>
            <w:del w:id="2313" w:author="ZTE-Ma Zhifeng" w:date="2023-02-16T16:01:00Z">
              <w:r w:rsidRPr="008D59D4" w:rsidDel="005B799B">
                <w:rPr>
                  <w:rFonts w:cs="Arial"/>
                  <w:sz w:val="16"/>
                  <w:szCs w:val="16"/>
                </w:rPr>
                <w:delText>E-UTRA Band 2, 25</w:delText>
              </w:r>
            </w:del>
          </w:p>
        </w:tc>
        <w:tc>
          <w:tcPr>
            <w:tcW w:w="852" w:type="dxa"/>
            <w:tcBorders>
              <w:top w:val="nil"/>
              <w:left w:val="nil"/>
              <w:bottom w:val="single" w:sz="4" w:space="0" w:color="auto"/>
              <w:right w:val="single" w:sz="4" w:space="0" w:color="auto"/>
            </w:tcBorders>
            <w:shd w:val="clear" w:color="auto" w:fill="auto"/>
            <w:vAlign w:val="bottom"/>
          </w:tcPr>
          <w:p w14:paraId="35EF69A7" w14:textId="6F52D019" w:rsidR="00D77796" w:rsidRPr="008D59D4" w:rsidDel="005B799B" w:rsidRDefault="00D77796" w:rsidP="006E367C">
            <w:pPr>
              <w:pStyle w:val="TAR"/>
              <w:rPr>
                <w:del w:id="2314" w:author="ZTE-Ma Zhifeng" w:date="2023-02-16T16:01:00Z"/>
                <w:rFonts w:cs="Arial"/>
                <w:sz w:val="16"/>
                <w:szCs w:val="16"/>
              </w:rPr>
            </w:pPr>
            <w:del w:id="2315"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bottom"/>
          </w:tcPr>
          <w:p w14:paraId="3CB50F2C" w14:textId="570654FA" w:rsidR="00D77796" w:rsidRPr="008D59D4" w:rsidDel="005B799B" w:rsidRDefault="00D77796" w:rsidP="006E367C">
            <w:pPr>
              <w:pStyle w:val="TAC"/>
              <w:rPr>
                <w:del w:id="2316" w:author="ZTE-Ma Zhifeng" w:date="2023-02-16T16:01:00Z"/>
                <w:rFonts w:cs="Arial"/>
                <w:sz w:val="16"/>
                <w:szCs w:val="16"/>
              </w:rPr>
            </w:pPr>
            <w:del w:id="2317" w:author="ZTE-Ma Zhifeng" w:date="2023-02-16T16:01: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bottom"/>
          </w:tcPr>
          <w:p w14:paraId="0913ED38" w14:textId="25570954" w:rsidR="00D77796" w:rsidRPr="008D59D4" w:rsidDel="005B799B" w:rsidRDefault="00D77796" w:rsidP="006E367C">
            <w:pPr>
              <w:pStyle w:val="TAL"/>
              <w:rPr>
                <w:del w:id="2318" w:author="ZTE-Ma Zhifeng" w:date="2023-02-16T16:01:00Z"/>
                <w:rFonts w:cs="Arial"/>
                <w:sz w:val="16"/>
                <w:szCs w:val="16"/>
              </w:rPr>
            </w:pPr>
            <w:del w:id="2319"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5C8035D7" w14:textId="170DA88B" w:rsidR="00D77796" w:rsidRPr="008D59D4" w:rsidDel="005B799B" w:rsidRDefault="00D77796" w:rsidP="006E367C">
            <w:pPr>
              <w:pStyle w:val="TAC"/>
              <w:rPr>
                <w:del w:id="2320" w:author="ZTE-Ma Zhifeng" w:date="2023-02-16T16:01:00Z"/>
                <w:rFonts w:cs="Arial"/>
                <w:sz w:val="16"/>
                <w:szCs w:val="16"/>
              </w:rPr>
            </w:pPr>
            <w:del w:id="2321"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3D9E514C" w14:textId="0207ABD9" w:rsidR="00D77796" w:rsidRPr="008D59D4" w:rsidDel="005B799B" w:rsidRDefault="00D77796" w:rsidP="006E367C">
            <w:pPr>
              <w:pStyle w:val="TAC"/>
              <w:rPr>
                <w:del w:id="2322" w:author="ZTE-Ma Zhifeng" w:date="2023-02-16T16:01:00Z"/>
                <w:rFonts w:cs="Arial"/>
                <w:sz w:val="16"/>
                <w:szCs w:val="16"/>
              </w:rPr>
            </w:pPr>
            <w:del w:id="2323"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7DA1A26D" w14:textId="7B586504" w:rsidR="00D77796" w:rsidRPr="008D59D4" w:rsidDel="005B799B" w:rsidRDefault="00D77796" w:rsidP="006E367C">
            <w:pPr>
              <w:pStyle w:val="TAC"/>
              <w:rPr>
                <w:del w:id="2324" w:author="ZTE-Ma Zhifeng" w:date="2023-02-16T16:01:00Z"/>
                <w:rFonts w:cs="Arial"/>
                <w:sz w:val="16"/>
                <w:szCs w:val="16"/>
                <w:lang w:eastAsia="ko-KR"/>
              </w:rPr>
            </w:pPr>
            <w:del w:id="2325" w:author="ZTE-Ma Zhifeng" w:date="2023-02-16T16:01:00Z">
              <w:r w:rsidRPr="008D59D4" w:rsidDel="005B799B">
                <w:rPr>
                  <w:rFonts w:cs="Arial"/>
                  <w:sz w:val="16"/>
                  <w:szCs w:val="16"/>
                  <w:lang w:eastAsia="ko-KR"/>
                </w:rPr>
                <w:delText>3</w:delText>
              </w:r>
            </w:del>
          </w:p>
        </w:tc>
      </w:tr>
      <w:tr w:rsidR="00D77796" w:rsidRPr="008D59D4" w:rsidDel="005B799B" w14:paraId="77EC0F24" w14:textId="1B71A91A" w:rsidTr="006E367C">
        <w:trPr>
          <w:trHeight w:val="225"/>
          <w:jc w:val="center"/>
          <w:del w:id="2326" w:author="ZTE-Ma Zhifeng" w:date="2023-02-16T16:01:00Z"/>
        </w:trPr>
        <w:tc>
          <w:tcPr>
            <w:tcW w:w="1490" w:type="dxa"/>
            <w:vMerge/>
            <w:tcBorders>
              <w:left w:val="single" w:sz="4" w:space="0" w:color="auto"/>
              <w:bottom w:val="single" w:sz="4" w:space="0" w:color="auto"/>
              <w:right w:val="single" w:sz="4" w:space="0" w:color="auto"/>
            </w:tcBorders>
            <w:shd w:val="clear" w:color="auto" w:fill="auto"/>
          </w:tcPr>
          <w:p w14:paraId="27F905F1" w14:textId="69ED35E5" w:rsidR="00D77796" w:rsidRPr="008D59D4" w:rsidDel="005B799B" w:rsidRDefault="00D77796" w:rsidP="006E367C">
            <w:pPr>
              <w:pStyle w:val="TAC"/>
              <w:rPr>
                <w:del w:id="2327"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vAlign w:val="bottom"/>
          </w:tcPr>
          <w:p w14:paraId="1765C206" w14:textId="0A92CF46" w:rsidR="00D77796" w:rsidRPr="008D59D4" w:rsidDel="005B799B" w:rsidRDefault="00D77796" w:rsidP="006E367C">
            <w:pPr>
              <w:pStyle w:val="TAL"/>
              <w:rPr>
                <w:del w:id="2328" w:author="ZTE-Ma Zhifeng" w:date="2023-02-16T16:01:00Z"/>
                <w:rFonts w:cs="Arial"/>
                <w:sz w:val="16"/>
                <w:szCs w:val="16"/>
              </w:rPr>
            </w:pPr>
            <w:del w:id="2329"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 xml:space="preserve">42, </w:delText>
              </w:r>
              <w:r w:rsidRPr="008D59D4" w:rsidDel="005B799B">
                <w:rPr>
                  <w:rFonts w:cs="Arial"/>
                  <w:sz w:val="16"/>
                  <w:szCs w:val="16"/>
                </w:rPr>
                <w:delText>43</w:delText>
              </w:r>
            </w:del>
          </w:p>
        </w:tc>
        <w:tc>
          <w:tcPr>
            <w:tcW w:w="852" w:type="dxa"/>
            <w:tcBorders>
              <w:top w:val="nil"/>
              <w:left w:val="nil"/>
              <w:bottom w:val="single" w:sz="4" w:space="0" w:color="auto"/>
              <w:right w:val="single" w:sz="4" w:space="0" w:color="auto"/>
            </w:tcBorders>
            <w:shd w:val="clear" w:color="auto" w:fill="auto"/>
            <w:vAlign w:val="bottom"/>
          </w:tcPr>
          <w:p w14:paraId="35D120FE" w14:textId="7A060987" w:rsidR="00D77796" w:rsidRPr="008D59D4" w:rsidDel="005B799B" w:rsidRDefault="00D77796" w:rsidP="006E367C">
            <w:pPr>
              <w:pStyle w:val="TAR"/>
              <w:rPr>
                <w:del w:id="2330" w:author="ZTE-Ma Zhifeng" w:date="2023-02-16T16:01:00Z"/>
                <w:rFonts w:cs="Arial"/>
                <w:sz w:val="16"/>
                <w:szCs w:val="16"/>
              </w:rPr>
            </w:pPr>
            <w:del w:id="2331"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bottom"/>
          </w:tcPr>
          <w:p w14:paraId="32EB8EAF" w14:textId="54A868A4" w:rsidR="00D77796" w:rsidRPr="008D59D4" w:rsidDel="005B799B" w:rsidRDefault="00D77796" w:rsidP="006E367C">
            <w:pPr>
              <w:pStyle w:val="TAC"/>
              <w:rPr>
                <w:del w:id="2332" w:author="ZTE-Ma Zhifeng" w:date="2023-02-16T16:01:00Z"/>
                <w:rFonts w:cs="Arial"/>
                <w:sz w:val="16"/>
                <w:szCs w:val="16"/>
              </w:rPr>
            </w:pPr>
            <w:del w:id="2333" w:author="ZTE-Ma Zhifeng" w:date="2023-02-16T16:01: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bottom"/>
          </w:tcPr>
          <w:p w14:paraId="11CDA452" w14:textId="3AAF44F6" w:rsidR="00D77796" w:rsidRPr="008D59D4" w:rsidDel="005B799B" w:rsidRDefault="00D77796" w:rsidP="006E367C">
            <w:pPr>
              <w:pStyle w:val="TAL"/>
              <w:rPr>
                <w:del w:id="2334" w:author="ZTE-Ma Zhifeng" w:date="2023-02-16T16:01:00Z"/>
                <w:rFonts w:cs="Arial"/>
                <w:sz w:val="16"/>
                <w:szCs w:val="16"/>
              </w:rPr>
            </w:pPr>
            <w:del w:id="2335"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1925A1FA" w14:textId="70F559F8" w:rsidR="00D77796" w:rsidRPr="008D59D4" w:rsidDel="005B799B" w:rsidRDefault="00D77796" w:rsidP="006E367C">
            <w:pPr>
              <w:pStyle w:val="TAC"/>
              <w:rPr>
                <w:del w:id="2336" w:author="ZTE-Ma Zhifeng" w:date="2023-02-16T16:01:00Z"/>
                <w:rFonts w:cs="Arial"/>
                <w:sz w:val="16"/>
                <w:szCs w:val="16"/>
              </w:rPr>
            </w:pPr>
            <w:del w:id="2337"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53C3B289" w14:textId="0F897FAD" w:rsidR="00D77796" w:rsidRPr="008D59D4" w:rsidDel="005B799B" w:rsidRDefault="00D77796" w:rsidP="006E367C">
            <w:pPr>
              <w:pStyle w:val="TAC"/>
              <w:rPr>
                <w:del w:id="2338" w:author="ZTE-Ma Zhifeng" w:date="2023-02-16T16:01:00Z"/>
                <w:rFonts w:cs="Arial"/>
                <w:sz w:val="16"/>
                <w:szCs w:val="16"/>
              </w:rPr>
            </w:pPr>
            <w:del w:id="2339"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15A50CE3" w14:textId="28D8AD00" w:rsidR="00D77796" w:rsidRPr="008D59D4" w:rsidDel="005B799B" w:rsidRDefault="00D77796" w:rsidP="006E367C">
            <w:pPr>
              <w:pStyle w:val="TAC"/>
              <w:rPr>
                <w:del w:id="2340" w:author="ZTE-Ma Zhifeng" w:date="2023-02-16T16:01:00Z"/>
                <w:rFonts w:cs="Arial"/>
                <w:sz w:val="16"/>
                <w:szCs w:val="16"/>
                <w:lang w:eastAsia="ko-KR"/>
              </w:rPr>
            </w:pPr>
            <w:del w:id="2341" w:author="ZTE-Ma Zhifeng" w:date="2023-02-16T16:01:00Z">
              <w:r w:rsidRPr="008D59D4" w:rsidDel="005B799B">
                <w:rPr>
                  <w:rFonts w:cs="Arial"/>
                  <w:sz w:val="16"/>
                  <w:szCs w:val="16"/>
                </w:rPr>
                <w:delText>2</w:delText>
              </w:r>
            </w:del>
          </w:p>
        </w:tc>
      </w:tr>
      <w:tr w:rsidR="00D77796" w:rsidRPr="008D59D4" w:rsidDel="005B799B" w14:paraId="6EC8CEA9" w14:textId="0B8E29D2" w:rsidTr="006E367C">
        <w:trPr>
          <w:trHeight w:val="225"/>
          <w:jc w:val="center"/>
          <w:del w:id="2342" w:author="ZTE-Ma Zhifeng" w:date="2023-02-16T16:01:00Z"/>
        </w:trPr>
        <w:tc>
          <w:tcPr>
            <w:tcW w:w="1490" w:type="dxa"/>
            <w:vMerge w:val="restart"/>
            <w:tcBorders>
              <w:top w:val="single" w:sz="4" w:space="0" w:color="auto"/>
              <w:left w:val="single" w:sz="4" w:space="0" w:color="auto"/>
              <w:right w:val="single" w:sz="4" w:space="0" w:color="auto"/>
            </w:tcBorders>
            <w:shd w:val="clear" w:color="auto" w:fill="auto"/>
          </w:tcPr>
          <w:p w14:paraId="360DDE80" w14:textId="72710496" w:rsidR="00D77796" w:rsidRPr="008D59D4" w:rsidDel="005B799B" w:rsidRDefault="00D77796" w:rsidP="006E367C">
            <w:pPr>
              <w:pStyle w:val="TAC"/>
              <w:rPr>
                <w:del w:id="2343" w:author="ZTE-Ma Zhifeng" w:date="2023-02-16T16:01:00Z"/>
                <w:rFonts w:cs="Arial"/>
              </w:rPr>
            </w:pPr>
            <w:del w:id="2344" w:author="ZTE-Ma Zhifeng" w:date="2023-02-16T16:01:00Z">
              <w:r w:rsidRPr="008D59D4" w:rsidDel="005B799B">
                <w:rPr>
                  <w:rFonts w:cs="Arial"/>
                </w:rPr>
                <w:delText>CA_2A-5A</w:delText>
              </w:r>
            </w:del>
          </w:p>
        </w:tc>
        <w:tc>
          <w:tcPr>
            <w:tcW w:w="2618" w:type="dxa"/>
            <w:tcBorders>
              <w:top w:val="single" w:sz="6" w:space="0" w:color="auto"/>
              <w:left w:val="single" w:sz="4" w:space="0" w:color="auto"/>
              <w:bottom w:val="single" w:sz="6" w:space="0" w:color="auto"/>
              <w:right w:val="single" w:sz="6" w:space="0" w:color="auto"/>
            </w:tcBorders>
            <w:shd w:val="clear" w:color="auto" w:fill="auto"/>
            <w:vAlign w:val="center"/>
          </w:tcPr>
          <w:p w14:paraId="4D1DA93E" w14:textId="57D15333" w:rsidR="00D77796" w:rsidRPr="008D59D4" w:rsidDel="005B799B" w:rsidRDefault="00D77796" w:rsidP="006E367C">
            <w:pPr>
              <w:pStyle w:val="TAL"/>
              <w:rPr>
                <w:del w:id="2345" w:author="ZTE-Ma Zhifeng" w:date="2023-02-16T16:01:00Z"/>
                <w:rFonts w:cs="Arial"/>
                <w:sz w:val="16"/>
                <w:szCs w:val="16"/>
              </w:rPr>
            </w:pPr>
            <w:del w:id="2346"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42</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5F29A13" w14:textId="78A355D2" w:rsidR="00D77796" w:rsidRPr="008D59D4" w:rsidDel="005B799B" w:rsidRDefault="00D77796" w:rsidP="006E367C">
            <w:pPr>
              <w:pStyle w:val="TAR"/>
              <w:rPr>
                <w:del w:id="2347" w:author="ZTE-Ma Zhifeng" w:date="2023-02-16T16:01:00Z"/>
                <w:rFonts w:cs="Arial"/>
                <w:sz w:val="16"/>
                <w:szCs w:val="16"/>
              </w:rPr>
            </w:pPr>
            <w:del w:id="2348"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470D899E" w14:textId="2D205778" w:rsidR="00D77796" w:rsidRPr="008D59D4" w:rsidDel="005B799B" w:rsidRDefault="00D77796" w:rsidP="006E367C">
            <w:pPr>
              <w:pStyle w:val="TAC"/>
              <w:rPr>
                <w:del w:id="2349" w:author="ZTE-Ma Zhifeng" w:date="2023-02-16T16:01:00Z"/>
                <w:rFonts w:cs="Arial"/>
                <w:sz w:val="16"/>
                <w:szCs w:val="16"/>
              </w:rPr>
            </w:pPr>
            <w:del w:id="2350" w:author="ZTE-Ma Zhifeng" w:date="2023-02-16T16:01:00Z">
              <w:r w:rsidRPr="008D59D4" w:rsidDel="005B799B">
                <w:rPr>
                  <w:rFonts w:cs="Arial"/>
                  <w:sz w:val="16"/>
                  <w:szCs w:val="16"/>
                </w:rPr>
                <w:delText>-</w:delText>
              </w:r>
            </w:del>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6D654D82" w14:textId="4F86F596" w:rsidR="00D77796" w:rsidRPr="008D59D4" w:rsidDel="005B799B" w:rsidRDefault="00D77796" w:rsidP="006E367C">
            <w:pPr>
              <w:pStyle w:val="TAL"/>
              <w:rPr>
                <w:del w:id="2351" w:author="ZTE-Ma Zhifeng" w:date="2023-02-16T16:01:00Z"/>
                <w:rFonts w:cs="Arial"/>
                <w:sz w:val="16"/>
                <w:szCs w:val="16"/>
              </w:rPr>
            </w:pPr>
            <w:del w:id="2352"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625B6FA2" w14:textId="0788599B" w:rsidR="00D77796" w:rsidRPr="008D59D4" w:rsidDel="005B799B" w:rsidRDefault="00D77796" w:rsidP="006E367C">
            <w:pPr>
              <w:pStyle w:val="TAC"/>
              <w:rPr>
                <w:del w:id="2353" w:author="ZTE-Ma Zhifeng" w:date="2023-02-16T16:01:00Z"/>
                <w:rFonts w:cs="Arial"/>
                <w:sz w:val="16"/>
                <w:szCs w:val="16"/>
              </w:rPr>
            </w:pPr>
            <w:del w:id="2354" w:author="ZTE-Ma Zhifeng" w:date="2023-02-16T16:01:00Z">
              <w:r w:rsidRPr="008D59D4" w:rsidDel="005B799B">
                <w:rPr>
                  <w:rFonts w:cs="Arial"/>
                  <w:sz w:val="16"/>
                  <w:szCs w:val="16"/>
                </w:rPr>
                <w:delText>-50</w:delText>
              </w:r>
            </w:del>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8D679FB" w14:textId="14E2482F" w:rsidR="00D77796" w:rsidRPr="008D59D4" w:rsidDel="005B799B" w:rsidRDefault="00D77796" w:rsidP="006E367C">
            <w:pPr>
              <w:pStyle w:val="TAC"/>
              <w:rPr>
                <w:del w:id="2355" w:author="ZTE-Ma Zhifeng" w:date="2023-02-16T16:01:00Z"/>
                <w:rFonts w:cs="Arial"/>
                <w:sz w:val="16"/>
                <w:szCs w:val="16"/>
              </w:rPr>
            </w:pPr>
            <w:del w:id="2356" w:author="ZTE-Ma Zhifeng" w:date="2023-02-16T16:01:00Z">
              <w:r w:rsidRPr="008D59D4" w:rsidDel="005B799B">
                <w:rPr>
                  <w:rFonts w:cs="Arial"/>
                  <w:sz w:val="16"/>
                  <w:szCs w:val="16"/>
                </w:rPr>
                <w:delText>1</w:delText>
              </w:r>
            </w:del>
          </w:p>
        </w:tc>
        <w:tc>
          <w:tcPr>
            <w:tcW w:w="855"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712941D" w14:textId="47F7E161" w:rsidR="00D77796" w:rsidRPr="008D59D4" w:rsidDel="005B799B" w:rsidRDefault="00D77796" w:rsidP="006E367C">
            <w:pPr>
              <w:pStyle w:val="TAC"/>
              <w:rPr>
                <w:del w:id="2357" w:author="ZTE-Ma Zhifeng" w:date="2023-02-16T16:01:00Z"/>
                <w:rFonts w:cs="Arial"/>
                <w:sz w:val="16"/>
                <w:szCs w:val="16"/>
              </w:rPr>
            </w:pPr>
          </w:p>
        </w:tc>
      </w:tr>
      <w:tr w:rsidR="00D77796" w:rsidRPr="008D59D4" w:rsidDel="005B799B" w14:paraId="07E39759" w14:textId="09F31716" w:rsidTr="006E367C">
        <w:trPr>
          <w:trHeight w:val="225"/>
          <w:jc w:val="center"/>
          <w:del w:id="2358" w:author="ZTE-Ma Zhifeng" w:date="2023-02-16T16:01:00Z"/>
        </w:trPr>
        <w:tc>
          <w:tcPr>
            <w:tcW w:w="1490" w:type="dxa"/>
            <w:vMerge/>
            <w:tcBorders>
              <w:left w:val="single" w:sz="4" w:space="0" w:color="auto"/>
              <w:bottom w:val="single" w:sz="4" w:space="0" w:color="auto"/>
              <w:right w:val="single" w:sz="4" w:space="0" w:color="auto"/>
            </w:tcBorders>
            <w:shd w:val="clear" w:color="auto" w:fill="auto"/>
            <w:vAlign w:val="center"/>
          </w:tcPr>
          <w:p w14:paraId="28AD1717" w14:textId="67E7201F" w:rsidR="00D77796" w:rsidRPr="008D59D4" w:rsidDel="005B799B" w:rsidRDefault="00D77796" w:rsidP="006E367C">
            <w:pPr>
              <w:pStyle w:val="TAC"/>
              <w:rPr>
                <w:del w:id="2359" w:author="ZTE-Ma Zhifeng" w:date="2023-02-16T16:01:00Z"/>
                <w:rFonts w:cs="Arial"/>
              </w:rPr>
            </w:pPr>
          </w:p>
        </w:tc>
        <w:tc>
          <w:tcPr>
            <w:tcW w:w="2618" w:type="dxa"/>
            <w:tcBorders>
              <w:top w:val="single" w:sz="6" w:space="0" w:color="auto"/>
              <w:left w:val="single" w:sz="4" w:space="0" w:color="auto"/>
              <w:bottom w:val="single" w:sz="6" w:space="0" w:color="auto"/>
              <w:right w:val="single" w:sz="6" w:space="0" w:color="auto"/>
            </w:tcBorders>
            <w:shd w:val="clear" w:color="auto" w:fill="auto"/>
            <w:vAlign w:val="center"/>
          </w:tcPr>
          <w:p w14:paraId="135BA433" w14:textId="28C8465D" w:rsidR="00D77796" w:rsidRPr="008D59D4" w:rsidDel="005B799B" w:rsidRDefault="00D77796" w:rsidP="006E367C">
            <w:pPr>
              <w:pStyle w:val="TAL"/>
              <w:rPr>
                <w:del w:id="2360" w:author="ZTE-Ma Zhifeng" w:date="2023-02-16T16:01:00Z"/>
                <w:rFonts w:cs="Arial"/>
                <w:sz w:val="16"/>
                <w:szCs w:val="16"/>
              </w:rPr>
            </w:pPr>
            <w:del w:id="2361" w:author="ZTE-Ma Zhifeng" w:date="2023-02-16T16:01:00Z">
              <w:r w:rsidRPr="008D59D4" w:rsidDel="005B799B">
                <w:rPr>
                  <w:rFonts w:cs="Arial"/>
                  <w:sz w:val="16"/>
                  <w:szCs w:val="16"/>
                </w:rPr>
                <w:delText>E-UTRA Band 41, 43</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3DB70002" w14:textId="1504515C" w:rsidR="00D77796" w:rsidRPr="008D59D4" w:rsidDel="005B799B" w:rsidRDefault="00D77796" w:rsidP="006E367C">
            <w:pPr>
              <w:pStyle w:val="TAR"/>
              <w:rPr>
                <w:del w:id="2362" w:author="ZTE-Ma Zhifeng" w:date="2023-02-16T16:01:00Z"/>
                <w:rFonts w:cs="Arial"/>
                <w:sz w:val="16"/>
                <w:szCs w:val="16"/>
              </w:rPr>
            </w:pPr>
            <w:del w:id="2363"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30883182" w14:textId="61B1FE47" w:rsidR="00D77796" w:rsidRPr="008D59D4" w:rsidDel="005B799B" w:rsidRDefault="00D77796" w:rsidP="006E367C">
            <w:pPr>
              <w:pStyle w:val="TAC"/>
              <w:rPr>
                <w:del w:id="2364" w:author="ZTE-Ma Zhifeng" w:date="2023-02-16T16:01:00Z"/>
                <w:rFonts w:cs="Arial"/>
                <w:sz w:val="16"/>
                <w:szCs w:val="16"/>
              </w:rPr>
            </w:pPr>
            <w:del w:id="2365" w:author="ZTE-Ma Zhifeng" w:date="2023-02-16T16:01:00Z">
              <w:r w:rsidRPr="008D59D4" w:rsidDel="005B799B">
                <w:rPr>
                  <w:rFonts w:cs="Arial"/>
                  <w:sz w:val="16"/>
                  <w:szCs w:val="16"/>
                </w:rPr>
                <w:delText>-</w:delText>
              </w:r>
            </w:del>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73E00777" w14:textId="4F09B43F" w:rsidR="00D77796" w:rsidRPr="008D59D4" w:rsidDel="005B799B" w:rsidRDefault="00D77796" w:rsidP="006E367C">
            <w:pPr>
              <w:pStyle w:val="TAL"/>
              <w:rPr>
                <w:del w:id="2366" w:author="ZTE-Ma Zhifeng" w:date="2023-02-16T16:01:00Z"/>
                <w:rFonts w:cs="Arial"/>
                <w:sz w:val="16"/>
                <w:szCs w:val="16"/>
              </w:rPr>
            </w:pPr>
            <w:del w:id="2367"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748B45C1" w14:textId="4254A1D7" w:rsidR="00D77796" w:rsidRPr="008D59D4" w:rsidDel="005B799B" w:rsidRDefault="00D77796" w:rsidP="006E367C">
            <w:pPr>
              <w:pStyle w:val="TAC"/>
              <w:rPr>
                <w:del w:id="2368" w:author="ZTE-Ma Zhifeng" w:date="2023-02-16T16:01:00Z"/>
                <w:rFonts w:cs="Arial"/>
                <w:sz w:val="16"/>
                <w:szCs w:val="16"/>
              </w:rPr>
            </w:pPr>
            <w:del w:id="2369" w:author="ZTE-Ma Zhifeng" w:date="2023-02-16T16:01:00Z">
              <w:r w:rsidRPr="008D59D4" w:rsidDel="005B799B">
                <w:rPr>
                  <w:rFonts w:cs="Arial"/>
                  <w:sz w:val="16"/>
                  <w:szCs w:val="16"/>
                </w:rPr>
                <w:delText>-50</w:delText>
              </w:r>
            </w:del>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E00021D" w14:textId="56C7E9B8" w:rsidR="00D77796" w:rsidRPr="008D59D4" w:rsidDel="005B799B" w:rsidRDefault="00D77796" w:rsidP="006E367C">
            <w:pPr>
              <w:pStyle w:val="TAC"/>
              <w:rPr>
                <w:del w:id="2370" w:author="ZTE-Ma Zhifeng" w:date="2023-02-16T16:01:00Z"/>
                <w:rFonts w:cs="Arial"/>
                <w:sz w:val="16"/>
                <w:szCs w:val="16"/>
              </w:rPr>
            </w:pPr>
            <w:del w:id="2371" w:author="ZTE-Ma Zhifeng" w:date="2023-02-16T16:01:00Z">
              <w:r w:rsidRPr="008D59D4" w:rsidDel="005B799B">
                <w:rPr>
                  <w:rFonts w:cs="Arial"/>
                  <w:sz w:val="16"/>
                  <w:szCs w:val="16"/>
                </w:rPr>
                <w:delText>1</w:delText>
              </w:r>
            </w:del>
          </w:p>
        </w:tc>
        <w:tc>
          <w:tcPr>
            <w:tcW w:w="855"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15DD5E6" w14:textId="4E5E125B" w:rsidR="00D77796" w:rsidRPr="008D59D4" w:rsidDel="005B799B" w:rsidRDefault="00D77796" w:rsidP="006E367C">
            <w:pPr>
              <w:pStyle w:val="TAC"/>
              <w:rPr>
                <w:del w:id="2372" w:author="ZTE-Ma Zhifeng" w:date="2023-02-16T16:01:00Z"/>
                <w:rFonts w:cs="Arial"/>
                <w:sz w:val="16"/>
                <w:szCs w:val="16"/>
              </w:rPr>
            </w:pPr>
            <w:del w:id="2373" w:author="ZTE-Ma Zhifeng" w:date="2023-02-16T16:01:00Z">
              <w:r w:rsidRPr="008D59D4" w:rsidDel="005B799B">
                <w:rPr>
                  <w:rFonts w:cs="Arial"/>
                  <w:sz w:val="16"/>
                  <w:szCs w:val="16"/>
                </w:rPr>
                <w:delText>2</w:delText>
              </w:r>
            </w:del>
          </w:p>
        </w:tc>
      </w:tr>
      <w:tr w:rsidR="00D77796" w:rsidRPr="008D59D4" w:rsidDel="005B799B" w14:paraId="1CA01F37" w14:textId="09E97F7B" w:rsidTr="006E367C">
        <w:trPr>
          <w:trHeight w:val="225"/>
          <w:jc w:val="center"/>
          <w:del w:id="2374" w:author="ZTE-Ma Zhifeng" w:date="2023-02-16T16:01: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4131ED0D" w14:textId="4DC95B4B" w:rsidR="00D77796" w:rsidRPr="008D59D4" w:rsidDel="005B799B" w:rsidRDefault="00D77796" w:rsidP="006E367C">
            <w:pPr>
              <w:pStyle w:val="TAC"/>
              <w:rPr>
                <w:del w:id="2375" w:author="ZTE-Ma Zhifeng" w:date="2023-02-16T16:01:00Z"/>
                <w:rFonts w:cs="Arial"/>
              </w:rPr>
            </w:pPr>
            <w:del w:id="2376" w:author="ZTE-Ma Zhifeng" w:date="2023-02-16T16:01:00Z">
              <w:r w:rsidRPr="008D59D4" w:rsidDel="005B799B">
                <w:rPr>
                  <w:rFonts w:cs="Arial"/>
                </w:rPr>
                <w:delText>CA_2A-7A</w:delText>
              </w:r>
            </w:del>
          </w:p>
        </w:tc>
        <w:tc>
          <w:tcPr>
            <w:tcW w:w="2618" w:type="dxa"/>
            <w:tcBorders>
              <w:top w:val="single" w:sz="6" w:space="0" w:color="auto"/>
              <w:left w:val="single" w:sz="4" w:space="0" w:color="auto"/>
              <w:bottom w:val="single" w:sz="6" w:space="0" w:color="auto"/>
              <w:right w:val="single" w:sz="6" w:space="0" w:color="auto"/>
            </w:tcBorders>
            <w:shd w:val="clear" w:color="auto" w:fill="auto"/>
            <w:vAlign w:val="center"/>
          </w:tcPr>
          <w:p w14:paraId="335FE826" w14:textId="40C01DD8" w:rsidR="00D77796" w:rsidRPr="008D59D4" w:rsidDel="005B799B" w:rsidRDefault="00D77796" w:rsidP="006E367C">
            <w:pPr>
              <w:pStyle w:val="TAL"/>
              <w:rPr>
                <w:del w:id="2377" w:author="ZTE-Ma Zhifeng" w:date="2023-02-16T16:01:00Z"/>
                <w:rFonts w:cs="Arial"/>
                <w:sz w:val="16"/>
                <w:szCs w:val="16"/>
              </w:rPr>
            </w:pPr>
            <w:del w:id="2378" w:author="ZTE-Ma Zhifeng" w:date="2023-02-16T16:01:00Z">
              <w:r w:rsidRPr="008D59D4" w:rsidDel="005B799B">
                <w:rPr>
                  <w:rFonts w:cs="Arial"/>
                  <w:sz w:val="16"/>
                  <w:szCs w:val="16"/>
                </w:rPr>
                <w:delText>E-UTRA Band 29</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159C27D" w14:textId="3906B3BA" w:rsidR="00D77796" w:rsidRPr="008D59D4" w:rsidDel="005B799B" w:rsidRDefault="00D77796" w:rsidP="006E367C">
            <w:pPr>
              <w:pStyle w:val="TAR"/>
              <w:rPr>
                <w:del w:id="2379" w:author="ZTE-Ma Zhifeng" w:date="2023-02-16T16:01:00Z"/>
                <w:rFonts w:cs="Arial"/>
                <w:sz w:val="16"/>
                <w:szCs w:val="16"/>
              </w:rPr>
            </w:pPr>
            <w:del w:id="2380"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6B86F03A" w14:textId="5129B638" w:rsidR="00D77796" w:rsidRPr="008D59D4" w:rsidDel="005B799B" w:rsidRDefault="00D77796" w:rsidP="006E367C">
            <w:pPr>
              <w:pStyle w:val="TAC"/>
              <w:rPr>
                <w:del w:id="2381" w:author="ZTE-Ma Zhifeng" w:date="2023-02-16T16:01:00Z"/>
                <w:rFonts w:cs="Arial"/>
                <w:sz w:val="16"/>
                <w:szCs w:val="16"/>
              </w:rPr>
            </w:pPr>
            <w:del w:id="2382" w:author="ZTE-Ma Zhifeng" w:date="2023-02-16T16:01:00Z">
              <w:r w:rsidRPr="008D59D4" w:rsidDel="005B799B">
                <w:rPr>
                  <w:rFonts w:cs="Arial"/>
                  <w:sz w:val="16"/>
                  <w:szCs w:val="16"/>
                </w:rPr>
                <w:delText>-</w:delText>
              </w:r>
            </w:del>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32BAD177" w14:textId="4C506A13" w:rsidR="00D77796" w:rsidRPr="008D59D4" w:rsidDel="005B799B" w:rsidRDefault="00D77796" w:rsidP="006E367C">
            <w:pPr>
              <w:pStyle w:val="TAL"/>
              <w:rPr>
                <w:del w:id="2383" w:author="ZTE-Ma Zhifeng" w:date="2023-02-16T16:01:00Z"/>
                <w:rFonts w:cs="Arial"/>
                <w:sz w:val="16"/>
                <w:szCs w:val="16"/>
              </w:rPr>
            </w:pPr>
            <w:del w:id="2384"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440292EE" w14:textId="4402393D" w:rsidR="00D77796" w:rsidRPr="008D59D4" w:rsidDel="005B799B" w:rsidRDefault="00D77796" w:rsidP="006E367C">
            <w:pPr>
              <w:pStyle w:val="TAC"/>
              <w:rPr>
                <w:del w:id="2385" w:author="ZTE-Ma Zhifeng" w:date="2023-02-16T16:01:00Z"/>
                <w:rFonts w:cs="Arial"/>
                <w:sz w:val="16"/>
                <w:szCs w:val="16"/>
              </w:rPr>
            </w:pPr>
            <w:del w:id="2386" w:author="ZTE-Ma Zhifeng" w:date="2023-02-16T16:01:00Z">
              <w:r w:rsidRPr="008D59D4" w:rsidDel="005B799B">
                <w:rPr>
                  <w:rFonts w:cs="Arial"/>
                  <w:sz w:val="16"/>
                  <w:szCs w:val="16"/>
                </w:rPr>
                <w:delText>-50</w:delText>
              </w:r>
            </w:del>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1CB7FFD" w14:textId="245AA6F0" w:rsidR="00D77796" w:rsidRPr="008D59D4" w:rsidDel="005B799B" w:rsidRDefault="00D77796" w:rsidP="006E367C">
            <w:pPr>
              <w:pStyle w:val="TAC"/>
              <w:rPr>
                <w:del w:id="2387" w:author="ZTE-Ma Zhifeng" w:date="2023-02-16T16:01:00Z"/>
                <w:rFonts w:cs="Arial"/>
                <w:sz w:val="16"/>
                <w:szCs w:val="16"/>
              </w:rPr>
            </w:pPr>
            <w:del w:id="2388" w:author="ZTE-Ma Zhifeng" w:date="2023-02-16T16:01:00Z">
              <w:r w:rsidRPr="008D59D4" w:rsidDel="005B799B">
                <w:rPr>
                  <w:rFonts w:cs="Arial"/>
                  <w:sz w:val="16"/>
                  <w:szCs w:val="16"/>
                </w:rPr>
                <w:delText>1</w:delText>
              </w:r>
            </w:del>
          </w:p>
        </w:tc>
        <w:tc>
          <w:tcPr>
            <w:tcW w:w="855"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6F9EA58" w14:textId="44C30D7E" w:rsidR="00D77796" w:rsidRPr="008D59D4" w:rsidDel="005B799B" w:rsidRDefault="00D77796" w:rsidP="006E367C">
            <w:pPr>
              <w:pStyle w:val="TAC"/>
              <w:rPr>
                <w:del w:id="2389" w:author="ZTE-Ma Zhifeng" w:date="2023-02-16T16:01:00Z"/>
                <w:rFonts w:cs="Arial"/>
                <w:sz w:val="16"/>
                <w:szCs w:val="16"/>
              </w:rPr>
            </w:pPr>
          </w:p>
        </w:tc>
      </w:tr>
      <w:tr w:rsidR="00D77796" w:rsidRPr="008D59D4" w:rsidDel="005B799B" w14:paraId="6ACBDFE1" w14:textId="213AAE5D" w:rsidTr="006E367C">
        <w:trPr>
          <w:trHeight w:val="225"/>
          <w:jc w:val="center"/>
          <w:del w:id="2390" w:author="ZTE-Ma Zhifeng" w:date="2023-02-16T16:01: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45DA5460" w14:textId="5DCC49F4" w:rsidR="00D77796" w:rsidRPr="008D59D4" w:rsidDel="005B799B" w:rsidRDefault="00D77796" w:rsidP="006E367C">
            <w:pPr>
              <w:pStyle w:val="TAC"/>
              <w:rPr>
                <w:del w:id="2391" w:author="ZTE-Ma Zhifeng" w:date="2023-02-16T16:01:00Z"/>
                <w:rFonts w:cs="Arial"/>
              </w:rPr>
            </w:pPr>
            <w:del w:id="2392" w:author="ZTE-Ma Zhifeng" w:date="2023-02-16T16:01:00Z">
              <w:r w:rsidRPr="008D59D4" w:rsidDel="005B799B">
                <w:rPr>
                  <w:rFonts w:cs="Arial"/>
                </w:rPr>
                <w:delText>CA_2A-12A</w:delText>
              </w:r>
            </w:del>
          </w:p>
        </w:tc>
        <w:tc>
          <w:tcPr>
            <w:tcW w:w="2618" w:type="dxa"/>
            <w:tcBorders>
              <w:top w:val="single" w:sz="6" w:space="0" w:color="auto"/>
              <w:left w:val="single" w:sz="4" w:space="0" w:color="auto"/>
              <w:bottom w:val="single" w:sz="6" w:space="0" w:color="auto"/>
              <w:right w:val="single" w:sz="6" w:space="0" w:color="auto"/>
            </w:tcBorders>
            <w:shd w:val="clear" w:color="auto" w:fill="auto"/>
            <w:vAlign w:val="center"/>
          </w:tcPr>
          <w:p w14:paraId="63E3C715" w14:textId="013DFF4B" w:rsidR="00D77796" w:rsidRPr="008D59D4" w:rsidDel="005B799B" w:rsidRDefault="00D77796" w:rsidP="006E367C">
            <w:pPr>
              <w:pStyle w:val="TAL"/>
              <w:rPr>
                <w:del w:id="2393" w:author="ZTE-Ma Zhifeng" w:date="2023-02-16T16:01:00Z"/>
                <w:rFonts w:cs="Arial"/>
                <w:sz w:val="16"/>
                <w:szCs w:val="16"/>
              </w:rPr>
            </w:pPr>
            <w:del w:id="2394" w:author="ZTE-Ma Zhifeng" w:date="2023-02-16T16:01:00Z">
              <w:r w:rsidRPr="008D59D4" w:rsidDel="005B799B">
                <w:rPr>
                  <w:rFonts w:cs="Arial"/>
                  <w:sz w:val="16"/>
                  <w:szCs w:val="16"/>
                </w:rPr>
                <w:delText>E-UTRA Band 41</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34595329" w14:textId="1DC22741" w:rsidR="00D77796" w:rsidRPr="008D59D4" w:rsidDel="005B799B" w:rsidRDefault="00D77796" w:rsidP="006E367C">
            <w:pPr>
              <w:pStyle w:val="TAR"/>
              <w:rPr>
                <w:del w:id="2395" w:author="ZTE-Ma Zhifeng" w:date="2023-02-16T16:01:00Z"/>
                <w:rFonts w:cs="Arial"/>
                <w:sz w:val="16"/>
                <w:szCs w:val="16"/>
              </w:rPr>
            </w:pPr>
            <w:del w:id="2396"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61D82043" w14:textId="3C689E30" w:rsidR="00D77796" w:rsidRPr="008D59D4" w:rsidDel="005B799B" w:rsidRDefault="00D77796" w:rsidP="006E367C">
            <w:pPr>
              <w:pStyle w:val="TAC"/>
              <w:rPr>
                <w:del w:id="2397" w:author="ZTE-Ma Zhifeng" w:date="2023-02-16T16:01:00Z"/>
                <w:rFonts w:cs="Arial"/>
                <w:sz w:val="16"/>
                <w:szCs w:val="16"/>
              </w:rPr>
            </w:pPr>
            <w:del w:id="2398" w:author="ZTE-Ma Zhifeng" w:date="2023-02-16T16:01:00Z">
              <w:r w:rsidRPr="008D59D4" w:rsidDel="005B799B">
                <w:rPr>
                  <w:rFonts w:cs="Arial"/>
                  <w:sz w:val="16"/>
                  <w:szCs w:val="16"/>
                </w:rPr>
                <w:delText>-</w:delText>
              </w:r>
            </w:del>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3B5A9869" w14:textId="74AF1401" w:rsidR="00D77796" w:rsidRPr="008D59D4" w:rsidDel="005B799B" w:rsidRDefault="00D77796" w:rsidP="006E367C">
            <w:pPr>
              <w:pStyle w:val="TAL"/>
              <w:rPr>
                <w:del w:id="2399" w:author="ZTE-Ma Zhifeng" w:date="2023-02-16T16:01:00Z"/>
                <w:rFonts w:cs="Arial"/>
                <w:sz w:val="16"/>
                <w:szCs w:val="16"/>
              </w:rPr>
            </w:pPr>
            <w:del w:id="2400"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1D95C778" w14:textId="7B9F6F0F" w:rsidR="00D77796" w:rsidRPr="008D59D4" w:rsidDel="005B799B" w:rsidRDefault="00D77796" w:rsidP="006E367C">
            <w:pPr>
              <w:pStyle w:val="TAC"/>
              <w:rPr>
                <w:del w:id="2401" w:author="ZTE-Ma Zhifeng" w:date="2023-02-16T16:01:00Z"/>
                <w:rFonts w:cs="Arial"/>
                <w:sz w:val="16"/>
                <w:szCs w:val="16"/>
              </w:rPr>
            </w:pPr>
            <w:del w:id="2402" w:author="ZTE-Ma Zhifeng" w:date="2023-02-16T16:01:00Z">
              <w:r w:rsidRPr="008D59D4" w:rsidDel="005B799B">
                <w:rPr>
                  <w:rFonts w:cs="Arial"/>
                  <w:sz w:val="16"/>
                  <w:szCs w:val="16"/>
                </w:rPr>
                <w:delText>-50</w:delText>
              </w:r>
            </w:del>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611F979" w14:textId="2E7486AA" w:rsidR="00D77796" w:rsidRPr="008D59D4" w:rsidDel="005B799B" w:rsidRDefault="00D77796" w:rsidP="006E367C">
            <w:pPr>
              <w:pStyle w:val="TAC"/>
              <w:rPr>
                <w:del w:id="2403" w:author="ZTE-Ma Zhifeng" w:date="2023-02-16T16:01:00Z"/>
                <w:rFonts w:cs="Arial"/>
                <w:sz w:val="16"/>
                <w:szCs w:val="16"/>
              </w:rPr>
            </w:pPr>
            <w:del w:id="2404" w:author="ZTE-Ma Zhifeng" w:date="2023-02-16T16:01:00Z">
              <w:r w:rsidRPr="008D59D4" w:rsidDel="005B799B">
                <w:rPr>
                  <w:rFonts w:cs="Arial"/>
                  <w:sz w:val="16"/>
                  <w:szCs w:val="16"/>
                </w:rPr>
                <w:delText>1</w:delText>
              </w:r>
            </w:del>
          </w:p>
        </w:tc>
        <w:tc>
          <w:tcPr>
            <w:tcW w:w="855"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A9C573F" w14:textId="475EF71B" w:rsidR="00D77796" w:rsidRPr="008D59D4" w:rsidDel="005B799B" w:rsidRDefault="00D77796" w:rsidP="006E367C">
            <w:pPr>
              <w:pStyle w:val="TAC"/>
              <w:rPr>
                <w:del w:id="2405" w:author="ZTE-Ma Zhifeng" w:date="2023-02-16T16:01:00Z"/>
                <w:rFonts w:cs="Arial"/>
                <w:sz w:val="16"/>
                <w:szCs w:val="16"/>
              </w:rPr>
            </w:pPr>
          </w:p>
        </w:tc>
      </w:tr>
      <w:tr w:rsidR="00D77796" w:rsidRPr="008D59D4" w:rsidDel="005B799B" w14:paraId="0B99A36B" w14:textId="34085897" w:rsidTr="006E367C">
        <w:trPr>
          <w:trHeight w:val="225"/>
          <w:jc w:val="center"/>
          <w:del w:id="2406" w:author="ZTE-Ma Zhifeng" w:date="2023-02-16T16:01: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2A58AC55" w14:textId="633FDA4F" w:rsidR="00D77796" w:rsidRPr="008D59D4" w:rsidDel="005B799B" w:rsidRDefault="00D77796" w:rsidP="006E367C">
            <w:pPr>
              <w:pStyle w:val="TAC"/>
              <w:rPr>
                <w:del w:id="2407" w:author="ZTE-Ma Zhifeng" w:date="2023-02-16T16:01:00Z"/>
                <w:rFonts w:cs="Arial"/>
                <w:lang w:eastAsia="ko-KR"/>
              </w:rPr>
            </w:pPr>
            <w:del w:id="2408" w:author="ZTE-Ma Zhifeng" w:date="2023-02-16T16:01:00Z">
              <w:r w:rsidRPr="008D59D4" w:rsidDel="005B799B">
                <w:rPr>
                  <w:rFonts w:cs="Arial"/>
                  <w:lang w:eastAsia="ko-KR"/>
                </w:rPr>
                <w:delText>CA_2A-13A</w:delText>
              </w:r>
            </w:del>
          </w:p>
        </w:tc>
        <w:tc>
          <w:tcPr>
            <w:tcW w:w="2618" w:type="dxa"/>
            <w:tcBorders>
              <w:top w:val="single" w:sz="4" w:space="0" w:color="auto"/>
              <w:left w:val="nil"/>
              <w:bottom w:val="single" w:sz="4" w:space="0" w:color="auto"/>
              <w:right w:val="single" w:sz="4" w:space="0" w:color="auto"/>
            </w:tcBorders>
            <w:shd w:val="clear" w:color="auto" w:fill="auto"/>
            <w:vAlign w:val="center"/>
          </w:tcPr>
          <w:p w14:paraId="26D7FA71" w14:textId="23A6EF34" w:rsidR="00D77796" w:rsidRPr="008D59D4" w:rsidDel="005B799B" w:rsidRDefault="00D77796" w:rsidP="006E367C">
            <w:pPr>
              <w:pStyle w:val="TAL"/>
              <w:rPr>
                <w:del w:id="2409" w:author="ZTE-Ma Zhifeng" w:date="2023-02-16T16:01:00Z"/>
                <w:rFonts w:cs="Arial"/>
                <w:sz w:val="16"/>
                <w:szCs w:val="16"/>
                <w:lang w:eastAsia="ko-KR"/>
              </w:rPr>
            </w:pPr>
            <w:del w:id="2410" w:author="ZTE-Ma Zhifeng" w:date="2023-02-16T16:01:00Z">
              <w:r w:rsidRPr="008D59D4" w:rsidDel="005B799B">
                <w:rPr>
                  <w:rFonts w:cs="Arial"/>
                  <w:sz w:val="16"/>
                  <w:szCs w:val="16"/>
                  <w:lang w:eastAsia="ko-KR"/>
                </w:rPr>
                <w:delText>E-UTRA Band 41, 42</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46AF986B" w14:textId="468A6A90" w:rsidR="00D77796" w:rsidRPr="008D59D4" w:rsidDel="005B799B" w:rsidRDefault="00D77796" w:rsidP="006E367C">
            <w:pPr>
              <w:pStyle w:val="TAR"/>
              <w:rPr>
                <w:del w:id="2411" w:author="ZTE-Ma Zhifeng" w:date="2023-02-16T16:01:00Z"/>
                <w:rFonts w:cs="Arial"/>
                <w:sz w:val="16"/>
                <w:szCs w:val="16"/>
              </w:rPr>
            </w:pPr>
            <w:del w:id="2412"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597712C4" w14:textId="4726F4B9" w:rsidR="00D77796" w:rsidRPr="008D59D4" w:rsidDel="005B799B" w:rsidRDefault="00D77796" w:rsidP="006E367C">
            <w:pPr>
              <w:pStyle w:val="TAC"/>
              <w:rPr>
                <w:del w:id="2413" w:author="ZTE-Ma Zhifeng" w:date="2023-02-16T16:01:00Z"/>
                <w:rFonts w:cs="Arial"/>
                <w:sz w:val="16"/>
                <w:szCs w:val="16"/>
              </w:rPr>
            </w:pPr>
            <w:del w:id="2414" w:author="ZTE-Ma Zhifeng" w:date="2023-02-16T16:01:00Z">
              <w:r w:rsidRPr="008D59D4" w:rsidDel="005B799B">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4817D77F" w14:textId="32E280BB" w:rsidR="00D77796" w:rsidRPr="008D59D4" w:rsidDel="005B799B" w:rsidRDefault="00D77796" w:rsidP="006E367C">
            <w:pPr>
              <w:pStyle w:val="TAL"/>
              <w:rPr>
                <w:del w:id="2415" w:author="ZTE-Ma Zhifeng" w:date="2023-02-16T16:01:00Z"/>
                <w:rFonts w:cs="Arial"/>
                <w:sz w:val="16"/>
                <w:szCs w:val="16"/>
              </w:rPr>
            </w:pPr>
            <w:del w:id="2416"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4" w:space="0" w:color="auto"/>
              <w:left w:val="nil"/>
              <w:bottom w:val="single" w:sz="4" w:space="0" w:color="auto"/>
              <w:right w:val="single" w:sz="4" w:space="0" w:color="auto"/>
            </w:tcBorders>
            <w:shd w:val="clear" w:color="auto" w:fill="auto"/>
            <w:vAlign w:val="center"/>
          </w:tcPr>
          <w:p w14:paraId="55B30B5C" w14:textId="36A4DE67" w:rsidR="00D77796" w:rsidRPr="008D59D4" w:rsidDel="005B799B" w:rsidRDefault="00D77796" w:rsidP="006E367C">
            <w:pPr>
              <w:pStyle w:val="TAC"/>
              <w:rPr>
                <w:del w:id="2417" w:author="ZTE-Ma Zhifeng" w:date="2023-02-16T16:01:00Z"/>
                <w:rFonts w:cs="Arial"/>
                <w:sz w:val="16"/>
                <w:szCs w:val="16"/>
              </w:rPr>
            </w:pPr>
            <w:del w:id="2418" w:author="ZTE-Ma Zhifeng" w:date="2023-02-16T16:01:00Z">
              <w:r w:rsidRPr="008D59D4" w:rsidDel="005B799B">
                <w:rPr>
                  <w:rFonts w:cs="Arial"/>
                  <w:sz w:val="16"/>
                  <w:szCs w:val="16"/>
                  <w:lang w:eastAsia="ko-KR"/>
                </w:rPr>
                <w:delText>-50</w:delText>
              </w:r>
            </w:del>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50C7BBA9" w14:textId="697A1DEA" w:rsidR="00D77796" w:rsidRPr="008D59D4" w:rsidDel="005B799B" w:rsidRDefault="00D77796" w:rsidP="006E367C">
            <w:pPr>
              <w:pStyle w:val="TAC"/>
              <w:rPr>
                <w:del w:id="2419" w:author="ZTE-Ma Zhifeng" w:date="2023-02-16T16:01:00Z"/>
                <w:rFonts w:cs="Arial"/>
                <w:sz w:val="16"/>
                <w:szCs w:val="16"/>
              </w:rPr>
            </w:pPr>
            <w:del w:id="2420" w:author="ZTE-Ma Zhifeng" w:date="2023-02-16T16:01:00Z">
              <w:r w:rsidRPr="008D59D4" w:rsidDel="005B799B">
                <w:rPr>
                  <w:rFonts w:cs="Arial"/>
                  <w:sz w:val="16"/>
                  <w:szCs w:val="16"/>
                  <w:lang w:eastAsia="ko-KR"/>
                </w:rPr>
                <w:delText>1</w:delText>
              </w:r>
            </w:del>
          </w:p>
        </w:tc>
        <w:tc>
          <w:tcPr>
            <w:tcW w:w="855" w:type="dxa"/>
            <w:tcBorders>
              <w:top w:val="single" w:sz="4" w:space="0" w:color="auto"/>
              <w:left w:val="nil"/>
              <w:bottom w:val="single" w:sz="4" w:space="0" w:color="auto"/>
              <w:right w:val="single" w:sz="4" w:space="0" w:color="auto"/>
            </w:tcBorders>
            <w:shd w:val="clear" w:color="auto" w:fill="auto"/>
            <w:noWrap/>
            <w:vAlign w:val="center"/>
          </w:tcPr>
          <w:p w14:paraId="19772A2C" w14:textId="0CDA76B3" w:rsidR="00D77796" w:rsidRPr="008D59D4" w:rsidDel="005B799B" w:rsidRDefault="00D77796" w:rsidP="006E367C">
            <w:pPr>
              <w:pStyle w:val="TAC"/>
              <w:rPr>
                <w:del w:id="2421" w:author="ZTE-Ma Zhifeng" w:date="2023-02-16T16:01:00Z"/>
                <w:rFonts w:cs="Arial"/>
                <w:sz w:val="16"/>
                <w:szCs w:val="16"/>
              </w:rPr>
            </w:pPr>
          </w:p>
        </w:tc>
      </w:tr>
      <w:tr w:rsidR="00D77796" w:rsidRPr="008D59D4" w:rsidDel="005B799B" w14:paraId="048B8E89" w14:textId="65C4B57E" w:rsidTr="006E367C">
        <w:trPr>
          <w:trHeight w:val="225"/>
          <w:jc w:val="center"/>
          <w:del w:id="2422" w:author="ZTE-Ma Zhifeng" w:date="2023-02-16T16:01: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201EF3A6" w14:textId="3F3B6F19" w:rsidR="00D77796" w:rsidRPr="008D59D4" w:rsidDel="005B799B" w:rsidRDefault="00D77796" w:rsidP="006E367C">
            <w:pPr>
              <w:pStyle w:val="TAC"/>
              <w:rPr>
                <w:del w:id="2423" w:author="ZTE-Ma Zhifeng" w:date="2023-02-16T16:01:00Z"/>
                <w:rFonts w:cs="Arial"/>
                <w:lang w:eastAsia="ko-KR"/>
              </w:rPr>
            </w:pPr>
            <w:del w:id="2424" w:author="ZTE-Ma Zhifeng" w:date="2023-02-16T16:01:00Z">
              <w:r w:rsidRPr="008D59D4" w:rsidDel="005B799B">
                <w:rPr>
                  <w:rFonts w:cs="Arial"/>
                  <w:lang w:eastAsia="ko-KR"/>
                </w:rPr>
                <w:delText>CA_3A-5A</w:delText>
              </w:r>
            </w:del>
          </w:p>
        </w:tc>
        <w:tc>
          <w:tcPr>
            <w:tcW w:w="2618" w:type="dxa"/>
            <w:tcBorders>
              <w:top w:val="nil"/>
              <w:left w:val="nil"/>
              <w:bottom w:val="single" w:sz="4" w:space="0" w:color="auto"/>
              <w:right w:val="single" w:sz="4" w:space="0" w:color="auto"/>
            </w:tcBorders>
            <w:shd w:val="clear" w:color="auto" w:fill="auto"/>
            <w:vAlign w:val="bottom"/>
          </w:tcPr>
          <w:p w14:paraId="5E75EE7C" w14:textId="6621EE8B" w:rsidR="00D77796" w:rsidRPr="008D59D4" w:rsidDel="005B799B" w:rsidRDefault="00D77796" w:rsidP="006E367C">
            <w:pPr>
              <w:pStyle w:val="TAL"/>
              <w:rPr>
                <w:del w:id="2425" w:author="ZTE-Ma Zhifeng" w:date="2023-02-16T16:01:00Z"/>
                <w:rFonts w:cs="Arial"/>
                <w:sz w:val="16"/>
                <w:szCs w:val="16"/>
              </w:rPr>
            </w:pPr>
            <w:del w:id="2426" w:author="ZTE-Ma Zhifeng" w:date="2023-02-16T16:01:00Z">
              <w:r w:rsidRPr="008D59D4" w:rsidDel="005B799B">
                <w:rPr>
                  <w:rFonts w:cs="Arial"/>
                  <w:sz w:val="16"/>
                  <w:szCs w:val="16"/>
                </w:rPr>
                <w:delText>E-UTRA Band 5, 7, 8, 38, 42</w:delText>
              </w:r>
            </w:del>
          </w:p>
        </w:tc>
        <w:tc>
          <w:tcPr>
            <w:tcW w:w="852" w:type="dxa"/>
            <w:tcBorders>
              <w:top w:val="nil"/>
              <w:left w:val="nil"/>
              <w:bottom w:val="single" w:sz="4" w:space="0" w:color="auto"/>
              <w:right w:val="single" w:sz="4" w:space="0" w:color="auto"/>
            </w:tcBorders>
            <w:shd w:val="clear" w:color="auto" w:fill="auto"/>
            <w:vAlign w:val="center"/>
          </w:tcPr>
          <w:p w14:paraId="6D4AFA50" w14:textId="4C1A2E4E" w:rsidR="00D77796" w:rsidRPr="008D59D4" w:rsidDel="005B799B" w:rsidRDefault="00D77796" w:rsidP="006E367C">
            <w:pPr>
              <w:pStyle w:val="TAR"/>
              <w:rPr>
                <w:del w:id="2427" w:author="ZTE-Ma Zhifeng" w:date="2023-02-16T16:01:00Z"/>
                <w:rFonts w:cs="Arial"/>
                <w:sz w:val="16"/>
                <w:szCs w:val="16"/>
              </w:rPr>
            </w:pPr>
            <w:del w:id="2428"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7071C526" w14:textId="236F5049" w:rsidR="00D77796" w:rsidRPr="008D59D4" w:rsidDel="005B799B" w:rsidRDefault="00D77796" w:rsidP="006E367C">
            <w:pPr>
              <w:pStyle w:val="TAC"/>
              <w:rPr>
                <w:del w:id="2429" w:author="ZTE-Ma Zhifeng" w:date="2023-02-16T16:01:00Z"/>
                <w:rFonts w:cs="Arial"/>
                <w:sz w:val="16"/>
                <w:szCs w:val="16"/>
              </w:rPr>
            </w:pPr>
            <w:del w:id="2430"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57A526D5" w14:textId="37AB0013" w:rsidR="00D77796" w:rsidRPr="008D59D4" w:rsidDel="005B799B" w:rsidRDefault="00D77796" w:rsidP="006E367C">
            <w:pPr>
              <w:pStyle w:val="TAL"/>
              <w:rPr>
                <w:del w:id="2431" w:author="ZTE-Ma Zhifeng" w:date="2023-02-16T16:01:00Z"/>
                <w:rFonts w:cs="Arial"/>
                <w:sz w:val="16"/>
                <w:szCs w:val="16"/>
              </w:rPr>
            </w:pPr>
            <w:del w:id="2432"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75CFA619" w14:textId="362EBD28" w:rsidR="00D77796" w:rsidRPr="008D59D4" w:rsidDel="005B799B" w:rsidRDefault="00D77796" w:rsidP="006E367C">
            <w:pPr>
              <w:pStyle w:val="TAC"/>
              <w:rPr>
                <w:del w:id="2433" w:author="ZTE-Ma Zhifeng" w:date="2023-02-16T16:01:00Z"/>
                <w:rFonts w:cs="Arial"/>
                <w:sz w:val="16"/>
                <w:szCs w:val="16"/>
              </w:rPr>
            </w:pPr>
            <w:del w:id="2434"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3A23FC6D" w14:textId="3A1B82B8" w:rsidR="00D77796" w:rsidRPr="008D59D4" w:rsidDel="005B799B" w:rsidRDefault="00D77796" w:rsidP="006E367C">
            <w:pPr>
              <w:pStyle w:val="TAC"/>
              <w:rPr>
                <w:del w:id="2435" w:author="ZTE-Ma Zhifeng" w:date="2023-02-16T16:01:00Z"/>
                <w:rFonts w:cs="Arial"/>
                <w:sz w:val="16"/>
                <w:szCs w:val="16"/>
              </w:rPr>
            </w:pPr>
            <w:del w:id="2436"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1197B871" w14:textId="4C72A8DB" w:rsidR="00D77796" w:rsidRPr="008D59D4" w:rsidDel="005B799B" w:rsidRDefault="00D77796" w:rsidP="006E367C">
            <w:pPr>
              <w:pStyle w:val="TAC"/>
              <w:rPr>
                <w:del w:id="2437" w:author="ZTE-Ma Zhifeng" w:date="2023-02-16T16:01:00Z"/>
                <w:rFonts w:cs="Arial"/>
                <w:sz w:val="16"/>
                <w:szCs w:val="16"/>
                <w:lang w:eastAsia="ko-KR"/>
              </w:rPr>
            </w:pPr>
          </w:p>
        </w:tc>
      </w:tr>
      <w:tr w:rsidR="00D77796" w:rsidRPr="008D59D4" w:rsidDel="005B799B" w14:paraId="1DAAD683" w14:textId="61F9AD25" w:rsidTr="006E367C">
        <w:trPr>
          <w:trHeight w:val="225"/>
          <w:jc w:val="center"/>
          <w:del w:id="2438" w:author="ZTE-Ma Zhifeng" w:date="2023-02-16T16:01: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78E7DC2F" w14:textId="46739E1B" w:rsidR="00D77796" w:rsidRPr="008D59D4" w:rsidDel="005B799B" w:rsidRDefault="00D77796" w:rsidP="006E367C">
            <w:pPr>
              <w:pStyle w:val="TAC"/>
              <w:rPr>
                <w:del w:id="2439"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vAlign w:val="bottom"/>
          </w:tcPr>
          <w:p w14:paraId="71F6DCAD" w14:textId="43705D4E" w:rsidR="00D77796" w:rsidRPr="008D59D4" w:rsidDel="005B799B" w:rsidRDefault="00D77796" w:rsidP="006E367C">
            <w:pPr>
              <w:pStyle w:val="TAL"/>
              <w:rPr>
                <w:del w:id="2440" w:author="ZTE-Ma Zhifeng" w:date="2023-02-16T16:01:00Z"/>
                <w:rFonts w:cs="Arial"/>
                <w:sz w:val="16"/>
                <w:szCs w:val="16"/>
              </w:rPr>
            </w:pPr>
            <w:del w:id="2441" w:author="ZTE-Ma Zhifeng" w:date="2023-02-16T16:01:00Z">
              <w:r w:rsidRPr="008D59D4" w:rsidDel="005B799B">
                <w:rPr>
                  <w:rFonts w:cs="Arial"/>
                  <w:sz w:val="16"/>
                  <w:szCs w:val="16"/>
                </w:rPr>
                <w:delText>E-UTRA band</w:delText>
              </w:r>
              <w:r w:rsidRPr="008D59D4" w:rsidDel="005B799B">
                <w:rPr>
                  <w:rFonts w:cs="Arial"/>
                  <w:sz w:val="16"/>
                  <w:szCs w:val="16"/>
                  <w:lang w:eastAsia="ko-KR"/>
                </w:rPr>
                <w:delText xml:space="preserve"> 26</w:delText>
              </w:r>
            </w:del>
          </w:p>
        </w:tc>
        <w:tc>
          <w:tcPr>
            <w:tcW w:w="852" w:type="dxa"/>
            <w:tcBorders>
              <w:top w:val="nil"/>
              <w:left w:val="nil"/>
              <w:bottom w:val="single" w:sz="4" w:space="0" w:color="auto"/>
              <w:right w:val="single" w:sz="4" w:space="0" w:color="auto"/>
            </w:tcBorders>
            <w:shd w:val="clear" w:color="auto" w:fill="auto"/>
            <w:vAlign w:val="center"/>
          </w:tcPr>
          <w:p w14:paraId="267CBE61" w14:textId="48B843D1" w:rsidR="00D77796" w:rsidRPr="008D59D4" w:rsidDel="005B799B" w:rsidRDefault="00D77796" w:rsidP="006E367C">
            <w:pPr>
              <w:pStyle w:val="TAR"/>
              <w:rPr>
                <w:del w:id="2442" w:author="ZTE-Ma Zhifeng" w:date="2023-02-16T16:01:00Z"/>
                <w:rFonts w:cs="Arial"/>
                <w:sz w:val="16"/>
                <w:szCs w:val="16"/>
              </w:rPr>
            </w:pPr>
            <w:del w:id="2443" w:author="ZTE-Ma Zhifeng" w:date="2023-02-16T16:01:00Z">
              <w:r w:rsidRPr="008D59D4" w:rsidDel="005B799B">
                <w:rPr>
                  <w:rFonts w:cs="Arial"/>
                  <w:sz w:val="16"/>
                  <w:szCs w:val="16"/>
                </w:rPr>
                <w:delText>859</w:delText>
              </w:r>
            </w:del>
          </w:p>
        </w:tc>
        <w:tc>
          <w:tcPr>
            <w:tcW w:w="283" w:type="dxa"/>
            <w:tcBorders>
              <w:top w:val="nil"/>
              <w:left w:val="nil"/>
              <w:bottom w:val="single" w:sz="4" w:space="0" w:color="auto"/>
              <w:right w:val="single" w:sz="4" w:space="0" w:color="auto"/>
            </w:tcBorders>
            <w:shd w:val="clear" w:color="auto" w:fill="auto"/>
            <w:vAlign w:val="center"/>
          </w:tcPr>
          <w:p w14:paraId="1AA04783" w14:textId="600E7CFE" w:rsidR="00D77796" w:rsidRPr="008D59D4" w:rsidDel="005B799B" w:rsidRDefault="00D77796" w:rsidP="006E367C">
            <w:pPr>
              <w:pStyle w:val="TAC"/>
              <w:rPr>
                <w:del w:id="2444" w:author="ZTE-Ma Zhifeng" w:date="2023-02-16T16:01:00Z"/>
                <w:rFonts w:cs="Arial"/>
                <w:sz w:val="16"/>
                <w:szCs w:val="16"/>
              </w:rPr>
            </w:pPr>
            <w:del w:id="2445"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11E42FE1" w14:textId="26DE14D6" w:rsidR="00D77796" w:rsidRPr="008D59D4" w:rsidDel="005B799B" w:rsidRDefault="00D77796" w:rsidP="006E367C">
            <w:pPr>
              <w:pStyle w:val="TAL"/>
              <w:rPr>
                <w:del w:id="2446" w:author="ZTE-Ma Zhifeng" w:date="2023-02-16T16:01:00Z"/>
                <w:rFonts w:cs="Arial"/>
                <w:sz w:val="16"/>
                <w:szCs w:val="16"/>
              </w:rPr>
            </w:pPr>
            <w:del w:id="2447" w:author="ZTE-Ma Zhifeng" w:date="2023-02-16T16:01:00Z">
              <w:r w:rsidRPr="008D59D4" w:rsidDel="005B799B">
                <w:rPr>
                  <w:rFonts w:cs="Arial"/>
                  <w:sz w:val="16"/>
                  <w:szCs w:val="16"/>
                </w:rPr>
                <w:delText>869</w:delText>
              </w:r>
            </w:del>
          </w:p>
        </w:tc>
        <w:tc>
          <w:tcPr>
            <w:tcW w:w="1067" w:type="dxa"/>
            <w:tcBorders>
              <w:top w:val="nil"/>
              <w:left w:val="nil"/>
              <w:bottom w:val="single" w:sz="4" w:space="0" w:color="auto"/>
              <w:right w:val="single" w:sz="4" w:space="0" w:color="auto"/>
            </w:tcBorders>
            <w:shd w:val="clear" w:color="auto" w:fill="auto"/>
            <w:vAlign w:val="center"/>
          </w:tcPr>
          <w:p w14:paraId="7A0D828F" w14:textId="7EE9254C" w:rsidR="00D77796" w:rsidRPr="008D59D4" w:rsidDel="005B799B" w:rsidRDefault="00D77796" w:rsidP="006E367C">
            <w:pPr>
              <w:pStyle w:val="TAC"/>
              <w:rPr>
                <w:del w:id="2448" w:author="ZTE-Ma Zhifeng" w:date="2023-02-16T16:01:00Z"/>
                <w:rFonts w:cs="Arial"/>
                <w:sz w:val="16"/>
                <w:szCs w:val="16"/>
              </w:rPr>
            </w:pPr>
            <w:del w:id="2449" w:author="ZTE-Ma Zhifeng" w:date="2023-02-16T16:01:00Z">
              <w:r w:rsidRPr="008D59D4" w:rsidDel="005B799B">
                <w:rPr>
                  <w:rFonts w:cs="Arial"/>
                  <w:sz w:val="16"/>
                  <w:szCs w:val="16"/>
                  <w:lang w:eastAsia="ko-KR"/>
                </w:rPr>
                <w:delText>-27</w:delText>
              </w:r>
            </w:del>
          </w:p>
        </w:tc>
        <w:tc>
          <w:tcPr>
            <w:tcW w:w="928" w:type="dxa"/>
            <w:tcBorders>
              <w:top w:val="nil"/>
              <w:left w:val="nil"/>
              <w:bottom w:val="single" w:sz="4" w:space="0" w:color="auto"/>
              <w:right w:val="single" w:sz="4" w:space="0" w:color="auto"/>
            </w:tcBorders>
            <w:shd w:val="clear" w:color="auto" w:fill="auto"/>
            <w:noWrap/>
            <w:vAlign w:val="center"/>
          </w:tcPr>
          <w:p w14:paraId="73568E26" w14:textId="72134191" w:rsidR="00D77796" w:rsidRPr="008D59D4" w:rsidDel="005B799B" w:rsidRDefault="00D77796" w:rsidP="006E367C">
            <w:pPr>
              <w:pStyle w:val="TAC"/>
              <w:rPr>
                <w:del w:id="2450" w:author="ZTE-Ma Zhifeng" w:date="2023-02-16T16:01:00Z"/>
                <w:rFonts w:cs="Arial"/>
                <w:sz w:val="16"/>
                <w:szCs w:val="16"/>
              </w:rPr>
            </w:pPr>
            <w:del w:id="2451" w:author="ZTE-Ma Zhifeng" w:date="2023-02-16T16:01:00Z">
              <w:r w:rsidRPr="008D59D4" w:rsidDel="005B799B">
                <w:rPr>
                  <w:rFonts w:cs="Arial"/>
                  <w:sz w:val="16"/>
                  <w:szCs w:val="16"/>
                  <w:lang w:eastAsia="ko-KR"/>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5A983EB7" w14:textId="67C74046" w:rsidR="00D77796" w:rsidRPr="008D59D4" w:rsidDel="005B799B" w:rsidRDefault="00D77796" w:rsidP="006E367C">
            <w:pPr>
              <w:pStyle w:val="TAC"/>
              <w:rPr>
                <w:del w:id="2452" w:author="ZTE-Ma Zhifeng" w:date="2023-02-16T16:01:00Z"/>
                <w:rFonts w:cs="Arial"/>
                <w:sz w:val="16"/>
                <w:szCs w:val="16"/>
                <w:lang w:eastAsia="ko-KR"/>
              </w:rPr>
            </w:pPr>
          </w:p>
        </w:tc>
      </w:tr>
      <w:tr w:rsidR="00D77796" w:rsidRPr="008D59D4" w:rsidDel="005B799B" w14:paraId="6E3809C6" w14:textId="318CF6D3" w:rsidTr="006E367C">
        <w:trPr>
          <w:trHeight w:val="225"/>
          <w:jc w:val="center"/>
          <w:del w:id="2453" w:author="ZTE-Ma Zhifeng" w:date="2023-02-16T16:01: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3DF425DF" w14:textId="42745DFA" w:rsidR="00D77796" w:rsidRPr="008D59D4" w:rsidDel="005B799B" w:rsidRDefault="00D77796" w:rsidP="006E367C">
            <w:pPr>
              <w:pStyle w:val="TAC"/>
              <w:rPr>
                <w:del w:id="2454" w:author="ZTE-Ma Zhifeng" w:date="2023-02-16T16:01:00Z"/>
                <w:rFonts w:cs="Arial"/>
                <w:lang w:eastAsia="ko-KR"/>
              </w:rPr>
            </w:pPr>
            <w:del w:id="2455" w:author="ZTE-Ma Zhifeng" w:date="2023-02-16T16:01:00Z">
              <w:r w:rsidRPr="008D59D4" w:rsidDel="005B799B">
                <w:rPr>
                  <w:rFonts w:cs="Arial"/>
                  <w:lang w:eastAsia="ko-KR"/>
                </w:rPr>
                <w:delText>CA_3A-7A</w:delText>
              </w:r>
            </w:del>
          </w:p>
        </w:tc>
        <w:tc>
          <w:tcPr>
            <w:tcW w:w="2618" w:type="dxa"/>
            <w:tcBorders>
              <w:top w:val="nil"/>
              <w:left w:val="nil"/>
              <w:bottom w:val="single" w:sz="4" w:space="0" w:color="auto"/>
              <w:right w:val="single" w:sz="4" w:space="0" w:color="auto"/>
            </w:tcBorders>
            <w:shd w:val="clear" w:color="auto" w:fill="auto"/>
            <w:vAlign w:val="bottom"/>
          </w:tcPr>
          <w:p w14:paraId="5A5DC463" w14:textId="05460B21" w:rsidR="00D77796" w:rsidRPr="008D59D4" w:rsidDel="005B799B" w:rsidRDefault="00D77796" w:rsidP="006E367C">
            <w:pPr>
              <w:pStyle w:val="TAL"/>
              <w:rPr>
                <w:del w:id="2456" w:author="ZTE-Ma Zhifeng" w:date="2023-02-16T16:01:00Z"/>
                <w:rFonts w:cs="Arial"/>
                <w:sz w:val="16"/>
                <w:szCs w:val="16"/>
              </w:rPr>
            </w:pPr>
            <w:del w:id="2457" w:author="ZTE-Ma Zhifeng" w:date="2023-02-16T16:01:00Z">
              <w:r w:rsidRPr="008D59D4" w:rsidDel="005B799B">
                <w:rPr>
                  <w:rFonts w:cs="Arial"/>
                  <w:sz w:val="16"/>
                  <w:szCs w:val="16"/>
                </w:rPr>
                <w:delText>E-UTRA Band 5, 8, 20, 26, 27, 28, 44, 67</w:delText>
              </w:r>
            </w:del>
          </w:p>
        </w:tc>
        <w:tc>
          <w:tcPr>
            <w:tcW w:w="852" w:type="dxa"/>
            <w:tcBorders>
              <w:top w:val="nil"/>
              <w:left w:val="nil"/>
              <w:bottom w:val="single" w:sz="4" w:space="0" w:color="auto"/>
              <w:right w:val="single" w:sz="4" w:space="0" w:color="auto"/>
            </w:tcBorders>
            <w:shd w:val="clear" w:color="auto" w:fill="auto"/>
            <w:vAlign w:val="center"/>
          </w:tcPr>
          <w:p w14:paraId="5A43E4C7" w14:textId="470DFCA4" w:rsidR="00D77796" w:rsidRPr="008D59D4" w:rsidDel="005B799B" w:rsidRDefault="00D77796" w:rsidP="006E367C">
            <w:pPr>
              <w:pStyle w:val="TAR"/>
              <w:rPr>
                <w:del w:id="2458" w:author="ZTE-Ma Zhifeng" w:date="2023-02-16T16:01:00Z"/>
                <w:rFonts w:cs="Arial"/>
                <w:sz w:val="16"/>
                <w:szCs w:val="16"/>
              </w:rPr>
            </w:pPr>
            <w:del w:id="2459"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79AC85D3" w14:textId="7EA1EAF4" w:rsidR="00D77796" w:rsidRPr="008D59D4" w:rsidDel="005B799B" w:rsidRDefault="00D77796" w:rsidP="006E367C">
            <w:pPr>
              <w:pStyle w:val="TAC"/>
              <w:rPr>
                <w:del w:id="2460" w:author="ZTE-Ma Zhifeng" w:date="2023-02-16T16:01:00Z"/>
                <w:rFonts w:cs="Arial"/>
                <w:sz w:val="16"/>
                <w:szCs w:val="16"/>
              </w:rPr>
            </w:pPr>
            <w:del w:id="2461"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6A96E031" w14:textId="74DE1B6D" w:rsidR="00D77796" w:rsidRPr="008D59D4" w:rsidDel="005B799B" w:rsidRDefault="00D77796" w:rsidP="006E367C">
            <w:pPr>
              <w:pStyle w:val="TAL"/>
              <w:rPr>
                <w:del w:id="2462" w:author="ZTE-Ma Zhifeng" w:date="2023-02-16T16:01:00Z"/>
                <w:rFonts w:cs="Arial"/>
                <w:sz w:val="16"/>
                <w:szCs w:val="16"/>
              </w:rPr>
            </w:pPr>
            <w:del w:id="2463"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3923B169" w14:textId="07CF07BB" w:rsidR="00D77796" w:rsidRPr="008D59D4" w:rsidDel="005B799B" w:rsidRDefault="00D77796" w:rsidP="006E367C">
            <w:pPr>
              <w:pStyle w:val="TAC"/>
              <w:rPr>
                <w:del w:id="2464" w:author="ZTE-Ma Zhifeng" w:date="2023-02-16T16:01:00Z"/>
                <w:rFonts w:cs="Arial"/>
                <w:sz w:val="16"/>
                <w:szCs w:val="16"/>
              </w:rPr>
            </w:pPr>
            <w:del w:id="2465"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2959DB6B" w14:textId="2C685066" w:rsidR="00D77796" w:rsidRPr="008D59D4" w:rsidDel="005B799B" w:rsidRDefault="00D77796" w:rsidP="006E367C">
            <w:pPr>
              <w:pStyle w:val="TAC"/>
              <w:rPr>
                <w:del w:id="2466" w:author="ZTE-Ma Zhifeng" w:date="2023-02-16T16:01:00Z"/>
                <w:rFonts w:cs="Arial"/>
                <w:sz w:val="16"/>
                <w:szCs w:val="16"/>
              </w:rPr>
            </w:pPr>
            <w:del w:id="2467"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77435C47" w14:textId="38E12D20" w:rsidR="00D77796" w:rsidRPr="008D59D4" w:rsidDel="005B799B" w:rsidRDefault="00D77796" w:rsidP="006E367C">
            <w:pPr>
              <w:pStyle w:val="TAC"/>
              <w:rPr>
                <w:del w:id="2468" w:author="ZTE-Ma Zhifeng" w:date="2023-02-16T16:01:00Z"/>
                <w:rFonts w:cs="Arial"/>
                <w:sz w:val="16"/>
                <w:szCs w:val="16"/>
                <w:lang w:eastAsia="ko-KR"/>
              </w:rPr>
            </w:pPr>
          </w:p>
        </w:tc>
      </w:tr>
      <w:tr w:rsidR="00D77796" w:rsidRPr="008D59D4" w:rsidDel="005B799B" w14:paraId="2D79F0B7" w14:textId="130E890A" w:rsidTr="006E367C">
        <w:trPr>
          <w:trHeight w:val="225"/>
          <w:jc w:val="center"/>
          <w:del w:id="2469" w:author="ZTE-Ma Zhifeng" w:date="2023-02-16T16:01: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76DBE60A" w14:textId="07E5BA19" w:rsidR="00D77796" w:rsidRPr="008D59D4" w:rsidDel="005B799B" w:rsidRDefault="00D77796" w:rsidP="006E367C">
            <w:pPr>
              <w:pStyle w:val="TAC"/>
              <w:rPr>
                <w:del w:id="2470"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vAlign w:val="bottom"/>
          </w:tcPr>
          <w:p w14:paraId="6D150A3C" w14:textId="5D1C1F36" w:rsidR="00D77796" w:rsidRPr="008D59D4" w:rsidDel="005B799B" w:rsidRDefault="00D77796" w:rsidP="006E367C">
            <w:pPr>
              <w:pStyle w:val="TAL"/>
              <w:rPr>
                <w:del w:id="2471" w:author="ZTE-Ma Zhifeng" w:date="2023-02-16T16:01:00Z"/>
                <w:rFonts w:cs="Arial"/>
                <w:sz w:val="16"/>
                <w:szCs w:val="16"/>
              </w:rPr>
            </w:pPr>
            <w:del w:id="2472"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42</w:delText>
              </w:r>
            </w:del>
          </w:p>
        </w:tc>
        <w:tc>
          <w:tcPr>
            <w:tcW w:w="852" w:type="dxa"/>
            <w:tcBorders>
              <w:top w:val="nil"/>
              <w:left w:val="nil"/>
              <w:bottom w:val="single" w:sz="4" w:space="0" w:color="auto"/>
              <w:right w:val="single" w:sz="4" w:space="0" w:color="auto"/>
            </w:tcBorders>
            <w:shd w:val="clear" w:color="auto" w:fill="auto"/>
            <w:vAlign w:val="center"/>
          </w:tcPr>
          <w:p w14:paraId="5B36A2B2" w14:textId="3D8F49E7" w:rsidR="00D77796" w:rsidRPr="008D59D4" w:rsidDel="005B799B" w:rsidRDefault="00D77796" w:rsidP="006E367C">
            <w:pPr>
              <w:pStyle w:val="TAR"/>
              <w:rPr>
                <w:del w:id="2473" w:author="ZTE-Ma Zhifeng" w:date="2023-02-16T16:01:00Z"/>
                <w:rFonts w:cs="Arial"/>
                <w:sz w:val="16"/>
                <w:szCs w:val="16"/>
              </w:rPr>
            </w:pPr>
            <w:del w:id="2474"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5A0C6D17" w14:textId="3D12F617" w:rsidR="00D77796" w:rsidRPr="008D59D4" w:rsidDel="005B799B" w:rsidRDefault="00D77796" w:rsidP="006E367C">
            <w:pPr>
              <w:pStyle w:val="TAC"/>
              <w:rPr>
                <w:del w:id="2475" w:author="ZTE-Ma Zhifeng" w:date="2023-02-16T16:01:00Z"/>
                <w:rFonts w:cs="Arial"/>
                <w:sz w:val="16"/>
                <w:szCs w:val="16"/>
              </w:rPr>
            </w:pPr>
            <w:del w:id="2476"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29C1F0CF" w14:textId="2361D958" w:rsidR="00D77796" w:rsidRPr="008D59D4" w:rsidDel="005B799B" w:rsidRDefault="00D77796" w:rsidP="006E367C">
            <w:pPr>
              <w:pStyle w:val="TAL"/>
              <w:rPr>
                <w:del w:id="2477" w:author="ZTE-Ma Zhifeng" w:date="2023-02-16T16:01:00Z"/>
                <w:rFonts w:cs="Arial"/>
                <w:sz w:val="16"/>
                <w:szCs w:val="16"/>
              </w:rPr>
            </w:pPr>
            <w:del w:id="2478"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10400CCB" w14:textId="7BDBD73D" w:rsidR="00D77796" w:rsidRPr="008D59D4" w:rsidDel="005B799B" w:rsidRDefault="00D77796" w:rsidP="006E367C">
            <w:pPr>
              <w:pStyle w:val="TAC"/>
              <w:rPr>
                <w:del w:id="2479" w:author="ZTE-Ma Zhifeng" w:date="2023-02-16T16:01:00Z"/>
                <w:rFonts w:cs="Arial"/>
                <w:sz w:val="16"/>
                <w:szCs w:val="16"/>
              </w:rPr>
            </w:pPr>
            <w:del w:id="2480"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04378830" w14:textId="3BDD29EF" w:rsidR="00D77796" w:rsidRPr="008D59D4" w:rsidDel="005B799B" w:rsidRDefault="00D77796" w:rsidP="006E367C">
            <w:pPr>
              <w:pStyle w:val="TAC"/>
              <w:rPr>
                <w:del w:id="2481" w:author="ZTE-Ma Zhifeng" w:date="2023-02-16T16:01:00Z"/>
                <w:rFonts w:cs="Arial"/>
                <w:sz w:val="16"/>
                <w:szCs w:val="16"/>
              </w:rPr>
            </w:pPr>
            <w:del w:id="2482"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61705501" w14:textId="2E9E8985" w:rsidR="00D77796" w:rsidRPr="008D59D4" w:rsidDel="005B799B" w:rsidRDefault="00D77796" w:rsidP="006E367C">
            <w:pPr>
              <w:pStyle w:val="TAC"/>
              <w:rPr>
                <w:del w:id="2483" w:author="ZTE-Ma Zhifeng" w:date="2023-02-16T16:01:00Z"/>
                <w:rFonts w:cs="Arial"/>
                <w:sz w:val="16"/>
                <w:szCs w:val="16"/>
                <w:lang w:eastAsia="ko-KR"/>
              </w:rPr>
            </w:pPr>
            <w:del w:id="2484" w:author="ZTE-Ma Zhifeng" w:date="2023-02-16T16:01:00Z">
              <w:r w:rsidRPr="008D59D4" w:rsidDel="005B799B">
                <w:rPr>
                  <w:rFonts w:cs="Arial"/>
                  <w:sz w:val="16"/>
                  <w:szCs w:val="16"/>
                  <w:lang w:eastAsia="ko-KR"/>
                </w:rPr>
                <w:delText>2</w:delText>
              </w:r>
            </w:del>
          </w:p>
        </w:tc>
      </w:tr>
      <w:tr w:rsidR="00D77796" w:rsidRPr="008D59D4" w:rsidDel="005B799B" w14:paraId="674E8179" w14:textId="525A9137" w:rsidTr="006E367C">
        <w:trPr>
          <w:trHeight w:val="225"/>
          <w:jc w:val="center"/>
          <w:del w:id="2485" w:author="ZTE-Ma Zhifeng" w:date="2023-02-16T16:01: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3A145ECB" w14:textId="2FABF051" w:rsidR="00D77796" w:rsidRPr="008D59D4" w:rsidDel="005B799B" w:rsidRDefault="00D77796" w:rsidP="006E367C">
            <w:pPr>
              <w:pStyle w:val="TAC"/>
              <w:rPr>
                <w:del w:id="2486" w:author="ZTE-Ma Zhifeng" w:date="2023-02-16T16:01:00Z"/>
                <w:rFonts w:cs="Arial"/>
                <w:lang w:eastAsia="ko-KR"/>
              </w:rPr>
            </w:pPr>
            <w:del w:id="2487" w:author="ZTE-Ma Zhifeng" w:date="2023-02-16T16:01:00Z">
              <w:r w:rsidRPr="008D59D4" w:rsidDel="005B799B">
                <w:rPr>
                  <w:rFonts w:cs="Arial"/>
                  <w:lang w:eastAsia="ko-KR"/>
                </w:rPr>
                <w:delText>CA_3A-8A</w:delText>
              </w:r>
            </w:del>
          </w:p>
        </w:tc>
        <w:tc>
          <w:tcPr>
            <w:tcW w:w="2618" w:type="dxa"/>
            <w:tcBorders>
              <w:top w:val="nil"/>
              <w:left w:val="nil"/>
              <w:bottom w:val="single" w:sz="4" w:space="0" w:color="auto"/>
              <w:right w:val="single" w:sz="4" w:space="0" w:color="auto"/>
            </w:tcBorders>
            <w:shd w:val="clear" w:color="auto" w:fill="auto"/>
            <w:vAlign w:val="bottom"/>
          </w:tcPr>
          <w:p w14:paraId="3A856212" w14:textId="1650023B" w:rsidR="00D77796" w:rsidRPr="008D59D4" w:rsidDel="005B799B" w:rsidRDefault="00D77796" w:rsidP="006E367C">
            <w:pPr>
              <w:pStyle w:val="TAL"/>
              <w:rPr>
                <w:del w:id="2488" w:author="ZTE-Ma Zhifeng" w:date="2023-02-16T16:01:00Z"/>
                <w:rFonts w:cs="Arial"/>
                <w:sz w:val="16"/>
                <w:szCs w:val="16"/>
                <w:lang w:eastAsia="ko-KR"/>
              </w:rPr>
            </w:pPr>
            <w:del w:id="2489" w:author="ZTE-Ma Zhifeng" w:date="2023-02-16T16:01:00Z">
              <w:r w:rsidRPr="008D59D4" w:rsidDel="005B799B">
                <w:rPr>
                  <w:rFonts w:cs="Arial"/>
                  <w:sz w:val="16"/>
                  <w:szCs w:val="16"/>
                </w:rPr>
                <w:delText>E-UTRA Band 20, 28, 38, 44</w:delText>
              </w:r>
            </w:del>
          </w:p>
        </w:tc>
        <w:tc>
          <w:tcPr>
            <w:tcW w:w="852" w:type="dxa"/>
            <w:tcBorders>
              <w:top w:val="nil"/>
              <w:left w:val="nil"/>
              <w:bottom w:val="single" w:sz="4" w:space="0" w:color="auto"/>
              <w:right w:val="single" w:sz="4" w:space="0" w:color="auto"/>
            </w:tcBorders>
            <w:shd w:val="clear" w:color="auto" w:fill="auto"/>
            <w:vAlign w:val="center"/>
          </w:tcPr>
          <w:p w14:paraId="2A101B97" w14:textId="0D88728D" w:rsidR="00D77796" w:rsidRPr="008D59D4" w:rsidDel="005B799B" w:rsidRDefault="00D77796" w:rsidP="006E367C">
            <w:pPr>
              <w:pStyle w:val="TAR"/>
              <w:rPr>
                <w:del w:id="2490" w:author="ZTE-Ma Zhifeng" w:date="2023-02-16T16:01:00Z"/>
                <w:rFonts w:cs="Arial"/>
                <w:sz w:val="16"/>
                <w:szCs w:val="16"/>
              </w:rPr>
            </w:pPr>
            <w:del w:id="2491"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46FF3B88" w14:textId="469F431E" w:rsidR="00D77796" w:rsidRPr="008D59D4" w:rsidDel="005B799B" w:rsidRDefault="00D77796" w:rsidP="006E367C">
            <w:pPr>
              <w:pStyle w:val="TAC"/>
              <w:rPr>
                <w:del w:id="2492" w:author="ZTE-Ma Zhifeng" w:date="2023-02-16T16:01:00Z"/>
                <w:rFonts w:cs="Arial"/>
                <w:sz w:val="16"/>
                <w:szCs w:val="16"/>
              </w:rPr>
            </w:pPr>
            <w:del w:id="2493"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489BBBC7" w14:textId="7464C90E" w:rsidR="00D77796" w:rsidRPr="008D59D4" w:rsidDel="005B799B" w:rsidRDefault="00D77796" w:rsidP="006E367C">
            <w:pPr>
              <w:pStyle w:val="TAL"/>
              <w:rPr>
                <w:del w:id="2494" w:author="ZTE-Ma Zhifeng" w:date="2023-02-16T16:01:00Z"/>
                <w:rFonts w:cs="Arial"/>
                <w:sz w:val="16"/>
                <w:szCs w:val="16"/>
              </w:rPr>
            </w:pPr>
            <w:del w:id="2495"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197FA64D" w14:textId="5982269B" w:rsidR="00D77796" w:rsidRPr="008D59D4" w:rsidDel="005B799B" w:rsidRDefault="00D77796" w:rsidP="006E367C">
            <w:pPr>
              <w:pStyle w:val="TAC"/>
              <w:rPr>
                <w:del w:id="2496" w:author="ZTE-Ma Zhifeng" w:date="2023-02-16T16:01:00Z"/>
                <w:rFonts w:cs="Arial"/>
                <w:sz w:val="16"/>
                <w:szCs w:val="16"/>
              </w:rPr>
            </w:pPr>
            <w:del w:id="2497"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511B85C1" w14:textId="091EA096" w:rsidR="00D77796" w:rsidRPr="008D59D4" w:rsidDel="005B799B" w:rsidRDefault="00D77796" w:rsidP="006E367C">
            <w:pPr>
              <w:pStyle w:val="TAC"/>
              <w:rPr>
                <w:del w:id="2498" w:author="ZTE-Ma Zhifeng" w:date="2023-02-16T16:01:00Z"/>
                <w:rFonts w:cs="Arial"/>
                <w:sz w:val="16"/>
                <w:szCs w:val="16"/>
                <w:lang w:eastAsia="ko-KR"/>
              </w:rPr>
            </w:pPr>
            <w:del w:id="2499"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27E71648" w14:textId="77033D7B" w:rsidR="00D77796" w:rsidRPr="008D59D4" w:rsidDel="005B799B" w:rsidRDefault="00D77796" w:rsidP="006E367C">
            <w:pPr>
              <w:pStyle w:val="TAC"/>
              <w:rPr>
                <w:del w:id="2500" w:author="ZTE-Ma Zhifeng" w:date="2023-02-16T16:01:00Z"/>
                <w:rFonts w:cs="Arial"/>
                <w:sz w:val="16"/>
                <w:szCs w:val="16"/>
                <w:lang w:eastAsia="ko-KR"/>
              </w:rPr>
            </w:pPr>
          </w:p>
        </w:tc>
      </w:tr>
      <w:tr w:rsidR="00D77796" w:rsidRPr="008D59D4" w:rsidDel="005B799B" w14:paraId="41472FDC" w14:textId="77CD4837" w:rsidTr="006E367C">
        <w:trPr>
          <w:trHeight w:val="225"/>
          <w:jc w:val="center"/>
          <w:del w:id="2501" w:author="ZTE-Ma Zhifeng" w:date="2023-02-16T16:01: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49C9FD70" w14:textId="7781DCCB" w:rsidR="00D77796" w:rsidRPr="008D59D4" w:rsidDel="005B799B" w:rsidRDefault="00D77796" w:rsidP="006E367C">
            <w:pPr>
              <w:pStyle w:val="TAC"/>
              <w:rPr>
                <w:del w:id="2502"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vAlign w:val="center"/>
          </w:tcPr>
          <w:p w14:paraId="650C7C8A" w14:textId="43B97CEB" w:rsidR="00D77796" w:rsidRPr="008D59D4" w:rsidDel="005B799B" w:rsidRDefault="00D77796" w:rsidP="006E367C">
            <w:pPr>
              <w:pStyle w:val="TAL"/>
              <w:rPr>
                <w:del w:id="2503" w:author="ZTE-Ma Zhifeng" w:date="2023-02-16T16:01:00Z"/>
                <w:rFonts w:cs="Arial"/>
                <w:sz w:val="16"/>
                <w:szCs w:val="16"/>
                <w:lang w:eastAsia="ko-KR"/>
              </w:rPr>
            </w:pPr>
            <w:del w:id="2504" w:author="ZTE-Ma Zhifeng" w:date="2023-02-16T16:01:00Z">
              <w:r w:rsidRPr="008D59D4" w:rsidDel="005B799B">
                <w:rPr>
                  <w:rFonts w:cs="Arial"/>
                  <w:sz w:val="16"/>
                  <w:szCs w:val="16"/>
                </w:rPr>
                <w:delText>E-UTRA band</w:delText>
              </w:r>
              <w:r w:rsidRPr="008D59D4" w:rsidDel="005B799B">
                <w:rPr>
                  <w:rFonts w:cs="Arial"/>
                  <w:sz w:val="16"/>
                  <w:szCs w:val="16"/>
                  <w:lang w:eastAsia="ko-KR"/>
                </w:rPr>
                <w:delText xml:space="preserve"> 7, 22, 41, 42, 43</w:delText>
              </w:r>
            </w:del>
          </w:p>
        </w:tc>
        <w:tc>
          <w:tcPr>
            <w:tcW w:w="852" w:type="dxa"/>
            <w:tcBorders>
              <w:top w:val="nil"/>
              <w:left w:val="nil"/>
              <w:bottom w:val="single" w:sz="4" w:space="0" w:color="auto"/>
              <w:right w:val="single" w:sz="4" w:space="0" w:color="auto"/>
            </w:tcBorders>
            <w:shd w:val="clear" w:color="auto" w:fill="auto"/>
            <w:vAlign w:val="center"/>
          </w:tcPr>
          <w:p w14:paraId="2B12A595" w14:textId="6C31A5E2" w:rsidR="00D77796" w:rsidRPr="008D59D4" w:rsidDel="005B799B" w:rsidRDefault="00D77796" w:rsidP="006E367C">
            <w:pPr>
              <w:pStyle w:val="TAR"/>
              <w:rPr>
                <w:del w:id="2505" w:author="ZTE-Ma Zhifeng" w:date="2023-02-16T16:01:00Z"/>
                <w:rFonts w:cs="Arial"/>
                <w:sz w:val="16"/>
                <w:szCs w:val="16"/>
              </w:rPr>
            </w:pPr>
            <w:del w:id="2506"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05670ABE" w14:textId="47B5C0EB" w:rsidR="00D77796" w:rsidRPr="008D59D4" w:rsidDel="005B799B" w:rsidRDefault="00D77796" w:rsidP="006E367C">
            <w:pPr>
              <w:pStyle w:val="TAC"/>
              <w:rPr>
                <w:del w:id="2507" w:author="ZTE-Ma Zhifeng" w:date="2023-02-16T16:01:00Z"/>
                <w:rFonts w:cs="Arial"/>
                <w:sz w:val="16"/>
                <w:szCs w:val="16"/>
              </w:rPr>
            </w:pPr>
            <w:del w:id="2508"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5D13C4AF" w14:textId="41037B15" w:rsidR="00D77796" w:rsidRPr="008D59D4" w:rsidDel="005B799B" w:rsidRDefault="00D77796" w:rsidP="006E367C">
            <w:pPr>
              <w:pStyle w:val="TAL"/>
              <w:rPr>
                <w:del w:id="2509" w:author="ZTE-Ma Zhifeng" w:date="2023-02-16T16:01:00Z"/>
                <w:rFonts w:cs="Arial"/>
                <w:sz w:val="16"/>
                <w:szCs w:val="16"/>
              </w:rPr>
            </w:pPr>
            <w:del w:id="2510"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5A6D471D" w14:textId="3D95B8BC" w:rsidR="00D77796" w:rsidRPr="008D59D4" w:rsidDel="005B799B" w:rsidRDefault="00D77796" w:rsidP="006E367C">
            <w:pPr>
              <w:pStyle w:val="TAC"/>
              <w:rPr>
                <w:del w:id="2511" w:author="ZTE-Ma Zhifeng" w:date="2023-02-16T16:01:00Z"/>
                <w:rFonts w:cs="Arial"/>
                <w:sz w:val="16"/>
                <w:szCs w:val="16"/>
              </w:rPr>
            </w:pPr>
            <w:del w:id="2512"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2D4DFFB3" w14:textId="395FCC1D" w:rsidR="00D77796" w:rsidRPr="008D59D4" w:rsidDel="005B799B" w:rsidRDefault="00D77796" w:rsidP="006E367C">
            <w:pPr>
              <w:pStyle w:val="TAC"/>
              <w:rPr>
                <w:del w:id="2513" w:author="ZTE-Ma Zhifeng" w:date="2023-02-16T16:01:00Z"/>
                <w:rFonts w:cs="Arial"/>
                <w:sz w:val="16"/>
                <w:szCs w:val="16"/>
                <w:lang w:eastAsia="ko-KR"/>
              </w:rPr>
            </w:pPr>
            <w:del w:id="2514"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2457398A" w14:textId="2B264FB9" w:rsidR="00D77796" w:rsidRPr="008D59D4" w:rsidDel="005B799B" w:rsidRDefault="00D77796" w:rsidP="006E367C">
            <w:pPr>
              <w:pStyle w:val="TAC"/>
              <w:rPr>
                <w:del w:id="2515" w:author="ZTE-Ma Zhifeng" w:date="2023-02-16T16:01:00Z"/>
                <w:rFonts w:cs="Arial"/>
                <w:sz w:val="16"/>
                <w:szCs w:val="16"/>
                <w:lang w:eastAsia="ko-KR"/>
              </w:rPr>
            </w:pPr>
            <w:del w:id="2516" w:author="ZTE-Ma Zhifeng" w:date="2023-02-16T16:01:00Z">
              <w:r w:rsidRPr="008D59D4" w:rsidDel="005B799B">
                <w:rPr>
                  <w:rFonts w:cs="Arial"/>
                  <w:sz w:val="16"/>
                  <w:szCs w:val="16"/>
                  <w:lang w:eastAsia="ko-KR"/>
                </w:rPr>
                <w:delText>2</w:delText>
              </w:r>
            </w:del>
          </w:p>
        </w:tc>
      </w:tr>
      <w:tr w:rsidR="00D77796" w:rsidRPr="008D59D4" w:rsidDel="005B799B" w14:paraId="09627456" w14:textId="133F38C2" w:rsidTr="006E367C">
        <w:trPr>
          <w:trHeight w:val="225"/>
          <w:jc w:val="center"/>
          <w:del w:id="2517" w:author="ZTE-Ma Zhifeng" w:date="2023-02-16T16:01: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6303E4C2" w14:textId="19586849" w:rsidR="00D77796" w:rsidRPr="008D59D4" w:rsidDel="005B799B" w:rsidRDefault="00D77796" w:rsidP="006E367C">
            <w:pPr>
              <w:pStyle w:val="TAC"/>
              <w:rPr>
                <w:del w:id="2518"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tcPr>
          <w:p w14:paraId="276BDE83" w14:textId="3774EF96" w:rsidR="00D77796" w:rsidRPr="008D59D4" w:rsidDel="005B799B" w:rsidRDefault="00D77796" w:rsidP="006E367C">
            <w:pPr>
              <w:pStyle w:val="TAL"/>
              <w:rPr>
                <w:del w:id="2519" w:author="ZTE-Ma Zhifeng" w:date="2023-02-16T16:01:00Z"/>
                <w:rFonts w:cs="Arial"/>
                <w:sz w:val="16"/>
                <w:szCs w:val="16"/>
              </w:rPr>
            </w:pPr>
            <w:del w:id="2520" w:author="ZTE-Ma Zhifeng" w:date="2023-02-16T16:01: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704420FA" w14:textId="1C18223D" w:rsidR="00D77796" w:rsidRPr="008D59D4" w:rsidDel="005B799B" w:rsidRDefault="00D77796" w:rsidP="006E367C">
            <w:pPr>
              <w:pStyle w:val="TAR"/>
              <w:rPr>
                <w:del w:id="2521" w:author="ZTE-Ma Zhifeng" w:date="2023-02-16T16:01:00Z"/>
                <w:rFonts w:cs="Arial"/>
                <w:sz w:val="16"/>
                <w:szCs w:val="16"/>
                <w:lang w:eastAsia="ko-KR"/>
              </w:rPr>
            </w:pPr>
            <w:del w:id="2522" w:author="ZTE-Ma Zhifeng" w:date="2023-02-16T16:01:00Z">
              <w:r w:rsidRPr="008D59D4" w:rsidDel="005B799B">
                <w:rPr>
                  <w:rFonts w:cs="Arial"/>
                  <w:sz w:val="16"/>
                  <w:szCs w:val="16"/>
                  <w:lang w:eastAsia="ko-KR"/>
                </w:rPr>
                <w:delText>860</w:delText>
              </w:r>
            </w:del>
          </w:p>
        </w:tc>
        <w:tc>
          <w:tcPr>
            <w:tcW w:w="283" w:type="dxa"/>
            <w:tcBorders>
              <w:top w:val="nil"/>
              <w:left w:val="nil"/>
              <w:bottom w:val="single" w:sz="4" w:space="0" w:color="auto"/>
              <w:right w:val="single" w:sz="4" w:space="0" w:color="auto"/>
            </w:tcBorders>
            <w:shd w:val="clear" w:color="auto" w:fill="auto"/>
            <w:vAlign w:val="center"/>
          </w:tcPr>
          <w:p w14:paraId="00B20B6A" w14:textId="64E64258" w:rsidR="00D77796" w:rsidRPr="008D59D4" w:rsidDel="005B799B" w:rsidRDefault="00D77796" w:rsidP="006E367C">
            <w:pPr>
              <w:pStyle w:val="TAC"/>
              <w:rPr>
                <w:del w:id="2523" w:author="ZTE-Ma Zhifeng" w:date="2023-02-16T16:01:00Z"/>
                <w:rFonts w:cs="Arial"/>
                <w:sz w:val="16"/>
                <w:szCs w:val="16"/>
              </w:rPr>
            </w:pPr>
            <w:del w:id="2524"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496C86E6" w14:textId="12466901" w:rsidR="00D77796" w:rsidRPr="008D59D4" w:rsidDel="005B799B" w:rsidRDefault="00D77796" w:rsidP="006E367C">
            <w:pPr>
              <w:pStyle w:val="TAL"/>
              <w:rPr>
                <w:del w:id="2525" w:author="ZTE-Ma Zhifeng" w:date="2023-02-16T16:01:00Z"/>
                <w:rFonts w:cs="Arial"/>
                <w:sz w:val="16"/>
                <w:szCs w:val="16"/>
              </w:rPr>
            </w:pPr>
            <w:del w:id="2526" w:author="ZTE-Ma Zhifeng" w:date="2023-02-16T16:01:00Z">
              <w:r w:rsidRPr="008D59D4" w:rsidDel="005B799B">
                <w:rPr>
                  <w:rFonts w:cs="Arial"/>
                  <w:sz w:val="16"/>
                  <w:szCs w:val="16"/>
                  <w:lang w:eastAsia="ko-KR"/>
                </w:rPr>
                <w:delText>89</w:delText>
              </w:r>
              <w:r w:rsidRPr="008D59D4" w:rsidDel="005B799B">
                <w:rPr>
                  <w:rFonts w:eastAsia="MS Mincho" w:cs="Arial"/>
                  <w:sz w:val="16"/>
                  <w:szCs w:val="16"/>
                </w:rPr>
                <w:delText>0</w:delText>
              </w:r>
            </w:del>
          </w:p>
        </w:tc>
        <w:tc>
          <w:tcPr>
            <w:tcW w:w="1067" w:type="dxa"/>
            <w:tcBorders>
              <w:top w:val="nil"/>
              <w:left w:val="nil"/>
              <w:bottom w:val="single" w:sz="4" w:space="0" w:color="auto"/>
              <w:right w:val="single" w:sz="4" w:space="0" w:color="auto"/>
            </w:tcBorders>
            <w:shd w:val="clear" w:color="auto" w:fill="auto"/>
            <w:vAlign w:val="center"/>
          </w:tcPr>
          <w:p w14:paraId="637FF188" w14:textId="794B2EA0" w:rsidR="00D77796" w:rsidRPr="008D59D4" w:rsidDel="005B799B" w:rsidRDefault="00D77796" w:rsidP="006E367C">
            <w:pPr>
              <w:pStyle w:val="TAC"/>
              <w:rPr>
                <w:del w:id="2527" w:author="ZTE-Ma Zhifeng" w:date="2023-02-16T16:01:00Z"/>
                <w:rFonts w:cs="Arial"/>
                <w:sz w:val="16"/>
                <w:szCs w:val="16"/>
              </w:rPr>
            </w:pPr>
            <w:del w:id="2528" w:author="ZTE-Ma Zhifeng" w:date="2023-02-16T16:01:00Z">
              <w:r w:rsidRPr="008D59D4" w:rsidDel="005B799B">
                <w:rPr>
                  <w:rFonts w:cs="Arial"/>
                  <w:sz w:val="16"/>
                  <w:szCs w:val="16"/>
                </w:rPr>
                <w:delText>-</w:delText>
              </w:r>
              <w:r w:rsidRPr="008D59D4" w:rsidDel="005B799B">
                <w:rPr>
                  <w:rFonts w:cs="Arial"/>
                  <w:sz w:val="16"/>
                  <w:szCs w:val="16"/>
                  <w:lang w:eastAsia="ko-KR"/>
                </w:rPr>
                <w:delText>4</w:delText>
              </w:r>
              <w:r w:rsidRPr="008D59D4" w:rsidDel="005B799B">
                <w:rPr>
                  <w:rFonts w:eastAsia="MS Mincho" w:cs="Arial"/>
                  <w:sz w:val="16"/>
                  <w:szCs w:val="16"/>
                </w:rPr>
                <w:delText>0</w:delText>
              </w:r>
            </w:del>
          </w:p>
        </w:tc>
        <w:tc>
          <w:tcPr>
            <w:tcW w:w="928" w:type="dxa"/>
            <w:tcBorders>
              <w:top w:val="nil"/>
              <w:left w:val="nil"/>
              <w:bottom w:val="single" w:sz="4" w:space="0" w:color="auto"/>
              <w:right w:val="single" w:sz="4" w:space="0" w:color="auto"/>
            </w:tcBorders>
            <w:shd w:val="clear" w:color="auto" w:fill="auto"/>
            <w:noWrap/>
            <w:vAlign w:val="center"/>
          </w:tcPr>
          <w:p w14:paraId="3E61DAC1" w14:textId="03B8573B" w:rsidR="00D77796" w:rsidRPr="008D59D4" w:rsidDel="005B799B" w:rsidRDefault="00D77796" w:rsidP="006E367C">
            <w:pPr>
              <w:pStyle w:val="TAC"/>
              <w:rPr>
                <w:del w:id="2529" w:author="ZTE-Ma Zhifeng" w:date="2023-02-16T16:01:00Z"/>
                <w:rFonts w:cs="Arial"/>
                <w:sz w:val="16"/>
                <w:szCs w:val="16"/>
                <w:lang w:eastAsia="ko-KR"/>
              </w:rPr>
            </w:pPr>
            <w:del w:id="2530" w:author="ZTE-Ma Zhifeng" w:date="2023-02-16T16:01:00Z">
              <w:r w:rsidRPr="008D59D4" w:rsidDel="005B799B">
                <w:rPr>
                  <w:rFonts w:eastAsia="MS Mincho"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4B11EA9D" w14:textId="51F731D2" w:rsidR="00D77796" w:rsidRPr="008D59D4" w:rsidDel="005B799B" w:rsidRDefault="00D77796" w:rsidP="006E367C">
            <w:pPr>
              <w:pStyle w:val="TAC"/>
              <w:rPr>
                <w:del w:id="2531" w:author="ZTE-Ma Zhifeng" w:date="2023-02-16T16:01:00Z"/>
                <w:rFonts w:cs="Arial"/>
                <w:sz w:val="16"/>
                <w:szCs w:val="16"/>
                <w:lang w:eastAsia="ko-KR"/>
              </w:rPr>
            </w:pPr>
            <w:del w:id="2532" w:author="ZTE-Ma Zhifeng" w:date="2023-02-16T16:01:00Z">
              <w:r w:rsidRPr="008D59D4" w:rsidDel="005B799B">
                <w:rPr>
                  <w:rFonts w:cs="Arial"/>
                  <w:sz w:val="16"/>
                  <w:szCs w:val="16"/>
                  <w:lang w:eastAsia="ko-KR"/>
                </w:rPr>
                <w:delText>3,11,17</w:delText>
              </w:r>
            </w:del>
          </w:p>
        </w:tc>
      </w:tr>
      <w:tr w:rsidR="00D77796" w:rsidRPr="008D59D4" w:rsidDel="005B799B" w14:paraId="188D96B2" w14:textId="014238A2" w:rsidTr="006E367C">
        <w:trPr>
          <w:trHeight w:val="225"/>
          <w:jc w:val="center"/>
          <w:del w:id="2533" w:author="ZTE-Ma Zhifeng" w:date="2023-02-16T16:01:00Z"/>
        </w:trPr>
        <w:tc>
          <w:tcPr>
            <w:tcW w:w="1490" w:type="dxa"/>
            <w:vMerge w:val="restart"/>
            <w:tcBorders>
              <w:top w:val="single" w:sz="4" w:space="0" w:color="auto"/>
              <w:left w:val="single" w:sz="4" w:space="0" w:color="auto"/>
              <w:right w:val="single" w:sz="4" w:space="0" w:color="auto"/>
            </w:tcBorders>
            <w:shd w:val="clear" w:color="auto" w:fill="auto"/>
          </w:tcPr>
          <w:p w14:paraId="2115BEEB" w14:textId="3D0FD164" w:rsidR="00D77796" w:rsidRPr="008D59D4" w:rsidDel="005B799B" w:rsidRDefault="00D77796" w:rsidP="006E367C">
            <w:pPr>
              <w:pStyle w:val="TAC"/>
              <w:rPr>
                <w:del w:id="2534" w:author="ZTE-Ma Zhifeng" w:date="2023-02-16T16:01:00Z"/>
                <w:rFonts w:cs="Arial"/>
              </w:rPr>
            </w:pPr>
            <w:del w:id="2535" w:author="ZTE-Ma Zhifeng" w:date="2023-02-16T16:01:00Z">
              <w:r w:rsidRPr="008D59D4" w:rsidDel="005B799B">
                <w:rPr>
                  <w:rFonts w:cs="Arial"/>
                  <w:lang w:eastAsia="ko-KR"/>
                </w:rPr>
                <w:delText>CA_3A-19A</w:delText>
              </w:r>
            </w:del>
          </w:p>
        </w:tc>
        <w:tc>
          <w:tcPr>
            <w:tcW w:w="2618" w:type="dxa"/>
            <w:tcBorders>
              <w:top w:val="nil"/>
              <w:left w:val="nil"/>
              <w:bottom w:val="single" w:sz="4" w:space="0" w:color="auto"/>
              <w:right w:val="single" w:sz="4" w:space="0" w:color="auto"/>
            </w:tcBorders>
            <w:shd w:val="clear" w:color="auto" w:fill="auto"/>
            <w:vAlign w:val="bottom"/>
          </w:tcPr>
          <w:p w14:paraId="5A49EF46" w14:textId="22E0C4AB" w:rsidR="00D77796" w:rsidRPr="008D59D4" w:rsidDel="005B799B" w:rsidRDefault="00D77796" w:rsidP="006E367C">
            <w:pPr>
              <w:pStyle w:val="TAL"/>
              <w:rPr>
                <w:del w:id="2536" w:author="ZTE-Ma Zhifeng" w:date="2023-02-16T16:01:00Z"/>
                <w:rFonts w:cs="Arial"/>
                <w:sz w:val="16"/>
                <w:szCs w:val="16"/>
              </w:rPr>
            </w:pPr>
            <w:del w:id="2537" w:author="ZTE-Ma Zhifeng" w:date="2023-02-16T16:01:00Z">
              <w:r w:rsidRPr="008D59D4" w:rsidDel="005B799B">
                <w:rPr>
                  <w:rFonts w:cs="Arial"/>
                  <w:sz w:val="16"/>
                  <w:szCs w:val="16"/>
                </w:rPr>
                <w:delText>E-UTRA Band 42</w:delText>
              </w:r>
            </w:del>
          </w:p>
        </w:tc>
        <w:tc>
          <w:tcPr>
            <w:tcW w:w="852" w:type="dxa"/>
            <w:tcBorders>
              <w:top w:val="nil"/>
              <w:left w:val="nil"/>
              <w:bottom w:val="single" w:sz="4" w:space="0" w:color="auto"/>
              <w:right w:val="single" w:sz="4" w:space="0" w:color="auto"/>
            </w:tcBorders>
            <w:shd w:val="clear" w:color="auto" w:fill="auto"/>
            <w:vAlign w:val="bottom"/>
          </w:tcPr>
          <w:p w14:paraId="616D2938" w14:textId="0FCAC530" w:rsidR="00D77796" w:rsidRPr="008D59D4" w:rsidDel="005B799B" w:rsidRDefault="00D77796" w:rsidP="006E367C">
            <w:pPr>
              <w:pStyle w:val="TAR"/>
              <w:rPr>
                <w:del w:id="2538" w:author="ZTE-Ma Zhifeng" w:date="2023-02-16T16:01:00Z"/>
                <w:rFonts w:eastAsia="MS Mincho" w:cs="Arial"/>
                <w:sz w:val="16"/>
                <w:szCs w:val="16"/>
              </w:rPr>
            </w:pPr>
            <w:del w:id="2539"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bottom"/>
          </w:tcPr>
          <w:p w14:paraId="33D32C8D" w14:textId="794F0A88" w:rsidR="00D77796" w:rsidRPr="008D59D4" w:rsidDel="005B799B" w:rsidRDefault="00D77796" w:rsidP="006E367C">
            <w:pPr>
              <w:pStyle w:val="TAC"/>
              <w:rPr>
                <w:del w:id="2540" w:author="ZTE-Ma Zhifeng" w:date="2023-02-16T16:01:00Z"/>
                <w:rFonts w:eastAsia="MS Mincho" w:cs="Arial"/>
                <w:sz w:val="16"/>
                <w:szCs w:val="16"/>
              </w:rPr>
            </w:pPr>
            <w:del w:id="2541" w:author="ZTE-Ma Zhifeng" w:date="2023-02-16T16:01: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bottom"/>
          </w:tcPr>
          <w:p w14:paraId="4760E395" w14:textId="3B4D6BF1" w:rsidR="00D77796" w:rsidRPr="008D59D4" w:rsidDel="005B799B" w:rsidRDefault="00D77796" w:rsidP="006E367C">
            <w:pPr>
              <w:pStyle w:val="TAL"/>
              <w:rPr>
                <w:del w:id="2542" w:author="ZTE-Ma Zhifeng" w:date="2023-02-16T16:01:00Z"/>
                <w:rFonts w:eastAsia="MS Mincho" w:cs="Arial"/>
                <w:sz w:val="16"/>
                <w:szCs w:val="16"/>
              </w:rPr>
            </w:pPr>
            <w:del w:id="2543"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6B07941B" w14:textId="4D630B7B" w:rsidR="00D77796" w:rsidRPr="008D59D4" w:rsidDel="005B799B" w:rsidRDefault="00D77796" w:rsidP="006E367C">
            <w:pPr>
              <w:pStyle w:val="TAC"/>
              <w:rPr>
                <w:del w:id="2544" w:author="ZTE-Ma Zhifeng" w:date="2023-02-16T16:01:00Z"/>
                <w:rFonts w:eastAsia="MS Mincho" w:cs="Arial"/>
                <w:sz w:val="16"/>
                <w:szCs w:val="16"/>
              </w:rPr>
            </w:pPr>
            <w:del w:id="2545"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1CC9CCDE" w14:textId="3446CC5E" w:rsidR="00D77796" w:rsidRPr="008D59D4" w:rsidDel="005B799B" w:rsidRDefault="00D77796" w:rsidP="006E367C">
            <w:pPr>
              <w:pStyle w:val="TAC"/>
              <w:rPr>
                <w:del w:id="2546" w:author="ZTE-Ma Zhifeng" w:date="2023-02-16T16:01:00Z"/>
                <w:rFonts w:eastAsia="MS Mincho" w:cs="Arial"/>
                <w:sz w:val="16"/>
                <w:szCs w:val="16"/>
              </w:rPr>
            </w:pPr>
            <w:del w:id="2547"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04C51A46" w14:textId="736EEB35" w:rsidR="00D77796" w:rsidRPr="008D59D4" w:rsidDel="005B799B" w:rsidRDefault="00D77796" w:rsidP="006E367C">
            <w:pPr>
              <w:pStyle w:val="TAC"/>
              <w:rPr>
                <w:del w:id="2548" w:author="ZTE-Ma Zhifeng" w:date="2023-02-16T16:01:00Z"/>
                <w:rFonts w:cs="Arial"/>
                <w:sz w:val="16"/>
                <w:szCs w:val="16"/>
                <w:lang w:eastAsia="ko-KR"/>
              </w:rPr>
            </w:pPr>
            <w:del w:id="2549" w:author="ZTE-Ma Zhifeng" w:date="2023-02-16T16:01:00Z">
              <w:r w:rsidRPr="008D59D4" w:rsidDel="005B799B">
                <w:rPr>
                  <w:rFonts w:cs="Arial"/>
                  <w:sz w:val="16"/>
                  <w:szCs w:val="16"/>
                </w:rPr>
                <w:delText>2</w:delText>
              </w:r>
            </w:del>
          </w:p>
        </w:tc>
      </w:tr>
      <w:tr w:rsidR="00D77796" w:rsidRPr="008D59D4" w:rsidDel="005B799B" w14:paraId="643F5C9E" w14:textId="5FDA0071" w:rsidTr="006E367C">
        <w:trPr>
          <w:trHeight w:val="225"/>
          <w:jc w:val="center"/>
          <w:del w:id="2550" w:author="ZTE-Ma Zhifeng" w:date="2023-02-16T16:01:00Z"/>
        </w:trPr>
        <w:tc>
          <w:tcPr>
            <w:tcW w:w="1490" w:type="dxa"/>
            <w:vMerge/>
            <w:tcBorders>
              <w:left w:val="single" w:sz="4" w:space="0" w:color="auto"/>
              <w:right w:val="single" w:sz="4" w:space="0" w:color="auto"/>
            </w:tcBorders>
            <w:shd w:val="clear" w:color="auto" w:fill="auto"/>
            <w:vAlign w:val="center"/>
          </w:tcPr>
          <w:p w14:paraId="0ADAE509" w14:textId="64835360" w:rsidR="00D77796" w:rsidRPr="008D59D4" w:rsidDel="005B799B" w:rsidRDefault="00D77796" w:rsidP="006E367C">
            <w:pPr>
              <w:pStyle w:val="TAC"/>
              <w:rPr>
                <w:del w:id="2551"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tcPr>
          <w:p w14:paraId="0A9150DB" w14:textId="1D227061" w:rsidR="00D77796" w:rsidRPr="008D59D4" w:rsidDel="005B799B" w:rsidRDefault="00D77796" w:rsidP="006E367C">
            <w:pPr>
              <w:pStyle w:val="TAL"/>
              <w:rPr>
                <w:del w:id="2552" w:author="ZTE-Ma Zhifeng" w:date="2023-02-16T16:01:00Z"/>
                <w:rFonts w:cs="Arial"/>
                <w:sz w:val="16"/>
                <w:szCs w:val="16"/>
              </w:rPr>
            </w:pPr>
            <w:del w:id="2553" w:author="ZTE-Ma Zhifeng" w:date="2023-02-16T16:01: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03D79916" w14:textId="4D3E0AC3" w:rsidR="00D77796" w:rsidRPr="008D59D4" w:rsidDel="005B799B" w:rsidRDefault="00D77796" w:rsidP="006E367C">
            <w:pPr>
              <w:pStyle w:val="TAR"/>
              <w:rPr>
                <w:del w:id="2554" w:author="ZTE-Ma Zhifeng" w:date="2023-02-16T16:01:00Z"/>
                <w:rFonts w:eastAsia="MS Mincho" w:cs="Arial"/>
                <w:sz w:val="16"/>
                <w:szCs w:val="16"/>
              </w:rPr>
            </w:pPr>
            <w:del w:id="2555" w:author="ZTE-Ma Zhifeng" w:date="2023-02-16T16:01:00Z">
              <w:r w:rsidRPr="008D59D4" w:rsidDel="005B799B">
                <w:rPr>
                  <w:rFonts w:eastAsia="MS Mincho" w:cs="Arial"/>
                  <w:sz w:val="16"/>
                  <w:szCs w:val="16"/>
                </w:rPr>
                <w:delText>945</w:delText>
              </w:r>
            </w:del>
          </w:p>
        </w:tc>
        <w:tc>
          <w:tcPr>
            <w:tcW w:w="283" w:type="dxa"/>
            <w:tcBorders>
              <w:top w:val="nil"/>
              <w:left w:val="nil"/>
              <w:bottom w:val="single" w:sz="4" w:space="0" w:color="auto"/>
              <w:right w:val="single" w:sz="4" w:space="0" w:color="auto"/>
            </w:tcBorders>
            <w:shd w:val="clear" w:color="auto" w:fill="auto"/>
            <w:vAlign w:val="center"/>
          </w:tcPr>
          <w:p w14:paraId="011884F6" w14:textId="1F0B61B7" w:rsidR="00D77796" w:rsidRPr="008D59D4" w:rsidDel="005B799B" w:rsidRDefault="00D77796" w:rsidP="006E367C">
            <w:pPr>
              <w:pStyle w:val="TAC"/>
              <w:rPr>
                <w:del w:id="2556" w:author="ZTE-Ma Zhifeng" w:date="2023-02-16T16:01:00Z"/>
                <w:rFonts w:eastAsia="MS Mincho" w:cs="Arial"/>
                <w:sz w:val="16"/>
                <w:szCs w:val="16"/>
              </w:rPr>
            </w:pPr>
            <w:del w:id="2557"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24B18C0A" w14:textId="12B0747D" w:rsidR="00D77796" w:rsidRPr="008D59D4" w:rsidDel="005B799B" w:rsidRDefault="00D77796" w:rsidP="006E367C">
            <w:pPr>
              <w:pStyle w:val="TAL"/>
              <w:rPr>
                <w:del w:id="2558" w:author="ZTE-Ma Zhifeng" w:date="2023-02-16T16:01:00Z"/>
                <w:rFonts w:eastAsia="MS Mincho" w:cs="Arial"/>
                <w:sz w:val="16"/>
                <w:szCs w:val="16"/>
              </w:rPr>
            </w:pPr>
            <w:del w:id="2559" w:author="ZTE-Ma Zhifeng" w:date="2023-02-16T16:01:00Z">
              <w:r w:rsidRPr="008D59D4" w:rsidDel="005B799B">
                <w:rPr>
                  <w:rFonts w:eastAsia="MS Mincho" w:cs="Arial"/>
                  <w:sz w:val="16"/>
                  <w:szCs w:val="16"/>
                </w:rPr>
                <w:delText>960</w:delText>
              </w:r>
            </w:del>
          </w:p>
        </w:tc>
        <w:tc>
          <w:tcPr>
            <w:tcW w:w="1067" w:type="dxa"/>
            <w:tcBorders>
              <w:top w:val="nil"/>
              <w:left w:val="nil"/>
              <w:bottom w:val="single" w:sz="4" w:space="0" w:color="auto"/>
              <w:right w:val="single" w:sz="4" w:space="0" w:color="auto"/>
            </w:tcBorders>
            <w:shd w:val="clear" w:color="auto" w:fill="auto"/>
            <w:vAlign w:val="center"/>
          </w:tcPr>
          <w:p w14:paraId="4A5617BA" w14:textId="1D174BE8" w:rsidR="00D77796" w:rsidRPr="008D59D4" w:rsidDel="005B799B" w:rsidRDefault="00D77796" w:rsidP="006E367C">
            <w:pPr>
              <w:pStyle w:val="TAC"/>
              <w:rPr>
                <w:del w:id="2560" w:author="ZTE-Ma Zhifeng" w:date="2023-02-16T16:01:00Z"/>
                <w:rFonts w:eastAsia="MS Mincho" w:cs="Arial"/>
                <w:sz w:val="16"/>
                <w:szCs w:val="16"/>
              </w:rPr>
            </w:pPr>
            <w:del w:id="2561" w:author="ZTE-Ma Zhifeng" w:date="2023-02-16T16:01:00Z">
              <w:r w:rsidRPr="008D59D4" w:rsidDel="005B799B">
                <w:rPr>
                  <w:rFonts w:cs="Arial"/>
                  <w:sz w:val="16"/>
                  <w:szCs w:val="16"/>
                </w:rPr>
                <w:delText>-</w:delText>
              </w:r>
              <w:r w:rsidRPr="008D59D4" w:rsidDel="005B799B">
                <w:rPr>
                  <w:rFonts w:eastAsia="MS Mincho"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63D91379" w14:textId="21C7D40E" w:rsidR="00D77796" w:rsidRPr="008D59D4" w:rsidDel="005B799B" w:rsidRDefault="00D77796" w:rsidP="006E367C">
            <w:pPr>
              <w:pStyle w:val="TAC"/>
              <w:rPr>
                <w:del w:id="2562" w:author="ZTE-Ma Zhifeng" w:date="2023-02-16T16:01:00Z"/>
                <w:rFonts w:eastAsia="MS Mincho" w:cs="Arial"/>
                <w:sz w:val="16"/>
                <w:szCs w:val="16"/>
              </w:rPr>
            </w:pPr>
            <w:del w:id="2563" w:author="ZTE-Ma Zhifeng" w:date="2023-02-16T16:01:00Z">
              <w:r w:rsidRPr="008D59D4" w:rsidDel="005B799B">
                <w:rPr>
                  <w:rFonts w:eastAsia="MS Mincho"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19CCE379" w14:textId="0A1EEF96" w:rsidR="00D77796" w:rsidRPr="008D59D4" w:rsidDel="005B799B" w:rsidRDefault="00D77796" w:rsidP="006E367C">
            <w:pPr>
              <w:pStyle w:val="TAC"/>
              <w:rPr>
                <w:del w:id="2564" w:author="ZTE-Ma Zhifeng" w:date="2023-02-16T16:01:00Z"/>
                <w:rFonts w:cs="Arial"/>
                <w:sz w:val="16"/>
                <w:szCs w:val="16"/>
                <w:lang w:eastAsia="ko-KR"/>
              </w:rPr>
            </w:pPr>
          </w:p>
        </w:tc>
      </w:tr>
      <w:tr w:rsidR="00D77796" w:rsidRPr="008D59D4" w:rsidDel="005B799B" w14:paraId="45F6D5B8" w14:textId="6DCC564F" w:rsidTr="006E367C">
        <w:trPr>
          <w:trHeight w:val="225"/>
          <w:jc w:val="center"/>
          <w:del w:id="2565" w:author="ZTE-Ma Zhifeng" w:date="2023-02-16T16:01:00Z"/>
        </w:trPr>
        <w:tc>
          <w:tcPr>
            <w:tcW w:w="1490" w:type="dxa"/>
            <w:vMerge/>
            <w:tcBorders>
              <w:left w:val="single" w:sz="4" w:space="0" w:color="auto"/>
              <w:bottom w:val="single" w:sz="4" w:space="0" w:color="auto"/>
              <w:right w:val="single" w:sz="4" w:space="0" w:color="auto"/>
            </w:tcBorders>
            <w:shd w:val="clear" w:color="auto" w:fill="auto"/>
            <w:vAlign w:val="center"/>
          </w:tcPr>
          <w:p w14:paraId="6DD0F40F" w14:textId="494FDCAC" w:rsidR="00D77796" w:rsidRPr="008D59D4" w:rsidDel="005B799B" w:rsidRDefault="00D77796" w:rsidP="006E367C">
            <w:pPr>
              <w:pStyle w:val="TAC"/>
              <w:rPr>
                <w:del w:id="2566"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tcPr>
          <w:p w14:paraId="042FDB6A" w14:textId="17D1825C" w:rsidR="00D77796" w:rsidRPr="008D59D4" w:rsidDel="005B799B" w:rsidRDefault="00D77796" w:rsidP="006E367C">
            <w:pPr>
              <w:pStyle w:val="TAL"/>
              <w:rPr>
                <w:del w:id="2567" w:author="ZTE-Ma Zhifeng" w:date="2023-02-16T16:01:00Z"/>
                <w:rFonts w:cs="Arial"/>
                <w:sz w:val="16"/>
                <w:szCs w:val="16"/>
              </w:rPr>
            </w:pPr>
            <w:del w:id="2568" w:author="ZTE-Ma Zhifeng" w:date="2023-02-16T16:01: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3B011DA4" w14:textId="5B82CF06" w:rsidR="00D77796" w:rsidRPr="008D59D4" w:rsidDel="005B799B" w:rsidRDefault="00D77796" w:rsidP="006E367C">
            <w:pPr>
              <w:pStyle w:val="TAR"/>
              <w:rPr>
                <w:del w:id="2569" w:author="ZTE-Ma Zhifeng" w:date="2023-02-16T16:01:00Z"/>
                <w:rFonts w:eastAsia="MS Mincho" w:cs="Arial"/>
                <w:sz w:val="16"/>
                <w:szCs w:val="16"/>
              </w:rPr>
            </w:pPr>
            <w:del w:id="2570" w:author="ZTE-Ma Zhifeng" w:date="2023-02-16T16:01:00Z">
              <w:r w:rsidRPr="008D59D4" w:rsidDel="005B799B">
                <w:rPr>
                  <w:rFonts w:eastAsia="MS Mincho" w:cs="Arial"/>
                  <w:sz w:val="16"/>
                  <w:szCs w:val="16"/>
                </w:rPr>
                <w:delText>2595</w:delText>
              </w:r>
            </w:del>
          </w:p>
        </w:tc>
        <w:tc>
          <w:tcPr>
            <w:tcW w:w="283" w:type="dxa"/>
            <w:tcBorders>
              <w:top w:val="nil"/>
              <w:left w:val="nil"/>
              <w:bottom w:val="single" w:sz="4" w:space="0" w:color="auto"/>
              <w:right w:val="single" w:sz="4" w:space="0" w:color="auto"/>
            </w:tcBorders>
            <w:shd w:val="clear" w:color="auto" w:fill="auto"/>
            <w:vAlign w:val="center"/>
          </w:tcPr>
          <w:p w14:paraId="34DAF5E5" w14:textId="444CFD95" w:rsidR="00D77796" w:rsidRPr="008D59D4" w:rsidDel="005B799B" w:rsidRDefault="00D77796" w:rsidP="006E367C">
            <w:pPr>
              <w:pStyle w:val="TAC"/>
              <w:rPr>
                <w:del w:id="2571" w:author="ZTE-Ma Zhifeng" w:date="2023-02-16T16:01:00Z"/>
                <w:rFonts w:eastAsia="MS Mincho" w:cs="Arial"/>
                <w:sz w:val="16"/>
                <w:szCs w:val="16"/>
              </w:rPr>
            </w:pPr>
            <w:del w:id="2572" w:author="ZTE-Ma Zhifeng" w:date="2023-02-16T16:01:00Z">
              <w:r w:rsidRPr="008D59D4" w:rsidDel="005B799B">
                <w:rPr>
                  <w:rFonts w:eastAsia="MS Mincho"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4F181973" w14:textId="58A92641" w:rsidR="00D77796" w:rsidRPr="008D59D4" w:rsidDel="005B799B" w:rsidRDefault="00D77796" w:rsidP="006E367C">
            <w:pPr>
              <w:pStyle w:val="TAL"/>
              <w:rPr>
                <w:del w:id="2573" w:author="ZTE-Ma Zhifeng" w:date="2023-02-16T16:01:00Z"/>
                <w:rFonts w:eastAsia="MS Mincho" w:cs="Arial"/>
                <w:sz w:val="16"/>
                <w:szCs w:val="16"/>
              </w:rPr>
            </w:pPr>
            <w:del w:id="2574" w:author="ZTE-Ma Zhifeng" w:date="2023-02-16T16:01:00Z">
              <w:r w:rsidRPr="008D59D4" w:rsidDel="005B799B">
                <w:rPr>
                  <w:rFonts w:eastAsia="MS Mincho" w:cs="Arial"/>
                  <w:sz w:val="16"/>
                  <w:szCs w:val="16"/>
                </w:rPr>
                <w:delText>2645</w:delText>
              </w:r>
            </w:del>
          </w:p>
        </w:tc>
        <w:tc>
          <w:tcPr>
            <w:tcW w:w="1067" w:type="dxa"/>
            <w:tcBorders>
              <w:top w:val="nil"/>
              <w:left w:val="nil"/>
              <w:bottom w:val="single" w:sz="4" w:space="0" w:color="auto"/>
              <w:right w:val="single" w:sz="4" w:space="0" w:color="auto"/>
            </w:tcBorders>
            <w:shd w:val="clear" w:color="auto" w:fill="auto"/>
            <w:vAlign w:val="center"/>
          </w:tcPr>
          <w:p w14:paraId="6A9520A6" w14:textId="6C2D5F61" w:rsidR="00D77796" w:rsidRPr="008D59D4" w:rsidDel="005B799B" w:rsidRDefault="00D77796" w:rsidP="006E367C">
            <w:pPr>
              <w:pStyle w:val="TAC"/>
              <w:rPr>
                <w:del w:id="2575" w:author="ZTE-Ma Zhifeng" w:date="2023-02-16T16:01:00Z"/>
                <w:rFonts w:eastAsia="MS Mincho" w:cs="Arial"/>
                <w:sz w:val="16"/>
                <w:szCs w:val="16"/>
              </w:rPr>
            </w:pPr>
            <w:del w:id="2576" w:author="ZTE-Ma Zhifeng" w:date="2023-02-16T16:01:00Z">
              <w:r w:rsidRPr="008D59D4" w:rsidDel="005B799B">
                <w:rPr>
                  <w:rFonts w:eastAsia="MS Mincho"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76127245" w14:textId="23B10F4A" w:rsidR="00D77796" w:rsidRPr="008D59D4" w:rsidDel="005B799B" w:rsidRDefault="00D77796" w:rsidP="006E367C">
            <w:pPr>
              <w:pStyle w:val="TAC"/>
              <w:rPr>
                <w:del w:id="2577" w:author="ZTE-Ma Zhifeng" w:date="2023-02-16T16:01:00Z"/>
                <w:rFonts w:eastAsia="MS Mincho" w:cs="Arial"/>
                <w:sz w:val="16"/>
                <w:szCs w:val="16"/>
              </w:rPr>
            </w:pPr>
            <w:del w:id="2578" w:author="ZTE-Ma Zhifeng" w:date="2023-02-16T16:01:00Z">
              <w:r w:rsidRPr="008D59D4" w:rsidDel="005B799B">
                <w:rPr>
                  <w:rFonts w:eastAsia="MS Mincho"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3CB6A579" w14:textId="5AA457E2" w:rsidR="00D77796" w:rsidRPr="008D59D4" w:rsidDel="005B799B" w:rsidRDefault="00D77796" w:rsidP="006E367C">
            <w:pPr>
              <w:pStyle w:val="TAC"/>
              <w:rPr>
                <w:del w:id="2579" w:author="ZTE-Ma Zhifeng" w:date="2023-02-16T16:01:00Z"/>
                <w:rFonts w:cs="Arial"/>
                <w:sz w:val="16"/>
                <w:szCs w:val="16"/>
                <w:lang w:eastAsia="ko-KR"/>
              </w:rPr>
            </w:pPr>
          </w:p>
        </w:tc>
      </w:tr>
      <w:tr w:rsidR="00D77796" w:rsidRPr="008D59D4" w:rsidDel="005B799B" w14:paraId="019B11DD" w14:textId="5225B58F" w:rsidTr="006E367C">
        <w:trPr>
          <w:trHeight w:val="225"/>
          <w:jc w:val="center"/>
          <w:del w:id="2580" w:author="ZTE-Ma Zhifeng" w:date="2023-02-16T16:01: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2971C79E" w14:textId="53181367" w:rsidR="00D77796" w:rsidRPr="008D59D4" w:rsidDel="005B799B" w:rsidRDefault="00D77796" w:rsidP="006E367C">
            <w:pPr>
              <w:pStyle w:val="TAC"/>
              <w:rPr>
                <w:del w:id="2581" w:author="ZTE-Ma Zhifeng" w:date="2023-02-16T16:01:00Z"/>
                <w:rFonts w:cs="Arial"/>
                <w:lang w:eastAsia="ko-KR"/>
              </w:rPr>
            </w:pPr>
            <w:del w:id="2582" w:author="ZTE-Ma Zhifeng" w:date="2023-02-16T16:01:00Z">
              <w:r w:rsidRPr="008D59D4" w:rsidDel="005B799B">
                <w:rPr>
                  <w:rFonts w:cs="Arial"/>
                  <w:lang w:eastAsia="ko-KR"/>
                </w:rPr>
                <w:delText>CA_3A-20A</w:delText>
              </w:r>
            </w:del>
          </w:p>
        </w:tc>
        <w:tc>
          <w:tcPr>
            <w:tcW w:w="2618" w:type="dxa"/>
            <w:tcBorders>
              <w:top w:val="nil"/>
              <w:left w:val="nil"/>
              <w:bottom w:val="single" w:sz="4" w:space="0" w:color="auto"/>
              <w:right w:val="single" w:sz="4" w:space="0" w:color="auto"/>
            </w:tcBorders>
            <w:shd w:val="clear" w:color="auto" w:fill="auto"/>
            <w:vAlign w:val="bottom"/>
          </w:tcPr>
          <w:p w14:paraId="0D03AEBA" w14:textId="5E81CD1C" w:rsidR="00D77796" w:rsidRPr="008D59D4" w:rsidDel="005B799B" w:rsidRDefault="00D77796" w:rsidP="006E367C">
            <w:pPr>
              <w:pStyle w:val="TAL"/>
              <w:rPr>
                <w:del w:id="2583" w:author="ZTE-Ma Zhifeng" w:date="2023-02-16T16:01:00Z"/>
                <w:rFonts w:cs="Arial"/>
                <w:sz w:val="16"/>
                <w:szCs w:val="16"/>
                <w:lang w:eastAsia="ko-KR"/>
              </w:rPr>
            </w:pPr>
            <w:del w:id="2584"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7</w:delText>
              </w:r>
              <w:r w:rsidRPr="008D59D4" w:rsidDel="005B799B">
                <w:rPr>
                  <w:rFonts w:cs="Arial"/>
                  <w:sz w:val="16"/>
                  <w:szCs w:val="16"/>
                </w:rPr>
                <w:delText xml:space="preserve">, </w:delText>
              </w:r>
              <w:r w:rsidRPr="008D59D4" w:rsidDel="005B799B">
                <w:rPr>
                  <w:rFonts w:cs="Arial"/>
                  <w:sz w:val="16"/>
                  <w:szCs w:val="16"/>
                  <w:lang w:eastAsia="ko-KR"/>
                </w:rPr>
                <w:delText>8</w:delText>
              </w:r>
            </w:del>
          </w:p>
        </w:tc>
        <w:tc>
          <w:tcPr>
            <w:tcW w:w="852" w:type="dxa"/>
            <w:tcBorders>
              <w:top w:val="nil"/>
              <w:left w:val="nil"/>
              <w:bottom w:val="single" w:sz="4" w:space="0" w:color="auto"/>
              <w:right w:val="single" w:sz="4" w:space="0" w:color="auto"/>
            </w:tcBorders>
            <w:shd w:val="clear" w:color="auto" w:fill="auto"/>
            <w:vAlign w:val="center"/>
          </w:tcPr>
          <w:p w14:paraId="6152BD21" w14:textId="2B703743" w:rsidR="00D77796" w:rsidRPr="008D59D4" w:rsidDel="005B799B" w:rsidRDefault="00D77796" w:rsidP="006E367C">
            <w:pPr>
              <w:pStyle w:val="TAR"/>
              <w:rPr>
                <w:del w:id="2585" w:author="ZTE-Ma Zhifeng" w:date="2023-02-16T16:01:00Z"/>
                <w:rFonts w:cs="Arial"/>
                <w:sz w:val="16"/>
                <w:szCs w:val="16"/>
              </w:rPr>
            </w:pPr>
            <w:del w:id="2586"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3E2E9798" w14:textId="0B04D418" w:rsidR="00D77796" w:rsidRPr="008D59D4" w:rsidDel="005B799B" w:rsidRDefault="00D77796" w:rsidP="006E367C">
            <w:pPr>
              <w:pStyle w:val="TAC"/>
              <w:rPr>
                <w:del w:id="2587" w:author="ZTE-Ma Zhifeng" w:date="2023-02-16T16:01:00Z"/>
                <w:rFonts w:cs="Arial"/>
                <w:sz w:val="16"/>
                <w:szCs w:val="16"/>
              </w:rPr>
            </w:pPr>
            <w:del w:id="2588"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1C7A7EAF" w14:textId="0E6D297E" w:rsidR="00D77796" w:rsidRPr="008D59D4" w:rsidDel="005B799B" w:rsidRDefault="00D77796" w:rsidP="006E367C">
            <w:pPr>
              <w:pStyle w:val="TAL"/>
              <w:rPr>
                <w:del w:id="2589" w:author="ZTE-Ma Zhifeng" w:date="2023-02-16T16:01:00Z"/>
                <w:rFonts w:cs="Arial"/>
                <w:sz w:val="16"/>
                <w:szCs w:val="16"/>
              </w:rPr>
            </w:pPr>
            <w:del w:id="2590"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225AB899" w14:textId="0CDD82A5" w:rsidR="00D77796" w:rsidRPr="008D59D4" w:rsidDel="005B799B" w:rsidRDefault="00D77796" w:rsidP="006E367C">
            <w:pPr>
              <w:pStyle w:val="TAC"/>
              <w:rPr>
                <w:del w:id="2591" w:author="ZTE-Ma Zhifeng" w:date="2023-02-16T16:01:00Z"/>
                <w:rFonts w:cs="Arial"/>
                <w:sz w:val="16"/>
                <w:szCs w:val="16"/>
                <w:lang w:eastAsia="ko-KR"/>
              </w:rPr>
            </w:pPr>
            <w:del w:id="2592" w:author="ZTE-Ma Zhifeng" w:date="2023-02-16T16:01:00Z">
              <w:r w:rsidRPr="008D59D4" w:rsidDel="005B799B">
                <w:rPr>
                  <w:rFonts w:cs="Arial"/>
                  <w:sz w:val="16"/>
                  <w:szCs w:val="16"/>
                  <w:lang w:eastAsia="ko-KR"/>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0D6881D4" w14:textId="28E9AC70" w:rsidR="00D77796" w:rsidRPr="008D59D4" w:rsidDel="005B799B" w:rsidRDefault="00D77796" w:rsidP="006E367C">
            <w:pPr>
              <w:pStyle w:val="TAC"/>
              <w:rPr>
                <w:del w:id="2593" w:author="ZTE-Ma Zhifeng" w:date="2023-02-16T16:01:00Z"/>
                <w:rFonts w:cs="Arial"/>
                <w:sz w:val="16"/>
                <w:szCs w:val="16"/>
                <w:lang w:eastAsia="ko-KR"/>
              </w:rPr>
            </w:pPr>
            <w:del w:id="2594" w:author="ZTE-Ma Zhifeng" w:date="2023-02-16T16:01:00Z">
              <w:r w:rsidRPr="008D59D4" w:rsidDel="005B799B">
                <w:rPr>
                  <w:rFonts w:cs="Arial"/>
                  <w:sz w:val="16"/>
                  <w:szCs w:val="16"/>
                  <w:lang w:eastAsia="ko-KR"/>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7D4956FD" w14:textId="27891CE1" w:rsidR="00D77796" w:rsidRPr="008D59D4" w:rsidDel="005B799B" w:rsidRDefault="00D77796" w:rsidP="006E367C">
            <w:pPr>
              <w:pStyle w:val="TAC"/>
              <w:rPr>
                <w:del w:id="2595" w:author="ZTE-Ma Zhifeng" w:date="2023-02-16T16:01:00Z"/>
                <w:rFonts w:cs="Arial"/>
                <w:sz w:val="16"/>
                <w:szCs w:val="16"/>
              </w:rPr>
            </w:pPr>
          </w:p>
        </w:tc>
      </w:tr>
      <w:tr w:rsidR="00D77796" w:rsidRPr="008D59D4" w:rsidDel="005B799B" w14:paraId="034E6554" w14:textId="5F97DFCC" w:rsidTr="006E367C">
        <w:trPr>
          <w:trHeight w:val="225"/>
          <w:jc w:val="center"/>
          <w:del w:id="2596" w:author="ZTE-Ma Zhifeng" w:date="2023-02-16T16:01: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3508F8C5" w14:textId="0BB31647" w:rsidR="00D77796" w:rsidRPr="008D59D4" w:rsidDel="005B799B" w:rsidRDefault="00D77796" w:rsidP="006E367C">
            <w:pPr>
              <w:pStyle w:val="TAC"/>
              <w:rPr>
                <w:del w:id="2597"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vAlign w:val="bottom"/>
          </w:tcPr>
          <w:p w14:paraId="343C5ADC" w14:textId="3D1C09CC" w:rsidR="00D77796" w:rsidRPr="008D59D4" w:rsidDel="005B799B" w:rsidRDefault="00D77796" w:rsidP="006E367C">
            <w:pPr>
              <w:pStyle w:val="TAL"/>
              <w:rPr>
                <w:del w:id="2598" w:author="ZTE-Ma Zhifeng" w:date="2023-02-16T16:01:00Z"/>
                <w:rFonts w:cs="Arial"/>
                <w:sz w:val="16"/>
                <w:szCs w:val="16"/>
                <w:lang w:eastAsia="ko-KR"/>
              </w:rPr>
            </w:pPr>
            <w:del w:id="2599"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38, 42</w:delText>
              </w:r>
            </w:del>
          </w:p>
        </w:tc>
        <w:tc>
          <w:tcPr>
            <w:tcW w:w="852" w:type="dxa"/>
            <w:tcBorders>
              <w:top w:val="nil"/>
              <w:left w:val="nil"/>
              <w:bottom w:val="single" w:sz="4" w:space="0" w:color="auto"/>
              <w:right w:val="single" w:sz="4" w:space="0" w:color="auto"/>
            </w:tcBorders>
            <w:shd w:val="clear" w:color="auto" w:fill="auto"/>
            <w:vAlign w:val="center"/>
          </w:tcPr>
          <w:p w14:paraId="0A767F3B" w14:textId="4608E510" w:rsidR="00D77796" w:rsidRPr="008D59D4" w:rsidDel="005B799B" w:rsidRDefault="00D77796" w:rsidP="006E367C">
            <w:pPr>
              <w:pStyle w:val="TAR"/>
              <w:rPr>
                <w:del w:id="2600" w:author="ZTE-Ma Zhifeng" w:date="2023-02-16T16:01:00Z"/>
                <w:rFonts w:cs="Arial"/>
                <w:sz w:val="16"/>
                <w:szCs w:val="16"/>
              </w:rPr>
            </w:pPr>
            <w:del w:id="2601"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7EFBB955" w14:textId="5E486FFA" w:rsidR="00D77796" w:rsidRPr="008D59D4" w:rsidDel="005B799B" w:rsidRDefault="00D77796" w:rsidP="006E367C">
            <w:pPr>
              <w:pStyle w:val="TAC"/>
              <w:rPr>
                <w:del w:id="2602" w:author="ZTE-Ma Zhifeng" w:date="2023-02-16T16:01:00Z"/>
                <w:rFonts w:cs="Arial"/>
                <w:sz w:val="16"/>
                <w:szCs w:val="16"/>
              </w:rPr>
            </w:pPr>
            <w:del w:id="2603"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1A01F199" w14:textId="55901509" w:rsidR="00D77796" w:rsidRPr="008D59D4" w:rsidDel="005B799B" w:rsidRDefault="00D77796" w:rsidP="006E367C">
            <w:pPr>
              <w:pStyle w:val="TAL"/>
              <w:rPr>
                <w:del w:id="2604" w:author="ZTE-Ma Zhifeng" w:date="2023-02-16T16:01:00Z"/>
                <w:rFonts w:cs="Arial"/>
                <w:sz w:val="16"/>
                <w:szCs w:val="16"/>
              </w:rPr>
            </w:pPr>
            <w:del w:id="2605"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579E3241" w14:textId="1383E5B8" w:rsidR="00D77796" w:rsidRPr="008D59D4" w:rsidDel="005B799B" w:rsidRDefault="00D77796" w:rsidP="006E367C">
            <w:pPr>
              <w:pStyle w:val="TAC"/>
              <w:rPr>
                <w:del w:id="2606" w:author="ZTE-Ma Zhifeng" w:date="2023-02-16T16:01:00Z"/>
                <w:rFonts w:cs="Arial"/>
                <w:sz w:val="16"/>
                <w:szCs w:val="16"/>
              </w:rPr>
            </w:pPr>
            <w:del w:id="2607"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6AFABFE0" w14:textId="46108974" w:rsidR="00D77796" w:rsidRPr="008D59D4" w:rsidDel="005B799B" w:rsidRDefault="00D77796" w:rsidP="006E367C">
            <w:pPr>
              <w:pStyle w:val="TAC"/>
              <w:rPr>
                <w:del w:id="2608" w:author="ZTE-Ma Zhifeng" w:date="2023-02-16T16:01:00Z"/>
                <w:rFonts w:cs="Arial"/>
                <w:sz w:val="16"/>
                <w:szCs w:val="16"/>
              </w:rPr>
            </w:pPr>
            <w:del w:id="2609"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309FF388" w14:textId="0375F72B" w:rsidR="00D77796" w:rsidRPr="008D59D4" w:rsidDel="005B799B" w:rsidRDefault="00D77796" w:rsidP="006E367C">
            <w:pPr>
              <w:pStyle w:val="TAC"/>
              <w:rPr>
                <w:del w:id="2610" w:author="ZTE-Ma Zhifeng" w:date="2023-02-16T16:01:00Z"/>
                <w:rFonts w:cs="Arial"/>
                <w:sz w:val="16"/>
                <w:szCs w:val="16"/>
              </w:rPr>
            </w:pPr>
            <w:del w:id="2611" w:author="ZTE-Ma Zhifeng" w:date="2023-02-16T16:01:00Z">
              <w:r w:rsidRPr="008D59D4" w:rsidDel="005B799B">
                <w:rPr>
                  <w:rFonts w:cs="Arial"/>
                  <w:sz w:val="16"/>
                  <w:szCs w:val="16"/>
                </w:rPr>
                <w:delText>2</w:delText>
              </w:r>
            </w:del>
          </w:p>
        </w:tc>
      </w:tr>
      <w:tr w:rsidR="00D77796" w:rsidRPr="008D59D4" w:rsidDel="005B799B" w14:paraId="40367559" w14:textId="504DC93A" w:rsidTr="006E367C">
        <w:trPr>
          <w:trHeight w:val="225"/>
          <w:jc w:val="center"/>
          <w:del w:id="2612" w:author="ZTE-Ma Zhifeng" w:date="2023-02-16T16:01: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7191EE7A" w14:textId="7B134DF0" w:rsidR="00D77796" w:rsidRPr="008D59D4" w:rsidDel="005B799B" w:rsidRDefault="00D77796" w:rsidP="006E367C">
            <w:pPr>
              <w:pStyle w:val="TAC"/>
              <w:rPr>
                <w:del w:id="2613" w:author="ZTE-Ma Zhifeng" w:date="2023-02-16T16:01:00Z"/>
                <w:rFonts w:cs="Arial"/>
              </w:rPr>
            </w:pPr>
            <w:del w:id="2614" w:author="ZTE-Ma Zhifeng" w:date="2023-02-16T16:01:00Z">
              <w:r w:rsidRPr="008D59D4" w:rsidDel="005B799B">
                <w:rPr>
                  <w:rFonts w:cs="Arial"/>
                  <w:lang w:eastAsia="ko-KR"/>
                </w:rPr>
                <w:delText>CA_3A-26A</w:delText>
              </w:r>
            </w:del>
          </w:p>
        </w:tc>
        <w:tc>
          <w:tcPr>
            <w:tcW w:w="2618" w:type="dxa"/>
            <w:tcBorders>
              <w:top w:val="nil"/>
              <w:left w:val="nil"/>
              <w:bottom w:val="single" w:sz="4" w:space="0" w:color="auto"/>
              <w:right w:val="single" w:sz="4" w:space="0" w:color="auto"/>
            </w:tcBorders>
            <w:shd w:val="clear" w:color="auto" w:fill="auto"/>
            <w:vAlign w:val="bottom"/>
          </w:tcPr>
          <w:p w14:paraId="0676A98D" w14:textId="2BFFD0E0" w:rsidR="00D77796" w:rsidRPr="008D59D4" w:rsidDel="005B799B" w:rsidRDefault="00D77796" w:rsidP="006E367C">
            <w:pPr>
              <w:pStyle w:val="TAL"/>
              <w:rPr>
                <w:del w:id="2615" w:author="ZTE-Ma Zhifeng" w:date="2023-02-16T16:01:00Z"/>
                <w:rFonts w:cs="Arial"/>
                <w:sz w:val="16"/>
                <w:szCs w:val="16"/>
              </w:rPr>
            </w:pPr>
            <w:del w:id="2616"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5</w:delText>
              </w:r>
              <w:r w:rsidRPr="008D59D4" w:rsidDel="005B799B">
                <w:rPr>
                  <w:rFonts w:cs="Arial"/>
                  <w:sz w:val="16"/>
                  <w:szCs w:val="16"/>
                </w:rPr>
                <w:delText xml:space="preserve">, </w:delText>
              </w:r>
              <w:r w:rsidRPr="008D59D4" w:rsidDel="005B799B">
                <w:rPr>
                  <w:rFonts w:cs="Arial"/>
                  <w:sz w:val="16"/>
                  <w:szCs w:val="16"/>
                  <w:lang w:eastAsia="ko-KR"/>
                </w:rPr>
                <w:delText xml:space="preserve">7, </w:delText>
              </w:r>
              <w:r w:rsidRPr="008D59D4" w:rsidDel="005B799B">
                <w:rPr>
                  <w:rFonts w:cs="Arial"/>
                  <w:sz w:val="16"/>
                  <w:szCs w:val="16"/>
                </w:rPr>
                <w:delText>2</w:delText>
              </w:r>
              <w:r w:rsidRPr="008D59D4" w:rsidDel="005B799B">
                <w:rPr>
                  <w:rFonts w:cs="Arial"/>
                  <w:sz w:val="16"/>
                  <w:szCs w:val="16"/>
                  <w:lang w:eastAsia="ko-KR"/>
                </w:rPr>
                <w:delText>6</w:delText>
              </w:r>
            </w:del>
          </w:p>
        </w:tc>
        <w:tc>
          <w:tcPr>
            <w:tcW w:w="852" w:type="dxa"/>
            <w:tcBorders>
              <w:top w:val="nil"/>
              <w:left w:val="nil"/>
              <w:bottom w:val="single" w:sz="4" w:space="0" w:color="auto"/>
              <w:right w:val="single" w:sz="4" w:space="0" w:color="auto"/>
            </w:tcBorders>
            <w:shd w:val="clear" w:color="auto" w:fill="auto"/>
            <w:vAlign w:val="center"/>
          </w:tcPr>
          <w:p w14:paraId="11532792" w14:textId="425D9137" w:rsidR="00D77796" w:rsidRPr="008D59D4" w:rsidDel="005B799B" w:rsidRDefault="00D77796" w:rsidP="006E367C">
            <w:pPr>
              <w:pStyle w:val="TAR"/>
              <w:rPr>
                <w:del w:id="2617" w:author="ZTE-Ma Zhifeng" w:date="2023-02-16T16:01:00Z"/>
                <w:rFonts w:cs="Arial"/>
                <w:sz w:val="16"/>
                <w:szCs w:val="16"/>
              </w:rPr>
            </w:pPr>
            <w:del w:id="2618"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3E21B8FF" w14:textId="1A98B7EF" w:rsidR="00D77796" w:rsidRPr="008D59D4" w:rsidDel="005B799B" w:rsidRDefault="00D77796" w:rsidP="006E367C">
            <w:pPr>
              <w:pStyle w:val="TAC"/>
              <w:rPr>
                <w:del w:id="2619" w:author="ZTE-Ma Zhifeng" w:date="2023-02-16T16:01:00Z"/>
                <w:rFonts w:cs="Arial"/>
                <w:sz w:val="16"/>
                <w:szCs w:val="16"/>
              </w:rPr>
            </w:pPr>
            <w:del w:id="2620"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2EC2E7E1" w14:textId="0EBD40E7" w:rsidR="00D77796" w:rsidRPr="008D59D4" w:rsidDel="005B799B" w:rsidRDefault="00D77796" w:rsidP="006E367C">
            <w:pPr>
              <w:pStyle w:val="TAL"/>
              <w:rPr>
                <w:del w:id="2621" w:author="ZTE-Ma Zhifeng" w:date="2023-02-16T16:01:00Z"/>
                <w:rFonts w:cs="Arial"/>
                <w:sz w:val="16"/>
                <w:szCs w:val="16"/>
              </w:rPr>
            </w:pPr>
            <w:del w:id="2622"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06466308" w14:textId="0D6FA88D" w:rsidR="00D77796" w:rsidRPr="008D59D4" w:rsidDel="005B799B" w:rsidRDefault="00D77796" w:rsidP="006E367C">
            <w:pPr>
              <w:pStyle w:val="TAC"/>
              <w:rPr>
                <w:del w:id="2623" w:author="ZTE-Ma Zhifeng" w:date="2023-02-16T16:01:00Z"/>
                <w:rFonts w:cs="Arial"/>
                <w:sz w:val="16"/>
                <w:szCs w:val="16"/>
              </w:rPr>
            </w:pPr>
            <w:del w:id="2624"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5551D789" w14:textId="0FA1D968" w:rsidR="00D77796" w:rsidRPr="008D59D4" w:rsidDel="005B799B" w:rsidRDefault="00D77796" w:rsidP="006E367C">
            <w:pPr>
              <w:pStyle w:val="TAC"/>
              <w:rPr>
                <w:del w:id="2625" w:author="ZTE-Ma Zhifeng" w:date="2023-02-16T16:01:00Z"/>
                <w:rFonts w:cs="Arial"/>
                <w:sz w:val="16"/>
                <w:szCs w:val="16"/>
              </w:rPr>
            </w:pPr>
            <w:del w:id="2626"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3FC6945C" w14:textId="4F1E1664" w:rsidR="00D77796" w:rsidRPr="008D59D4" w:rsidDel="005B799B" w:rsidRDefault="00D77796" w:rsidP="006E367C">
            <w:pPr>
              <w:pStyle w:val="TAC"/>
              <w:rPr>
                <w:del w:id="2627" w:author="ZTE-Ma Zhifeng" w:date="2023-02-16T16:01:00Z"/>
                <w:rFonts w:cs="Arial"/>
                <w:sz w:val="16"/>
                <w:szCs w:val="16"/>
                <w:lang w:eastAsia="ko-KR"/>
              </w:rPr>
            </w:pPr>
          </w:p>
        </w:tc>
      </w:tr>
      <w:tr w:rsidR="00D77796" w:rsidRPr="008D59D4" w:rsidDel="005B799B" w14:paraId="7889B1C4" w14:textId="154747F8" w:rsidTr="006E367C">
        <w:trPr>
          <w:trHeight w:val="225"/>
          <w:jc w:val="center"/>
          <w:del w:id="2628" w:author="ZTE-Ma Zhifeng" w:date="2023-02-16T16:01: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0440AEB4" w14:textId="532D9A2C" w:rsidR="00D77796" w:rsidRPr="008D59D4" w:rsidDel="005B799B" w:rsidRDefault="00D77796" w:rsidP="006E367C">
            <w:pPr>
              <w:pStyle w:val="TAC"/>
              <w:rPr>
                <w:del w:id="2629"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vAlign w:val="bottom"/>
          </w:tcPr>
          <w:p w14:paraId="407ADAED" w14:textId="5B60FEEE" w:rsidR="00D77796" w:rsidRPr="008D59D4" w:rsidDel="005B799B" w:rsidRDefault="00D77796" w:rsidP="006E367C">
            <w:pPr>
              <w:pStyle w:val="TAL"/>
              <w:rPr>
                <w:del w:id="2630" w:author="ZTE-Ma Zhifeng" w:date="2023-02-16T16:01:00Z"/>
                <w:rFonts w:cs="Arial"/>
                <w:sz w:val="16"/>
                <w:szCs w:val="16"/>
              </w:rPr>
            </w:pPr>
            <w:del w:id="2631"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41, 42</w:delText>
              </w:r>
            </w:del>
          </w:p>
        </w:tc>
        <w:tc>
          <w:tcPr>
            <w:tcW w:w="852" w:type="dxa"/>
            <w:tcBorders>
              <w:top w:val="nil"/>
              <w:left w:val="nil"/>
              <w:bottom w:val="single" w:sz="4" w:space="0" w:color="auto"/>
              <w:right w:val="single" w:sz="4" w:space="0" w:color="auto"/>
            </w:tcBorders>
            <w:shd w:val="clear" w:color="auto" w:fill="auto"/>
            <w:vAlign w:val="center"/>
          </w:tcPr>
          <w:p w14:paraId="442D7E07" w14:textId="1E5B3B2A" w:rsidR="00D77796" w:rsidRPr="008D59D4" w:rsidDel="005B799B" w:rsidRDefault="00D77796" w:rsidP="006E367C">
            <w:pPr>
              <w:pStyle w:val="TAR"/>
              <w:rPr>
                <w:del w:id="2632" w:author="ZTE-Ma Zhifeng" w:date="2023-02-16T16:01:00Z"/>
                <w:rFonts w:cs="Arial"/>
                <w:sz w:val="16"/>
                <w:szCs w:val="16"/>
              </w:rPr>
            </w:pPr>
            <w:del w:id="2633"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2048BAC5" w14:textId="2CF96CFC" w:rsidR="00D77796" w:rsidRPr="008D59D4" w:rsidDel="005B799B" w:rsidRDefault="00D77796" w:rsidP="006E367C">
            <w:pPr>
              <w:pStyle w:val="TAC"/>
              <w:rPr>
                <w:del w:id="2634" w:author="ZTE-Ma Zhifeng" w:date="2023-02-16T16:01:00Z"/>
                <w:rFonts w:cs="Arial"/>
                <w:sz w:val="16"/>
                <w:szCs w:val="16"/>
              </w:rPr>
            </w:pPr>
            <w:del w:id="2635"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2131E472" w14:textId="35C01E52" w:rsidR="00D77796" w:rsidRPr="008D59D4" w:rsidDel="005B799B" w:rsidRDefault="00D77796" w:rsidP="006E367C">
            <w:pPr>
              <w:pStyle w:val="TAL"/>
              <w:rPr>
                <w:del w:id="2636" w:author="ZTE-Ma Zhifeng" w:date="2023-02-16T16:01:00Z"/>
                <w:rFonts w:cs="Arial"/>
                <w:sz w:val="16"/>
                <w:szCs w:val="16"/>
              </w:rPr>
            </w:pPr>
            <w:del w:id="2637"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1215AAD4" w14:textId="2657FF5D" w:rsidR="00D77796" w:rsidRPr="008D59D4" w:rsidDel="005B799B" w:rsidRDefault="00D77796" w:rsidP="006E367C">
            <w:pPr>
              <w:pStyle w:val="TAC"/>
              <w:rPr>
                <w:del w:id="2638" w:author="ZTE-Ma Zhifeng" w:date="2023-02-16T16:01:00Z"/>
                <w:rFonts w:cs="Arial"/>
                <w:sz w:val="16"/>
                <w:szCs w:val="16"/>
              </w:rPr>
            </w:pPr>
            <w:del w:id="2639"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64475072" w14:textId="18EC68E1" w:rsidR="00D77796" w:rsidRPr="008D59D4" w:rsidDel="005B799B" w:rsidRDefault="00D77796" w:rsidP="006E367C">
            <w:pPr>
              <w:pStyle w:val="TAC"/>
              <w:rPr>
                <w:del w:id="2640" w:author="ZTE-Ma Zhifeng" w:date="2023-02-16T16:01:00Z"/>
                <w:rFonts w:cs="Arial"/>
                <w:sz w:val="16"/>
                <w:szCs w:val="16"/>
              </w:rPr>
            </w:pPr>
            <w:del w:id="2641"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1EE5FF8E" w14:textId="40804E43" w:rsidR="00D77796" w:rsidRPr="008D59D4" w:rsidDel="005B799B" w:rsidRDefault="00D77796" w:rsidP="006E367C">
            <w:pPr>
              <w:pStyle w:val="TAC"/>
              <w:rPr>
                <w:del w:id="2642" w:author="ZTE-Ma Zhifeng" w:date="2023-02-16T16:01:00Z"/>
                <w:rFonts w:cs="Arial"/>
                <w:sz w:val="16"/>
                <w:szCs w:val="16"/>
                <w:lang w:eastAsia="ko-KR"/>
              </w:rPr>
            </w:pPr>
            <w:del w:id="2643" w:author="ZTE-Ma Zhifeng" w:date="2023-02-16T16:01:00Z">
              <w:r w:rsidRPr="008D59D4" w:rsidDel="005B799B">
                <w:rPr>
                  <w:rFonts w:cs="Arial"/>
                  <w:sz w:val="16"/>
                  <w:szCs w:val="16"/>
                  <w:lang w:eastAsia="ko-KR"/>
                </w:rPr>
                <w:delText>2</w:delText>
              </w:r>
            </w:del>
          </w:p>
        </w:tc>
      </w:tr>
      <w:tr w:rsidR="00D77796" w:rsidRPr="008D59D4" w:rsidDel="005B799B" w14:paraId="4E5160D9" w14:textId="00190A9C" w:rsidTr="006E367C">
        <w:trPr>
          <w:trHeight w:val="225"/>
          <w:jc w:val="center"/>
          <w:del w:id="2644" w:author="ZTE-Ma Zhifeng" w:date="2023-02-16T16:01: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55759B78" w14:textId="6AA0B096" w:rsidR="00D77796" w:rsidRPr="008D59D4" w:rsidDel="005B799B" w:rsidRDefault="00D77796" w:rsidP="006E367C">
            <w:pPr>
              <w:pStyle w:val="TAC"/>
              <w:rPr>
                <w:del w:id="2645"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vAlign w:val="bottom"/>
          </w:tcPr>
          <w:p w14:paraId="1BDA40C2" w14:textId="31A34CE0" w:rsidR="00D77796" w:rsidRPr="008D59D4" w:rsidDel="005B799B" w:rsidRDefault="00D77796" w:rsidP="006E367C">
            <w:pPr>
              <w:pStyle w:val="TAL"/>
              <w:rPr>
                <w:del w:id="2646" w:author="ZTE-Ma Zhifeng" w:date="2023-02-16T16:01:00Z"/>
                <w:rFonts w:cs="Arial"/>
                <w:sz w:val="16"/>
                <w:szCs w:val="16"/>
              </w:rPr>
            </w:pPr>
            <w:del w:id="2647" w:author="ZTE-Ma Zhifeng" w:date="2023-02-16T16:01: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bottom"/>
          </w:tcPr>
          <w:p w14:paraId="1EF3171D" w14:textId="183E1C27" w:rsidR="00D77796" w:rsidRPr="008D59D4" w:rsidDel="005B799B" w:rsidRDefault="00D77796" w:rsidP="006E367C">
            <w:pPr>
              <w:pStyle w:val="TAR"/>
              <w:rPr>
                <w:del w:id="2648" w:author="ZTE-Ma Zhifeng" w:date="2023-02-16T16:01:00Z"/>
                <w:rFonts w:cs="Arial"/>
                <w:sz w:val="16"/>
                <w:szCs w:val="16"/>
                <w:lang w:eastAsia="ko-KR"/>
              </w:rPr>
            </w:pPr>
            <w:del w:id="2649" w:author="ZTE-Ma Zhifeng" w:date="2023-02-16T16:01:00Z">
              <w:r w:rsidRPr="008D59D4" w:rsidDel="005B799B">
                <w:rPr>
                  <w:rFonts w:cs="Arial"/>
                  <w:sz w:val="16"/>
                  <w:szCs w:val="16"/>
                </w:rPr>
                <w:delText>945</w:delText>
              </w:r>
            </w:del>
          </w:p>
        </w:tc>
        <w:tc>
          <w:tcPr>
            <w:tcW w:w="283" w:type="dxa"/>
            <w:tcBorders>
              <w:top w:val="nil"/>
              <w:left w:val="nil"/>
              <w:bottom w:val="single" w:sz="4" w:space="0" w:color="auto"/>
              <w:right w:val="single" w:sz="4" w:space="0" w:color="auto"/>
            </w:tcBorders>
            <w:shd w:val="clear" w:color="auto" w:fill="auto"/>
            <w:vAlign w:val="bottom"/>
          </w:tcPr>
          <w:p w14:paraId="6ECA75B2" w14:textId="21CAB061" w:rsidR="00D77796" w:rsidRPr="008D59D4" w:rsidDel="005B799B" w:rsidRDefault="00D77796" w:rsidP="006E367C">
            <w:pPr>
              <w:pStyle w:val="TAC"/>
              <w:rPr>
                <w:del w:id="2650" w:author="ZTE-Ma Zhifeng" w:date="2023-02-16T16:01:00Z"/>
                <w:rFonts w:cs="Arial"/>
                <w:sz w:val="16"/>
                <w:szCs w:val="16"/>
              </w:rPr>
            </w:pPr>
            <w:del w:id="2651"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bottom"/>
          </w:tcPr>
          <w:p w14:paraId="68121669" w14:textId="7C006F07" w:rsidR="00D77796" w:rsidRPr="008D59D4" w:rsidDel="005B799B" w:rsidRDefault="00D77796" w:rsidP="006E367C">
            <w:pPr>
              <w:pStyle w:val="TAL"/>
              <w:rPr>
                <w:del w:id="2652" w:author="ZTE-Ma Zhifeng" w:date="2023-02-16T16:01:00Z"/>
                <w:rFonts w:cs="Arial"/>
                <w:sz w:val="16"/>
                <w:szCs w:val="16"/>
                <w:lang w:eastAsia="ko-KR"/>
              </w:rPr>
            </w:pPr>
            <w:del w:id="2653" w:author="ZTE-Ma Zhifeng" w:date="2023-02-16T16:01:00Z">
              <w:r w:rsidRPr="008D59D4" w:rsidDel="005B799B">
                <w:rPr>
                  <w:rFonts w:cs="Arial"/>
                  <w:sz w:val="16"/>
                  <w:szCs w:val="16"/>
                </w:rPr>
                <w:delText>960</w:delText>
              </w:r>
            </w:del>
          </w:p>
        </w:tc>
        <w:tc>
          <w:tcPr>
            <w:tcW w:w="1067" w:type="dxa"/>
            <w:tcBorders>
              <w:top w:val="nil"/>
              <w:left w:val="nil"/>
              <w:bottom w:val="single" w:sz="4" w:space="0" w:color="auto"/>
              <w:right w:val="single" w:sz="4" w:space="0" w:color="auto"/>
            </w:tcBorders>
            <w:shd w:val="clear" w:color="auto" w:fill="auto"/>
            <w:vAlign w:val="center"/>
          </w:tcPr>
          <w:p w14:paraId="18F2B7F4" w14:textId="37B05628" w:rsidR="00D77796" w:rsidRPr="008D59D4" w:rsidDel="005B799B" w:rsidRDefault="00D77796" w:rsidP="006E367C">
            <w:pPr>
              <w:pStyle w:val="TAC"/>
              <w:rPr>
                <w:del w:id="2654" w:author="ZTE-Ma Zhifeng" w:date="2023-02-16T16:01:00Z"/>
                <w:rFonts w:cs="Arial"/>
                <w:sz w:val="16"/>
                <w:szCs w:val="16"/>
              </w:rPr>
            </w:pPr>
            <w:del w:id="2655"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3287BE25" w14:textId="4D4EAAB4" w:rsidR="00D77796" w:rsidRPr="008D59D4" w:rsidDel="005B799B" w:rsidRDefault="00D77796" w:rsidP="006E367C">
            <w:pPr>
              <w:pStyle w:val="TAC"/>
              <w:rPr>
                <w:del w:id="2656" w:author="ZTE-Ma Zhifeng" w:date="2023-02-16T16:01:00Z"/>
                <w:rFonts w:cs="Arial"/>
                <w:sz w:val="16"/>
                <w:szCs w:val="16"/>
                <w:lang w:eastAsia="ko-KR"/>
              </w:rPr>
            </w:pPr>
            <w:del w:id="2657"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1C965541" w14:textId="5DF7A245" w:rsidR="00D77796" w:rsidRPr="008D59D4" w:rsidDel="005B799B" w:rsidRDefault="00D77796" w:rsidP="006E367C">
            <w:pPr>
              <w:pStyle w:val="TAC"/>
              <w:rPr>
                <w:del w:id="2658" w:author="ZTE-Ma Zhifeng" w:date="2023-02-16T16:01:00Z"/>
                <w:rFonts w:cs="Arial"/>
                <w:sz w:val="16"/>
                <w:szCs w:val="16"/>
                <w:lang w:eastAsia="ko-KR"/>
              </w:rPr>
            </w:pPr>
          </w:p>
        </w:tc>
      </w:tr>
      <w:tr w:rsidR="00D77796" w:rsidRPr="008D59D4" w:rsidDel="005B799B" w14:paraId="3A9F185C" w14:textId="1137CCB2" w:rsidTr="006E367C">
        <w:trPr>
          <w:trHeight w:val="225"/>
          <w:jc w:val="center"/>
          <w:del w:id="2659" w:author="ZTE-Ma Zhifeng" w:date="2023-02-16T16:01:00Z"/>
        </w:trPr>
        <w:tc>
          <w:tcPr>
            <w:tcW w:w="1490" w:type="dxa"/>
            <w:vMerge w:val="restart"/>
            <w:tcBorders>
              <w:top w:val="single" w:sz="4" w:space="0" w:color="auto"/>
              <w:left w:val="single" w:sz="4" w:space="0" w:color="auto"/>
              <w:right w:val="single" w:sz="4" w:space="0" w:color="auto"/>
            </w:tcBorders>
            <w:shd w:val="clear" w:color="auto" w:fill="auto"/>
          </w:tcPr>
          <w:p w14:paraId="22FD548D" w14:textId="5BB8B878" w:rsidR="00D77796" w:rsidRPr="008D59D4" w:rsidDel="005B799B" w:rsidRDefault="00D77796" w:rsidP="006E367C">
            <w:pPr>
              <w:pStyle w:val="TAC"/>
              <w:rPr>
                <w:del w:id="2660" w:author="ZTE-Ma Zhifeng" w:date="2023-02-16T16:01:00Z"/>
                <w:rFonts w:cs="Arial"/>
              </w:rPr>
            </w:pPr>
            <w:del w:id="2661" w:author="ZTE-Ma Zhifeng" w:date="2023-02-16T16:01:00Z">
              <w:r w:rsidRPr="008D59D4" w:rsidDel="005B799B">
                <w:rPr>
                  <w:rFonts w:cs="Arial"/>
                </w:rPr>
                <w:delText>CA_3A-28A</w:delText>
              </w:r>
            </w:del>
          </w:p>
        </w:tc>
        <w:tc>
          <w:tcPr>
            <w:tcW w:w="2618" w:type="dxa"/>
            <w:tcBorders>
              <w:top w:val="nil"/>
              <w:left w:val="nil"/>
              <w:bottom w:val="single" w:sz="4" w:space="0" w:color="auto"/>
              <w:right w:val="single" w:sz="4" w:space="0" w:color="auto"/>
            </w:tcBorders>
            <w:shd w:val="clear" w:color="auto" w:fill="auto"/>
            <w:vAlign w:val="center"/>
          </w:tcPr>
          <w:p w14:paraId="6BA17864" w14:textId="5889BD78" w:rsidR="00D77796" w:rsidRPr="008D59D4" w:rsidDel="005B799B" w:rsidRDefault="00D77796" w:rsidP="006E367C">
            <w:pPr>
              <w:pStyle w:val="TAL"/>
              <w:rPr>
                <w:del w:id="2662" w:author="ZTE-Ma Zhifeng" w:date="2023-02-16T16:01:00Z"/>
                <w:rFonts w:cs="Arial"/>
                <w:sz w:val="16"/>
                <w:szCs w:val="16"/>
              </w:rPr>
            </w:pPr>
            <w:del w:id="2663" w:author="ZTE-Ma Zhifeng" w:date="2023-02-16T16:01:00Z">
              <w:r w:rsidRPr="008D59D4" w:rsidDel="005B799B">
                <w:rPr>
                  <w:rFonts w:cs="Arial"/>
                  <w:sz w:val="16"/>
                  <w:szCs w:val="16"/>
                </w:rPr>
                <w:delText>E-UTRA Band 1, 22, 42, 43, 65</w:delText>
              </w:r>
            </w:del>
          </w:p>
        </w:tc>
        <w:tc>
          <w:tcPr>
            <w:tcW w:w="852" w:type="dxa"/>
            <w:tcBorders>
              <w:top w:val="nil"/>
              <w:left w:val="nil"/>
              <w:bottom w:val="single" w:sz="4" w:space="0" w:color="auto"/>
              <w:right w:val="single" w:sz="4" w:space="0" w:color="auto"/>
            </w:tcBorders>
            <w:shd w:val="clear" w:color="auto" w:fill="auto"/>
            <w:vAlign w:val="center"/>
          </w:tcPr>
          <w:p w14:paraId="2C9485FF" w14:textId="6EB3AA42" w:rsidR="00D77796" w:rsidRPr="008D59D4" w:rsidDel="005B799B" w:rsidRDefault="00D77796" w:rsidP="006E367C">
            <w:pPr>
              <w:pStyle w:val="TAR"/>
              <w:rPr>
                <w:del w:id="2664" w:author="ZTE-Ma Zhifeng" w:date="2023-02-16T16:01:00Z"/>
                <w:rFonts w:cs="Arial"/>
                <w:sz w:val="16"/>
                <w:szCs w:val="16"/>
              </w:rPr>
            </w:pPr>
            <w:del w:id="2665"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58E5503E" w14:textId="7D979D2F" w:rsidR="00D77796" w:rsidRPr="008D59D4" w:rsidDel="005B799B" w:rsidRDefault="00D77796" w:rsidP="006E367C">
            <w:pPr>
              <w:pStyle w:val="TAC"/>
              <w:rPr>
                <w:del w:id="2666" w:author="ZTE-Ma Zhifeng" w:date="2023-02-16T16:01:00Z"/>
                <w:rFonts w:cs="Arial"/>
                <w:sz w:val="16"/>
                <w:szCs w:val="16"/>
              </w:rPr>
            </w:pPr>
            <w:del w:id="2667"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704434BC" w14:textId="46651BEE" w:rsidR="00D77796" w:rsidRPr="008D59D4" w:rsidDel="005B799B" w:rsidRDefault="00D77796" w:rsidP="006E367C">
            <w:pPr>
              <w:pStyle w:val="TAL"/>
              <w:rPr>
                <w:del w:id="2668" w:author="ZTE-Ma Zhifeng" w:date="2023-02-16T16:01:00Z"/>
                <w:rFonts w:cs="Arial"/>
                <w:sz w:val="16"/>
                <w:szCs w:val="16"/>
              </w:rPr>
            </w:pPr>
            <w:del w:id="2669"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03A804D0" w14:textId="2FED4211" w:rsidR="00D77796" w:rsidRPr="008D59D4" w:rsidDel="005B799B" w:rsidRDefault="00D77796" w:rsidP="006E367C">
            <w:pPr>
              <w:pStyle w:val="TAC"/>
              <w:rPr>
                <w:del w:id="2670" w:author="ZTE-Ma Zhifeng" w:date="2023-02-16T16:01:00Z"/>
                <w:rFonts w:cs="Arial"/>
                <w:sz w:val="16"/>
                <w:szCs w:val="16"/>
              </w:rPr>
            </w:pPr>
            <w:del w:id="2671"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5FCD646C" w14:textId="3C0C6064" w:rsidR="00D77796" w:rsidRPr="008D59D4" w:rsidDel="005B799B" w:rsidRDefault="00D77796" w:rsidP="006E367C">
            <w:pPr>
              <w:pStyle w:val="TAC"/>
              <w:rPr>
                <w:del w:id="2672" w:author="ZTE-Ma Zhifeng" w:date="2023-02-16T16:01:00Z"/>
                <w:rFonts w:cs="Arial"/>
                <w:sz w:val="16"/>
                <w:szCs w:val="16"/>
              </w:rPr>
            </w:pPr>
            <w:del w:id="2673"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65925A4D" w14:textId="7CCAF577" w:rsidR="00D77796" w:rsidRPr="008D59D4" w:rsidDel="005B799B" w:rsidRDefault="00D77796" w:rsidP="006E367C">
            <w:pPr>
              <w:pStyle w:val="TAC"/>
              <w:rPr>
                <w:del w:id="2674" w:author="ZTE-Ma Zhifeng" w:date="2023-02-16T16:01:00Z"/>
                <w:rFonts w:cs="Arial"/>
                <w:sz w:val="16"/>
                <w:szCs w:val="16"/>
                <w:lang w:eastAsia="ko-KR"/>
              </w:rPr>
            </w:pPr>
            <w:del w:id="2675" w:author="ZTE-Ma Zhifeng" w:date="2023-02-16T16:01:00Z">
              <w:r w:rsidRPr="008D59D4" w:rsidDel="005B799B">
                <w:rPr>
                  <w:rFonts w:cs="Arial"/>
                  <w:sz w:val="16"/>
                  <w:szCs w:val="16"/>
                </w:rPr>
                <w:delText>2</w:delText>
              </w:r>
            </w:del>
          </w:p>
        </w:tc>
      </w:tr>
      <w:tr w:rsidR="00D77796" w:rsidRPr="008D59D4" w:rsidDel="005B799B" w14:paraId="1096C40C" w14:textId="26FF789B" w:rsidTr="006E367C">
        <w:trPr>
          <w:trHeight w:val="225"/>
          <w:jc w:val="center"/>
          <w:del w:id="2676" w:author="ZTE-Ma Zhifeng" w:date="2023-02-16T16:01:00Z"/>
        </w:trPr>
        <w:tc>
          <w:tcPr>
            <w:tcW w:w="1490" w:type="dxa"/>
            <w:vMerge/>
            <w:tcBorders>
              <w:left w:val="single" w:sz="4" w:space="0" w:color="auto"/>
              <w:right w:val="single" w:sz="4" w:space="0" w:color="auto"/>
            </w:tcBorders>
            <w:shd w:val="clear" w:color="auto" w:fill="auto"/>
          </w:tcPr>
          <w:p w14:paraId="047659D7" w14:textId="24B482E3" w:rsidR="00D77796" w:rsidRPr="008D59D4" w:rsidDel="005B799B" w:rsidRDefault="00D77796" w:rsidP="006E367C">
            <w:pPr>
              <w:pStyle w:val="TAC"/>
              <w:rPr>
                <w:del w:id="2677"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vAlign w:val="center"/>
          </w:tcPr>
          <w:p w14:paraId="4B614D78" w14:textId="3C0DF71C" w:rsidR="00D77796" w:rsidRPr="008D59D4" w:rsidDel="005B799B" w:rsidRDefault="00D77796" w:rsidP="006E367C">
            <w:pPr>
              <w:pStyle w:val="TAL"/>
              <w:rPr>
                <w:del w:id="2678" w:author="ZTE-Ma Zhifeng" w:date="2023-02-16T16:01:00Z"/>
                <w:rFonts w:cs="Arial"/>
                <w:sz w:val="16"/>
                <w:szCs w:val="16"/>
              </w:rPr>
            </w:pPr>
            <w:del w:id="2679" w:author="ZTE-Ma Zhifeng" w:date="2023-02-16T16:01:00Z">
              <w:r w:rsidRPr="008D59D4" w:rsidDel="005B799B">
                <w:rPr>
                  <w:rFonts w:cs="Arial"/>
                  <w:sz w:val="16"/>
                  <w:szCs w:val="16"/>
                </w:rPr>
                <w:delText>E-UTRA Band 1</w:delText>
              </w:r>
            </w:del>
          </w:p>
        </w:tc>
        <w:tc>
          <w:tcPr>
            <w:tcW w:w="852" w:type="dxa"/>
            <w:tcBorders>
              <w:top w:val="nil"/>
              <w:left w:val="nil"/>
              <w:bottom w:val="single" w:sz="4" w:space="0" w:color="auto"/>
              <w:right w:val="single" w:sz="4" w:space="0" w:color="auto"/>
            </w:tcBorders>
            <w:shd w:val="clear" w:color="auto" w:fill="auto"/>
            <w:vAlign w:val="center"/>
          </w:tcPr>
          <w:p w14:paraId="6EE5CF8E" w14:textId="00ABDB74" w:rsidR="00D77796" w:rsidRPr="008D59D4" w:rsidDel="005B799B" w:rsidRDefault="00D77796" w:rsidP="006E367C">
            <w:pPr>
              <w:pStyle w:val="TAR"/>
              <w:rPr>
                <w:del w:id="2680" w:author="ZTE-Ma Zhifeng" w:date="2023-02-16T16:01:00Z"/>
                <w:rFonts w:cs="Arial"/>
                <w:sz w:val="16"/>
                <w:szCs w:val="16"/>
              </w:rPr>
            </w:pPr>
            <w:del w:id="2681"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0158680F" w14:textId="5C0E97A7" w:rsidR="00D77796" w:rsidRPr="008D59D4" w:rsidDel="005B799B" w:rsidRDefault="00D77796" w:rsidP="006E367C">
            <w:pPr>
              <w:pStyle w:val="TAC"/>
              <w:rPr>
                <w:del w:id="2682" w:author="ZTE-Ma Zhifeng" w:date="2023-02-16T16:01:00Z"/>
                <w:rFonts w:cs="Arial"/>
                <w:sz w:val="16"/>
                <w:szCs w:val="16"/>
              </w:rPr>
            </w:pPr>
            <w:del w:id="2683"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79CC976" w14:textId="70717BD1" w:rsidR="00D77796" w:rsidRPr="008D59D4" w:rsidDel="005B799B" w:rsidRDefault="00D77796" w:rsidP="006E367C">
            <w:pPr>
              <w:pStyle w:val="TAL"/>
              <w:rPr>
                <w:del w:id="2684" w:author="ZTE-Ma Zhifeng" w:date="2023-02-16T16:01:00Z"/>
                <w:rFonts w:cs="Arial"/>
                <w:sz w:val="16"/>
                <w:szCs w:val="16"/>
              </w:rPr>
            </w:pPr>
            <w:del w:id="2685"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14E98EAF" w14:textId="4CA80420" w:rsidR="00D77796" w:rsidRPr="008D59D4" w:rsidDel="005B799B" w:rsidRDefault="00D77796" w:rsidP="006E367C">
            <w:pPr>
              <w:pStyle w:val="TAC"/>
              <w:rPr>
                <w:del w:id="2686" w:author="ZTE-Ma Zhifeng" w:date="2023-02-16T16:01:00Z"/>
                <w:rFonts w:cs="Arial"/>
                <w:sz w:val="16"/>
                <w:szCs w:val="16"/>
              </w:rPr>
            </w:pPr>
            <w:del w:id="2687"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5F139435" w14:textId="64B31B8F" w:rsidR="00D77796" w:rsidRPr="008D59D4" w:rsidDel="005B799B" w:rsidRDefault="00D77796" w:rsidP="006E367C">
            <w:pPr>
              <w:pStyle w:val="TAC"/>
              <w:rPr>
                <w:del w:id="2688" w:author="ZTE-Ma Zhifeng" w:date="2023-02-16T16:01:00Z"/>
                <w:rFonts w:cs="Arial"/>
                <w:sz w:val="16"/>
                <w:szCs w:val="16"/>
              </w:rPr>
            </w:pPr>
            <w:del w:id="2689"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0D299DC8" w14:textId="02BCFB40" w:rsidR="00D77796" w:rsidRPr="008D59D4" w:rsidDel="005B799B" w:rsidRDefault="00D77796" w:rsidP="006E367C">
            <w:pPr>
              <w:pStyle w:val="TAC"/>
              <w:rPr>
                <w:del w:id="2690" w:author="ZTE-Ma Zhifeng" w:date="2023-02-16T16:01:00Z"/>
                <w:rFonts w:cs="Arial"/>
                <w:sz w:val="16"/>
                <w:szCs w:val="16"/>
                <w:lang w:eastAsia="ko-KR"/>
              </w:rPr>
            </w:pPr>
            <w:del w:id="2691" w:author="ZTE-Ma Zhifeng" w:date="2023-02-16T16:01:00Z">
              <w:r w:rsidRPr="008D59D4" w:rsidDel="005B799B">
                <w:rPr>
                  <w:rFonts w:cs="Arial"/>
                  <w:sz w:val="16"/>
                  <w:szCs w:val="16"/>
                </w:rPr>
                <w:delText>5, 6</w:delText>
              </w:r>
            </w:del>
          </w:p>
        </w:tc>
      </w:tr>
      <w:tr w:rsidR="00D77796" w:rsidRPr="008D59D4" w:rsidDel="005B799B" w14:paraId="17FB8F0E" w14:textId="6022AA17" w:rsidTr="006E367C">
        <w:trPr>
          <w:trHeight w:val="225"/>
          <w:jc w:val="center"/>
          <w:del w:id="2692" w:author="ZTE-Ma Zhifeng" w:date="2023-02-16T16:01:00Z"/>
        </w:trPr>
        <w:tc>
          <w:tcPr>
            <w:tcW w:w="1490" w:type="dxa"/>
            <w:vMerge/>
            <w:tcBorders>
              <w:left w:val="single" w:sz="4" w:space="0" w:color="auto"/>
              <w:right w:val="single" w:sz="4" w:space="0" w:color="auto"/>
            </w:tcBorders>
            <w:shd w:val="clear" w:color="auto" w:fill="auto"/>
          </w:tcPr>
          <w:p w14:paraId="02EBB14B" w14:textId="31C28830" w:rsidR="00D77796" w:rsidRPr="008D59D4" w:rsidDel="005B799B" w:rsidRDefault="00D77796" w:rsidP="006E367C">
            <w:pPr>
              <w:pStyle w:val="TAC"/>
              <w:rPr>
                <w:del w:id="2693"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vAlign w:val="bottom"/>
          </w:tcPr>
          <w:p w14:paraId="26FD2ED0" w14:textId="0EEF548F" w:rsidR="00D77796" w:rsidRPr="008D59D4" w:rsidDel="005B799B" w:rsidRDefault="00D77796" w:rsidP="006E367C">
            <w:pPr>
              <w:pStyle w:val="TAL"/>
              <w:rPr>
                <w:del w:id="2694" w:author="ZTE-Ma Zhifeng" w:date="2023-02-16T16:01:00Z"/>
                <w:rFonts w:cs="Arial"/>
                <w:sz w:val="16"/>
                <w:szCs w:val="16"/>
              </w:rPr>
            </w:pPr>
            <w:del w:id="2695" w:author="ZTE-Ma Zhifeng" w:date="2023-02-16T16:01:00Z">
              <w:r w:rsidRPr="008D59D4" w:rsidDel="005B799B">
                <w:rPr>
                  <w:rFonts w:cs="Arial"/>
                  <w:sz w:val="16"/>
                  <w:szCs w:val="16"/>
                </w:rPr>
                <w:delText>E-UTRA band 3</w:delText>
              </w:r>
            </w:del>
          </w:p>
        </w:tc>
        <w:tc>
          <w:tcPr>
            <w:tcW w:w="852" w:type="dxa"/>
            <w:tcBorders>
              <w:top w:val="nil"/>
              <w:left w:val="nil"/>
              <w:bottom w:val="single" w:sz="4" w:space="0" w:color="auto"/>
              <w:right w:val="single" w:sz="4" w:space="0" w:color="auto"/>
            </w:tcBorders>
            <w:shd w:val="clear" w:color="auto" w:fill="auto"/>
            <w:vAlign w:val="center"/>
          </w:tcPr>
          <w:p w14:paraId="59F9AD9E" w14:textId="423680DA" w:rsidR="00D77796" w:rsidRPr="008D59D4" w:rsidDel="005B799B" w:rsidRDefault="00D77796" w:rsidP="006E367C">
            <w:pPr>
              <w:pStyle w:val="TAR"/>
              <w:rPr>
                <w:del w:id="2696" w:author="ZTE-Ma Zhifeng" w:date="2023-02-16T16:01:00Z"/>
                <w:rFonts w:cs="Arial"/>
                <w:sz w:val="16"/>
                <w:szCs w:val="16"/>
              </w:rPr>
            </w:pPr>
            <w:del w:id="2697"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5A865EE3" w14:textId="3FFA0F60" w:rsidR="00D77796" w:rsidRPr="008D59D4" w:rsidDel="005B799B" w:rsidRDefault="00D77796" w:rsidP="006E367C">
            <w:pPr>
              <w:pStyle w:val="TAC"/>
              <w:rPr>
                <w:del w:id="2698" w:author="ZTE-Ma Zhifeng" w:date="2023-02-16T16:01:00Z"/>
                <w:rFonts w:cs="Arial"/>
                <w:sz w:val="16"/>
                <w:szCs w:val="16"/>
              </w:rPr>
            </w:pPr>
            <w:del w:id="2699"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6FF31828" w14:textId="438C98D5" w:rsidR="00D77796" w:rsidRPr="008D59D4" w:rsidDel="005B799B" w:rsidRDefault="00D77796" w:rsidP="006E367C">
            <w:pPr>
              <w:pStyle w:val="TAL"/>
              <w:rPr>
                <w:del w:id="2700" w:author="ZTE-Ma Zhifeng" w:date="2023-02-16T16:01:00Z"/>
                <w:rFonts w:cs="Arial"/>
                <w:sz w:val="16"/>
                <w:szCs w:val="16"/>
              </w:rPr>
            </w:pPr>
            <w:del w:id="2701"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5BF2B3BC" w14:textId="03D002D7" w:rsidR="00D77796" w:rsidRPr="008D59D4" w:rsidDel="005B799B" w:rsidRDefault="00D77796" w:rsidP="006E367C">
            <w:pPr>
              <w:pStyle w:val="TAC"/>
              <w:rPr>
                <w:del w:id="2702" w:author="ZTE-Ma Zhifeng" w:date="2023-02-16T16:01:00Z"/>
                <w:rFonts w:cs="Arial"/>
                <w:sz w:val="16"/>
                <w:szCs w:val="16"/>
              </w:rPr>
            </w:pPr>
            <w:del w:id="2703"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08E62138" w14:textId="5E09B551" w:rsidR="00D77796" w:rsidRPr="008D59D4" w:rsidDel="005B799B" w:rsidRDefault="00D77796" w:rsidP="006E367C">
            <w:pPr>
              <w:pStyle w:val="TAC"/>
              <w:rPr>
                <w:del w:id="2704" w:author="ZTE-Ma Zhifeng" w:date="2023-02-16T16:01:00Z"/>
                <w:rFonts w:cs="Arial"/>
                <w:sz w:val="16"/>
                <w:szCs w:val="16"/>
              </w:rPr>
            </w:pPr>
            <w:del w:id="2705"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7F9526B9" w14:textId="33946CE7" w:rsidR="00D77796" w:rsidRPr="008D59D4" w:rsidDel="005B799B" w:rsidRDefault="00D77796" w:rsidP="006E367C">
            <w:pPr>
              <w:pStyle w:val="TAC"/>
              <w:rPr>
                <w:del w:id="2706" w:author="ZTE-Ma Zhifeng" w:date="2023-02-16T16:01:00Z"/>
                <w:rFonts w:cs="Arial"/>
                <w:sz w:val="16"/>
                <w:szCs w:val="16"/>
                <w:lang w:eastAsia="ko-KR"/>
              </w:rPr>
            </w:pPr>
            <w:del w:id="2707" w:author="ZTE-Ma Zhifeng" w:date="2023-02-16T16:01:00Z">
              <w:r w:rsidRPr="008D59D4" w:rsidDel="005B799B">
                <w:rPr>
                  <w:rFonts w:cs="Arial"/>
                  <w:sz w:val="16"/>
                  <w:szCs w:val="16"/>
                </w:rPr>
                <w:delText>3</w:delText>
              </w:r>
            </w:del>
          </w:p>
        </w:tc>
      </w:tr>
      <w:tr w:rsidR="00D77796" w:rsidRPr="008D59D4" w:rsidDel="005B799B" w14:paraId="5F89293C" w14:textId="7B990F60" w:rsidTr="006E367C">
        <w:trPr>
          <w:trHeight w:val="225"/>
          <w:jc w:val="center"/>
          <w:del w:id="2708" w:author="ZTE-Ma Zhifeng" w:date="2023-02-16T16:01:00Z"/>
        </w:trPr>
        <w:tc>
          <w:tcPr>
            <w:tcW w:w="1490" w:type="dxa"/>
            <w:vMerge/>
            <w:tcBorders>
              <w:left w:val="single" w:sz="4" w:space="0" w:color="auto"/>
              <w:right w:val="single" w:sz="4" w:space="0" w:color="auto"/>
            </w:tcBorders>
            <w:shd w:val="clear" w:color="auto" w:fill="auto"/>
          </w:tcPr>
          <w:p w14:paraId="28ABCBB4" w14:textId="2CE41BD5" w:rsidR="00D77796" w:rsidRPr="008D59D4" w:rsidDel="005B799B" w:rsidRDefault="00D77796" w:rsidP="006E367C">
            <w:pPr>
              <w:pStyle w:val="TAC"/>
              <w:rPr>
                <w:del w:id="2709"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vAlign w:val="bottom"/>
          </w:tcPr>
          <w:p w14:paraId="61B27408" w14:textId="460C8E4C" w:rsidR="00D77796" w:rsidRPr="008D59D4" w:rsidDel="005B799B" w:rsidRDefault="00D77796" w:rsidP="006E367C">
            <w:pPr>
              <w:pStyle w:val="TAL"/>
              <w:rPr>
                <w:del w:id="2710" w:author="ZTE-Ma Zhifeng" w:date="2023-02-16T16:01:00Z"/>
                <w:rFonts w:cs="Arial"/>
                <w:sz w:val="16"/>
                <w:szCs w:val="16"/>
              </w:rPr>
            </w:pPr>
            <w:del w:id="2711" w:author="ZTE-Ma Zhifeng" w:date="2023-02-16T16:01:00Z">
              <w:r w:rsidRPr="008D59D4" w:rsidDel="005B799B">
                <w:rPr>
                  <w:rFonts w:cs="Arial"/>
                  <w:sz w:val="16"/>
                  <w:szCs w:val="16"/>
                </w:rPr>
                <w:delText>E-UTRA Band 5, 7, 8, 11, 18, 19, 20, 21, 26, 27, 31, 34, 38, 40, 41</w:delText>
              </w:r>
            </w:del>
          </w:p>
        </w:tc>
        <w:tc>
          <w:tcPr>
            <w:tcW w:w="852" w:type="dxa"/>
            <w:tcBorders>
              <w:top w:val="nil"/>
              <w:left w:val="nil"/>
              <w:bottom w:val="single" w:sz="4" w:space="0" w:color="auto"/>
              <w:right w:val="single" w:sz="4" w:space="0" w:color="auto"/>
            </w:tcBorders>
            <w:shd w:val="clear" w:color="auto" w:fill="auto"/>
            <w:vAlign w:val="center"/>
          </w:tcPr>
          <w:p w14:paraId="161A473A" w14:textId="4DD320AD" w:rsidR="00D77796" w:rsidRPr="008D59D4" w:rsidDel="005B799B" w:rsidRDefault="00D77796" w:rsidP="006E367C">
            <w:pPr>
              <w:pStyle w:val="TAR"/>
              <w:rPr>
                <w:del w:id="2712" w:author="ZTE-Ma Zhifeng" w:date="2023-02-16T16:01:00Z"/>
                <w:rFonts w:cs="Arial"/>
                <w:sz w:val="16"/>
                <w:szCs w:val="16"/>
              </w:rPr>
            </w:pPr>
            <w:del w:id="2713"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092B3A44" w14:textId="37996244" w:rsidR="00D77796" w:rsidRPr="008D59D4" w:rsidDel="005B799B" w:rsidRDefault="00D77796" w:rsidP="006E367C">
            <w:pPr>
              <w:pStyle w:val="TAC"/>
              <w:rPr>
                <w:del w:id="2714" w:author="ZTE-Ma Zhifeng" w:date="2023-02-16T16:01:00Z"/>
                <w:rFonts w:cs="Arial"/>
                <w:sz w:val="16"/>
                <w:szCs w:val="16"/>
              </w:rPr>
            </w:pPr>
            <w:del w:id="2715"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5A66ED09" w14:textId="64DF4113" w:rsidR="00D77796" w:rsidRPr="008D59D4" w:rsidDel="005B799B" w:rsidRDefault="00D77796" w:rsidP="006E367C">
            <w:pPr>
              <w:pStyle w:val="TAL"/>
              <w:rPr>
                <w:del w:id="2716" w:author="ZTE-Ma Zhifeng" w:date="2023-02-16T16:01:00Z"/>
                <w:rFonts w:cs="Arial"/>
                <w:sz w:val="16"/>
                <w:szCs w:val="16"/>
              </w:rPr>
            </w:pPr>
            <w:del w:id="2717"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39A06429" w14:textId="63D0519D" w:rsidR="00D77796" w:rsidRPr="008D59D4" w:rsidDel="005B799B" w:rsidRDefault="00D77796" w:rsidP="006E367C">
            <w:pPr>
              <w:pStyle w:val="TAC"/>
              <w:rPr>
                <w:del w:id="2718" w:author="ZTE-Ma Zhifeng" w:date="2023-02-16T16:01:00Z"/>
                <w:rFonts w:cs="Arial"/>
                <w:sz w:val="16"/>
                <w:szCs w:val="16"/>
              </w:rPr>
            </w:pPr>
            <w:del w:id="2719"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592F5654" w14:textId="49D7DA76" w:rsidR="00D77796" w:rsidRPr="008D59D4" w:rsidDel="005B799B" w:rsidRDefault="00D77796" w:rsidP="006E367C">
            <w:pPr>
              <w:pStyle w:val="TAC"/>
              <w:rPr>
                <w:del w:id="2720" w:author="ZTE-Ma Zhifeng" w:date="2023-02-16T16:01:00Z"/>
                <w:rFonts w:cs="Arial"/>
                <w:sz w:val="16"/>
                <w:szCs w:val="16"/>
              </w:rPr>
            </w:pPr>
            <w:del w:id="2721"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080FC1C4" w14:textId="78E4C651" w:rsidR="00D77796" w:rsidRPr="008D59D4" w:rsidDel="005B799B" w:rsidRDefault="00D77796" w:rsidP="006E367C">
            <w:pPr>
              <w:pStyle w:val="TAC"/>
              <w:rPr>
                <w:del w:id="2722" w:author="ZTE-Ma Zhifeng" w:date="2023-02-16T16:01:00Z"/>
                <w:rFonts w:cs="Arial"/>
                <w:sz w:val="16"/>
                <w:szCs w:val="16"/>
                <w:lang w:eastAsia="ko-KR"/>
              </w:rPr>
            </w:pPr>
          </w:p>
        </w:tc>
      </w:tr>
      <w:tr w:rsidR="00D77796" w:rsidRPr="008D59D4" w:rsidDel="005B799B" w14:paraId="498D3BC0" w14:textId="744CDBFC" w:rsidTr="006E367C">
        <w:trPr>
          <w:trHeight w:val="225"/>
          <w:jc w:val="center"/>
          <w:del w:id="2723" w:author="ZTE-Ma Zhifeng" w:date="2023-02-16T16:01:00Z"/>
        </w:trPr>
        <w:tc>
          <w:tcPr>
            <w:tcW w:w="1490" w:type="dxa"/>
            <w:vMerge/>
            <w:tcBorders>
              <w:left w:val="single" w:sz="4" w:space="0" w:color="auto"/>
              <w:right w:val="single" w:sz="4" w:space="0" w:color="auto"/>
            </w:tcBorders>
            <w:shd w:val="clear" w:color="auto" w:fill="auto"/>
          </w:tcPr>
          <w:p w14:paraId="2BFFC302" w14:textId="39EFE31E" w:rsidR="00D77796" w:rsidRPr="008D59D4" w:rsidDel="005B799B" w:rsidRDefault="00D77796" w:rsidP="006E367C">
            <w:pPr>
              <w:pStyle w:val="TAC"/>
              <w:rPr>
                <w:del w:id="2724"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vAlign w:val="center"/>
          </w:tcPr>
          <w:p w14:paraId="0DE8DFE6" w14:textId="42E8B883" w:rsidR="00D77796" w:rsidRPr="008D59D4" w:rsidDel="005B799B" w:rsidRDefault="00D77796" w:rsidP="006E367C">
            <w:pPr>
              <w:pStyle w:val="TAL"/>
              <w:rPr>
                <w:del w:id="2725" w:author="ZTE-Ma Zhifeng" w:date="2023-02-16T16:01:00Z"/>
                <w:rFonts w:cs="Arial"/>
                <w:sz w:val="16"/>
                <w:szCs w:val="16"/>
              </w:rPr>
            </w:pPr>
            <w:del w:id="2726" w:author="ZTE-Ma Zhifeng" w:date="2023-02-16T16:01: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39E22890" w14:textId="74FB3F6C" w:rsidR="00D77796" w:rsidRPr="008D59D4" w:rsidDel="005B799B" w:rsidRDefault="00D77796" w:rsidP="006E367C">
            <w:pPr>
              <w:pStyle w:val="TAR"/>
              <w:rPr>
                <w:del w:id="2727" w:author="ZTE-Ma Zhifeng" w:date="2023-02-16T16:01:00Z"/>
                <w:rFonts w:cs="Arial"/>
                <w:sz w:val="16"/>
                <w:szCs w:val="16"/>
              </w:rPr>
            </w:pPr>
            <w:del w:id="2728" w:author="ZTE-Ma Zhifeng" w:date="2023-02-16T16:01:00Z">
              <w:r w:rsidRPr="008D59D4" w:rsidDel="005B799B">
                <w:rPr>
                  <w:rFonts w:cs="Arial"/>
                  <w:sz w:val="16"/>
                  <w:szCs w:val="16"/>
                </w:rPr>
                <w:delText>1884.5</w:delText>
              </w:r>
            </w:del>
          </w:p>
        </w:tc>
        <w:tc>
          <w:tcPr>
            <w:tcW w:w="283" w:type="dxa"/>
            <w:tcBorders>
              <w:top w:val="nil"/>
              <w:left w:val="nil"/>
              <w:bottom w:val="single" w:sz="4" w:space="0" w:color="auto"/>
              <w:right w:val="single" w:sz="4" w:space="0" w:color="auto"/>
            </w:tcBorders>
            <w:shd w:val="clear" w:color="auto" w:fill="auto"/>
            <w:vAlign w:val="center"/>
          </w:tcPr>
          <w:p w14:paraId="343AE405" w14:textId="65BCF729" w:rsidR="00D77796" w:rsidRPr="008D59D4" w:rsidDel="005B799B" w:rsidRDefault="00D77796" w:rsidP="006E367C">
            <w:pPr>
              <w:pStyle w:val="TAC"/>
              <w:rPr>
                <w:del w:id="2729" w:author="ZTE-Ma Zhifeng" w:date="2023-02-16T16:01:00Z"/>
                <w:rFonts w:cs="Arial"/>
                <w:sz w:val="16"/>
                <w:szCs w:val="16"/>
              </w:rPr>
            </w:pPr>
            <w:del w:id="2730"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524A6723" w14:textId="1D62D383" w:rsidR="00D77796" w:rsidRPr="008D59D4" w:rsidDel="005B799B" w:rsidRDefault="00D77796" w:rsidP="006E367C">
            <w:pPr>
              <w:pStyle w:val="TAL"/>
              <w:rPr>
                <w:del w:id="2731" w:author="ZTE-Ma Zhifeng" w:date="2023-02-16T16:01:00Z"/>
                <w:rFonts w:cs="Arial"/>
                <w:sz w:val="16"/>
                <w:szCs w:val="16"/>
              </w:rPr>
            </w:pPr>
            <w:del w:id="2732" w:author="ZTE-Ma Zhifeng" w:date="2023-02-16T16:01:00Z">
              <w:r w:rsidRPr="008D59D4" w:rsidDel="005B799B">
                <w:rPr>
                  <w:rFonts w:cs="Arial"/>
                  <w:sz w:val="16"/>
                  <w:szCs w:val="16"/>
                </w:rPr>
                <w:delText>1915.7</w:delText>
              </w:r>
            </w:del>
          </w:p>
        </w:tc>
        <w:tc>
          <w:tcPr>
            <w:tcW w:w="1067" w:type="dxa"/>
            <w:tcBorders>
              <w:top w:val="nil"/>
              <w:left w:val="nil"/>
              <w:bottom w:val="single" w:sz="4" w:space="0" w:color="auto"/>
              <w:right w:val="single" w:sz="4" w:space="0" w:color="auto"/>
            </w:tcBorders>
            <w:shd w:val="clear" w:color="auto" w:fill="auto"/>
            <w:vAlign w:val="center"/>
          </w:tcPr>
          <w:p w14:paraId="0B6382F5" w14:textId="7359067A" w:rsidR="00D77796" w:rsidRPr="008D59D4" w:rsidDel="005B799B" w:rsidRDefault="00D77796" w:rsidP="006E367C">
            <w:pPr>
              <w:pStyle w:val="TAC"/>
              <w:rPr>
                <w:del w:id="2733" w:author="ZTE-Ma Zhifeng" w:date="2023-02-16T16:01:00Z"/>
                <w:rFonts w:cs="Arial"/>
                <w:sz w:val="16"/>
                <w:szCs w:val="16"/>
              </w:rPr>
            </w:pPr>
            <w:del w:id="2734" w:author="ZTE-Ma Zhifeng" w:date="2023-02-16T16:01:00Z">
              <w:r w:rsidRPr="008D59D4" w:rsidDel="005B799B">
                <w:rPr>
                  <w:rFonts w:cs="Arial"/>
                  <w:sz w:val="16"/>
                  <w:szCs w:val="16"/>
                </w:rPr>
                <w:delText>-41</w:delText>
              </w:r>
            </w:del>
          </w:p>
        </w:tc>
        <w:tc>
          <w:tcPr>
            <w:tcW w:w="928" w:type="dxa"/>
            <w:tcBorders>
              <w:top w:val="nil"/>
              <w:left w:val="nil"/>
              <w:bottom w:val="single" w:sz="4" w:space="0" w:color="auto"/>
              <w:right w:val="single" w:sz="4" w:space="0" w:color="auto"/>
            </w:tcBorders>
            <w:shd w:val="clear" w:color="auto" w:fill="auto"/>
            <w:noWrap/>
            <w:vAlign w:val="center"/>
          </w:tcPr>
          <w:p w14:paraId="03A3B14C" w14:textId="395A77DF" w:rsidR="00D77796" w:rsidRPr="008D59D4" w:rsidDel="005B799B" w:rsidRDefault="00D77796" w:rsidP="006E367C">
            <w:pPr>
              <w:pStyle w:val="TAC"/>
              <w:rPr>
                <w:del w:id="2735" w:author="ZTE-Ma Zhifeng" w:date="2023-02-16T16:01:00Z"/>
                <w:rFonts w:cs="Arial"/>
                <w:sz w:val="16"/>
                <w:szCs w:val="16"/>
              </w:rPr>
            </w:pPr>
            <w:del w:id="2736" w:author="ZTE-Ma Zhifeng" w:date="2023-02-16T16:01:00Z">
              <w:r w:rsidRPr="008D59D4" w:rsidDel="005B799B">
                <w:rPr>
                  <w:rFonts w:cs="Arial"/>
                  <w:sz w:val="16"/>
                  <w:szCs w:val="16"/>
                </w:rPr>
                <w:delText>0.3</w:delText>
              </w:r>
            </w:del>
          </w:p>
        </w:tc>
        <w:tc>
          <w:tcPr>
            <w:tcW w:w="855" w:type="dxa"/>
            <w:tcBorders>
              <w:top w:val="nil"/>
              <w:left w:val="nil"/>
              <w:bottom w:val="single" w:sz="4" w:space="0" w:color="auto"/>
              <w:right w:val="single" w:sz="4" w:space="0" w:color="auto"/>
            </w:tcBorders>
            <w:shd w:val="clear" w:color="auto" w:fill="auto"/>
            <w:noWrap/>
            <w:vAlign w:val="center"/>
          </w:tcPr>
          <w:p w14:paraId="39D55E3E" w14:textId="5EB58219" w:rsidR="00D77796" w:rsidRPr="008D59D4" w:rsidDel="005B799B" w:rsidRDefault="00D77796" w:rsidP="006E367C">
            <w:pPr>
              <w:pStyle w:val="TAC"/>
              <w:rPr>
                <w:del w:id="2737" w:author="ZTE-Ma Zhifeng" w:date="2023-02-16T16:01:00Z"/>
                <w:rFonts w:cs="Arial"/>
                <w:sz w:val="16"/>
                <w:szCs w:val="16"/>
                <w:lang w:eastAsia="ko-KR"/>
              </w:rPr>
            </w:pPr>
          </w:p>
        </w:tc>
      </w:tr>
      <w:tr w:rsidR="00D77796" w:rsidRPr="008D59D4" w:rsidDel="005B799B" w14:paraId="58951B61" w14:textId="12D5486D" w:rsidTr="006E367C">
        <w:trPr>
          <w:trHeight w:val="225"/>
          <w:jc w:val="center"/>
          <w:del w:id="2738" w:author="ZTE-Ma Zhifeng" w:date="2023-02-16T16:01:00Z"/>
        </w:trPr>
        <w:tc>
          <w:tcPr>
            <w:tcW w:w="1490" w:type="dxa"/>
            <w:vMerge/>
            <w:tcBorders>
              <w:left w:val="single" w:sz="4" w:space="0" w:color="auto"/>
              <w:bottom w:val="single" w:sz="4" w:space="0" w:color="auto"/>
              <w:right w:val="single" w:sz="4" w:space="0" w:color="auto"/>
            </w:tcBorders>
            <w:shd w:val="clear" w:color="auto" w:fill="auto"/>
          </w:tcPr>
          <w:p w14:paraId="4A3A1CAD" w14:textId="43A049C2" w:rsidR="00D77796" w:rsidRPr="008D59D4" w:rsidDel="005B799B" w:rsidRDefault="00D77796" w:rsidP="006E367C">
            <w:pPr>
              <w:pStyle w:val="TAC"/>
              <w:rPr>
                <w:del w:id="2739"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vAlign w:val="center"/>
          </w:tcPr>
          <w:p w14:paraId="326AF037" w14:textId="773A7103" w:rsidR="00D77796" w:rsidRPr="008D59D4" w:rsidDel="005B799B" w:rsidRDefault="00D77796" w:rsidP="006E367C">
            <w:pPr>
              <w:pStyle w:val="TAL"/>
              <w:rPr>
                <w:del w:id="2740" w:author="ZTE-Ma Zhifeng" w:date="2023-02-16T16:01:00Z"/>
                <w:rFonts w:cs="Arial"/>
                <w:sz w:val="16"/>
                <w:szCs w:val="16"/>
              </w:rPr>
            </w:pPr>
            <w:del w:id="2741" w:author="ZTE-Ma Zhifeng" w:date="2023-02-16T16:01: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4B8E3FE0" w14:textId="180E829E" w:rsidR="00D77796" w:rsidRPr="008D59D4" w:rsidDel="005B799B" w:rsidRDefault="00D77796" w:rsidP="006E367C">
            <w:pPr>
              <w:pStyle w:val="TAR"/>
              <w:rPr>
                <w:del w:id="2742" w:author="ZTE-Ma Zhifeng" w:date="2023-02-16T16:01:00Z"/>
                <w:rFonts w:cs="Arial"/>
                <w:sz w:val="16"/>
                <w:szCs w:val="16"/>
              </w:rPr>
            </w:pPr>
            <w:del w:id="2743" w:author="ZTE-Ma Zhifeng" w:date="2023-02-16T16:01:00Z">
              <w:r w:rsidRPr="008D59D4" w:rsidDel="005B799B">
                <w:rPr>
                  <w:rFonts w:cs="Arial"/>
                  <w:sz w:val="16"/>
                  <w:szCs w:val="16"/>
                </w:rPr>
                <w:delText>470</w:delText>
              </w:r>
            </w:del>
          </w:p>
        </w:tc>
        <w:tc>
          <w:tcPr>
            <w:tcW w:w="283" w:type="dxa"/>
            <w:tcBorders>
              <w:top w:val="nil"/>
              <w:left w:val="nil"/>
              <w:bottom w:val="single" w:sz="4" w:space="0" w:color="auto"/>
              <w:right w:val="single" w:sz="4" w:space="0" w:color="auto"/>
            </w:tcBorders>
            <w:shd w:val="clear" w:color="auto" w:fill="auto"/>
            <w:vAlign w:val="center"/>
          </w:tcPr>
          <w:p w14:paraId="2B3562AC" w14:textId="7FB5AB0E" w:rsidR="00D77796" w:rsidRPr="008D59D4" w:rsidDel="005B799B" w:rsidRDefault="00D77796" w:rsidP="006E367C">
            <w:pPr>
              <w:pStyle w:val="TAC"/>
              <w:rPr>
                <w:del w:id="2744" w:author="ZTE-Ma Zhifeng" w:date="2023-02-16T16:01:00Z"/>
                <w:rFonts w:cs="Arial"/>
                <w:sz w:val="16"/>
                <w:szCs w:val="16"/>
              </w:rPr>
            </w:pPr>
            <w:del w:id="2745"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A172259" w14:textId="7770391C" w:rsidR="00D77796" w:rsidRPr="008D59D4" w:rsidDel="005B799B" w:rsidRDefault="00D77796" w:rsidP="006E367C">
            <w:pPr>
              <w:pStyle w:val="TAL"/>
              <w:rPr>
                <w:del w:id="2746" w:author="ZTE-Ma Zhifeng" w:date="2023-02-16T16:01:00Z"/>
                <w:rFonts w:cs="Arial"/>
                <w:sz w:val="16"/>
                <w:szCs w:val="16"/>
              </w:rPr>
            </w:pPr>
            <w:del w:id="2747" w:author="ZTE-Ma Zhifeng" w:date="2023-02-16T16:01:00Z">
              <w:r w:rsidRPr="008D59D4" w:rsidDel="005B799B">
                <w:rPr>
                  <w:rFonts w:cs="Arial"/>
                  <w:sz w:val="16"/>
                  <w:szCs w:val="16"/>
                </w:rPr>
                <w:delText>710</w:delText>
              </w:r>
            </w:del>
          </w:p>
        </w:tc>
        <w:tc>
          <w:tcPr>
            <w:tcW w:w="1067" w:type="dxa"/>
            <w:tcBorders>
              <w:top w:val="nil"/>
              <w:left w:val="nil"/>
              <w:bottom w:val="single" w:sz="4" w:space="0" w:color="auto"/>
              <w:right w:val="single" w:sz="4" w:space="0" w:color="auto"/>
            </w:tcBorders>
            <w:shd w:val="clear" w:color="auto" w:fill="auto"/>
            <w:vAlign w:val="center"/>
          </w:tcPr>
          <w:p w14:paraId="248D7D36" w14:textId="274BDF49" w:rsidR="00D77796" w:rsidRPr="008D59D4" w:rsidDel="005B799B" w:rsidRDefault="00D77796" w:rsidP="006E367C">
            <w:pPr>
              <w:pStyle w:val="TAC"/>
              <w:rPr>
                <w:del w:id="2748" w:author="ZTE-Ma Zhifeng" w:date="2023-02-16T16:01:00Z"/>
                <w:rFonts w:cs="Arial"/>
                <w:sz w:val="16"/>
                <w:szCs w:val="16"/>
              </w:rPr>
            </w:pPr>
            <w:del w:id="2749" w:author="ZTE-Ma Zhifeng" w:date="2023-02-16T16:01:00Z">
              <w:r w:rsidRPr="008D59D4" w:rsidDel="005B799B">
                <w:rPr>
                  <w:rFonts w:cs="Arial"/>
                  <w:sz w:val="16"/>
                  <w:szCs w:val="16"/>
                </w:rPr>
                <w:delText>-26.2</w:delText>
              </w:r>
            </w:del>
          </w:p>
        </w:tc>
        <w:tc>
          <w:tcPr>
            <w:tcW w:w="928" w:type="dxa"/>
            <w:tcBorders>
              <w:top w:val="nil"/>
              <w:left w:val="nil"/>
              <w:bottom w:val="single" w:sz="4" w:space="0" w:color="auto"/>
              <w:right w:val="single" w:sz="4" w:space="0" w:color="auto"/>
            </w:tcBorders>
            <w:shd w:val="clear" w:color="auto" w:fill="auto"/>
            <w:noWrap/>
            <w:vAlign w:val="center"/>
          </w:tcPr>
          <w:p w14:paraId="63094207" w14:textId="24C1AD97" w:rsidR="00D77796" w:rsidRPr="008D59D4" w:rsidDel="005B799B" w:rsidRDefault="00D77796" w:rsidP="006E367C">
            <w:pPr>
              <w:pStyle w:val="TAC"/>
              <w:rPr>
                <w:del w:id="2750" w:author="ZTE-Ma Zhifeng" w:date="2023-02-16T16:01:00Z"/>
                <w:rFonts w:cs="Arial"/>
                <w:sz w:val="16"/>
                <w:szCs w:val="16"/>
              </w:rPr>
            </w:pPr>
            <w:del w:id="2751" w:author="ZTE-Ma Zhifeng" w:date="2023-02-16T16:01:00Z">
              <w:r w:rsidRPr="008D59D4" w:rsidDel="005B799B">
                <w:rPr>
                  <w:rFonts w:cs="Arial"/>
                  <w:sz w:val="16"/>
                  <w:szCs w:val="16"/>
                </w:rPr>
                <w:delText>6</w:delText>
              </w:r>
            </w:del>
          </w:p>
        </w:tc>
        <w:tc>
          <w:tcPr>
            <w:tcW w:w="855" w:type="dxa"/>
            <w:tcBorders>
              <w:top w:val="nil"/>
              <w:left w:val="nil"/>
              <w:bottom w:val="single" w:sz="4" w:space="0" w:color="auto"/>
              <w:right w:val="single" w:sz="4" w:space="0" w:color="auto"/>
            </w:tcBorders>
            <w:shd w:val="clear" w:color="auto" w:fill="auto"/>
            <w:noWrap/>
            <w:vAlign w:val="center"/>
          </w:tcPr>
          <w:p w14:paraId="7536F655" w14:textId="25A05478" w:rsidR="00D77796" w:rsidRPr="008D59D4" w:rsidDel="005B799B" w:rsidRDefault="00D77796" w:rsidP="006E367C">
            <w:pPr>
              <w:pStyle w:val="TAC"/>
              <w:rPr>
                <w:del w:id="2752" w:author="ZTE-Ma Zhifeng" w:date="2023-02-16T16:01:00Z"/>
                <w:rFonts w:cs="Arial"/>
                <w:sz w:val="16"/>
                <w:szCs w:val="16"/>
                <w:lang w:eastAsia="ko-KR"/>
              </w:rPr>
            </w:pPr>
            <w:del w:id="2753" w:author="ZTE-Ma Zhifeng" w:date="2023-02-16T16:01:00Z">
              <w:r w:rsidRPr="008D59D4" w:rsidDel="005B799B">
                <w:rPr>
                  <w:rFonts w:cs="Arial"/>
                  <w:sz w:val="16"/>
                  <w:szCs w:val="16"/>
                </w:rPr>
                <w:delText>23</w:delText>
              </w:r>
            </w:del>
          </w:p>
        </w:tc>
      </w:tr>
      <w:tr w:rsidR="00D77796" w:rsidRPr="008D59D4" w:rsidDel="005B799B" w14:paraId="3EE9F99B" w14:textId="4C1439D1" w:rsidTr="006E367C">
        <w:trPr>
          <w:trHeight w:val="225"/>
          <w:jc w:val="center"/>
          <w:del w:id="2754" w:author="ZTE-Ma Zhifeng" w:date="2023-02-16T16:01:00Z"/>
        </w:trPr>
        <w:tc>
          <w:tcPr>
            <w:tcW w:w="1490" w:type="dxa"/>
            <w:vMerge w:val="restart"/>
            <w:tcBorders>
              <w:top w:val="single" w:sz="4" w:space="0" w:color="auto"/>
              <w:left w:val="single" w:sz="4" w:space="0" w:color="auto"/>
              <w:right w:val="single" w:sz="4" w:space="0" w:color="auto"/>
            </w:tcBorders>
            <w:shd w:val="clear" w:color="auto" w:fill="auto"/>
          </w:tcPr>
          <w:p w14:paraId="6B4845DB" w14:textId="1B48465B" w:rsidR="00D77796" w:rsidRPr="008D59D4" w:rsidDel="005B799B" w:rsidRDefault="00D77796" w:rsidP="006E367C">
            <w:pPr>
              <w:pStyle w:val="TAC"/>
              <w:rPr>
                <w:del w:id="2755" w:author="ZTE-Ma Zhifeng" w:date="2023-02-16T16:01:00Z"/>
                <w:rFonts w:cs="Arial"/>
              </w:rPr>
            </w:pPr>
            <w:del w:id="2756" w:author="ZTE-Ma Zhifeng" w:date="2023-02-16T16:01:00Z">
              <w:r w:rsidRPr="008D59D4" w:rsidDel="005B799B">
                <w:rPr>
                  <w:rFonts w:cs="Arial"/>
                </w:rPr>
                <w:delText>CA_3A-41A</w:delText>
              </w:r>
            </w:del>
          </w:p>
        </w:tc>
        <w:tc>
          <w:tcPr>
            <w:tcW w:w="2618" w:type="dxa"/>
            <w:tcBorders>
              <w:top w:val="nil"/>
              <w:left w:val="nil"/>
              <w:bottom w:val="single" w:sz="4" w:space="0" w:color="auto"/>
              <w:right w:val="single" w:sz="4" w:space="0" w:color="auto"/>
            </w:tcBorders>
            <w:shd w:val="clear" w:color="auto" w:fill="auto"/>
            <w:vAlign w:val="center"/>
          </w:tcPr>
          <w:p w14:paraId="4EACD8CB" w14:textId="600894BD" w:rsidR="00D77796" w:rsidRPr="008D59D4" w:rsidDel="005B799B" w:rsidRDefault="00D77796" w:rsidP="006E367C">
            <w:pPr>
              <w:pStyle w:val="TAL"/>
              <w:rPr>
                <w:del w:id="2757" w:author="ZTE-Ma Zhifeng" w:date="2023-02-16T16:01:00Z"/>
                <w:rFonts w:cs="Arial"/>
                <w:sz w:val="16"/>
                <w:szCs w:val="16"/>
              </w:rPr>
            </w:pPr>
            <w:del w:id="2758" w:author="ZTE-Ma Zhifeng" w:date="2023-02-16T16:01:00Z">
              <w:r w:rsidRPr="008D59D4" w:rsidDel="005B799B">
                <w:rPr>
                  <w:rFonts w:cs="Arial"/>
                  <w:sz w:val="16"/>
                  <w:szCs w:val="16"/>
                </w:rPr>
                <w:delText>E-UTRA Band 5, 8, 20, 26, 27, 28, 44, 67</w:delText>
              </w:r>
            </w:del>
          </w:p>
        </w:tc>
        <w:tc>
          <w:tcPr>
            <w:tcW w:w="852" w:type="dxa"/>
            <w:tcBorders>
              <w:top w:val="nil"/>
              <w:left w:val="nil"/>
              <w:bottom w:val="single" w:sz="4" w:space="0" w:color="auto"/>
              <w:right w:val="single" w:sz="4" w:space="0" w:color="auto"/>
            </w:tcBorders>
            <w:shd w:val="clear" w:color="auto" w:fill="auto"/>
            <w:vAlign w:val="center"/>
          </w:tcPr>
          <w:p w14:paraId="5805D5DC" w14:textId="22979107" w:rsidR="00D77796" w:rsidRPr="008D59D4" w:rsidDel="005B799B" w:rsidRDefault="00D77796" w:rsidP="006E367C">
            <w:pPr>
              <w:pStyle w:val="TAR"/>
              <w:rPr>
                <w:del w:id="2759" w:author="ZTE-Ma Zhifeng" w:date="2023-02-16T16:01:00Z"/>
                <w:rFonts w:cs="Arial"/>
                <w:sz w:val="16"/>
                <w:szCs w:val="16"/>
              </w:rPr>
            </w:pPr>
            <w:del w:id="2760"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72EA4B42" w14:textId="2BA36EF8" w:rsidR="00D77796" w:rsidRPr="008D59D4" w:rsidDel="005B799B" w:rsidRDefault="00D77796" w:rsidP="006E367C">
            <w:pPr>
              <w:pStyle w:val="TAC"/>
              <w:rPr>
                <w:del w:id="2761" w:author="ZTE-Ma Zhifeng" w:date="2023-02-16T16:01:00Z"/>
                <w:rFonts w:cs="Arial"/>
                <w:sz w:val="16"/>
                <w:szCs w:val="16"/>
              </w:rPr>
            </w:pPr>
            <w:del w:id="2762"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21562A39" w14:textId="4A6969F8" w:rsidR="00D77796" w:rsidRPr="008D59D4" w:rsidDel="005B799B" w:rsidRDefault="00D77796" w:rsidP="006E367C">
            <w:pPr>
              <w:pStyle w:val="TAL"/>
              <w:rPr>
                <w:del w:id="2763" w:author="ZTE-Ma Zhifeng" w:date="2023-02-16T16:01:00Z"/>
                <w:rFonts w:cs="Arial"/>
                <w:sz w:val="16"/>
                <w:szCs w:val="16"/>
              </w:rPr>
            </w:pPr>
            <w:del w:id="2764"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019EA14E" w14:textId="49133260" w:rsidR="00D77796" w:rsidRPr="008D59D4" w:rsidDel="005B799B" w:rsidRDefault="00D77796" w:rsidP="006E367C">
            <w:pPr>
              <w:pStyle w:val="TAC"/>
              <w:rPr>
                <w:del w:id="2765" w:author="ZTE-Ma Zhifeng" w:date="2023-02-16T16:01:00Z"/>
                <w:rFonts w:cs="Arial"/>
                <w:sz w:val="16"/>
                <w:szCs w:val="16"/>
              </w:rPr>
            </w:pPr>
            <w:del w:id="2766"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3D9EE396" w14:textId="00805A35" w:rsidR="00D77796" w:rsidRPr="008D59D4" w:rsidDel="005B799B" w:rsidRDefault="00D77796" w:rsidP="006E367C">
            <w:pPr>
              <w:pStyle w:val="TAC"/>
              <w:rPr>
                <w:del w:id="2767" w:author="ZTE-Ma Zhifeng" w:date="2023-02-16T16:01:00Z"/>
                <w:rFonts w:cs="Arial"/>
                <w:sz w:val="16"/>
                <w:szCs w:val="16"/>
              </w:rPr>
            </w:pPr>
            <w:del w:id="2768"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138DB874" w14:textId="571141C0" w:rsidR="00D77796" w:rsidRPr="008D59D4" w:rsidDel="005B799B" w:rsidRDefault="00D77796" w:rsidP="006E367C">
            <w:pPr>
              <w:pStyle w:val="TAC"/>
              <w:rPr>
                <w:del w:id="2769" w:author="ZTE-Ma Zhifeng" w:date="2023-02-16T16:01:00Z"/>
                <w:rFonts w:cs="Arial"/>
                <w:sz w:val="16"/>
                <w:szCs w:val="16"/>
                <w:lang w:eastAsia="ko-KR"/>
              </w:rPr>
            </w:pPr>
          </w:p>
        </w:tc>
      </w:tr>
      <w:tr w:rsidR="00D77796" w:rsidRPr="008D59D4" w:rsidDel="005B799B" w14:paraId="4F16F6E4" w14:textId="094E0D45" w:rsidTr="006E367C">
        <w:trPr>
          <w:trHeight w:val="225"/>
          <w:jc w:val="center"/>
          <w:del w:id="2770" w:author="ZTE-Ma Zhifeng" w:date="2023-02-16T16:01:00Z"/>
        </w:trPr>
        <w:tc>
          <w:tcPr>
            <w:tcW w:w="1490" w:type="dxa"/>
            <w:vMerge/>
            <w:tcBorders>
              <w:left w:val="single" w:sz="4" w:space="0" w:color="auto"/>
              <w:right w:val="single" w:sz="4" w:space="0" w:color="auto"/>
            </w:tcBorders>
            <w:shd w:val="clear" w:color="auto" w:fill="auto"/>
          </w:tcPr>
          <w:p w14:paraId="31198361" w14:textId="3EFAEEC7" w:rsidR="00D77796" w:rsidRPr="008D59D4" w:rsidDel="005B799B" w:rsidRDefault="00D77796" w:rsidP="006E367C">
            <w:pPr>
              <w:pStyle w:val="TAC"/>
              <w:rPr>
                <w:del w:id="2771"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vAlign w:val="center"/>
          </w:tcPr>
          <w:p w14:paraId="3AD1F26F" w14:textId="3BA718B1" w:rsidR="00D77796" w:rsidRPr="008D59D4" w:rsidDel="005B799B" w:rsidRDefault="00D77796" w:rsidP="006E367C">
            <w:pPr>
              <w:pStyle w:val="TAL"/>
              <w:rPr>
                <w:del w:id="2772" w:author="ZTE-Ma Zhifeng" w:date="2023-02-16T16:01:00Z"/>
                <w:rFonts w:cs="Arial"/>
                <w:sz w:val="16"/>
                <w:szCs w:val="16"/>
              </w:rPr>
            </w:pPr>
            <w:del w:id="2773" w:author="ZTE-Ma Zhifeng" w:date="2023-02-16T16:01:00Z">
              <w:r w:rsidRPr="008D59D4" w:rsidDel="005B799B">
                <w:rPr>
                  <w:rFonts w:cs="Arial"/>
                  <w:sz w:val="16"/>
                  <w:szCs w:val="16"/>
                </w:rPr>
                <w:delText>E-UTRA Band 18, 19</w:delText>
              </w:r>
            </w:del>
          </w:p>
        </w:tc>
        <w:tc>
          <w:tcPr>
            <w:tcW w:w="852" w:type="dxa"/>
            <w:tcBorders>
              <w:top w:val="nil"/>
              <w:left w:val="nil"/>
              <w:bottom w:val="single" w:sz="4" w:space="0" w:color="auto"/>
              <w:right w:val="single" w:sz="4" w:space="0" w:color="auto"/>
            </w:tcBorders>
            <w:shd w:val="clear" w:color="auto" w:fill="auto"/>
            <w:vAlign w:val="center"/>
          </w:tcPr>
          <w:p w14:paraId="234E7021" w14:textId="2D91FCB8" w:rsidR="00D77796" w:rsidRPr="008D59D4" w:rsidDel="005B799B" w:rsidRDefault="00D77796" w:rsidP="006E367C">
            <w:pPr>
              <w:pStyle w:val="TAR"/>
              <w:rPr>
                <w:del w:id="2774" w:author="ZTE-Ma Zhifeng" w:date="2023-02-16T16:01:00Z"/>
                <w:rFonts w:cs="Arial"/>
                <w:sz w:val="16"/>
                <w:szCs w:val="16"/>
              </w:rPr>
            </w:pPr>
            <w:del w:id="2775"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133079BB" w14:textId="5498DA1C" w:rsidR="00D77796" w:rsidRPr="008D59D4" w:rsidDel="005B799B" w:rsidRDefault="00D77796" w:rsidP="006E367C">
            <w:pPr>
              <w:pStyle w:val="TAC"/>
              <w:rPr>
                <w:del w:id="2776" w:author="ZTE-Ma Zhifeng" w:date="2023-02-16T16:01:00Z"/>
                <w:rFonts w:cs="Arial"/>
                <w:sz w:val="16"/>
                <w:szCs w:val="16"/>
              </w:rPr>
            </w:pPr>
            <w:del w:id="2777"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45BAC94F" w14:textId="6A0FFC4A" w:rsidR="00D77796" w:rsidRPr="008D59D4" w:rsidDel="005B799B" w:rsidRDefault="00D77796" w:rsidP="006E367C">
            <w:pPr>
              <w:pStyle w:val="TAL"/>
              <w:rPr>
                <w:del w:id="2778" w:author="ZTE-Ma Zhifeng" w:date="2023-02-16T16:01:00Z"/>
                <w:rFonts w:cs="Arial"/>
                <w:sz w:val="16"/>
                <w:szCs w:val="16"/>
              </w:rPr>
            </w:pPr>
            <w:del w:id="2779"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29C9B564" w14:textId="024E8006" w:rsidR="00D77796" w:rsidRPr="008D59D4" w:rsidDel="005B799B" w:rsidRDefault="00D77796" w:rsidP="006E367C">
            <w:pPr>
              <w:pStyle w:val="TAC"/>
              <w:rPr>
                <w:del w:id="2780" w:author="ZTE-Ma Zhifeng" w:date="2023-02-16T16:01:00Z"/>
                <w:rFonts w:cs="Arial"/>
                <w:sz w:val="16"/>
                <w:szCs w:val="16"/>
              </w:rPr>
            </w:pPr>
            <w:del w:id="2781"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3A408110" w14:textId="18921131" w:rsidR="00D77796" w:rsidRPr="008D59D4" w:rsidDel="005B799B" w:rsidRDefault="00D77796" w:rsidP="006E367C">
            <w:pPr>
              <w:pStyle w:val="TAC"/>
              <w:rPr>
                <w:del w:id="2782" w:author="ZTE-Ma Zhifeng" w:date="2023-02-16T16:01:00Z"/>
                <w:rFonts w:cs="Arial"/>
                <w:sz w:val="16"/>
                <w:szCs w:val="16"/>
              </w:rPr>
            </w:pPr>
            <w:del w:id="2783"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57A42471" w14:textId="3CBF1323" w:rsidR="00D77796" w:rsidRPr="008D59D4" w:rsidDel="005B799B" w:rsidRDefault="00D77796" w:rsidP="006E367C">
            <w:pPr>
              <w:pStyle w:val="TAC"/>
              <w:rPr>
                <w:del w:id="2784" w:author="ZTE-Ma Zhifeng" w:date="2023-02-16T16:01:00Z"/>
                <w:rFonts w:cs="Arial"/>
                <w:sz w:val="16"/>
                <w:szCs w:val="16"/>
                <w:lang w:eastAsia="ko-KR"/>
              </w:rPr>
            </w:pPr>
            <w:del w:id="2785" w:author="ZTE-Ma Zhifeng" w:date="2023-02-16T16:01:00Z">
              <w:r w:rsidRPr="008D59D4" w:rsidDel="005B799B">
                <w:rPr>
                  <w:rFonts w:cs="Arial"/>
                  <w:sz w:val="16"/>
                  <w:szCs w:val="16"/>
                </w:rPr>
                <w:delText>18</w:delText>
              </w:r>
            </w:del>
          </w:p>
        </w:tc>
      </w:tr>
      <w:tr w:rsidR="00D77796" w:rsidRPr="008D59D4" w:rsidDel="005B799B" w14:paraId="746B67B5" w14:textId="22A6D012" w:rsidTr="006E367C">
        <w:trPr>
          <w:trHeight w:val="225"/>
          <w:jc w:val="center"/>
          <w:del w:id="2786" w:author="ZTE-Ma Zhifeng" w:date="2023-02-16T16:01: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3F0A5BA0" w14:textId="125FC498" w:rsidR="00D77796" w:rsidRPr="008D59D4" w:rsidDel="005B799B" w:rsidRDefault="00D77796" w:rsidP="006E367C">
            <w:pPr>
              <w:pStyle w:val="TAC"/>
              <w:rPr>
                <w:del w:id="2787" w:author="ZTE-Ma Zhifeng" w:date="2023-02-16T16:01:00Z"/>
                <w:rFonts w:cs="Arial"/>
              </w:rPr>
            </w:pPr>
            <w:del w:id="2788" w:author="ZTE-Ma Zhifeng" w:date="2023-02-16T16:01:00Z">
              <w:r w:rsidRPr="008D59D4" w:rsidDel="005B799B">
                <w:rPr>
                  <w:rFonts w:cs="Arial"/>
                </w:rPr>
                <w:delText>CA_4A-5A</w:delText>
              </w:r>
            </w:del>
          </w:p>
        </w:tc>
        <w:tc>
          <w:tcPr>
            <w:tcW w:w="2618" w:type="dxa"/>
            <w:tcBorders>
              <w:top w:val="single" w:sz="4" w:space="0" w:color="auto"/>
              <w:left w:val="single" w:sz="4" w:space="0" w:color="auto"/>
              <w:bottom w:val="single" w:sz="6" w:space="0" w:color="auto"/>
              <w:right w:val="single" w:sz="6" w:space="0" w:color="auto"/>
            </w:tcBorders>
            <w:shd w:val="clear" w:color="auto" w:fill="auto"/>
            <w:vAlign w:val="bottom"/>
          </w:tcPr>
          <w:p w14:paraId="0B69D7F4" w14:textId="608E083A" w:rsidR="00D77796" w:rsidRPr="008D59D4" w:rsidDel="005B799B" w:rsidRDefault="00D77796" w:rsidP="006E367C">
            <w:pPr>
              <w:pStyle w:val="TAL"/>
              <w:rPr>
                <w:del w:id="2789" w:author="ZTE-Ma Zhifeng" w:date="2023-02-16T16:01:00Z"/>
                <w:rFonts w:cs="Arial"/>
                <w:sz w:val="16"/>
                <w:szCs w:val="16"/>
              </w:rPr>
            </w:pPr>
            <w:del w:id="2790"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 xml:space="preserve">5, </w:delText>
              </w:r>
              <w:r w:rsidRPr="008D59D4" w:rsidDel="005B799B">
                <w:rPr>
                  <w:rFonts w:cs="Arial"/>
                  <w:sz w:val="16"/>
                  <w:szCs w:val="16"/>
                </w:rPr>
                <w:delText>7</w:delText>
              </w:r>
            </w:del>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768E6269" w14:textId="5FB3E32F" w:rsidR="00D77796" w:rsidRPr="008D59D4" w:rsidDel="005B799B" w:rsidRDefault="00D77796" w:rsidP="006E367C">
            <w:pPr>
              <w:pStyle w:val="TAR"/>
              <w:rPr>
                <w:del w:id="2791" w:author="ZTE-Ma Zhifeng" w:date="2023-02-16T16:01:00Z"/>
                <w:rFonts w:cs="Arial"/>
                <w:sz w:val="16"/>
                <w:szCs w:val="16"/>
              </w:rPr>
            </w:pPr>
            <w:del w:id="2792"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single" w:sz="4" w:space="0" w:color="auto"/>
              <w:left w:val="single" w:sz="6" w:space="0" w:color="auto"/>
              <w:bottom w:val="single" w:sz="6" w:space="0" w:color="auto"/>
              <w:right w:val="single" w:sz="6" w:space="0" w:color="auto"/>
            </w:tcBorders>
            <w:shd w:val="clear" w:color="auto" w:fill="auto"/>
            <w:vAlign w:val="center"/>
          </w:tcPr>
          <w:p w14:paraId="4F624DE1" w14:textId="131F691B" w:rsidR="00D77796" w:rsidRPr="008D59D4" w:rsidDel="005B799B" w:rsidRDefault="00D77796" w:rsidP="006E367C">
            <w:pPr>
              <w:pStyle w:val="TAC"/>
              <w:rPr>
                <w:del w:id="2793" w:author="ZTE-Ma Zhifeng" w:date="2023-02-16T16:01:00Z"/>
                <w:rFonts w:cs="Arial"/>
                <w:sz w:val="16"/>
                <w:szCs w:val="16"/>
              </w:rPr>
            </w:pPr>
            <w:del w:id="2794" w:author="ZTE-Ma Zhifeng" w:date="2023-02-16T16:01:00Z">
              <w:r w:rsidRPr="008D59D4" w:rsidDel="005B799B">
                <w:rPr>
                  <w:rFonts w:cs="Arial"/>
                  <w:sz w:val="16"/>
                  <w:szCs w:val="16"/>
                </w:rPr>
                <w:delText>-</w:delText>
              </w:r>
            </w:del>
          </w:p>
        </w:tc>
        <w:tc>
          <w:tcPr>
            <w:tcW w:w="853" w:type="dxa"/>
            <w:tcBorders>
              <w:top w:val="single" w:sz="4" w:space="0" w:color="auto"/>
              <w:left w:val="single" w:sz="6" w:space="0" w:color="auto"/>
              <w:bottom w:val="single" w:sz="6" w:space="0" w:color="auto"/>
              <w:right w:val="single" w:sz="6" w:space="0" w:color="auto"/>
            </w:tcBorders>
            <w:shd w:val="clear" w:color="auto" w:fill="auto"/>
            <w:vAlign w:val="center"/>
          </w:tcPr>
          <w:p w14:paraId="095294C5" w14:textId="33EDFADC" w:rsidR="00D77796" w:rsidRPr="008D59D4" w:rsidDel="005B799B" w:rsidRDefault="00D77796" w:rsidP="006E367C">
            <w:pPr>
              <w:pStyle w:val="TAL"/>
              <w:rPr>
                <w:del w:id="2795" w:author="ZTE-Ma Zhifeng" w:date="2023-02-16T16:01:00Z"/>
                <w:rFonts w:cs="Arial"/>
                <w:sz w:val="16"/>
                <w:szCs w:val="16"/>
              </w:rPr>
            </w:pPr>
            <w:del w:id="2796"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4" w:space="0" w:color="auto"/>
              <w:left w:val="single" w:sz="6" w:space="0" w:color="auto"/>
              <w:bottom w:val="single" w:sz="6" w:space="0" w:color="auto"/>
              <w:right w:val="single" w:sz="6" w:space="0" w:color="auto"/>
            </w:tcBorders>
            <w:shd w:val="clear" w:color="auto" w:fill="auto"/>
            <w:vAlign w:val="center"/>
          </w:tcPr>
          <w:p w14:paraId="40220FD9" w14:textId="4BBD8FAE" w:rsidR="00D77796" w:rsidRPr="008D59D4" w:rsidDel="005B799B" w:rsidRDefault="00D77796" w:rsidP="006E367C">
            <w:pPr>
              <w:pStyle w:val="TAC"/>
              <w:rPr>
                <w:del w:id="2797" w:author="ZTE-Ma Zhifeng" w:date="2023-02-16T16:01:00Z"/>
                <w:rFonts w:cs="Arial"/>
                <w:sz w:val="16"/>
                <w:szCs w:val="16"/>
              </w:rPr>
            </w:pPr>
            <w:del w:id="2798" w:author="ZTE-Ma Zhifeng" w:date="2023-02-16T16:01:00Z">
              <w:r w:rsidRPr="008D59D4" w:rsidDel="005B799B">
                <w:rPr>
                  <w:rFonts w:cs="Arial"/>
                  <w:sz w:val="16"/>
                  <w:szCs w:val="16"/>
                </w:rPr>
                <w:delText>-50</w:delText>
              </w:r>
            </w:del>
          </w:p>
        </w:tc>
        <w:tc>
          <w:tcPr>
            <w:tcW w:w="928" w:type="dxa"/>
            <w:tcBorders>
              <w:top w:val="single" w:sz="4" w:space="0" w:color="auto"/>
              <w:left w:val="single" w:sz="6" w:space="0" w:color="auto"/>
              <w:bottom w:val="single" w:sz="6" w:space="0" w:color="auto"/>
              <w:right w:val="single" w:sz="6" w:space="0" w:color="auto"/>
            </w:tcBorders>
            <w:shd w:val="clear" w:color="auto" w:fill="auto"/>
            <w:noWrap/>
            <w:vAlign w:val="center"/>
          </w:tcPr>
          <w:p w14:paraId="75C6E034" w14:textId="423DE42C" w:rsidR="00D77796" w:rsidRPr="008D59D4" w:rsidDel="005B799B" w:rsidRDefault="00D77796" w:rsidP="006E367C">
            <w:pPr>
              <w:pStyle w:val="TAC"/>
              <w:rPr>
                <w:del w:id="2799" w:author="ZTE-Ma Zhifeng" w:date="2023-02-16T16:01:00Z"/>
                <w:rFonts w:cs="Arial"/>
                <w:sz w:val="16"/>
                <w:szCs w:val="16"/>
              </w:rPr>
            </w:pPr>
            <w:del w:id="2800" w:author="ZTE-Ma Zhifeng" w:date="2023-02-16T16:01:00Z">
              <w:r w:rsidRPr="008D59D4" w:rsidDel="005B799B">
                <w:rPr>
                  <w:rFonts w:cs="Arial"/>
                  <w:sz w:val="16"/>
                  <w:szCs w:val="16"/>
                </w:rPr>
                <w:delText>1</w:delText>
              </w:r>
            </w:del>
          </w:p>
        </w:tc>
        <w:tc>
          <w:tcPr>
            <w:tcW w:w="855" w:type="dxa"/>
            <w:tcBorders>
              <w:top w:val="single" w:sz="4" w:space="0" w:color="auto"/>
              <w:left w:val="single" w:sz="6" w:space="0" w:color="auto"/>
              <w:bottom w:val="single" w:sz="6" w:space="0" w:color="auto"/>
              <w:right w:val="single" w:sz="4" w:space="0" w:color="auto"/>
            </w:tcBorders>
            <w:shd w:val="clear" w:color="auto" w:fill="auto"/>
            <w:noWrap/>
            <w:vAlign w:val="center"/>
          </w:tcPr>
          <w:p w14:paraId="69942C11" w14:textId="5B673D48" w:rsidR="00D77796" w:rsidRPr="008D59D4" w:rsidDel="005B799B" w:rsidRDefault="00D77796" w:rsidP="006E367C">
            <w:pPr>
              <w:pStyle w:val="TAC"/>
              <w:rPr>
                <w:del w:id="2801" w:author="ZTE-Ma Zhifeng" w:date="2023-02-16T16:01:00Z"/>
                <w:rFonts w:cs="Arial"/>
                <w:sz w:val="16"/>
                <w:szCs w:val="16"/>
                <w:lang w:eastAsia="ko-KR"/>
              </w:rPr>
            </w:pPr>
          </w:p>
        </w:tc>
      </w:tr>
      <w:tr w:rsidR="00D77796" w:rsidRPr="008D59D4" w:rsidDel="005B799B" w14:paraId="38B8FBCA" w14:textId="2CDA14FD" w:rsidTr="006E367C">
        <w:trPr>
          <w:trHeight w:val="225"/>
          <w:jc w:val="center"/>
          <w:del w:id="2802" w:author="ZTE-Ma Zhifeng" w:date="2023-02-16T16:01: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57767B4C" w14:textId="7488FF01" w:rsidR="00D77796" w:rsidRPr="008D59D4" w:rsidDel="005B799B" w:rsidRDefault="00D77796" w:rsidP="006E367C">
            <w:pPr>
              <w:pStyle w:val="TAC"/>
              <w:rPr>
                <w:del w:id="2803" w:author="ZTE-Ma Zhifeng" w:date="2023-02-16T16:01:00Z"/>
                <w:rFonts w:cs="Arial"/>
              </w:rPr>
            </w:pPr>
          </w:p>
        </w:tc>
        <w:tc>
          <w:tcPr>
            <w:tcW w:w="2618" w:type="dxa"/>
            <w:tcBorders>
              <w:top w:val="single" w:sz="6" w:space="0" w:color="auto"/>
              <w:left w:val="single" w:sz="4" w:space="0" w:color="auto"/>
              <w:bottom w:val="single" w:sz="6" w:space="0" w:color="auto"/>
              <w:right w:val="single" w:sz="6" w:space="0" w:color="auto"/>
            </w:tcBorders>
            <w:shd w:val="clear" w:color="auto" w:fill="auto"/>
            <w:vAlign w:val="center"/>
          </w:tcPr>
          <w:p w14:paraId="7764E5DA" w14:textId="46ABB99B" w:rsidR="00D77796" w:rsidRPr="008D59D4" w:rsidDel="005B799B" w:rsidRDefault="00D77796" w:rsidP="006E367C">
            <w:pPr>
              <w:pStyle w:val="TAL"/>
              <w:rPr>
                <w:del w:id="2804" w:author="ZTE-Ma Zhifeng" w:date="2023-02-16T16:01:00Z"/>
                <w:rFonts w:cs="Arial"/>
                <w:sz w:val="16"/>
                <w:szCs w:val="16"/>
              </w:rPr>
            </w:pPr>
            <w:del w:id="2805" w:author="ZTE-Ma Zhifeng" w:date="2023-02-16T16:01:00Z">
              <w:r w:rsidRPr="008D59D4" w:rsidDel="005B799B">
                <w:rPr>
                  <w:rFonts w:cs="Arial"/>
                  <w:sz w:val="16"/>
                  <w:szCs w:val="16"/>
                </w:rPr>
                <w:delText>E-UTRA Band 26</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74D2D4D4" w14:textId="44FC4D0B" w:rsidR="00D77796" w:rsidRPr="008D59D4" w:rsidDel="005B799B" w:rsidRDefault="00D77796" w:rsidP="006E367C">
            <w:pPr>
              <w:pStyle w:val="TAR"/>
              <w:rPr>
                <w:del w:id="2806" w:author="ZTE-Ma Zhifeng" w:date="2023-02-16T16:01:00Z"/>
                <w:rFonts w:cs="Arial"/>
                <w:sz w:val="16"/>
                <w:szCs w:val="16"/>
              </w:rPr>
            </w:pPr>
            <w:del w:id="2807" w:author="ZTE-Ma Zhifeng" w:date="2023-02-16T16:01:00Z">
              <w:r w:rsidRPr="008D59D4" w:rsidDel="005B799B">
                <w:rPr>
                  <w:rFonts w:cs="Arial"/>
                  <w:sz w:val="16"/>
                  <w:szCs w:val="16"/>
                </w:rPr>
                <w:delText>859</w:delText>
              </w:r>
            </w:del>
          </w:p>
        </w:tc>
        <w:tc>
          <w:tcPr>
            <w:tcW w:w="283" w:type="dxa"/>
            <w:tcBorders>
              <w:top w:val="single" w:sz="6" w:space="0" w:color="auto"/>
              <w:left w:val="single" w:sz="6" w:space="0" w:color="auto"/>
              <w:bottom w:val="single" w:sz="6" w:space="0" w:color="auto"/>
              <w:right w:val="single" w:sz="6" w:space="0" w:color="auto"/>
            </w:tcBorders>
            <w:shd w:val="clear" w:color="auto" w:fill="auto"/>
            <w:vAlign w:val="bottom"/>
          </w:tcPr>
          <w:p w14:paraId="573BB3F0" w14:textId="1E2481C1" w:rsidR="00D77796" w:rsidRPr="008D59D4" w:rsidDel="005B799B" w:rsidRDefault="00D77796" w:rsidP="006E367C">
            <w:pPr>
              <w:pStyle w:val="TAC"/>
              <w:rPr>
                <w:del w:id="2808" w:author="ZTE-Ma Zhifeng" w:date="2023-02-16T16:01:00Z"/>
                <w:rFonts w:cs="Arial"/>
                <w:sz w:val="16"/>
                <w:szCs w:val="16"/>
              </w:rPr>
            </w:pPr>
            <w:del w:id="2809" w:author="ZTE-Ma Zhifeng" w:date="2023-02-16T16:01:00Z">
              <w:r w:rsidRPr="008D59D4" w:rsidDel="005B799B">
                <w:rPr>
                  <w:rFonts w:cs="Arial"/>
                  <w:sz w:val="16"/>
                  <w:szCs w:val="16"/>
                </w:rPr>
                <w:delText>-</w:delText>
              </w:r>
            </w:del>
          </w:p>
        </w:tc>
        <w:tc>
          <w:tcPr>
            <w:tcW w:w="853" w:type="dxa"/>
            <w:tcBorders>
              <w:top w:val="single" w:sz="6" w:space="0" w:color="auto"/>
              <w:left w:val="single" w:sz="6" w:space="0" w:color="auto"/>
              <w:bottom w:val="single" w:sz="6" w:space="0" w:color="auto"/>
              <w:right w:val="single" w:sz="6" w:space="0" w:color="auto"/>
            </w:tcBorders>
            <w:shd w:val="clear" w:color="auto" w:fill="auto"/>
            <w:vAlign w:val="bottom"/>
          </w:tcPr>
          <w:p w14:paraId="2872DFD2" w14:textId="79928C05" w:rsidR="00D77796" w:rsidRPr="008D59D4" w:rsidDel="005B799B" w:rsidRDefault="00D77796" w:rsidP="006E367C">
            <w:pPr>
              <w:pStyle w:val="TAL"/>
              <w:rPr>
                <w:del w:id="2810" w:author="ZTE-Ma Zhifeng" w:date="2023-02-16T16:01:00Z"/>
                <w:rFonts w:cs="Arial"/>
                <w:sz w:val="16"/>
                <w:szCs w:val="16"/>
              </w:rPr>
            </w:pPr>
            <w:del w:id="2811" w:author="ZTE-Ma Zhifeng" w:date="2023-02-16T16:01:00Z">
              <w:r w:rsidRPr="008D59D4" w:rsidDel="005B799B">
                <w:rPr>
                  <w:rFonts w:cs="Arial"/>
                  <w:sz w:val="16"/>
                  <w:szCs w:val="16"/>
                </w:rPr>
                <w:delText>869</w:delText>
              </w:r>
            </w:del>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5A0148C3" w14:textId="0612A3E4" w:rsidR="00D77796" w:rsidRPr="008D59D4" w:rsidDel="005B799B" w:rsidRDefault="00D77796" w:rsidP="006E367C">
            <w:pPr>
              <w:pStyle w:val="TAC"/>
              <w:rPr>
                <w:del w:id="2812" w:author="ZTE-Ma Zhifeng" w:date="2023-02-16T16:01:00Z"/>
                <w:rFonts w:cs="Arial"/>
                <w:sz w:val="16"/>
                <w:szCs w:val="16"/>
              </w:rPr>
            </w:pPr>
            <w:del w:id="2813" w:author="ZTE-Ma Zhifeng" w:date="2023-02-16T16:01:00Z">
              <w:r w:rsidRPr="008D59D4" w:rsidDel="005B799B">
                <w:rPr>
                  <w:rFonts w:cs="Arial"/>
                  <w:sz w:val="16"/>
                  <w:szCs w:val="16"/>
                </w:rPr>
                <w:delText>-27</w:delText>
              </w:r>
            </w:del>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E5159FF" w14:textId="14260FE9" w:rsidR="00D77796" w:rsidRPr="008D59D4" w:rsidDel="005B799B" w:rsidRDefault="00D77796" w:rsidP="006E367C">
            <w:pPr>
              <w:pStyle w:val="TAC"/>
              <w:rPr>
                <w:del w:id="2814" w:author="ZTE-Ma Zhifeng" w:date="2023-02-16T16:01:00Z"/>
                <w:rFonts w:cs="Arial"/>
                <w:sz w:val="16"/>
                <w:szCs w:val="16"/>
              </w:rPr>
            </w:pPr>
            <w:del w:id="2815" w:author="ZTE-Ma Zhifeng" w:date="2023-02-16T16:01:00Z">
              <w:r w:rsidRPr="008D59D4" w:rsidDel="005B799B">
                <w:rPr>
                  <w:rFonts w:cs="Arial"/>
                  <w:sz w:val="16"/>
                  <w:szCs w:val="16"/>
                </w:rPr>
                <w:delText>1</w:delText>
              </w:r>
            </w:del>
          </w:p>
        </w:tc>
        <w:tc>
          <w:tcPr>
            <w:tcW w:w="855"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1F680D4" w14:textId="133D2C53" w:rsidR="00D77796" w:rsidRPr="008D59D4" w:rsidDel="005B799B" w:rsidRDefault="00D77796" w:rsidP="006E367C">
            <w:pPr>
              <w:pStyle w:val="TAC"/>
              <w:rPr>
                <w:del w:id="2816" w:author="ZTE-Ma Zhifeng" w:date="2023-02-16T16:01:00Z"/>
                <w:rFonts w:cs="Arial"/>
                <w:sz w:val="16"/>
                <w:szCs w:val="16"/>
                <w:lang w:eastAsia="ko-KR"/>
              </w:rPr>
            </w:pPr>
          </w:p>
        </w:tc>
      </w:tr>
      <w:tr w:rsidR="00D77796" w:rsidRPr="008D59D4" w:rsidDel="005B799B" w14:paraId="77AB9F1D" w14:textId="7B7015A7" w:rsidTr="006E367C">
        <w:trPr>
          <w:trHeight w:val="225"/>
          <w:jc w:val="center"/>
          <w:del w:id="2817" w:author="ZTE-Ma Zhifeng" w:date="2023-02-16T16:01: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2BA045C2" w14:textId="45640786" w:rsidR="00D77796" w:rsidRPr="008D59D4" w:rsidDel="005B799B" w:rsidRDefault="00D77796" w:rsidP="006E367C">
            <w:pPr>
              <w:pStyle w:val="TAC"/>
              <w:rPr>
                <w:del w:id="2818" w:author="ZTE-Ma Zhifeng" w:date="2023-02-16T16:01:00Z"/>
                <w:rFonts w:cs="Arial"/>
              </w:rPr>
            </w:pPr>
          </w:p>
        </w:tc>
        <w:tc>
          <w:tcPr>
            <w:tcW w:w="2618" w:type="dxa"/>
            <w:tcBorders>
              <w:top w:val="single" w:sz="6" w:space="0" w:color="auto"/>
              <w:left w:val="single" w:sz="4" w:space="0" w:color="auto"/>
              <w:bottom w:val="single" w:sz="6" w:space="0" w:color="auto"/>
              <w:right w:val="single" w:sz="6" w:space="0" w:color="auto"/>
            </w:tcBorders>
            <w:shd w:val="clear" w:color="auto" w:fill="auto"/>
            <w:vAlign w:val="bottom"/>
          </w:tcPr>
          <w:p w14:paraId="3EA0E0FE" w14:textId="298182D0" w:rsidR="00D77796" w:rsidRPr="008D59D4" w:rsidDel="005B799B" w:rsidRDefault="00D77796" w:rsidP="006E367C">
            <w:pPr>
              <w:pStyle w:val="TAL"/>
              <w:rPr>
                <w:del w:id="2819" w:author="ZTE-Ma Zhifeng" w:date="2023-02-16T16:01:00Z"/>
                <w:rFonts w:cs="Arial"/>
                <w:sz w:val="16"/>
                <w:szCs w:val="16"/>
              </w:rPr>
            </w:pPr>
            <w:del w:id="2820" w:author="ZTE-Ma Zhifeng" w:date="2023-02-16T16:01:00Z">
              <w:r w:rsidRPr="008D59D4" w:rsidDel="005B799B">
                <w:rPr>
                  <w:rFonts w:cs="Arial"/>
                  <w:sz w:val="16"/>
                  <w:szCs w:val="16"/>
                </w:rPr>
                <w:delText>E-UTRA band 41, 42</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3CE44EFC" w14:textId="4A3A5C57" w:rsidR="00D77796" w:rsidRPr="008D59D4" w:rsidDel="005B799B" w:rsidRDefault="00D77796" w:rsidP="006E367C">
            <w:pPr>
              <w:pStyle w:val="TAR"/>
              <w:rPr>
                <w:del w:id="2821" w:author="ZTE-Ma Zhifeng" w:date="2023-02-16T16:01:00Z"/>
                <w:rFonts w:cs="Arial"/>
                <w:sz w:val="16"/>
                <w:szCs w:val="16"/>
              </w:rPr>
            </w:pPr>
            <w:del w:id="2822"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1DB6E3CE" w14:textId="3BF55909" w:rsidR="00D77796" w:rsidRPr="008D59D4" w:rsidDel="005B799B" w:rsidRDefault="00D77796" w:rsidP="006E367C">
            <w:pPr>
              <w:pStyle w:val="TAC"/>
              <w:rPr>
                <w:del w:id="2823" w:author="ZTE-Ma Zhifeng" w:date="2023-02-16T16:01:00Z"/>
                <w:rFonts w:cs="Arial"/>
                <w:sz w:val="16"/>
                <w:szCs w:val="16"/>
              </w:rPr>
            </w:pPr>
            <w:del w:id="2824" w:author="ZTE-Ma Zhifeng" w:date="2023-02-16T16:01:00Z">
              <w:r w:rsidRPr="008D59D4" w:rsidDel="005B799B">
                <w:rPr>
                  <w:rFonts w:cs="Arial"/>
                  <w:sz w:val="16"/>
                  <w:szCs w:val="16"/>
                </w:rPr>
                <w:delText>-</w:delText>
              </w:r>
            </w:del>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0C4E098A" w14:textId="2126F2C8" w:rsidR="00D77796" w:rsidRPr="008D59D4" w:rsidDel="005B799B" w:rsidRDefault="00D77796" w:rsidP="006E367C">
            <w:pPr>
              <w:pStyle w:val="TAL"/>
              <w:rPr>
                <w:del w:id="2825" w:author="ZTE-Ma Zhifeng" w:date="2023-02-16T16:01:00Z"/>
                <w:rFonts w:cs="Arial"/>
                <w:sz w:val="16"/>
                <w:szCs w:val="16"/>
              </w:rPr>
            </w:pPr>
            <w:del w:id="2826"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28D0B359" w14:textId="6E3CB7FF" w:rsidR="00D77796" w:rsidRPr="008D59D4" w:rsidDel="005B799B" w:rsidRDefault="00D77796" w:rsidP="006E367C">
            <w:pPr>
              <w:pStyle w:val="TAC"/>
              <w:rPr>
                <w:del w:id="2827" w:author="ZTE-Ma Zhifeng" w:date="2023-02-16T16:01:00Z"/>
                <w:rFonts w:cs="Arial"/>
                <w:sz w:val="16"/>
                <w:szCs w:val="16"/>
              </w:rPr>
            </w:pPr>
            <w:del w:id="2828" w:author="ZTE-Ma Zhifeng" w:date="2023-02-16T16:01:00Z">
              <w:r w:rsidRPr="008D59D4" w:rsidDel="005B799B">
                <w:rPr>
                  <w:rFonts w:cs="Arial"/>
                  <w:sz w:val="16"/>
                  <w:szCs w:val="16"/>
                </w:rPr>
                <w:delText>-50</w:delText>
              </w:r>
            </w:del>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97D2A5B" w14:textId="2A6BAD92" w:rsidR="00D77796" w:rsidRPr="008D59D4" w:rsidDel="005B799B" w:rsidRDefault="00D77796" w:rsidP="006E367C">
            <w:pPr>
              <w:pStyle w:val="TAC"/>
              <w:rPr>
                <w:del w:id="2829" w:author="ZTE-Ma Zhifeng" w:date="2023-02-16T16:01:00Z"/>
                <w:rFonts w:cs="Arial"/>
                <w:sz w:val="16"/>
                <w:szCs w:val="16"/>
              </w:rPr>
            </w:pPr>
            <w:del w:id="2830" w:author="ZTE-Ma Zhifeng" w:date="2023-02-16T16:01:00Z">
              <w:r w:rsidRPr="008D59D4" w:rsidDel="005B799B">
                <w:rPr>
                  <w:rFonts w:cs="Arial"/>
                  <w:sz w:val="16"/>
                  <w:szCs w:val="16"/>
                </w:rPr>
                <w:delText>1</w:delText>
              </w:r>
            </w:del>
          </w:p>
        </w:tc>
        <w:tc>
          <w:tcPr>
            <w:tcW w:w="855"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1CEDAC6" w14:textId="7FEE7E4C" w:rsidR="00D77796" w:rsidRPr="008D59D4" w:rsidDel="005B799B" w:rsidRDefault="00D77796" w:rsidP="006E367C">
            <w:pPr>
              <w:pStyle w:val="TAC"/>
              <w:rPr>
                <w:del w:id="2831" w:author="ZTE-Ma Zhifeng" w:date="2023-02-16T16:01:00Z"/>
                <w:rFonts w:cs="Arial"/>
                <w:sz w:val="16"/>
                <w:szCs w:val="16"/>
              </w:rPr>
            </w:pPr>
            <w:del w:id="2832" w:author="ZTE-Ma Zhifeng" w:date="2023-02-16T16:01:00Z">
              <w:r w:rsidRPr="008D59D4" w:rsidDel="005B799B">
                <w:rPr>
                  <w:rFonts w:cs="Arial"/>
                  <w:sz w:val="16"/>
                  <w:szCs w:val="16"/>
                </w:rPr>
                <w:delText>2</w:delText>
              </w:r>
            </w:del>
          </w:p>
        </w:tc>
      </w:tr>
      <w:tr w:rsidR="00D77796" w:rsidRPr="008D59D4" w:rsidDel="005B799B" w14:paraId="169D9EED" w14:textId="013B5A6B" w:rsidTr="006E367C">
        <w:trPr>
          <w:trHeight w:val="225"/>
          <w:jc w:val="center"/>
          <w:del w:id="2833" w:author="ZTE-Ma Zhifeng" w:date="2023-02-16T16:01: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0E041CCB" w14:textId="15FBA52D" w:rsidR="00D77796" w:rsidRPr="008D59D4" w:rsidDel="005B799B" w:rsidRDefault="00D77796" w:rsidP="006E367C">
            <w:pPr>
              <w:pStyle w:val="TAC"/>
              <w:rPr>
                <w:del w:id="2834" w:author="ZTE-Ma Zhifeng" w:date="2023-02-16T16:01:00Z"/>
                <w:rFonts w:cs="Arial"/>
                <w:lang w:eastAsia="ko-KR"/>
              </w:rPr>
            </w:pPr>
            <w:del w:id="2835" w:author="ZTE-Ma Zhifeng" w:date="2023-02-16T16:01:00Z">
              <w:r w:rsidRPr="008D59D4" w:rsidDel="005B799B">
                <w:rPr>
                  <w:rFonts w:cs="Arial"/>
                  <w:lang w:eastAsia="ko-KR"/>
                </w:rPr>
                <w:delText>CA_4A-7A</w:delText>
              </w:r>
            </w:del>
          </w:p>
        </w:tc>
        <w:tc>
          <w:tcPr>
            <w:tcW w:w="2618" w:type="dxa"/>
            <w:tcBorders>
              <w:top w:val="single" w:sz="6" w:space="0" w:color="auto"/>
              <w:left w:val="single" w:sz="4" w:space="0" w:color="auto"/>
              <w:bottom w:val="single" w:sz="4" w:space="0" w:color="auto"/>
              <w:right w:val="single" w:sz="6" w:space="0" w:color="auto"/>
            </w:tcBorders>
            <w:shd w:val="clear" w:color="auto" w:fill="auto"/>
            <w:vAlign w:val="bottom"/>
          </w:tcPr>
          <w:p w14:paraId="4ED14886" w14:textId="2300E4AB" w:rsidR="00D77796" w:rsidRPr="008D59D4" w:rsidDel="005B799B" w:rsidRDefault="00D77796" w:rsidP="006E367C">
            <w:pPr>
              <w:pStyle w:val="TAL"/>
              <w:rPr>
                <w:del w:id="2836" w:author="ZTE-Ma Zhifeng" w:date="2023-02-16T16:01:00Z"/>
                <w:rFonts w:cs="Arial"/>
                <w:sz w:val="16"/>
                <w:szCs w:val="16"/>
                <w:lang w:eastAsia="ko-KR"/>
              </w:rPr>
            </w:pPr>
            <w:del w:id="2837"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 xml:space="preserve">5, 12, 13, 14, 17, </w:delText>
              </w:r>
              <w:r w:rsidRPr="008D59D4" w:rsidDel="005B799B">
                <w:rPr>
                  <w:rFonts w:cs="Arial"/>
                  <w:sz w:val="16"/>
                  <w:szCs w:val="16"/>
                </w:rPr>
                <w:delText xml:space="preserve">26, </w:delText>
              </w:r>
              <w:r w:rsidRPr="008D59D4" w:rsidDel="005B799B">
                <w:rPr>
                  <w:rFonts w:cs="Arial"/>
                  <w:sz w:val="16"/>
                  <w:szCs w:val="16"/>
                  <w:lang w:eastAsia="ko-KR"/>
                </w:rPr>
                <w:delText>27,</w:delText>
              </w:r>
              <w:r w:rsidRPr="008D59D4" w:rsidDel="005B799B">
                <w:rPr>
                  <w:rFonts w:cs="Arial"/>
                  <w:sz w:val="16"/>
                  <w:szCs w:val="16"/>
                </w:rPr>
                <w:delText xml:space="preserve"> 28</w:delText>
              </w:r>
            </w:del>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4DD82009" w14:textId="54CB065A" w:rsidR="00D77796" w:rsidRPr="008D59D4" w:rsidDel="005B799B" w:rsidRDefault="00D77796" w:rsidP="006E367C">
            <w:pPr>
              <w:pStyle w:val="TAR"/>
              <w:rPr>
                <w:del w:id="2838" w:author="ZTE-Ma Zhifeng" w:date="2023-02-16T16:01:00Z"/>
                <w:rFonts w:cs="Arial"/>
                <w:sz w:val="16"/>
                <w:szCs w:val="16"/>
              </w:rPr>
            </w:pPr>
            <w:del w:id="2839"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single" w:sz="6" w:space="0" w:color="auto"/>
              <w:left w:val="single" w:sz="6" w:space="0" w:color="auto"/>
              <w:bottom w:val="single" w:sz="4" w:space="0" w:color="auto"/>
              <w:right w:val="single" w:sz="6" w:space="0" w:color="auto"/>
            </w:tcBorders>
            <w:shd w:val="clear" w:color="auto" w:fill="auto"/>
            <w:vAlign w:val="center"/>
          </w:tcPr>
          <w:p w14:paraId="7751CD90" w14:textId="0BBF84C3" w:rsidR="00D77796" w:rsidRPr="008D59D4" w:rsidDel="005B799B" w:rsidRDefault="00D77796" w:rsidP="006E367C">
            <w:pPr>
              <w:pStyle w:val="TAC"/>
              <w:rPr>
                <w:del w:id="2840" w:author="ZTE-Ma Zhifeng" w:date="2023-02-16T16:01:00Z"/>
                <w:rFonts w:cs="Arial"/>
                <w:sz w:val="16"/>
                <w:szCs w:val="16"/>
              </w:rPr>
            </w:pPr>
            <w:del w:id="2841" w:author="ZTE-Ma Zhifeng" w:date="2023-02-16T16:01:00Z">
              <w:r w:rsidRPr="008D59D4" w:rsidDel="005B799B">
                <w:rPr>
                  <w:rFonts w:cs="Arial"/>
                  <w:sz w:val="16"/>
                  <w:szCs w:val="16"/>
                </w:rPr>
                <w:delText>-</w:delText>
              </w:r>
            </w:del>
          </w:p>
        </w:tc>
        <w:tc>
          <w:tcPr>
            <w:tcW w:w="853" w:type="dxa"/>
            <w:tcBorders>
              <w:top w:val="single" w:sz="6" w:space="0" w:color="auto"/>
              <w:left w:val="single" w:sz="6" w:space="0" w:color="auto"/>
              <w:bottom w:val="single" w:sz="4" w:space="0" w:color="auto"/>
              <w:right w:val="single" w:sz="6" w:space="0" w:color="auto"/>
            </w:tcBorders>
            <w:shd w:val="clear" w:color="auto" w:fill="auto"/>
            <w:vAlign w:val="center"/>
          </w:tcPr>
          <w:p w14:paraId="1847F46B" w14:textId="6345CAE2" w:rsidR="00D77796" w:rsidRPr="008D59D4" w:rsidDel="005B799B" w:rsidRDefault="00D77796" w:rsidP="006E367C">
            <w:pPr>
              <w:pStyle w:val="TAL"/>
              <w:rPr>
                <w:del w:id="2842" w:author="ZTE-Ma Zhifeng" w:date="2023-02-16T16:01:00Z"/>
                <w:rFonts w:cs="Arial"/>
                <w:sz w:val="16"/>
                <w:szCs w:val="16"/>
              </w:rPr>
            </w:pPr>
            <w:del w:id="2843"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6" w:space="0" w:color="auto"/>
              <w:left w:val="single" w:sz="6" w:space="0" w:color="auto"/>
              <w:bottom w:val="single" w:sz="4" w:space="0" w:color="auto"/>
              <w:right w:val="single" w:sz="6" w:space="0" w:color="auto"/>
            </w:tcBorders>
            <w:shd w:val="clear" w:color="auto" w:fill="auto"/>
            <w:vAlign w:val="center"/>
          </w:tcPr>
          <w:p w14:paraId="1B785DF4" w14:textId="078527A8" w:rsidR="00D77796" w:rsidRPr="008D59D4" w:rsidDel="005B799B" w:rsidRDefault="00D77796" w:rsidP="006E367C">
            <w:pPr>
              <w:pStyle w:val="TAC"/>
              <w:rPr>
                <w:del w:id="2844" w:author="ZTE-Ma Zhifeng" w:date="2023-02-16T16:01:00Z"/>
                <w:rFonts w:cs="Arial"/>
                <w:sz w:val="16"/>
                <w:szCs w:val="16"/>
              </w:rPr>
            </w:pPr>
            <w:del w:id="2845" w:author="ZTE-Ma Zhifeng" w:date="2023-02-16T16:01:00Z">
              <w:r w:rsidRPr="008D59D4" w:rsidDel="005B799B">
                <w:rPr>
                  <w:rFonts w:cs="Arial"/>
                  <w:sz w:val="16"/>
                  <w:szCs w:val="16"/>
                </w:rPr>
                <w:delText>-50</w:delText>
              </w:r>
            </w:del>
          </w:p>
        </w:tc>
        <w:tc>
          <w:tcPr>
            <w:tcW w:w="928" w:type="dxa"/>
            <w:tcBorders>
              <w:top w:val="single" w:sz="6" w:space="0" w:color="auto"/>
              <w:left w:val="single" w:sz="6" w:space="0" w:color="auto"/>
              <w:bottom w:val="single" w:sz="4" w:space="0" w:color="auto"/>
              <w:right w:val="single" w:sz="6" w:space="0" w:color="auto"/>
            </w:tcBorders>
            <w:shd w:val="clear" w:color="auto" w:fill="auto"/>
            <w:noWrap/>
            <w:vAlign w:val="center"/>
          </w:tcPr>
          <w:p w14:paraId="73B90C24" w14:textId="1A4F0C8F" w:rsidR="00D77796" w:rsidRPr="008D59D4" w:rsidDel="005B799B" w:rsidRDefault="00D77796" w:rsidP="006E367C">
            <w:pPr>
              <w:pStyle w:val="TAC"/>
              <w:rPr>
                <w:del w:id="2846" w:author="ZTE-Ma Zhifeng" w:date="2023-02-16T16:01:00Z"/>
                <w:rFonts w:cs="Arial"/>
                <w:sz w:val="16"/>
                <w:szCs w:val="16"/>
              </w:rPr>
            </w:pPr>
            <w:del w:id="2847" w:author="ZTE-Ma Zhifeng" w:date="2023-02-16T16:01:00Z">
              <w:r w:rsidRPr="008D59D4" w:rsidDel="005B799B">
                <w:rPr>
                  <w:rFonts w:cs="Arial"/>
                  <w:sz w:val="16"/>
                  <w:szCs w:val="16"/>
                </w:rPr>
                <w:delText>1</w:delText>
              </w:r>
            </w:del>
          </w:p>
        </w:tc>
        <w:tc>
          <w:tcPr>
            <w:tcW w:w="855" w:type="dxa"/>
            <w:tcBorders>
              <w:top w:val="single" w:sz="6" w:space="0" w:color="auto"/>
              <w:left w:val="single" w:sz="6" w:space="0" w:color="auto"/>
              <w:bottom w:val="single" w:sz="4" w:space="0" w:color="auto"/>
              <w:right w:val="single" w:sz="4" w:space="0" w:color="auto"/>
            </w:tcBorders>
            <w:shd w:val="clear" w:color="auto" w:fill="auto"/>
            <w:noWrap/>
            <w:vAlign w:val="center"/>
          </w:tcPr>
          <w:p w14:paraId="1D13AB41" w14:textId="65A18A16" w:rsidR="00D77796" w:rsidRPr="008D59D4" w:rsidDel="005B799B" w:rsidRDefault="00D77796" w:rsidP="006E367C">
            <w:pPr>
              <w:pStyle w:val="TAC"/>
              <w:rPr>
                <w:del w:id="2848" w:author="ZTE-Ma Zhifeng" w:date="2023-02-16T16:01:00Z"/>
                <w:rFonts w:cs="Arial"/>
                <w:sz w:val="16"/>
                <w:szCs w:val="16"/>
                <w:lang w:eastAsia="ko-KR"/>
              </w:rPr>
            </w:pPr>
          </w:p>
        </w:tc>
      </w:tr>
      <w:tr w:rsidR="00D77796" w:rsidRPr="008D59D4" w:rsidDel="005B799B" w14:paraId="63D87E09" w14:textId="25631182" w:rsidTr="006E367C">
        <w:trPr>
          <w:trHeight w:val="225"/>
          <w:jc w:val="center"/>
          <w:del w:id="2849" w:author="ZTE-Ma Zhifeng" w:date="2023-02-16T16:01: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37E6BA6C" w14:textId="5D0867FA" w:rsidR="00D77796" w:rsidRPr="008D59D4" w:rsidDel="005B799B" w:rsidRDefault="00D77796" w:rsidP="006E367C">
            <w:pPr>
              <w:pStyle w:val="TAC"/>
              <w:rPr>
                <w:del w:id="2850" w:author="ZTE-Ma Zhifeng" w:date="2023-02-16T16:01:00Z"/>
                <w:rFonts w:cs="Arial"/>
              </w:rPr>
            </w:pPr>
          </w:p>
        </w:tc>
        <w:tc>
          <w:tcPr>
            <w:tcW w:w="2618" w:type="dxa"/>
            <w:tcBorders>
              <w:top w:val="single" w:sz="4" w:space="0" w:color="auto"/>
              <w:left w:val="nil"/>
              <w:bottom w:val="single" w:sz="4" w:space="0" w:color="auto"/>
              <w:right w:val="single" w:sz="4" w:space="0" w:color="auto"/>
            </w:tcBorders>
            <w:shd w:val="clear" w:color="auto" w:fill="auto"/>
            <w:vAlign w:val="bottom"/>
          </w:tcPr>
          <w:p w14:paraId="298A9049" w14:textId="46491651" w:rsidR="00D77796" w:rsidRPr="008D59D4" w:rsidDel="005B799B" w:rsidRDefault="00D77796" w:rsidP="006E367C">
            <w:pPr>
              <w:pStyle w:val="TAL"/>
              <w:rPr>
                <w:del w:id="2851" w:author="ZTE-Ma Zhifeng" w:date="2023-02-16T16:01:00Z"/>
                <w:rFonts w:cs="Arial"/>
                <w:sz w:val="16"/>
                <w:szCs w:val="16"/>
              </w:rPr>
            </w:pPr>
            <w:del w:id="2852"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42</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43CE0C32" w14:textId="73C80969" w:rsidR="00D77796" w:rsidRPr="008D59D4" w:rsidDel="005B799B" w:rsidRDefault="00D77796" w:rsidP="006E367C">
            <w:pPr>
              <w:pStyle w:val="TAR"/>
              <w:rPr>
                <w:del w:id="2853" w:author="ZTE-Ma Zhifeng" w:date="2023-02-16T16:01:00Z"/>
                <w:rFonts w:cs="Arial"/>
                <w:sz w:val="16"/>
                <w:szCs w:val="16"/>
              </w:rPr>
            </w:pPr>
            <w:del w:id="2854"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52B6C589" w14:textId="5C1E03AB" w:rsidR="00D77796" w:rsidRPr="008D59D4" w:rsidDel="005B799B" w:rsidRDefault="00D77796" w:rsidP="006E367C">
            <w:pPr>
              <w:pStyle w:val="TAC"/>
              <w:rPr>
                <w:del w:id="2855" w:author="ZTE-Ma Zhifeng" w:date="2023-02-16T16:01:00Z"/>
                <w:rFonts w:cs="Arial"/>
                <w:sz w:val="16"/>
                <w:szCs w:val="16"/>
              </w:rPr>
            </w:pPr>
            <w:del w:id="2856" w:author="ZTE-Ma Zhifeng" w:date="2023-02-16T16:01:00Z">
              <w:r w:rsidRPr="008D59D4" w:rsidDel="005B799B">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48C4FDC6" w14:textId="1EF65468" w:rsidR="00D77796" w:rsidRPr="008D59D4" w:rsidDel="005B799B" w:rsidRDefault="00D77796" w:rsidP="006E367C">
            <w:pPr>
              <w:pStyle w:val="TAL"/>
              <w:rPr>
                <w:del w:id="2857" w:author="ZTE-Ma Zhifeng" w:date="2023-02-16T16:01:00Z"/>
                <w:rFonts w:cs="Arial"/>
                <w:sz w:val="16"/>
                <w:szCs w:val="16"/>
              </w:rPr>
            </w:pPr>
            <w:del w:id="2858"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4" w:space="0" w:color="auto"/>
              <w:left w:val="nil"/>
              <w:bottom w:val="single" w:sz="4" w:space="0" w:color="auto"/>
              <w:right w:val="single" w:sz="4" w:space="0" w:color="auto"/>
            </w:tcBorders>
            <w:shd w:val="clear" w:color="auto" w:fill="auto"/>
            <w:vAlign w:val="center"/>
          </w:tcPr>
          <w:p w14:paraId="48486913" w14:textId="6B10EC33" w:rsidR="00D77796" w:rsidRPr="008D59D4" w:rsidDel="005B799B" w:rsidRDefault="00D77796" w:rsidP="006E367C">
            <w:pPr>
              <w:pStyle w:val="TAC"/>
              <w:rPr>
                <w:del w:id="2859" w:author="ZTE-Ma Zhifeng" w:date="2023-02-16T16:01:00Z"/>
                <w:rFonts w:cs="Arial"/>
                <w:sz w:val="16"/>
                <w:szCs w:val="16"/>
              </w:rPr>
            </w:pPr>
            <w:del w:id="2860" w:author="ZTE-Ma Zhifeng" w:date="2023-02-16T16:01:00Z">
              <w:r w:rsidRPr="008D59D4" w:rsidDel="005B799B">
                <w:rPr>
                  <w:rFonts w:cs="Arial"/>
                  <w:sz w:val="16"/>
                  <w:szCs w:val="16"/>
                </w:rPr>
                <w:delText>-50</w:delText>
              </w:r>
            </w:del>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1CF3D712" w14:textId="0342593E" w:rsidR="00D77796" w:rsidRPr="008D59D4" w:rsidDel="005B799B" w:rsidRDefault="00D77796" w:rsidP="006E367C">
            <w:pPr>
              <w:pStyle w:val="TAC"/>
              <w:rPr>
                <w:del w:id="2861" w:author="ZTE-Ma Zhifeng" w:date="2023-02-16T16:01:00Z"/>
                <w:rFonts w:cs="Arial"/>
                <w:sz w:val="16"/>
                <w:szCs w:val="16"/>
              </w:rPr>
            </w:pPr>
            <w:del w:id="2862" w:author="ZTE-Ma Zhifeng" w:date="2023-02-16T16:01:00Z">
              <w:r w:rsidRPr="008D59D4" w:rsidDel="005B799B">
                <w:rPr>
                  <w:rFonts w:cs="Arial"/>
                  <w:sz w:val="16"/>
                  <w:szCs w:val="16"/>
                </w:rPr>
                <w:delText>1</w:delText>
              </w:r>
            </w:del>
          </w:p>
        </w:tc>
        <w:tc>
          <w:tcPr>
            <w:tcW w:w="855" w:type="dxa"/>
            <w:tcBorders>
              <w:top w:val="single" w:sz="4" w:space="0" w:color="auto"/>
              <w:left w:val="nil"/>
              <w:bottom w:val="single" w:sz="4" w:space="0" w:color="auto"/>
              <w:right w:val="single" w:sz="4" w:space="0" w:color="auto"/>
            </w:tcBorders>
            <w:shd w:val="clear" w:color="auto" w:fill="auto"/>
            <w:noWrap/>
            <w:vAlign w:val="center"/>
          </w:tcPr>
          <w:p w14:paraId="518E86DC" w14:textId="2366449D" w:rsidR="00D77796" w:rsidRPr="008D59D4" w:rsidDel="005B799B" w:rsidRDefault="00D77796" w:rsidP="006E367C">
            <w:pPr>
              <w:pStyle w:val="TAC"/>
              <w:rPr>
                <w:del w:id="2863" w:author="ZTE-Ma Zhifeng" w:date="2023-02-16T16:01:00Z"/>
                <w:rFonts w:cs="Arial"/>
                <w:sz w:val="16"/>
                <w:szCs w:val="16"/>
                <w:lang w:eastAsia="ko-KR"/>
              </w:rPr>
            </w:pPr>
            <w:del w:id="2864" w:author="ZTE-Ma Zhifeng" w:date="2023-02-16T16:01:00Z">
              <w:r w:rsidRPr="008D59D4" w:rsidDel="005B799B">
                <w:rPr>
                  <w:rFonts w:cs="Arial"/>
                  <w:sz w:val="16"/>
                  <w:szCs w:val="16"/>
                  <w:lang w:eastAsia="ko-KR"/>
                </w:rPr>
                <w:delText>2</w:delText>
              </w:r>
            </w:del>
          </w:p>
        </w:tc>
      </w:tr>
      <w:tr w:rsidR="00D77796" w:rsidRPr="008D59D4" w:rsidDel="005B799B" w14:paraId="1315DDC0" w14:textId="59DCCC5E" w:rsidTr="006E367C">
        <w:trPr>
          <w:trHeight w:val="225"/>
          <w:jc w:val="center"/>
          <w:del w:id="2865" w:author="ZTE-Ma Zhifeng" w:date="2023-02-16T16:01: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0368107D" w14:textId="64A363DE" w:rsidR="00D77796" w:rsidRPr="008D59D4" w:rsidDel="005B799B" w:rsidRDefault="00D77796" w:rsidP="006E367C">
            <w:pPr>
              <w:pStyle w:val="TAC"/>
              <w:rPr>
                <w:del w:id="2866" w:author="ZTE-Ma Zhifeng" w:date="2023-02-16T16:01:00Z"/>
                <w:rFonts w:cs="Arial"/>
                <w:lang w:eastAsia="ko-KR"/>
              </w:rPr>
            </w:pPr>
            <w:del w:id="2867" w:author="ZTE-Ma Zhifeng" w:date="2023-02-16T16:01:00Z">
              <w:r w:rsidRPr="008D59D4" w:rsidDel="005B799B">
                <w:rPr>
                  <w:rFonts w:cs="Arial"/>
                  <w:lang w:eastAsia="ko-KR"/>
                </w:rPr>
                <w:delText>CA_4A-12A</w:delText>
              </w:r>
            </w:del>
          </w:p>
        </w:tc>
        <w:tc>
          <w:tcPr>
            <w:tcW w:w="7456" w:type="dxa"/>
            <w:gridSpan w:val="7"/>
            <w:tcBorders>
              <w:top w:val="nil"/>
              <w:left w:val="nil"/>
              <w:bottom w:val="single" w:sz="4" w:space="0" w:color="auto"/>
              <w:right w:val="single" w:sz="4" w:space="0" w:color="auto"/>
            </w:tcBorders>
            <w:shd w:val="clear" w:color="auto" w:fill="auto"/>
            <w:vAlign w:val="center"/>
          </w:tcPr>
          <w:p w14:paraId="4A4D507E" w14:textId="58128748" w:rsidR="00D77796" w:rsidRPr="008D59D4" w:rsidDel="005B799B" w:rsidRDefault="00D77796" w:rsidP="006E367C">
            <w:pPr>
              <w:pStyle w:val="TAC"/>
              <w:rPr>
                <w:del w:id="2868" w:author="ZTE-Ma Zhifeng" w:date="2023-02-16T16:01:00Z"/>
                <w:rFonts w:cs="Arial"/>
                <w:sz w:val="16"/>
                <w:szCs w:val="16"/>
                <w:lang w:eastAsia="ko-KR"/>
              </w:rPr>
            </w:pPr>
            <w:del w:id="2869" w:author="ZTE-Ma Zhifeng" w:date="2023-02-16T16:01:00Z">
              <w:r w:rsidRPr="008D59D4" w:rsidDel="005B799B">
                <w:rPr>
                  <w:rFonts w:cs="Arial"/>
                  <w:sz w:val="16"/>
                  <w:szCs w:val="16"/>
                </w:rPr>
                <w:delText>No requirement</w:delText>
              </w:r>
            </w:del>
          </w:p>
        </w:tc>
      </w:tr>
      <w:tr w:rsidR="00D77796" w:rsidRPr="008D59D4" w:rsidDel="005B799B" w14:paraId="40F40320" w14:textId="7CAB388E" w:rsidTr="006E367C">
        <w:trPr>
          <w:trHeight w:val="225"/>
          <w:jc w:val="center"/>
          <w:del w:id="2870" w:author="ZTE-Ma Zhifeng" w:date="2023-02-16T16:01: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48E8B869" w14:textId="385F5B3B" w:rsidR="00D77796" w:rsidRPr="008D59D4" w:rsidDel="005B799B" w:rsidRDefault="00D77796" w:rsidP="006E367C">
            <w:pPr>
              <w:pStyle w:val="TAC"/>
              <w:rPr>
                <w:del w:id="2871" w:author="ZTE-Ma Zhifeng" w:date="2023-02-16T16:01:00Z"/>
                <w:rFonts w:cs="Arial"/>
              </w:rPr>
            </w:pPr>
            <w:del w:id="2872" w:author="ZTE-Ma Zhifeng" w:date="2023-02-16T16:01:00Z">
              <w:r w:rsidRPr="008D59D4" w:rsidDel="005B799B">
                <w:rPr>
                  <w:rFonts w:cs="Arial"/>
                  <w:lang w:eastAsia="ko-KR"/>
                </w:rPr>
                <w:delText>CA_4A-13A</w:delText>
              </w:r>
            </w:del>
          </w:p>
        </w:tc>
        <w:tc>
          <w:tcPr>
            <w:tcW w:w="2618" w:type="dxa"/>
            <w:tcBorders>
              <w:top w:val="nil"/>
              <w:left w:val="nil"/>
              <w:bottom w:val="single" w:sz="4" w:space="0" w:color="auto"/>
              <w:right w:val="single" w:sz="4" w:space="0" w:color="auto"/>
            </w:tcBorders>
            <w:shd w:val="clear" w:color="auto" w:fill="auto"/>
            <w:vAlign w:val="center"/>
          </w:tcPr>
          <w:p w14:paraId="22F76DB0" w14:textId="35918E87" w:rsidR="00D77796" w:rsidRPr="008D59D4" w:rsidDel="005B799B" w:rsidRDefault="00D77796" w:rsidP="006E367C">
            <w:pPr>
              <w:pStyle w:val="TAL"/>
              <w:rPr>
                <w:del w:id="2873" w:author="ZTE-Ma Zhifeng" w:date="2023-02-16T16:01:00Z"/>
                <w:rFonts w:cs="Arial"/>
                <w:sz w:val="16"/>
                <w:szCs w:val="16"/>
              </w:rPr>
            </w:pPr>
            <w:del w:id="2874" w:author="ZTE-Ma Zhifeng" w:date="2023-02-16T16:01:00Z">
              <w:r w:rsidRPr="008D59D4" w:rsidDel="005B799B">
                <w:rPr>
                  <w:rFonts w:cs="Arial"/>
                  <w:sz w:val="16"/>
                  <w:szCs w:val="16"/>
                  <w:lang w:eastAsia="ko-KR"/>
                </w:rPr>
                <w:delText>E-UTRA Band 7, 41</w:delText>
              </w:r>
            </w:del>
          </w:p>
        </w:tc>
        <w:tc>
          <w:tcPr>
            <w:tcW w:w="852" w:type="dxa"/>
            <w:tcBorders>
              <w:top w:val="nil"/>
              <w:left w:val="nil"/>
              <w:bottom w:val="single" w:sz="4" w:space="0" w:color="auto"/>
              <w:right w:val="single" w:sz="4" w:space="0" w:color="auto"/>
            </w:tcBorders>
            <w:shd w:val="clear" w:color="auto" w:fill="auto"/>
            <w:vAlign w:val="center"/>
          </w:tcPr>
          <w:p w14:paraId="0937AEBD" w14:textId="198C032F" w:rsidR="00D77796" w:rsidRPr="008D59D4" w:rsidDel="005B799B" w:rsidRDefault="00D77796" w:rsidP="006E367C">
            <w:pPr>
              <w:pStyle w:val="TAR"/>
              <w:rPr>
                <w:del w:id="2875" w:author="ZTE-Ma Zhifeng" w:date="2023-02-16T16:01:00Z"/>
                <w:rFonts w:cs="Arial"/>
                <w:sz w:val="16"/>
                <w:szCs w:val="16"/>
              </w:rPr>
            </w:pPr>
            <w:del w:id="2876"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38374C2C" w14:textId="2B62DB8C" w:rsidR="00D77796" w:rsidRPr="008D59D4" w:rsidDel="005B799B" w:rsidRDefault="00D77796" w:rsidP="006E367C">
            <w:pPr>
              <w:pStyle w:val="TAC"/>
              <w:rPr>
                <w:del w:id="2877" w:author="ZTE-Ma Zhifeng" w:date="2023-02-16T16:01:00Z"/>
                <w:rFonts w:cs="Arial"/>
                <w:sz w:val="16"/>
                <w:szCs w:val="16"/>
              </w:rPr>
            </w:pPr>
            <w:del w:id="2878"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C7200B6" w14:textId="0D019F94" w:rsidR="00D77796" w:rsidRPr="008D59D4" w:rsidDel="005B799B" w:rsidRDefault="00D77796" w:rsidP="006E367C">
            <w:pPr>
              <w:pStyle w:val="TAL"/>
              <w:rPr>
                <w:del w:id="2879" w:author="ZTE-Ma Zhifeng" w:date="2023-02-16T16:01:00Z"/>
                <w:rFonts w:cs="Arial"/>
                <w:sz w:val="16"/>
                <w:szCs w:val="16"/>
              </w:rPr>
            </w:pPr>
            <w:del w:id="2880"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7C921FF4" w14:textId="2F7A1D0E" w:rsidR="00D77796" w:rsidRPr="008D59D4" w:rsidDel="005B799B" w:rsidRDefault="00D77796" w:rsidP="006E367C">
            <w:pPr>
              <w:pStyle w:val="TAC"/>
              <w:rPr>
                <w:del w:id="2881" w:author="ZTE-Ma Zhifeng" w:date="2023-02-16T16:01:00Z"/>
                <w:rFonts w:cs="Arial"/>
                <w:sz w:val="16"/>
                <w:szCs w:val="16"/>
              </w:rPr>
            </w:pPr>
            <w:del w:id="2882" w:author="ZTE-Ma Zhifeng" w:date="2023-02-16T16:01:00Z">
              <w:r w:rsidRPr="008D59D4" w:rsidDel="005B799B">
                <w:rPr>
                  <w:rFonts w:cs="Arial"/>
                  <w:sz w:val="16"/>
                  <w:szCs w:val="16"/>
                  <w:lang w:eastAsia="ko-KR"/>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0CE0CBAE" w14:textId="39583ED2" w:rsidR="00D77796" w:rsidRPr="008D59D4" w:rsidDel="005B799B" w:rsidRDefault="00D77796" w:rsidP="006E367C">
            <w:pPr>
              <w:pStyle w:val="TAC"/>
              <w:rPr>
                <w:del w:id="2883" w:author="ZTE-Ma Zhifeng" w:date="2023-02-16T16:01:00Z"/>
                <w:rFonts w:cs="Arial"/>
                <w:sz w:val="16"/>
                <w:szCs w:val="16"/>
              </w:rPr>
            </w:pPr>
            <w:del w:id="2884" w:author="ZTE-Ma Zhifeng" w:date="2023-02-16T16:01:00Z">
              <w:r w:rsidRPr="008D59D4" w:rsidDel="005B799B">
                <w:rPr>
                  <w:rFonts w:cs="Arial"/>
                  <w:sz w:val="16"/>
                  <w:szCs w:val="16"/>
                  <w:lang w:eastAsia="ko-KR"/>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26F28564" w14:textId="096ED9EE" w:rsidR="00D77796" w:rsidRPr="008D59D4" w:rsidDel="005B799B" w:rsidRDefault="00D77796" w:rsidP="006E367C">
            <w:pPr>
              <w:pStyle w:val="TAC"/>
              <w:rPr>
                <w:del w:id="2885" w:author="ZTE-Ma Zhifeng" w:date="2023-02-16T16:01:00Z"/>
                <w:rFonts w:cs="Arial"/>
                <w:sz w:val="16"/>
                <w:szCs w:val="16"/>
              </w:rPr>
            </w:pPr>
          </w:p>
        </w:tc>
      </w:tr>
      <w:tr w:rsidR="00D77796" w:rsidRPr="008D59D4" w:rsidDel="005B799B" w14:paraId="7399E5E8" w14:textId="7EFCF732" w:rsidTr="006E367C">
        <w:trPr>
          <w:trHeight w:val="225"/>
          <w:jc w:val="center"/>
          <w:del w:id="2886" w:author="ZTE-Ma Zhifeng" w:date="2023-02-16T16:01: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6C28CC7F" w14:textId="4FA58929" w:rsidR="00D77796" w:rsidRPr="008D59D4" w:rsidDel="005B799B" w:rsidRDefault="00D77796" w:rsidP="006E367C">
            <w:pPr>
              <w:pStyle w:val="TAC"/>
              <w:rPr>
                <w:del w:id="2887" w:author="ZTE-Ma Zhifeng" w:date="2023-02-16T16:01:00Z"/>
                <w:rFonts w:cs="Arial"/>
                <w:lang w:eastAsia="ko-KR"/>
              </w:rPr>
            </w:pPr>
            <w:del w:id="2888" w:author="ZTE-Ma Zhifeng" w:date="2023-02-16T16:01:00Z">
              <w:r w:rsidRPr="008D59D4" w:rsidDel="005B799B">
                <w:rPr>
                  <w:rFonts w:cs="Arial"/>
                  <w:lang w:eastAsia="ko-KR"/>
                </w:rPr>
                <w:lastRenderedPageBreak/>
                <w:delText>CA_4A-17A</w:delText>
              </w:r>
            </w:del>
          </w:p>
        </w:tc>
        <w:tc>
          <w:tcPr>
            <w:tcW w:w="7456" w:type="dxa"/>
            <w:gridSpan w:val="7"/>
            <w:tcBorders>
              <w:top w:val="nil"/>
              <w:left w:val="nil"/>
              <w:bottom w:val="single" w:sz="4" w:space="0" w:color="auto"/>
              <w:right w:val="single" w:sz="4" w:space="0" w:color="auto"/>
            </w:tcBorders>
            <w:shd w:val="clear" w:color="auto" w:fill="auto"/>
            <w:vAlign w:val="center"/>
          </w:tcPr>
          <w:p w14:paraId="743A1739" w14:textId="387F195E" w:rsidR="00D77796" w:rsidRPr="008D59D4" w:rsidDel="005B799B" w:rsidRDefault="00D77796" w:rsidP="006E367C">
            <w:pPr>
              <w:pStyle w:val="TAC"/>
              <w:rPr>
                <w:del w:id="2889" w:author="ZTE-Ma Zhifeng" w:date="2023-02-16T16:01:00Z"/>
                <w:rFonts w:cs="Arial"/>
                <w:sz w:val="16"/>
                <w:szCs w:val="16"/>
                <w:lang w:eastAsia="ko-KR"/>
              </w:rPr>
            </w:pPr>
            <w:del w:id="2890" w:author="ZTE-Ma Zhifeng" w:date="2023-02-16T16:01:00Z">
              <w:r w:rsidRPr="008D59D4" w:rsidDel="005B799B">
                <w:rPr>
                  <w:rFonts w:cs="Arial"/>
                  <w:sz w:val="16"/>
                  <w:szCs w:val="16"/>
                </w:rPr>
                <w:delText>No requirement</w:delText>
              </w:r>
            </w:del>
          </w:p>
        </w:tc>
      </w:tr>
      <w:tr w:rsidR="00D77796" w:rsidRPr="008D59D4" w:rsidDel="005B799B" w14:paraId="100D2232" w14:textId="6B2F2BF3" w:rsidTr="006E367C">
        <w:trPr>
          <w:trHeight w:val="225"/>
          <w:jc w:val="center"/>
          <w:del w:id="2891" w:author="ZTE-Ma Zhifeng" w:date="2023-02-16T16:01: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7215ED63" w14:textId="49A44761" w:rsidR="00D77796" w:rsidRPr="008D59D4" w:rsidDel="005B799B" w:rsidRDefault="00D77796" w:rsidP="006E367C">
            <w:pPr>
              <w:pStyle w:val="TAC"/>
              <w:rPr>
                <w:del w:id="2892" w:author="ZTE-Ma Zhifeng" w:date="2023-02-16T16:01:00Z"/>
                <w:rFonts w:cs="Arial"/>
                <w:lang w:eastAsia="ko-KR"/>
              </w:rPr>
            </w:pPr>
            <w:del w:id="2893" w:author="ZTE-Ma Zhifeng" w:date="2023-02-16T16:01:00Z">
              <w:r w:rsidRPr="008D59D4" w:rsidDel="005B799B">
                <w:rPr>
                  <w:rFonts w:cs="Arial"/>
                  <w:lang w:eastAsia="ko-KR"/>
                </w:rPr>
                <w:delText>CA_5A-7A</w:delText>
              </w:r>
            </w:del>
          </w:p>
        </w:tc>
        <w:tc>
          <w:tcPr>
            <w:tcW w:w="2618" w:type="dxa"/>
            <w:tcBorders>
              <w:top w:val="nil"/>
              <w:left w:val="nil"/>
              <w:bottom w:val="single" w:sz="4" w:space="0" w:color="auto"/>
              <w:right w:val="single" w:sz="4" w:space="0" w:color="auto"/>
            </w:tcBorders>
            <w:shd w:val="clear" w:color="auto" w:fill="auto"/>
            <w:vAlign w:val="bottom"/>
          </w:tcPr>
          <w:p w14:paraId="4E40F5C3" w14:textId="08F93423" w:rsidR="00D77796" w:rsidRPr="008D59D4" w:rsidDel="005B799B" w:rsidRDefault="00D77796" w:rsidP="006E367C">
            <w:pPr>
              <w:pStyle w:val="TAL"/>
              <w:rPr>
                <w:del w:id="2894" w:author="ZTE-Ma Zhifeng" w:date="2023-02-16T16:01:00Z"/>
                <w:rFonts w:cs="Arial"/>
                <w:sz w:val="16"/>
                <w:szCs w:val="16"/>
              </w:rPr>
            </w:pPr>
            <w:del w:id="2895"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5, 28, 42</w:delText>
              </w:r>
            </w:del>
          </w:p>
        </w:tc>
        <w:tc>
          <w:tcPr>
            <w:tcW w:w="852" w:type="dxa"/>
            <w:tcBorders>
              <w:top w:val="nil"/>
              <w:left w:val="nil"/>
              <w:bottom w:val="single" w:sz="4" w:space="0" w:color="auto"/>
              <w:right w:val="single" w:sz="4" w:space="0" w:color="auto"/>
            </w:tcBorders>
            <w:shd w:val="clear" w:color="auto" w:fill="auto"/>
            <w:vAlign w:val="center"/>
          </w:tcPr>
          <w:p w14:paraId="2D210AFD" w14:textId="7A43E51E" w:rsidR="00D77796" w:rsidRPr="008D59D4" w:rsidDel="005B799B" w:rsidRDefault="00D77796" w:rsidP="006E367C">
            <w:pPr>
              <w:pStyle w:val="TAR"/>
              <w:rPr>
                <w:del w:id="2896" w:author="ZTE-Ma Zhifeng" w:date="2023-02-16T16:01:00Z"/>
                <w:rFonts w:cs="Arial"/>
                <w:sz w:val="16"/>
                <w:szCs w:val="16"/>
              </w:rPr>
            </w:pPr>
            <w:del w:id="2897"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67AF5AE2" w14:textId="19B9B533" w:rsidR="00D77796" w:rsidRPr="008D59D4" w:rsidDel="005B799B" w:rsidRDefault="00D77796" w:rsidP="006E367C">
            <w:pPr>
              <w:pStyle w:val="TAC"/>
              <w:rPr>
                <w:del w:id="2898" w:author="ZTE-Ma Zhifeng" w:date="2023-02-16T16:01:00Z"/>
                <w:rFonts w:cs="Arial"/>
                <w:sz w:val="16"/>
                <w:szCs w:val="16"/>
              </w:rPr>
            </w:pPr>
            <w:del w:id="2899"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4D3E7B2C" w14:textId="1D0D0F39" w:rsidR="00D77796" w:rsidRPr="008D59D4" w:rsidDel="005B799B" w:rsidRDefault="00D77796" w:rsidP="006E367C">
            <w:pPr>
              <w:pStyle w:val="TAL"/>
              <w:rPr>
                <w:del w:id="2900" w:author="ZTE-Ma Zhifeng" w:date="2023-02-16T16:01:00Z"/>
                <w:rFonts w:cs="Arial"/>
                <w:sz w:val="16"/>
                <w:szCs w:val="16"/>
              </w:rPr>
            </w:pPr>
            <w:del w:id="2901"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7108367A" w14:textId="190DB216" w:rsidR="00D77796" w:rsidRPr="008D59D4" w:rsidDel="005B799B" w:rsidRDefault="00D77796" w:rsidP="006E367C">
            <w:pPr>
              <w:pStyle w:val="TAC"/>
              <w:rPr>
                <w:del w:id="2902" w:author="ZTE-Ma Zhifeng" w:date="2023-02-16T16:01:00Z"/>
                <w:rFonts w:cs="Arial"/>
                <w:sz w:val="16"/>
                <w:szCs w:val="16"/>
              </w:rPr>
            </w:pPr>
            <w:del w:id="2903"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631ECAF2" w14:textId="3D75A832" w:rsidR="00D77796" w:rsidRPr="008D59D4" w:rsidDel="005B799B" w:rsidRDefault="00D77796" w:rsidP="006E367C">
            <w:pPr>
              <w:pStyle w:val="TAC"/>
              <w:rPr>
                <w:del w:id="2904" w:author="ZTE-Ma Zhifeng" w:date="2023-02-16T16:01:00Z"/>
                <w:rFonts w:cs="Arial"/>
                <w:sz w:val="16"/>
                <w:szCs w:val="16"/>
              </w:rPr>
            </w:pPr>
            <w:del w:id="2905"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2F5CA405" w14:textId="65C25476" w:rsidR="00D77796" w:rsidRPr="008D59D4" w:rsidDel="005B799B" w:rsidRDefault="00D77796" w:rsidP="006E367C">
            <w:pPr>
              <w:pStyle w:val="TAC"/>
              <w:rPr>
                <w:del w:id="2906" w:author="ZTE-Ma Zhifeng" w:date="2023-02-16T16:01:00Z"/>
                <w:rFonts w:cs="Arial"/>
                <w:sz w:val="16"/>
                <w:szCs w:val="16"/>
                <w:lang w:eastAsia="ko-KR"/>
              </w:rPr>
            </w:pPr>
          </w:p>
        </w:tc>
      </w:tr>
      <w:tr w:rsidR="00D77796" w:rsidRPr="008D59D4" w:rsidDel="005B799B" w14:paraId="12C8B9A8" w14:textId="28498E99" w:rsidTr="006E367C">
        <w:trPr>
          <w:trHeight w:val="225"/>
          <w:jc w:val="center"/>
          <w:del w:id="2907" w:author="ZTE-Ma Zhifeng" w:date="2023-02-16T16:01: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62E58B7D" w14:textId="0BB5F780" w:rsidR="00D77796" w:rsidRPr="008D59D4" w:rsidDel="005B799B" w:rsidRDefault="00D77796" w:rsidP="006E367C">
            <w:pPr>
              <w:pStyle w:val="TAC"/>
              <w:rPr>
                <w:del w:id="2908" w:author="ZTE-Ma Zhifeng" w:date="2023-02-16T16:01:00Z"/>
                <w:rFonts w:cs="Arial"/>
                <w:lang w:eastAsia="ko-KR"/>
              </w:rPr>
            </w:pPr>
          </w:p>
        </w:tc>
        <w:tc>
          <w:tcPr>
            <w:tcW w:w="2618" w:type="dxa"/>
            <w:tcBorders>
              <w:top w:val="nil"/>
              <w:left w:val="nil"/>
              <w:bottom w:val="single" w:sz="4" w:space="0" w:color="auto"/>
              <w:right w:val="single" w:sz="4" w:space="0" w:color="auto"/>
            </w:tcBorders>
            <w:shd w:val="clear" w:color="auto" w:fill="auto"/>
            <w:vAlign w:val="bottom"/>
          </w:tcPr>
          <w:p w14:paraId="1B252483" w14:textId="333FBC3B" w:rsidR="00D77796" w:rsidRPr="008D59D4" w:rsidDel="005B799B" w:rsidRDefault="00D77796" w:rsidP="006E367C">
            <w:pPr>
              <w:pStyle w:val="TAL"/>
              <w:rPr>
                <w:del w:id="2909" w:author="ZTE-Ma Zhifeng" w:date="2023-02-16T16:01:00Z"/>
                <w:rFonts w:cs="Arial"/>
                <w:sz w:val="16"/>
                <w:szCs w:val="16"/>
              </w:rPr>
            </w:pPr>
            <w:del w:id="2910"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26</w:delText>
              </w:r>
            </w:del>
          </w:p>
        </w:tc>
        <w:tc>
          <w:tcPr>
            <w:tcW w:w="852" w:type="dxa"/>
            <w:tcBorders>
              <w:top w:val="nil"/>
              <w:left w:val="nil"/>
              <w:bottom w:val="single" w:sz="4" w:space="0" w:color="auto"/>
              <w:right w:val="single" w:sz="4" w:space="0" w:color="auto"/>
            </w:tcBorders>
            <w:shd w:val="clear" w:color="auto" w:fill="auto"/>
            <w:vAlign w:val="center"/>
          </w:tcPr>
          <w:p w14:paraId="7AF670DB" w14:textId="37352DB3" w:rsidR="00D77796" w:rsidRPr="008D59D4" w:rsidDel="005B799B" w:rsidRDefault="00D77796" w:rsidP="006E367C">
            <w:pPr>
              <w:pStyle w:val="TAR"/>
              <w:rPr>
                <w:del w:id="2911" w:author="ZTE-Ma Zhifeng" w:date="2023-02-16T16:01:00Z"/>
                <w:rFonts w:cs="Arial"/>
                <w:sz w:val="16"/>
                <w:szCs w:val="16"/>
              </w:rPr>
            </w:pPr>
            <w:del w:id="2912" w:author="ZTE-Ma Zhifeng" w:date="2023-02-16T16:01:00Z">
              <w:r w:rsidRPr="008D59D4" w:rsidDel="005B799B">
                <w:rPr>
                  <w:rFonts w:cs="Arial"/>
                  <w:sz w:val="16"/>
                  <w:szCs w:val="16"/>
                  <w:lang w:eastAsia="ko-KR"/>
                </w:rPr>
                <w:delText>859</w:delText>
              </w:r>
            </w:del>
          </w:p>
        </w:tc>
        <w:tc>
          <w:tcPr>
            <w:tcW w:w="283" w:type="dxa"/>
            <w:tcBorders>
              <w:top w:val="nil"/>
              <w:left w:val="nil"/>
              <w:bottom w:val="single" w:sz="4" w:space="0" w:color="auto"/>
              <w:right w:val="single" w:sz="4" w:space="0" w:color="auto"/>
            </w:tcBorders>
            <w:shd w:val="clear" w:color="auto" w:fill="auto"/>
            <w:vAlign w:val="center"/>
          </w:tcPr>
          <w:p w14:paraId="5B547565" w14:textId="0E270319" w:rsidR="00D77796" w:rsidRPr="008D59D4" w:rsidDel="005B799B" w:rsidRDefault="00D77796" w:rsidP="006E367C">
            <w:pPr>
              <w:pStyle w:val="TAC"/>
              <w:rPr>
                <w:del w:id="2913" w:author="ZTE-Ma Zhifeng" w:date="2023-02-16T16:01:00Z"/>
                <w:rFonts w:cs="Arial"/>
                <w:sz w:val="16"/>
                <w:szCs w:val="16"/>
              </w:rPr>
            </w:pPr>
            <w:del w:id="2914"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52289D00" w14:textId="0841C03A" w:rsidR="00D77796" w:rsidRPr="008D59D4" w:rsidDel="005B799B" w:rsidRDefault="00D77796" w:rsidP="006E367C">
            <w:pPr>
              <w:pStyle w:val="TAL"/>
              <w:rPr>
                <w:del w:id="2915" w:author="ZTE-Ma Zhifeng" w:date="2023-02-16T16:01:00Z"/>
                <w:rFonts w:cs="Arial"/>
                <w:sz w:val="16"/>
                <w:szCs w:val="16"/>
              </w:rPr>
            </w:pPr>
            <w:del w:id="2916" w:author="ZTE-Ma Zhifeng" w:date="2023-02-16T16:01:00Z">
              <w:r w:rsidRPr="008D59D4" w:rsidDel="005B799B">
                <w:rPr>
                  <w:rFonts w:cs="Arial"/>
                  <w:sz w:val="16"/>
                  <w:szCs w:val="16"/>
                  <w:lang w:eastAsia="ko-KR"/>
                </w:rPr>
                <w:delText>869</w:delText>
              </w:r>
            </w:del>
          </w:p>
        </w:tc>
        <w:tc>
          <w:tcPr>
            <w:tcW w:w="1067" w:type="dxa"/>
            <w:tcBorders>
              <w:top w:val="nil"/>
              <w:left w:val="nil"/>
              <w:bottom w:val="single" w:sz="4" w:space="0" w:color="auto"/>
              <w:right w:val="single" w:sz="4" w:space="0" w:color="auto"/>
            </w:tcBorders>
            <w:shd w:val="clear" w:color="auto" w:fill="auto"/>
            <w:vAlign w:val="center"/>
          </w:tcPr>
          <w:p w14:paraId="7B1BE5C2" w14:textId="03E7BFFE" w:rsidR="00D77796" w:rsidRPr="008D59D4" w:rsidDel="005B799B" w:rsidRDefault="00D77796" w:rsidP="006E367C">
            <w:pPr>
              <w:pStyle w:val="TAC"/>
              <w:rPr>
                <w:del w:id="2917" w:author="ZTE-Ma Zhifeng" w:date="2023-02-16T16:01:00Z"/>
                <w:rFonts w:cs="Arial"/>
                <w:sz w:val="16"/>
                <w:szCs w:val="16"/>
              </w:rPr>
            </w:pPr>
            <w:del w:id="2918" w:author="ZTE-Ma Zhifeng" w:date="2023-02-16T16:01:00Z">
              <w:r w:rsidRPr="008D59D4" w:rsidDel="005B799B">
                <w:rPr>
                  <w:rFonts w:cs="Arial"/>
                  <w:sz w:val="16"/>
                  <w:szCs w:val="16"/>
                </w:rPr>
                <w:delText>-</w:delText>
              </w:r>
              <w:r w:rsidRPr="008D59D4" w:rsidDel="005B799B">
                <w:rPr>
                  <w:rFonts w:cs="Arial"/>
                  <w:sz w:val="16"/>
                  <w:szCs w:val="16"/>
                  <w:lang w:eastAsia="ko-KR"/>
                </w:rPr>
                <w:delText>27</w:delText>
              </w:r>
            </w:del>
          </w:p>
        </w:tc>
        <w:tc>
          <w:tcPr>
            <w:tcW w:w="928" w:type="dxa"/>
            <w:tcBorders>
              <w:top w:val="nil"/>
              <w:left w:val="nil"/>
              <w:bottom w:val="single" w:sz="4" w:space="0" w:color="auto"/>
              <w:right w:val="single" w:sz="4" w:space="0" w:color="auto"/>
            </w:tcBorders>
            <w:shd w:val="clear" w:color="auto" w:fill="auto"/>
            <w:noWrap/>
            <w:vAlign w:val="center"/>
          </w:tcPr>
          <w:p w14:paraId="784A3EBB" w14:textId="6CBD3535" w:rsidR="00D77796" w:rsidRPr="008D59D4" w:rsidDel="005B799B" w:rsidRDefault="00D77796" w:rsidP="006E367C">
            <w:pPr>
              <w:pStyle w:val="TAC"/>
              <w:rPr>
                <w:del w:id="2919" w:author="ZTE-Ma Zhifeng" w:date="2023-02-16T16:01:00Z"/>
                <w:rFonts w:cs="Arial"/>
                <w:sz w:val="16"/>
                <w:szCs w:val="16"/>
              </w:rPr>
            </w:pPr>
            <w:del w:id="2920"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5355847E" w14:textId="31AF2C77" w:rsidR="00D77796" w:rsidRPr="008D59D4" w:rsidDel="005B799B" w:rsidRDefault="00D77796" w:rsidP="006E367C">
            <w:pPr>
              <w:pStyle w:val="TAC"/>
              <w:rPr>
                <w:del w:id="2921" w:author="ZTE-Ma Zhifeng" w:date="2023-02-16T16:01:00Z"/>
                <w:rFonts w:cs="Arial"/>
                <w:sz w:val="16"/>
                <w:szCs w:val="16"/>
                <w:lang w:eastAsia="ko-KR"/>
              </w:rPr>
            </w:pPr>
          </w:p>
        </w:tc>
      </w:tr>
      <w:tr w:rsidR="00D77796" w:rsidRPr="008D59D4" w:rsidDel="005B799B" w14:paraId="7DED540A" w14:textId="0C125982" w:rsidTr="006E367C">
        <w:trPr>
          <w:trHeight w:val="225"/>
          <w:jc w:val="center"/>
          <w:del w:id="2922" w:author="ZTE-Ma Zhifeng" w:date="2023-02-16T16:01: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39871A61" w14:textId="28F0545B" w:rsidR="00D77796" w:rsidRPr="008D59D4" w:rsidDel="005B799B" w:rsidRDefault="00D77796" w:rsidP="006E367C">
            <w:pPr>
              <w:pStyle w:val="TAC"/>
              <w:rPr>
                <w:del w:id="2923" w:author="ZTE-Ma Zhifeng" w:date="2023-02-16T16:01:00Z"/>
                <w:rFonts w:cs="Arial"/>
                <w:lang w:eastAsia="ko-KR"/>
              </w:rPr>
            </w:pPr>
            <w:del w:id="2924" w:author="ZTE-Ma Zhifeng" w:date="2023-02-16T16:01:00Z">
              <w:r w:rsidRPr="008D59D4" w:rsidDel="005B799B">
                <w:rPr>
                  <w:rFonts w:cs="Arial"/>
                  <w:lang w:eastAsia="ko-KR"/>
                </w:rPr>
                <w:delText>CA_5A-12A</w:delText>
              </w:r>
            </w:del>
          </w:p>
        </w:tc>
        <w:tc>
          <w:tcPr>
            <w:tcW w:w="2618" w:type="dxa"/>
            <w:tcBorders>
              <w:top w:val="nil"/>
              <w:left w:val="nil"/>
              <w:bottom w:val="single" w:sz="4" w:space="0" w:color="auto"/>
              <w:right w:val="single" w:sz="4" w:space="0" w:color="auto"/>
            </w:tcBorders>
            <w:shd w:val="clear" w:color="auto" w:fill="auto"/>
            <w:vAlign w:val="bottom"/>
          </w:tcPr>
          <w:p w14:paraId="0F0BC57F" w14:textId="6CCD862C" w:rsidR="00D77796" w:rsidRPr="008D59D4" w:rsidDel="005B799B" w:rsidRDefault="00D77796" w:rsidP="006E367C">
            <w:pPr>
              <w:pStyle w:val="TAL"/>
              <w:rPr>
                <w:del w:id="2925" w:author="ZTE-Ma Zhifeng" w:date="2023-02-16T16:01:00Z"/>
                <w:rFonts w:cs="Arial"/>
                <w:sz w:val="16"/>
                <w:szCs w:val="16"/>
              </w:rPr>
            </w:pPr>
            <w:del w:id="2926"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24, 30</w:delText>
              </w:r>
            </w:del>
          </w:p>
        </w:tc>
        <w:tc>
          <w:tcPr>
            <w:tcW w:w="852" w:type="dxa"/>
            <w:tcBorders>
              <w:top w:val="nil"/>
              <w:left w:val="nil"/>
              <w:bottom w:val="single" w:sz="4" w:space="0" w:color="auto"/>
              <w:right w:val="single" w:sz="4" w:space="0" w:color="auto"/>
            </w:tcBorders>
            <w:shd w:val="clear" w:color="auto" w:fill="auto"/>
            <w:vAlign w:val="center"/>
          </w:tcPr>
          <w:p w14:paraId="51A44CD6" w14:textId="6386D4D8" w:rsidR="00D77796" w:rsidRPr="008D59D4" w:rsidDel="005B799B" w:rsidRDefault="00D77796" w:rsidP="006E367C">
            <w:pPr>
              <w:pStyle w:val="TAR"/>
              <w:rPr>
                <w:del w:id="2927" w:author="ZTE-Ma Zhifeng" w:date="2023-02-16T16:01:00Z"/>
                <w:rFonts w:cs="Arial"/>
                <w:sz w:val="16"/>
                <w:szCs w:val="16"/>
              </w:rPr>
            </w:pPr>
            <w:del w:id="2928"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27249452" w14:textId="46A04380" w:rsidR="00D77796" w:rsidRPr="008D59D4" w:rsidDel="005B799B" w:rsidRDefault="00D77796" w:rsidP="006E367C">
            <w:pPr>
              <w:pStyle w:val="TAC"/>
              <w:rPr>
                <w:del w:id="2929" w:author="ZTE-Ma Zhifeng" w:date="2023-02-16T16:01:00Z"/>
                <w:rFonts w:cs="Arial"/>
                <w:sz w:val="16"/>
                <w:szCs w:val="16"/>
              </w:rPr>
            </w:pPr>
            <w:del w:id="2930"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415ADAD1" w14:textId="0C27349D" w:rsidR="00D77796" w:rsidRPr="008D59D4" w:rsidDel="005B799B" w:rsidRDefault="00D77796" w:rsidP="006E367C">
            <w:pPr>
              <w:pStyle w:val="TAL"/>
              <w:rPr>
                <w:del w:id="2931" w:author="ZTE-Ma Zhifeng" w:date="2023-02-16T16:01:00Z"/>
                <w:rFonts w:cs="Arial"/>
                <w:sz w:val="16"/>
                <w:szCs w:val="16"/>
              </w:rPr>
            </w:pPr>
            <w:del w:id="2932"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55895346" w14:textId="571A179E" w:rsidR="00D77796" w:rsidRPr="008D59D4" w:rsidDel="005B799B" w:rsidRDefault="00D77796" w:rsidP="006E367C">
            <w:pPr>
              <w:pStyle w:val="TAC"/>
              <w:rPr>
                <w:del w:id="2933" w:author="ZTE-Ma Zhifeng" w:date="2023-02-16T16:01:00Z"/>
                <w:rFonts w:cs="Arial"/>
                <w:sz w:val="16"/>
                <w:szCs w:val="16"/>
              </w:rPr>
            </w:pPr>
            <w:del w:id="2934"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104C8BFC" w14:textId="1F08E529" w:rsidR="00D77796" w:rsidRPr="008D59D4" w:rsidDel="005B799B" w:rsidRDefault="00D77796" w:rsidP="006E367C">
            <w:pPr>
              <w:pStyle w:val="TAC"/>
              <w:rPr>
                <w:del w:id="2935" w:author="ZTE-Ma Zhifeng" w:date="2023-02-16T16:01:00Z"/>
                <w:rFonts w:cs="Arial"/>
                <w:sz w:val="16"/>
                <w:szCs w:val="16"/>
              </w:rPr>
            </w:pPr>
            <w:del w:id="2936"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63A2F712" w14:textId="334C2ACA" w:rsidR="00D77796" w:rsidRPr="008D59D4" w:rsidDel="005B799B" w:rsidRDefault="00D77796" w:rsidP="006E367C">
            <w:pPr>
              <w:pStyle w:val="TAC"/>
              <w:rPr>
                <w:del w:id="2937" w:author="ZTE-Ma Zhifeng" w:date="2023-02-16T16:01:00Z"/>
                <w:rFonts w:cs="Arial"/>
                <w:sz w:val="16"/>
                <w:szCs w:val="16"/>
                <w:lang w:eastAsia="ko-KR"/>
              </w:rPr>
            </w:pPr>
          </w:p>
        </w:tc>
      </w:tr>
      <w:tr w:rsidR="00D77796" w:rsidRPr="008D59D4" w:rsidDel="005B799B" w14:paraId="37707062" w14:textId="316181AD" w:rsidTr="006E367C">
        <w:trPr>
          <w:trHeight w:val="225"/>
          <w:jc w:val="center"/>
          <w:del w:id="2938" w:author="ZTE-Ma Zhifeng" w:date="2023-02-16T16:01: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14BDF00F" w14:textId="370086B3" w:rsidR="00D77796" w:rsidRPr="008D59D4" w:rsidDel="005B799B" w:rsidRDefault="00D77796" w:rsidP="006E367C">
            <w:pPr>
              <w:pStyle w:val="TAC"/>
              <w:rPr>
                <w:del w:id="2939" w:author="ZTE-Ma Zhifeng" w:date="2023-02-16T16:01:00Z"/>
                <w:rFonts w:cs="Arial"/>
                <w:lang w:eastAsia="ko-KR"/>
              </w:rPr>
            </w:pPr>
            <w:del w:id="2940" w:author="ZTE-Ma Zhifeng" w:date="2023-02-16T16:01:00Z">
              <w:r w:rsidRPr="008D59D4" w:rsidDel="005B799B">
                <w:rPr>
                  <w:rFonts w:cs="Arial"/>
                  <w:lang w:eastAsia="ko-KR"/>
                </w:rPr>
                <w:delText>CA_5A-17A</w:delText>
              </w:r>
            </w:del>
          </w:p>
        </w:tc>
        <w:tc>
          <w:tcPr>
            <w:tcW w:w="2618" w:type="dxa"/>
            <w:tcBorders>
              <w:top w:val="nil"/>
              <w:left w:val="nil"/>
              <w:bottom w:val="single" w:sz="4" w:space="0" w:color="auto"/>
              <w:right w:val="single" w:sz="4" w:space="0" w:color="auto"/>
            </w:tcBorders>
            <w:shd w:val="clear" w:color="auto" w:fill="auto"/>
            <w:vAlign w:val="bottom"/>
          </w:tcPr>
          <w:p w14:paraId="55AF1CA1" w14:textId="515CF63A" w:rsidR="00D77796" w:rsidRPr="008D59D4" w:rsidDel="005B799B" w:rsidRDefault="00D77796" w:rsidP="006E367C">
            <w:pPr>
              <w:pStyle w:val="TAL"/>
              <w:rPr>
                <w:del w:id="2941" w:author="ZTE-Ma Zhifeng" w:date="2023-02-16T16:01:00Z"/>
                <w:rFonts w:cs="Arial"/>
                <w:sz w:val="16"/>
                <w:szCs w:val="16"/>
              </w:rPr>
            </w:pPr>
            <w:del w:id="2942"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24, 30</w:delText>
              </w:r>
            </w:del>
          </w:p>
        </w:tc>
        <w:tc>
          <w:tcPr>
            <w:tcW w:w="852" w:type="dxa"/>
            <w:tcBorders>
              <w:top w:val="nil"/>
              <w:left w:val="nil"/>
              <w:bottom w:val="single" w:sz="4" w:space="0" w:color="auto"/>
              <w:right w:val="single" w:sz="4" w:space="0" w:color="auto"/>
            </w:tcBorders>
            <w:shd w:val="clear" w:color="auto" w:fill="auto"/>
            <w:vAlign w:val="center"/>
          </w:tcPr>
          <w:p w14:paraId="39EA3AA2" w14:textId="0DA42B28" w:rsidR="00D77796" w:rsidRPr="008D59D4" w:rsidDel="005B799B" w:rsidRDefault="00D77796" w:rsidP="006E367C">
            <w:pPr>
              <w:pStyle w:val="TAR"/>
              <w:rPr>
                <w:del w:id="2943" w:author="ZTE-Ma Zhifeng" w:date="2023-02-16T16:01:00Z"/>
                <w:rFonts w:cs="Arial"/>
                <w:sz w:val="16"/>
                <w:szCs w:val="16"/>
              </w:rPr>
            </w:pPr>
            <w:del w:id="2944"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69D83323" w14:textId="6E184BD6" w:rsidR="00D77796" w:rsidRPr="008D59D4" w:rsidDel="005B799B" w:rsidRDefault="00D77796" w:rsidP="006E367C">
            <w:pPr>
              <w:pStyle w:val="TAC"/>
              <w:rPr>
                <w:del w:id="2945" w:author="ZTE-Ma Zhifeng" w:date="2023-02-16T16:01:00Z"/>
                <w:rFonts w:cs="Arial"/>
                <w:sz w:val="16"/>
                <w:szCs w:val="16"/>
              </w:rPr>
            </w:pPr>
            <w:del w:id="2946"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262EC133" w14:textId="7507A284" w:rsidR="00D77796" w:rsidRPr="008D59D4" w:rsidDel="005B799B" w:rsidRDefault="00D77796" w:rsidP="006E367C">
            <w:pPr>
              <w:pStyle w:val="TAL"/>
              <w:rPr>
                <w:del w:id="2947" w:author="ZTE-Ma Zhifeng" w:date="2023-02-16T16:01:00Z"/>
                <w:rFonts w:cs="Arial"/>
                <w:sz w:val="16"/>
                <w:szCs w:val="16"/>
              </w:rPr>
            </w:pPr>
            <w:del w:id="2948"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6AB68230" w14:textId="40F29CC3" w:rsidR="00D77796" w:rsidRPr="008D59D4" w:rsidDel="005B799B" w:rsidRDefault="00D77796" w:rsidP="006E367C">
            <w:pPr>
              <w:pStyle w:val="TAC"/>
              <w:rPr>
                <w:del w:id="2949" w:author="ZTE-Ma Zhifeng" w:date="2023-02-16T16:01:00Z"/>
                <w:rFonts w:cs="Arial"/>
                <w:sz w:val="16"/>
                <w:szCs w:val="16"/>
              </w:rPr>
            </w:pPr>
            <w:del w:id="2950"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76AD6245" w14:textId="3674B397" w:rsidR="00D77796" w:rsidRPr="008D59D4" w:rsidDel="005B799B" w:rsidRDefault="00D77796" w:rsidP="006E367C">
            <w:pPr>
              <w:pStyle w:val="TAC"/>
              <w:rPr>
                <w:del w:id="2951" w:author="ZTE-Ma Zhifeng" w:date="2023-02-16T16:01:00Z"/>
                <w:rFonts w:cs="Arial"/>
                <w:sz w:val="16"/>
                <w:szCs w:val="16"/>
              </w:rPr>
            </w:pPr>
            <w:del w:id="2952"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749FF46A" w14:textId="361A7E06" w:rsidR="00D77796" w:rsidRPr="008D59D4" w:rsidDel="005B799B" w:rsidRDefault="00D77796" w:rsidP="006E367C">
            <w:pPr>
              <w:pStyle w:val="TAC"/>
              <w:rPr>
                <w:del w:id="2953" w:author="ZTE-Ma Zhifeng" w:date="2023-02-16T16:01:00Z"/>
                <w:rFonts w:cs="Arial"/>
                <w:sz w:val="16"/>
                <w:szCs w:val="16"/>
                <w:lang w:eastAsia="ko-KR"/>
              </w:rPr>
            </w:pPr>
          </w:p>
        </w:tc>
      </w:tr>
      <w:tr w:rsidR="00D77796" w:rsidRPr="008D59D4" w:rsidDel="005B799B" w14:paraId="5020BA68" w14:textId="55A1B786" w:rsidTr="006E367C">
        <w:trPr>
          <w:trHeight w:val="225"/>
          <w:jc w:val="center"/>
          <w:del w:id="2954" w:author="ZTE-Ma Zhifeng" w:date="2023-02-16T16:01: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6F942C67" w14:textId="04B886FE" w:rsidR="00D77796" w:rsidRPr="008D59D4" w:rsidDel="005B799B" w:rsidRDefault="00D77796" w:rsidP="006E367C">
            <w:pPr>
              <w:pStyle w:val="TAC"/>
              <w:rPr>
                <w:del w:id="2955" w:author="ZTE-Ma Zhifeng" w:date="2023-02-16T16:01:00Z"/>
                <w:rFonts w:cs="Arial"/>
                <w:lang w:eastAsia="ko-KR"/>
              </w:rPr>
            </w:pPr>
            <w:del w:id="2956" w:author="ZTE-Ma Zhifeng" w:date="2023-02-16T16:01:00Z">
              <w:r w:rsidRPr="008D59D4" w:rsidDel="005B799B">
                <w:rPr>
                  <w:rFonts w:cs="Arial"/>
                  <w:lang w:eastAsia="ko-KR"/>
                </w:rPr>
                <w:delText>CA_7A-20A</w:delText>
              </w:r>
            </w:del>
          </w:p>
        </w:tc>
        <w:tc>
          <w:tcPr>
            <w:tcW w:w="2618" w:type="dxa"/>
            <w:tcBorders>
              <w:top w:val="nil"/>
              <w:left w:val="nil"/>
              <w:bottom w:val="single" w:sz="4" w:space="0" w:color="auto"/>
              <w:right w:val="single" w:sz="4" w:space="0" w:color="auto"/>
            </w:tcBorders>
            <w:shd w:val="clear" w:color="auto" w:fill="auto"/>
            <w:vAlign w:val="bottom"/>
          </w:tcPr>
          <w:p w14:paraId="22784C3A" w14:textId="688DF060" w:rsidR="00D77796" w:rsidRPr="008D59D4" w:rsidDel="005B799B" w:rsidRDefault="00D77796" w:rsidP="006E367C">
            <w:pPr>
              <w:pStyle w:val="TAL"/>
              <w:rPr>
                <w:del w:id="2957" w:author="ZTE-Ma Zhifeng" w:date="2023-02-16T16:01:00Z"/>
                <w:rFonts w:cs="Arial"/>
                <w:sz w:val="16"/>
                <w:szCs w:val="16"/>
              </w:rPr>
            </w:pPr>
            <w:del w:id="2958"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28</w:delText>
              </w:r>
            </w:del>
          </w:p>
        </w:tc>
        <w:tc>
          <w:tcPr>
            <w:tcW w:w="852" w:type="dxa"/>
            <w:tcBorders>
              <w:top w:val="nil"/>
              <w:left w:val="nil"/>
              <w:bottom w:val="single" w:sz="4" w:space="0" w:color="auto"/>
              <w:right w:val="single" w:sz="4" w:space="0" w:color="auto"/>
            </w:tcBorders>
            <w:shd w:val="clear" w:color="auto" w:fill="auto"/>
            <w:vAlign w:val="center"/>
          </w:tcPr>
          <w:p w14:paraId="7C111A9E" w14:textId="3B84F32B" w:rsidR="00D77796" w:rsidRPr="008D59D4" w:rsidDel="005B799B" w:rsidRDefault="00D77796" w:rsidP="006E367C">
            <w:pPr>
              <w:pStyle w:val="TAR"/>
              <w:rPr>
                <w:del w:id="2959" w:author="ZTE-Ma Zhifeng" w:date="2023-02-16T16:01:00Z"/>
                <w:rFonts w:cs="Arial"/>
                <w:sz w:val="16"/>
                <w:szCs w:val="16"/>
              </w:rPr>
            </w:pPr>
            <w:del w:id="2960"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37371F87" w14:textId="76718592" w:rsidR="00D77796" w:rsidRPr="008D59D4" w:rsidDel="005B799B" w:rsidRDefault="00D77796" w:rsidP="006E367C">
            <w:pPr>
              <w:pStyle w:val="TAC"/>
              <w:rPr>
                <w:del w:id="2961" w:author="ZTE-Ma Zhifeng" w:date="2023-02-16T16:01:00Z"/>
                <w:rFonts w:cs="Arial"/>
                <w:sz w:val="16"/>
                <w:szCs w:val="16"/>
              </w:rPr>
            </w:pPr>
            <w:del w:id="2962"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58C148E5" w14:textId="68D324D8" w:rsidR="00D77796" w:rsidRPr="008D59D4" w:rsidDel="005B799B" w:rsidRDefault="00D77796" w:rsidP="006E367C">
            <w:pPr>
              <w:pStyle w:val="TAL"/>
              <w:rPr>
                <w:del w:id="2963" w:author="ZTE-Ma Zhifeng" w:date="2023-02-16T16:01:00Z"/>
                <w:rFonts w:cs="Arial"/>
                <w:sz w:val="16"/>
                <w:szCs w:val="16"/>
              </w:rPr>
            </w:pPr>
            <w:del w:id="2964"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0A1664A4" w14:textId="3E6D4AA3" w:rsidR="00D77796" w:rsidRPr="008D59D4" w:rsidDel="005B799B" w:rsidRDefault="00D77796" w:rsidP="006E367C">
            <w:pPr>
              <w:pStyle w:val="TAC"/>
              <w:rPr>
                <w:del w:id="2965" w:author="ZTE-Ma Zhifeng" w:date="2023-02-16T16:01:00Z"/>
                <w:rFonts w:cs="Arial"/>
                <w:sz w:val="16"/>
                <w:szCs w:val="16"/>
              </w:rPr>
            </w:pPr>
            <w:del w:id="2966" w:author="ZTE-Ma Zhifeng" w:date="2023-02-16T16:01:00Z">
              <w:r w:rsidRPr="008D59D4" w:rsidDel="005B799B">
                <w:rPr>
                  <w:rFonts w:cs="Arial"/>
                  <w:sz w:val="16"/>
                  <w:szCs w:val="16"/>
                  <w:lang w:eastAsia="ko-KR"/>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181FAD30" w14:textId="6758C97E" w:rsidR="00D77796" w:rsidRPr="008D59D4" w:rsidDel="005B799B" w:rsidRDefault="00D77796" w:rsidP="006E367C">
            <w:pPr>
              <w:pStyle w:val="TAC"/>
              <w:rPr>
                <w:del w:id="2967" w:author="ZTE-Ma Zhifeng" w:date="2023-02-16T16:01:00Z"/>
                <w:rFonts w:cs="Arial"/>
                <w:sz w:val="16"/>
                <w:szCs w:val="16"/>
              </w:rPr>
            </w:pPr>
            <w:del w:id="2968" w:author="ZTE-Ma Zhifeng" w:date="2023-02-16T16:01:00Z">
              <w:r w:rsidRPr="008D59D4" w:rsidDel="005B799B">
                <w:rPr>
                  <w:rFonts w:cs="Arial"/>
                  <w:sz w:val="16"/>
                  <w:szCs w:val="16"/>
                  <w:lang w:eastAsia="ko-KR"/>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1243DA77" w14:textId="5436CEA0" w:rsidR="00D77796" w:rsidRPr="008D59D4" w:rsidDel="005B799B" w:rsidRDefault="00D77796" w:rsidP="006E367C">
            <w:pPr>
              <w:pStyle w:val="TAC"/>
              <w:rPr>
                <w:del w:id="2969" w:author="ZTE-Ma Zhifeng" w:date="2023-02-16T16:01:00Z"/>
                <w:rFonts w:cs="Arial"/>
                <w:sz w:val="16"/>
                <w:szCs w:val="16"/>
                <w:lang w:eastAsia="ko-KR"/>
              </w:rPr>
            </w:pPr>
          </w:p>
        </w:tc>
      </w:tr>
      <w:tr w:rsidR="00D77796" w:rsidRPr="008D59D4" w:rsidDel="005B799B" w14:paraId="080CC528" w14:textId="3978B847" w:rsidTr="006E367C">
        <w:trPr>
          <w:trHeight w:val="225"/>
          <w:jc w:val="center"/>
          <w:del w:id="2970" w:author="ZTE-Ma Zhifeng" w:date="2023-02-16T16:01: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129C03F2" w14:textId="380A82FF" w:rsidR="00D77796" w:rsidRPr="008D59D4" w:rsidDel="005B799B" w:rsidRDefault="00D77796" w:rsidP="006E367C">
            <w:pPr>
              <w:pStyle w:val="TAC"/>
              <w:rPr>
                <w:del w:id="2971"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vAlign w:val="bottom"/>
          </w:tcPr>
          <w:p w14:paraId="06501E6E" w14:textId="26CAB824" w:rsidR="00D77796" w:rsidRPr="008D59D4" w:rsidDel="005B799B" w:rsidRDefault="00D77796" w:rsidP="006E367C">
            <w:pPr>
              <w:pStyle w:val="TAL"/>
              <w:rPr>
                <w:del w:id="2972" w:author="ZTE-Ma Zhifeng" w:date="2023-02-16T16:01:00Z"/>
                <w:rFonts w:cs="Arial"/>
                <w:sz w:val="16"/>
                <w:szCs w:val="16"/>
              </w:rPr>
            </w:pPr>
            <w:del w:id="2973"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20</w:delText>
              </w:r>
            </w:del>
          </w:p>
        </w:tc>
        <w:tc>
          <w:tcPr>
            <w:tcW w:w="852" w:type="dxa"/>
            <w:tcBorders>
              <w:top w:val="nil"/>
              <w:left w:val="nil"/>
              <w:bottom w:val="single" w:sz="4" w:space="0" w:color="auto"/>
              <w:right w:val="single" w:sz="4" w:space="0" w:color="auto"/>
            </w:tcBorders>
            <w:shd w:val="clear" w:color="auto" w:fill="auto"/>
            <w:vAlign w:val="center"/>
          </w:tcPr>
          <w:p w14:paraId="4AAC0853" w14:textId="603B9ABF" w:rsidR="00D77796" w:rsidRPr="008D59D4" w:rsidDel="005B799B" w:rsidRDefault="00D77796" w:rsidP="006E367C">
            <w:pPr>
              <w:pStyle w:val="TAR"/>
              <w:rPr>
                <w:del w:id="2974" w:author="ZTE-Ma Zhifeng" w:date="2023-02-16T16:01:00Z"/>
                <w:rFonts w:cs="Arial"/>
                <w:sz w:val="16"/>
                <w:szCs w:val="16"/>
              </w:rPr>
            </w:pPr>
            <w:del w:id="2975"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44C831FE" w14:textId="69AC8A2B" w:rsidR="00D77796" w:rsidRPr="008D59D4" w:rsidDel="005B799B" w:rsidRDefault="00D77796" w:rsidP="006E367C">
            <w:pPr>
              <w:pStyle w:val="TAC"/>
              <w:rPr>
                <w:del w:id="2976" w:author="ZTE-Ma Zhifeng" w:date="2023-02-16T16:01:00Z"/>
                <w:rFonts w:cs="Arial"/>
                <w:sz w:val="16"/>
                <w:szCs w:val="16"/>
              </w:rPr>
            </w:pPr>
            <w:del w:id="2977"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4F32AEF2" w14:textId="053C077B" w:rsidR="00D77796" w:rsidRPr="008D59D4" w:rsidDel="005B799B" w:rsidRDefault="00D77796" w:rsidP="006E367C">
            <w:pPr>
              <w:pStyle w:val="TAL"/>
              <w:rPr>
                <w:del w:id="2978" w:author="ZTE-Ma Zhifeng" w:date="2023-02-16T16:01:00Z"/>
                <w:rFonts w:cs="Arial"/>
                <w:sz w:val="16"/>
                <w:szCs w:val="16"/>
              </w:rPr>
            </w:pPr>
            <w:del w:id="2979"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666E534D" w14:textId="6AF7A271" w:rsidR="00D77796" w:rsidRPr="008D59D4" w:rsidDel="005B799B" w:rsidRDefault="00D77796" w:rsidP="006E367C">
            <w:pPr>
              <w:pStyle w:val="TAC"/>
              <w:rPr>
                <w:del w:id="2980" w:author="ZTE-Ma Zhifeng" w:date="2023-02-16T16:01:00Z"/>
                <w:rFonts w:cs="Arial"/>
                <w:sz w:val="16"/>
                <w:szCs w:val="16"/>
              </w:rPr>
            </w:pPr>
            <w:del w:id="2981"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317EA590" w14:textId="391FC210" w:rsidR="00D77796" w:rsidRPr="008D59D4" w:rsidDel="005B799B" w:rsidRDefault="00D77796" w:rsidP="006E367C">
            <w:pPr>
              <w:pStyle w:val="TAC"/>
              <w:rPr>
                <w:del w:id="2982" w:author="ZTE-Ma Zhifeng" w:date="2023-02-16T16:01:00Z"/>
                <w:rFonts w:cs="Arial"/>
                <w:sz w:val="16"/>
                <w:szCs w:val="16"/>
              </w:rPr>
            </w:pPr>
            <w:del w:id="2983"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62A25110" w14:textId="1264A0C7" w:rsidR="00D77796" w:rsidRPr="008D59D4" w:rsidDel="005B799B" w:rsidRDefault="00D77796" w:rsidP="006E367C">
            <w:pPr>
              <w:pStyle w:val="TAC"/>
              <w:rPr>
                <w:del w:id="2984" w:author="ZTE-Ma Zhifeng" w:date="2023-02-16T16:01:00Z"/>
                <w:rFonts w:cs="Arial"/>
                <w:sz w:val="16"/>
                <w:szCs w:val="16"/>
                <w:lang w:eastAsia="ko-KR"/>
              </w:rPr>
            </w:pPr>
            <w:del w:id="2985" w:author="ZTE-Ma Zhifeng" w:date="2023-02-16T16:01:00Z">
              <w:r w:rsidRPr="008D59D4" w:rsidDel="005B799B">
                <w:rPr>
                  <w:rFonts w:cs="Arial"/>
                  <w:sz w:val="16"/>
                  <w:szCs w:val="16"/>
                  <w:lang w:eastAsia="ko-KR"/>
                </w:rPr>
                <w:delText>3</w:delText>
              </w:r>
            </w:del>
          </w:p>
        </w:tc>
      </w:tr>
      <w:tr w:rsidR="00D77796" w:rsidRPr="008D59D4" w:rsidDel="005B799B" w14:paraId="50673C95" w14:textId="7EEF773E" w:rsidTr="006E367C">
        <w:trPr>
          <w:trHeight w:val="225"/>
          <w:jc w:val="center"/>
          <w:del w:id="2986" w:author="ZTE-Ma Zhifeng" w:date="2023-02-16T16:01: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6CF44A0C" w14:textId="6742484B" w:rsidR="00D77796" w:rsidRPr="008D59D4" w:rsidDel="005B799B" w:rsidRDefault="00D77796" w:rsidP="006E367C">
            <w:pPr>
              <w:pStyle w:val="TAC"/>
              <w:rPr>
                <w:del w:id="2987"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vAlign w:val="bottom"/>
          </w:tcPr>
          <w:p w14:paraId="72C9A93D" w14:textId="375D8625" w:rsidR="00D77796" w:rsidRPr="008D59D4" w:rsidDel="005B799B" w:rsidRDefault="00D77796" w:rsidP="006E367C">
            <w:pPr>
              <w:pStyle w:val="TAL"/>
              <w:rPr>
                <w:del w:id="2988" w:author="ZTE-Ma Zhifeng" w:date="2023-02-16T16:01:00Z"/>
                <w:rFonts w:cs="Arial"/>
                <w:sz w:val="16"/>
                <w:szCs w:val="16"/>
              </w:rPr>
            </w:pPr>
            <w:del w:id="2989"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42</w:delText>
              </w:r>
            </w:del>
          </w:p>
        </w:tc>
        <w:tc>
          <w:tcPr>
            <w:tcW w:w="852" w:type="dxa"/>
            <w:tcBorders>
              <w:top w:val="nil"/>
              <w:left w:val="nil"/>
              <w:bottom w:val="single" w:sz="4" w:space="0" w:color="auto"/>
              <w:right w:val="single" w:sz="4" w:space="0" w:color="auto"/>
            </w:tcBorders>
            <w:shd w:val="clear" w:color="auto" w:fill="auto"/>
            <w:vAlign w:val="center"/>
          </w:tcPr>
          <w:p w14:paraId="3D6E852B" w14:textId="6388CCC0" w:rsidR="00D77796" w:rsidRPr="008D59D4" w:rsidDel="005B799B" w:rsidRDefault="00D77796" w:rsidP="006E367C">
            <w:pPr>
              <w:pStyle w:val="TAR"/>
              <w:rPr>
                <w:del w:id="2990" w:author="ZTE-Ma Zhifeng" w:date="2023-02-16T16:01:00Z"/>
                <w:rFonts w:cs="Arial"/>
                <w:sz w:val="16"/>
                <w:szCs w:val="16"/>
              </w:rPr>
            </w:pPr>
            <w:del w:id="2991"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53F78DC6" w14:textId="1223CA34" w:rsidR="00D77796" w:rsidRPr="008D59D4" w:rsidDel="005B799B" w:rsidRDefault="00D77796" w:rsidP="006E367C">
            <w:pPr>
              <w:pStyle w:val="TAC"/>
              <w:rPr>
                <w:del w:id="2992" w:author="ZTE-Ma Zhifeng" w:date="2023-02-16T16:01:00Z"/>
                <w:rFonts w:cs="Arial"/>
                <w:sz w:val="16"/>
                <w:szCs w:val="16"/>
              </w:rPr>
            </w:pPr>
            <w:del w:id="2993"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5B06C5E3" w14:textId="5003F517" w:rsidR="00D77796" w:rsidRPr="008D59D4" w:rsidDel="005B799B" w:rsidRDefault="00D77796" w:rsidP="006E367C">
            <w:pPr>
              <w:pStyle w:val="TAL"/>
              <w:rPr>
                <w:del w:id="2994" w:author="ZTE-Ma Zhifeng" w:date="2023-02-16T16:01:00Z"/>
                <w:rFonts w:cs="Arial"/>
                <w:sz w:val="16"/>
                <w:szCs w:val="16"/>
              </w:rPr>
            </w:pPr>
            <w:del w:id="2995"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2DE270F4" w14:textId="42DE59EF" w:rsidR="00D77796" w:rsidRPr="008D59D4" w:rsidDel="005B799B" w:rsidRDefault="00D77796" w:rsidP="006E367C">
            <w:pPr>
              <w:pStyle w:val="TAC"/>
              <w:rPr>
                <w:del w:id="2996" w:author="ZTE-Ma Zhifeng" w:date="2023-02-16T16:01:00Z"/>
                <w:rFonts w:cs="Arial"/>
                <w:sz w:val="16"/>
                <w:szCs w:val="16"/>
              </w:rPr>
            </w:pPr>
            <w:del w:id="2997"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63141229" w14:textId="672CF2D9" w:rsidR="00D77796" w:rsidRPr="008D59D4" w:rsidDel="005B799B" w:rsidRDefault="00D77796" w:rsidP="006E367C">
            <w:pPr>
              <w:pStyle w:val="TAC"/>
              <w:rPr>
                <w:del w:id="2998" w:author="ZTE-Ma Zhifeng" w:date="2023-02-16T16:01:00Z"/>
                <w:rFonts w:cs="Arial"/>
                <w:sz w:val="16"/>
                <w:szCs w:val="16"/>
              </w:rPr>
            </w:pPr>
            <w:del w:id="2999"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1409A0B7" w14:textId="79B7100B" w:rsidR="00D77796" w:rsidRPr="008D59D4" w:rsidDel="005B799B" w:rsidRDefault="00D77796" w:rsidP="006E367C">
            <w:pPr>
              <w:pStyle w:val="TAC"/>
              <w:rPr>
                <w:del w:id="3000" w:author="ZTE-Ma Zhifeng" w:date="2023-02-16T16:01:00Z"/>
                <w:rFonts w:cs="Arial"/>
                <w:sz w:val="16"/>
                <w:szCs w:val="16"/>
                <w:lang w:eastAsia="ko-KR"/>
              </w:rPr>
            </w:pPr>
            <w:del w:id="3001" w:author="ZTE-Ma Zhifeng" w:date="2023-02-16T16:01:00Z">
              <w:r w:rsidRPr="008D59D4" w:rsidDel="005B799B">
                <w:rPr>
                  <w:rFonts w:cs="Arial"/>
                  <w:sz w:val="16"/>
                  <w:szCs w:val="16"/>
                </w:rPr>
                <w:delText>2</w:delText>
              </w:r>
            </w:del>
          </w:p>
        </w:tc>
      </w:tr>
      <w:tr w:rsidR="00D77796" w:rsidRPr="008D59D4" w:rsidDel="005B799B" w14:paraId="352615EA" w14:textId="16EA36C6" w:rsidTr="006E367C">
        <w:trPr>
          <w:trHeight w:val="225"/>
          <w:jc w:val="center"/>
          <w:del w:id="3002" w:author="ZTE-Ma Zhifeng" w:date="2023-02-16T16:01:00Z"/>
        </w:trPr>
        <w:tc>
          <w:tcPr>
            <w:tcW w:w="1490" w:type="dxa"/>
            <w:tcBorders>
              <w:top w:val="single" w:sz="4" w:space="0" w:color="auto"/>
              <w:left w:val="single" w:sz="4" w:space="0" w:color="auto"/>
              <w:right w:val="single" w:sz="4" w:space="0" w:color="auto"/>
            </w:tcBorders>
            <w:shd w:val="clear" w:color="auto" w:fill="auto"/>
          </w:tcPr>
          <w:p w14:paraId="238C117F" w14:textId="43BE9277" w:rsidR="00D77796" w:rsidRPr="008D59D4" w:rsidDel="005B799B" w:rsidRDefault="00D77796" w:rsidP="006E367C">
            <w:pPr>
              <w:pStyle w:val="TAC"/>
              <w:rPr>
                <w:del w:id="3003" w:author="ZTE-Ma Zhifeng" w:date="2023-02-16T16:01:00Z"/>
                <w:rFonts w:cs="Arial"/>
                <w:lang w:eastAsia="ko-KR"/>
              </w:rPr>
            </w:pPr>
            <w:del w:id="3004" w:author="ZTE-Ma Zhifeng" w:date="2023-02-16T16:01:00Z">
              <w:r w:rsidRPr="008D59D4" w:rsidDel="005B799B">
                <w:rPr>
                  <w:rFonts w:cs="Arial"/>
                  <w:lang w:eastAsia="ko-KR"/>
                </w:rPr>
                <w:delText>CA_7A-28A</w:delText>
              </w:r>
            </w:del>
          </w:p>
        </w:tc>
        <w:tc>
          <w:tcPr>
            <w:tcW w:w="2618" w:type="dxa"/>
            <w:tcBorders>
              <w:top w:val="nil"/>
              <w:left w:val="nil"/>
              <w:bottom w:val="single" w:sz="4" w:space="0" w:color="auto"/>
              <w:right w:val="single" w:sz="4" w:space="0" w:color="auto"/>
            </w:tcBorders>
            <w:shd w:val="clear" w:color="auto" w:fill="auto"/>
            <w:vAlign w:val="bottom"/>
          </w:tcPr>
          <w:p w14:paraId="4F880828" w14:textId="51B10F32" w:rsidR="00D77796" w:rsidRPr="008D59D4" w:rsidDel="005B799B" w:rsidRDefault="00D77796" w:rsidP="006E367C">
            <w:pPr>
              <w:pStyle w:val="TAL"/>
              <w:rPr>
                <w:del w:id="3005" w:author="ZTE-Ma Zhifeng" w:date="2023-02-16T16:01:00Z"/>
                <w:rFonts w:cs="Arial"/>
                <w:sz w:val="16"/>
                <w:szCs w:val="16"/>
                <w:lang w:eastAsia="ko-KR"/>
              </w:rPr>
            </w:pPr>
            <w:del w:id="3006" w:author="ZTE-Ma Zhifeng" w:date="2023-02-16T16:01:00Z">
              <w:r w:rsidRPr="008D59D4" w:rsidDel="005B799B">
                <w:rPr>
                  <w:rFonts w:cs="Arial"/>
                  <w:sz w:val="16"/>
                  <w:szCs w:val="16"/>
                </w:rPr>
                <w:delText>E-UTRA Band</w:delText>
              </w:r>
              <w:r w:rsidRPr="008D59D4" w:rsidDel="005B799B">
                <w:rPr>
                  <w:rFonts w:cs="Arial"/>
                  <w:sz w:val="16"/>
                  <w:szCs w:val="16"/>
                  <w:lang w:eastAsia="ko-KR"/>
                </w:rPr>
                <w:delText xml:space="preserve"> 3</w:delText>
              </w:r>
            </w:del>
          </w:p>
        </w:tc>
        <w:tc>
          <w:tcPr>
            <w:tcW w:w="852" w:type="dxa"/>
            <w:tcBorders>
              <w:top w:val="nil"/>
              <w:left w:val="nil"/>
              <w:bottom w:val="single" w:sz="4" w:space="0" w:color="auto"/>
              <w:right w:val="single" w:sz="4" w:space="0" w:color="auto"/>
            </w:tcBorders>
            <w:shd w:val="clear" w:color="auto" w:fill="auto"/>
            <w:vAlign w:val="center"/>
          </w:tcPr>
          <w:p w14:paraId="30ADCA43" w14:textId="399F6BE1" w:rsidR="00D77796" w:rsidRPr="008D59D4" w:rsidDel="005B799B" w:rsidRDefault="00D77796" w:rsidP="006E367C">
            <w:pPr>
              <w:pStyle w:val="TAR"/>
              <w:rPr>
                <w:del w:id="3007" w:author="ZTE-Ma Zhifeng" w:date="2023-02-16T16:01:00Z"/>
                <w:rFonts w:cs="Arial"/>
                <w:sz w:val="16"/>
                <w:szCs w:val="16"/>
              </w:rPr>
            </w:pPr>
            <w:del w:id="3008"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16353D1E" w14:textId="33FA5DD9" w:rsidR="00D77796" w:rsidRPr="008D59D4" w:rsidDel="005B799B" w:rsidRDefault="00D77796" w:rsidP="006E367C">
            <w:pPr>
              <w:pStyle w:val="TAC"/>
              <w:rPr>
                <w:del w:id="3009" w:author="ZTE-Ma Zhifeng" w:date="2023-02-16T16:01:00Z"/>
                <w:rFonts w:cs="Arial"/>
                <w:sz w:val="16"/>
                <w:szCs w:val="16"/>
              </w:rPr>
            </w:pPr>
            <w:del w:id="3010"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13765409" w14:textId="037ABBCE" w:rsidR="00D77796" w:rsidRPr="008D59D4" w:rsidDel="005B799B" w:rsidRDefault="00D77796" w:rsidP="006E367C">
            <w:pPr>
              <w:pStyle w:val="TAL"/>
              <w:rPr>
                <w:del w:id="3011" w:author="ZTE-Ma Zhifeng" w:date="2023-02-16T16:01:00Z"/>
                <w:rFonts w:cs="Arial"/>
                <w:sz w:val="16"/>
                <w:szCs w:val="16"/>
              </w:rPr>
            </w:pPr>
            <w:del w:id="3012"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3D829039" w14:textId="16837148" w:rsidR="00D77796" w:rsidRPr="008D59D4" w:rsidDel="005B799B" w:rsidRDefault="00D77796" w:rsidP="006E367C">
            <w:pPr>
              <w:pStyle w:val="TAC"/>
              <w:rPr>
                <w:del w:id="3013" w:author="ZTE-Ma Zhifeng" w:date="2023-02-16T16:01:00Z"/>
                <w:rFonts w:cs="Arial"/>
                <w:sz w:val="16"/>
                <w:szCs w:val="16"/>
                <w:lang w:eastAsia="ko-KR"/>
              </w:rPr>
            </w:pPr>
            <w:del w:id="3014" w:author="ZTE-Ma Zhifeng" w:date="2023-02-16T16:01:00Z">
              <w:r w:rsidRPr="008D59D4" w:rsidDel="005B799B">
                <w:rPr>
                  <w:rFonts w:cs="Arial"/>
                  <w:sz w:val="16"/>
                  <w:szCs w:val="16"/>
                  <w:lang w:eastAsia="ko-KR"/>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54E3A1F6" w14:textId="4B9D8769" w:rsidR="00D77796" w:rsidRPr="008D59D4" w:rsidDel="005B799B" w:rsidRDefault="00D77796" w:rsidP="006E367C">
            <w:pPr>
              <w:pStyle w:val="TAC"/>
              <w:rPr>
                <w:del w:id="3015" w:author="ZTE-Ma Zhifeng" w:date="2023-02-16T16:01:00Z"/>
                <w:rFonts w:cs="Arial"/>
                <w:sz w:val="16"/>
                <w:szCs w:val="16"/>
                <w:lang w:eastAsia="ko-KR"/>
              </w:rPr>
            </w:pPr>
            <w:del w:id="3016" w:author="ZTE-Ma Zhifeng" w:date="2023-02-16T16:01:00Z">
              <w:r w:rsidRPr="008D59D4" w:rsidDel="005B799B">
                <w:rPr>
                  <w:rFonts w:cs="Arial"/>
                  <w:sz w:val="16"/>
                  <w:szCs w:val="16"/>
                  <w:lang w:eastAsia="ko-KR"/>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3BC9509B" w14:textId="7560A015" w:rsidR="00D77796" w:rsidRPr="008D59D4" w:rsidDel="005B799B" w:rsidRDefault="00D77796" w:rsidP="006E367C">
            <w:pPr>
              <w:pStyle w:val="TAC"/>
              <w:rPr>
                <w:del w:id="3017" w:author="ZTE-Ma Zhifeng" w:date="2023-02-16T16:01:00Z"/>
                <w:rFonts w:cs="Arial"/>
                <w:sz w:val="16"/>
                <w:szCs w:val="16"/>
              </w:rPr>
            </w:pPr>
          </w:p>
        </w:tc>
      </w:tr>
      <w:tr w:rsidR="00D77796" w:rsidRPr="008D59D4" w:rsidDel="005B799B" w14:paraId="4A34C8FA" w14:textId="29C1B04D" w:rsidTr="006E367C">
        <w:trPr>
          <w:trHeight w:val="225"/>
          <w:jc w:val="center"/>
          <w:del w:id="3018" w:author="ZTE-Ma Zhifeng" w:date="2023-02-16T16:01:00Z"/>
        </w:trPr>
        <w:tc>
          <w:tcPr>
            <w:tcW w:w="1490" w:type="dxa"/>
            <w:tcBorders>
              <w:top w:val="single" w:sz="4" w:space="0" w:color="auto"/>
              <w:left w:val="single" w:sz="4" w:space="0" w:color="auto"/>
              <w:right w:val="single" w:sz="4" w:space="0" w:color="auto"/>
            </w:tcBorders>
            <w:shd w:val="clear" w:color="auto" w:fill="auto"/>
          </w:tcPr>
          <w:p w14:paraId="1123700D" w14:textId="32440832" w:rsidR="00D77796" w:rsidRPr="008D59D4" w:rsidDel="005B799B" w:rsidRDefault="00D77796" w:rsidP="006E367C">
            <w:pPr>
              <w:pStyle w:val="TAC"/>
              <w:rPr>
                <w:del w:id="3019" w:author="ZTE-Ma Zhifeng" w:date="2023-02-16T16:01:00Z"/>
                <w:rFonts w:cs="Arial"/>
                <w:lang w:eastAsia="ko-KR"/>
              </w:rPr>
            </w:pPr>
            <w:del w:id="3020" w:author="ZTE-Ma Zhifeng" w:date="2023-02-16T16:01:00Z">
              <w:r w:rsidRPr="008D59D4" w:rsidDel="005B799B">
                <w:rPr>
                  <w:rFonts w:cs="Arial"/>
                  <w:lang w:eastAsia="ko-KR"/>
                </w:rPr>
                <w:delText>CA_18A-28A</w:delText>
              </w:r>
            </w:del>
          </w:p>
        </w:tc>
        <w:tc>
          <w:tcPr>
            <w:tcW w:w="2618" w:type="dxa"/>
            <w:tcBorders>
              <w:top w:val="nil"/>
              <w:left w:val="nil"/>
              <w:bottom w:val="single" w:sz="4" w:space="0" w:color="auto"/>
              <w:right w:val="single" w:sz="4" w:space="0" w:color="auto"/>
            </w:tcBorders>
            <w:shd w:val="clear" w:color="auto" w:fill="auto"/>
            <w:vAlign w:val="center"/>
          </w:tcPr>
          <w:p w14:paraId="178E657D" w14:textId="76FB3DD4" w:rsidR="00D77796" w:rsidRPr="008D59D4" w:rsidDel="005B799B" w:rsidRDefault="00D77796" w:rsidP="006E367C">
            <w:pPr>
              <w:pStyle w:val="TAL"/>
              <w:rPr>
                <w:del w:id="3021" w:author="ZTE-Ma Zhifeng" w:date="2023-02-16T16:01:00Z"/>
                <w:rFonts w:cs="Arial"/>
                <w:sz w:val="16"/>
                <w:szCs w:val="16"/>
              </w:rPr>
            </w:pPr>
            <w:del w:id="3022" w:author="ZTE-Ma Zhifeng" w:date="2023-02-16T16:01: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4CD819D1" w14:textId="1F7FDBCA" w:rsidR="00D77796" w:rsidRPr="008D59D4" w:rsidDel="005B799B" w:rsidRDefault="00D77796" w:rsidP="006E367C">
            <w:pPr>
              <w:pStyle w:val="TAR"/>
              <w:rPr>
                <w:del w:id="3023" w:author="ZTE-Ma Zhifeng" w:date="2023-02-16T16:01:00Z"/>
                <w:rFonts w:cs="Arial"/>
                <w:sz w:val="16"/>
                <w:szCs w:val="16"/>
              </w:rPr>
            </w:pPr>
            <w:del w:id="3024" w:author="ZTE-Ma Zhifeng" w:date="2023-02-16T16:01:00Z">
              <w:r w:rsidRPr="008D59D4" w:rsidDel="005B799B">
                <w:rPr>
                  <w:rFonts w:cs="Arial"/>
                  <w:sz w:val="16"/>
                  <w:szCs w:val="16"/>
                </w:rPr>
                <w:delText>470</w:delText>
              </w:r>
            </w:del>
          </w:p>
        </w:tc>
        <w:tc>
          <w:tcPr>
            <w:tcW w:w="283" w:type="dxa"/>
            <w:tcBorders>
              <w:top w:val="nil"/>
              <w:left w:val="nil"/>
              <w:bottom w:val="single" w:sz="4" w:space="0" w:color="auto"/>
              <w:right w:val="single" w:sz="4" w:space="0" w:color="auto"/>
            </w:tcBorders>
            <w:shd w:val="clear" w:color="auto" w:fill="auto"/>
            <w:vAlign w:val="center"/>
          </w:tcPr>
          <w:p w14:paraId="1963439D" w14:textId="071F8BE9" w:rsidR="00D77796" w:rsidRPr="008D59D4" w:rsidDel="005B799B" w:rsidRDefault="00D77796" w:rsidP="006E367C">
            <w:pPr>
              <w:pStyle w:val="TAC"/>
              <w:rPr>
                <w:del w:id="3025" w:author="ZTE-Ma Zhifeng" w:date="2023-02-16T16:01:00Z"/>
                <w:rFonts w:cs="Arial"/>
                <w:sz w:val="16"/>
                <w:szCs w:val="16"/>
              </w:rPr>
            </w:pPr>
            <w:del w:id="3026"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1025ABF7" w14:textId="60470D9C" w:rsidR="00D77796" w:rsidRPr="008D59D4" w:rsidDel="005B799B" w:rsidRDefault="00D77796" w:rsidP="006E367C">
            <w:pPr>
              <w:pStyle w:val="TAL"/>
              <w:rPr>
                <w:del w:id="3027" w:author="ZTE-Ma Zhifeng" w:date="2023-02-16T16:01:00Z"/>
                <w:rFonts w:cs="Arial"/>
                <w:sz w:val="16"/>
                <w:szCs w:val="16"/>
              </w:rPr>
            </w:pPr>
            <w:del w:id="3028" w:author="ZTE-Ma Zhifeng" w:date="2023-02-16T16:01:00Z">
              <w:r w:rsidRPr="008D59D4" w:rsidDel="005B799B">
                <w:rPr>
                  <w:rFonts w:cs="Arial"/>
                  <w:sz w:val="16"/>
                  <w:szCs w:val="16"/>
                </w:rPr>
                <w:delText>710</w:delText>
              </w:r>
            </w:del>
          </w:p>
        </w:tc>
        <w:tc>
          <w:tcPr>
            <w:tcW w:w="1067" w:type="dxa"/>
            <w:tcBorders>
              <w:top w:val="nil"/>
              <w:left w:val="nil"/>
              <w:bottom w:val="single" w:sz="4" w:space="0" w:color="auto"/>
              <w:right w:val="single" w:sz="4" w:space="0" w:color="auto"/>
            </w:tcBorders>
            <w:shd w:val="clear" w:color="auto" w:fill="auto"/>
            <w:vAlign w:val="center"/>
          </w:tcPr>
          <w:p w14:paraId="1042D29D" w14:textId="185BADD9" w:rsidR="00D77796" w:rsidRPr="008D59D4" w:rsidDel="005B799B" w:rsidRDefault="00D77796" w:rsidP="006E367C">
            <w:pPr>
              <w:pStyle w:val="TAC"/>
              <w:rPr>
                <w:del w:id="3029" w:author="ZTE-Ma Zhifeng" w:date="2023-02-16T16:01:00Z"/>
                <w:rFonts w:cs="Arial"/>
                <w:sz w:val="16"/>
                <w:szCs w:val="16"/>
                <w:lang w:eastAsia="ko-KR"/>
              </w:rPr>
            </w:pPr>
            <w:del w:id="3030" w:author="ZTE-Ma Zhifeng" w:date="2023-02-16T16:01:00Z">
              <w:r w:rsidRPr="008D59D4" w:rsidDel="005B799B">
                <w:rPr>
                  <w:rFonts w:cs="Arial"/>
                  <w:sz w:val="16"/>
                  <w:szCs w:val="16"/>
                </w:rPr>
                <w:delText>-26.2</w:delText>
              </w:r>
            </w:del>
          </w:p>
        </w:tc>
        <w:tc>
          <w:tcPr>
            <w:tcW w:w="928" w:type="dxa"/>
            <w:tcBorders>
              <w:top w:val="nil"/>
              <w:left w:val="nil"/>
              <w:bottom w:val="single" w:sz="4" w:space="0" w:color="auto"/>
              <w:right w:val="single" w:sz="4" w:space="0" w:color="auto"/>
            </w:tcBorders>
            <w:shd w:val="clear" w:color="auto" w:fill="auto"/>
            <w:noWrap/>
            <w:vAlign w:val="center"/>
          </w:tcPr>
          <w:p w14:paraId="6E968722" w14:textId="166C68A1" w:rsidR="00D77796" w:rsidRPr="008D59D4" w:rsidDel="005B799B" w:rsidRDefault="00D77796" w:rsidP="006E367C">
            <w:pPr>
              <w:pStyle w:val="TAC"/>
              <w:rPr>
                <w:del w:id="3031" w:author="ZTE-Ma Zhifeng" w:date="2023-02-16T16:01:00Z"/>
                <w:rFonts w:cs="Arial"/>
                <w:sz w:val="16"/>
                <w:szCs w:val="16"/>
                <w:lang w:eastAsia="ko-KR"/>
              </w:rPr>
            </w:pPr>
            <w:del w:id="3032" w:author="ZTE-Ma Zhifeng" w:date="2023-02-16T16:01:00Z">
              <w:r w:rsidRPr="008D59D4" w:rsidDel="005B799B">
                <w:rPr>
                  <w:rFonts w:cs="Arial"/>
                  <w:sz w:val="16"/>
                  <w:szCs w:val="16"/>
                </w:rPr>
                <w:delText>6</w:delText>
              </w:r>
            </w:del>
          </w:p>
        </w:tc>
        <w:tc>
          <w:tcPr>
            <w:tcW w:w="855" w:type="dxa"/>
            <w:tcBorders>
              <w:top w:val="nil"/>
              <w:left w:val="nil"/>
              <w:bottom w:val="single" w:sz="4" w:space="0" w:color="auto"/>
              <w:right w:val="single" w:sz="4" w:space="0" w:color="auto"/>
            </w:tcBorders>
            <w:shd w:val="clear" w:color="auto" w:fill="auto"/>
            <w:noWrap/>
            <w:vAlign w:val="center"/>
          </w:tcPr>
          <w:p w14:paraId="1FCB02BD" w14:textId="57F69512" w:rsidR="00D77796" w:rsidRPr="008D59D4" w:rsidDel="005B799B" w:rsidRDefault="00D77796" w:rsidP="006E367C">
            <w:pPr>
              <w:pStyle w:val="TAC"/>
              <w:rPr>
                <w:del w:id="3033" w:author="ZTE-Ma Zhifeng" w:date="2023-02-16T16:01:00Z"/>
                <w:rFonts w:cs="Arial"/>
                <w:sz w:val="16"/>
                <w:szCs w:val="16"/>
              </w:rPr>
            </w:pPr>
            <w:del w:id="3034" w:author="ZTE-Ma Zhifeng" w:date="2023-02-16T16:01:00Z">
              <w:r w:rsidRPr="008D59D4" w:rsidDel="005B799B">
                <w:rPr>
                  <w:rFonts w:cs="Arial"/>
                  <w:sz w:val="16"/>
                  <w:szCs w:val="16"/>
                </w:rPr>
                <w:delText>23</w:delText>
              </w:r>
            </w:del>
          </w:p>
        </w:tc>
      </w:tr>
      <w:tr w:rsidR="00D77796" w:rsidRPr="008D59D4" w:rsidDel="005B799B" w14:paraId="05564C37" w14:textId="1B55B148" w:rsidTr="006E367C">
        <w:trPr>
          <w:trHeight w:val="225"/>
          <w:jc w:val="center"/>
          <w:del w:id="3035" w:author="ZTE-Ma Zhifeng" w:date="2023-02-16T16:01:00Z"/>
        </w:trPr>
        <w:tc>
          <w:tcPr>
            <w:tcW w:w="1490" w:type="dxa"/>
            <w:tcBorders>
              <w:left w:val="single" w:sz="4" w:space="0" w:color="auto"/>
              <w:right w:val="single" w:sz="4" w:space="0" w:color="auto"/>
            </w:tcBorders>
            <w:shd w:val="clear" w:color="auto" w:fill="auto"/>
          </w:tcPr>
          <w:p w14:paraId="660F0120" w14:textId="06954EDF" w:rsidR="00D77796" w:rsidRPr="008D59D4" w:rsidDel="005B799B" w:rsidRDefault="00D77796" w:rsidP="006E367C">
            <w:pPr>
              <w:pStyle w:val="TAC"/>
              <w:rPr>
                <w:del w:id="3036" w:author="ZTE-Ma Zhifeng" w:date="2023-02-16T16:01:00Z"/>
                <w:rFonts w:cs="Arial"/>
                <w:lang w:eastAsia="ko-KR"/>
              </w:rPr>
            </w:pPr>
            <w:del w:id="3037" w:author="ZTE-Ma Zhifeng" w:date="2023-02-16T16:01:00Z">
              <w:r w:rsidRPr="008D59D4" w:rsidDel="005B799B">
                <w:rPr>
                  <w:rFonts w:cs="Arial"/>
                  <w:lang w:eastAsia="ko-KR"/>
                </w:rPr>
                <w:delText>CA_19A-21A</w:delText>
              </w:r>
            </w:del>
          </w:p>
        </w:tc>
        <w:tc>
          <w:tcPr>
            <w:tcW w:w="7456" w:type="dxa"/>
            <w:gridSpan w:val="7"/>
            <w:tcBorders>
              <w:top w:val="nil"/>
              <w:left w:val="nil"/>
              <w:bottom w:val="single" w:sz="4" w:space="0" w:color="auto"/>
              <w:right w:val="single" w:sz="4" w:space="0" w:color="auto"/>
            </w:tcBorders>
            <w:shd w:val="clear" w:color="auto" w:fill="auto"/>
            <w:vAlign w:val="bottom"/>
          </w:tcPr>
          <w:p w14:paraId="68AB0E73" w14:textId="69FC9E66" w:rsidR="00D77796" w:rsidRPr="008D59D4" w:rsidDel="005B799B" w:rsidRDefault="00D77796" w:rsidP="006E367C">
            <w:pPr>
              <w:pStyle w:val="TAC"/>
              <w:rPr>
                <w:del w:id="3038" w:author="ZTE-Ma Zhifeng" w:date="2023-02-16T16:01:00Z"/>
                <w:rFonts w:cs="Arial"/>
                <w:sz w:val="16"/>
                <w:szCs w:val="16"/>
                <w:lang w:eastAsia="ko-KR"/>
              </w:rPr>
            </w:pPr>
            <w:del w:id="3039" w:author="ZTE-Ma Zhifeng" w:date="2023-02-16T16:01:00Z">
              <w:r w:rsidRPr="008D59D4" w:rsidDel="005B799B">
                <w:rPr>
                  <w:rFonts w:cs="Arial"/>
                  <w:sz w:val="16"/>
                  <w:szCs w:val="16"/>
                </w:rPr>
                <w:delText>No requirement</w:delText>
              </w:r>
            </w:del>
          </w:p>
        </w:tc>
      </w:tr>
      <w:tr w:rsidR="00D77796" w:rsidRPr="008D59D4" w:rsidDel="005B799B" w14:paraId="292A33D5" w14:textId="57072B4A" w:rsidTr="006E367C">
        <w:trPr>
          <w:trHeight w:val="233"/>
          <w:jc w:val="center"/>
          <w:del w:id="3040" w:author="ZTE-Ma Zhifeng" w:date="2023-02-16T16:01: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5AB685D0" w14:textId="417EE528" w:rsidR="00D77796" w:rsidRPr="008D59D4" w:rsidDel="005B799B" w:rsidRDefault="00D77796" w:rsidP="006E367C">
            <w:pPr>
              <w:pStyle w:val="TAC"/>
              <w:rPr>
                <w:del w:id="3041" w:author="ZTE-Ma Zhifeng" w:date="2023-02-16T16:01:00Z"/>
                <w:rFonts w:cs="Arial"/>
                <w:lang w:eastAsia="ko-KR"/>
              </w:rPr>
            </w:pPr>
            <w:del w:id="3042" w:author="ZTE-Ma Zhifeng" w:date="2023-02-16T16:01:00Z">
              <w:r w:rsidRPr="008D59D4" w:rsidDel="005B799B">
                <w:rPr>
                  <w:rFonts w:cs="Arial"/>
                  <w:lang w:eastAsia="ko-KR"/>
                </w:rPr>
                <w:delText>CA_39A-41A</w:delText>
              </w:r>
            </w:del>
          </w:p>
        </w:tc>
        <w:tc>
          <w:tcPr>
            <w:tcW w:w="2618" w:type="dxa"/>
            <w:tcBorders>
              <w:top w:val="single" w:sz="4" w:space="0" w:color="auto"/>
              <w:left w:val="nil"/>
              <w:bottom w:val="single" w:sz="4" w:space="0" w:color="auto"/>
              <w:right w:val="single" w:sz="4" w:space="0" w:color="auto"/>
            </w:tcBorders>
            <w:shd w:val="clear" w:color="auto" w:fill="auto"/>
            <w:vAlign w:val="bottom"/>
          </w:tcPr>
          <w:p w14:paraId="2738605E" w14:textId="3C2A0CBE" w:rsidR="00D77796" w:rsidRPr="008D59D4" w:rsidDel="005B799B" w:rsidRDefault="00D77796" w:rsidP="006E367C">
            <w:pPr>
              <w:pStyle w:val="TAL"/>
              <w:rPr>
                <w:del w:id="3043" w:author="ZTE-Ma Zhifeng" w:date="2023-02-16T16:01:00Z"/>
                <w:rFonts w:cs="Arial"/>
                <w:sz w:val="16"/>
                <w:szCs w:val="16"/>
              </w:rPr>
            </w:pPr>
            <w:del w:id="3044" w:author="ZTE-Ma Zhifeng" w:date="2023-02-16T16:01:00Z">
              <w:r w:rsidRPr="008D59D4" w:rsidDel="005B799B">
                <w:rPr>
                  <w:rFonts w:cs="Arial"/>
                  <w:sz w:val="16"/>
                  <w:szCs w:val="16"/>
                </w:rPr>
                <w:delText>E-UTRA Band 42, 44</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38D5CDE4" w14:textId="161109DD" w:rsidR="00D77796" w:rsidRPr="008D59D4" w:rsidDel="005B799B" w:rsidRDefault="00D77796" w:rsidP="006E367C">
            <w:pPr>
              <w:pStyle w:val="TAR"/>
              <w:rPr>
                <w:del w:id="3045" w:author="ZTE-Ma Zhifeng" w:date="2023-02-16T16:01:00Z"/>
                <w:rFonts w:eastAsia="MS Mincho" w:cs="Arial"/>
                <w:sz w:val="16"/>
                <w:szCs w:val="16"/>
              </w:rPr>
            </w:pPr>
            <w:del w:id="3046"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7D487233" w14:textId="688BE979" w:rsidR="00D77796" w:rsidRPr="008D59D4" w:rsidDel="005B799B" w:rsidRDefault="00D77796" w:rsidP="006E367C">
            <w:pPr>
              <w:pStyle w:val="TAC"/>
              <w:rPr>
                <w:del w:id="3047" w:author="ZTE-Ma Zhifeng" w:date="2023-02-16T16:01:00Z"/>
                <w:rFonts w:eastAsia="MS Mincho" w:cs="Arial"/>
                <w:sz w:val="16"/>
                <w:szCs w:val="16"/>
              </w:rPr>
            </w:pPr>
            <w:del w:id="3048" w:author="ZTE-Ma Zhifeng" w:date="2023-02-16T16:01:00Z">
              <w:r w:rsidRPr="008D59D4" w:rsidDel="005B799B">
                <w:rPr>
                  <w:rFonts w:cs="Arial"/>
                  <w:sz w:val="16"/>
                  <w:szCs w:val="16"/>
                </w:rPr>
                <w:delText xml:space="preserve">- </w:delText>
              </w:r>
            </w:del>
          </w:p>
        </w:tc>
        <w:tc>
          <w:tcPr>
            <w:tcW w:w="853" w:type="dxa"/>
            <w:tcBorders>
              <w:top w:val="single" w:sz="4" w:space="0" w:color="auto"/>
              <w:left w:val="nil"/>
              <w:bottom w:val="single" w:sz="4" w:space="0" w:color="auto"/>
              <w:right w:val="single" w:sz="4" w:space="0" w:color="auto"/>
            </w:tcBorders>
            <w:shd w:val="clear" w:color="auto" w:fill="auto"/>
            <w:vAlign w:val="bottom"/>
          </w:tcPr>
          <w:p w14:paraId="5F520E94" w14:textId="672D4174" w:rsidR="00D77796" w:rsidRPr="008D59D4" w:rsidDel="005B799B" w:rsidRDefault="00D77796" w:rsidP="006E367C">
            <w:pPr>
              <w:pStyle w:val="TAL"/>
              <w:rPr>
                <w:del w:id="3049" w:author="ZTE-Ma Zhifeng" w:date="2023-02-16T16:01:00Z"/>
                <w:rFonts w:eastAsia="MS Mincho" w:cs="Arial"/>
                <w:sz w:val="16"/>
                <w:szCs w:val="16"/>
              </w:rPr>
            </w:pPr>
            <w:del w:id="3050"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4" w:space="0" w:color="auto"/>
              <w:left w:val="nil"/>
              <w:bottom w:val="single" w:sz="4" w:space="0" w:color="auto"/>
              <w:right w:val="single" w:sz="4" w:space="0" w:color="auto"/>
            </w:tcBorders>
            <w:shd w:val="clear" w:color="auto" w:fill="auto"/>
            <w:vAlign w:val="center"/>
          </w:tcPr>
          <w:p w14:paraId="6A062DF0" w14:textId="60AAD65B" w:rsidR="00D77796" w:rsidRPr="008D59D4" w:rsidDel="005B799B" w:rsidRDefault="00D77796" w:rsidP="006E367C">
            <w:pPr>
              <w:pStyle w:val="TAC"/>
              <w:rPr>
                <w:del w:id="3051" w:author="ZTE-Ma Zhifeng" w:date="2023-02-16T16:01:00Z"/>
                <w:rFonts w:eastAsia="MS Mincho" w:cs="Arial"/>
                <w:sz w:val="16"/>
                <w:szCs w:val="16"/>
              </w:rPr>
            </w:pPr>
            <w:del w:id="3052" w:author="ZTE-Ma Zhifeng" w:date="2023-02-16T16:01:00Z">
              <w:r w:rsidRPr="008D59D4" w:rsidDel="005B799B">
                <w:rPr>
                  <w:rFonts w:cs="Arial"/>
                  <w:sz w:val="16"/>
                  <w:szCs w:val="16"/>
                </w:rPr>
                <w:delText>-50</w:delText>
              </w:r>
            </w:del>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0A1D38CA" w14:textId="16640C8B" w:rsidR="00D77796" w:rsidRPr="008D59D4" w:rsidDel="005B799B" w:rsidRDefault="00D77796" w:rsidP="006E367C">
            <w:pPr>
              <w:pStyle w:val="TAC"/>
              <w:rPr>
                <w:del w:id="3053" w:author="ZTE-Ma Zhifeng" w:date="2023-02-16T16:01:00Z"/>
                <w:rFonts w:eastAsia="MS Mincho" w:cs="Arial"/>
                <w:sz w:val="16"/>
                <w:szCs w:val="16"/>
              </w:rPr>
            </w:pPr>
            <w:del w:id="3054" w:author="ZTE-Ma Zhifeng" w:date="2023-02-16T16:01:00Z">
              <w:r w:rsidRPr="008D59D4" w:rsidDel="005B799B">
                <w:rPr>
                  <w:rFonts w:cs="Arial"/>
                  <w:sz w:val="16"/>
                  <w:szCs w:val="16"/>
                </w:rPr>
                <w:delText>1</w:delText>
              </w:r>
            </w:del>
          </w:p>
        </w:tc>
        <w:tc>
          <w:tcPr>
            <w:tcW w:w="855" w:type="dxa"/>
            <w:tcBorders>
              <w:top w:val="single" w:sz="4" w:space="0" w:color="auto"/>
              <w:left w:val="nil"/>
              <w:bottom w:val="single" w:sz="4" w:space="0" w:color="auto"/>
              <w:right w:val="single" w:sz="4" w:space="0" w:color="auto"/>
            </w:tcBorders>
            <w:shd w:val="clear" w:color="auto" w:fill="auto"/>
            <w:noWrap/>
            <w:vAlign w:val="center"/>
          </w:tcPr>
          <w:p w14:paraId="1E1866BD" w14:textId="1741EBFE" w:rsidR="00D77796" w:rsidRPr="008D59D4" w:rsidDel="005B799B" w:rsidRDefault="00D77796" w:rsidP="006E367C">
            <w:pPr>
              <w:pStyle w:val="TAC"/>
              <w:rPr>
                <w:del w:id="3055" w:author="ZTE-Ma Zhifeng" w:date="2023-02-16T16:01:00Z"/>
                <w:rFonts w:cs="Arial"/>
                <w:sz w:val="16"/>
                <w:szCs w:val="16"/>
                <w:lang w:eastAsia="ko-KR"/>
              </w:rPr>
            </w:pPr>
          </w:p>
        </w:tc>
      </w:tr>
      <w:tr w:rsidR="00D77796" w:rsidRPr="008D59D4" w:rsidDel="005B799B" w14:paraId="49DB1F11" w14:textId="75C89C8E" w:rsidTr="006E367C">
        <w:trPr>
          <w:trHeight w:val="233"/>
          <w:jc w:val="center"/>
          <w:del w:id="3056" w:author="ZTE-Ma Zhifeng" w:date="2023-02-16T16:01:00Z"/>
        </w:trPr>
        <w:tc>
          <w:tcPr>
            <w:tcW w:w="1490" w:type="dxa"/>
            <w:vMerge w:val="restart"/>
            <w:tcBorders>
              <w:top w:val="single" w:sz="4" w:space="0" w:color="auto"/>
              <w:left w:val="single" w:sz="4" w:space="0" w:color="auto"/>
              <w:right w:val="single" w:sz="4" w:space="0" w:color="auto"/>
            </w:tcBorders>
            <w:shd w:val="clear" w:color="auto" w:fill="auto"/>
          </w:tcPr>
          <w:p w14:paraId="53133DAE" w14:textId="4914A2AE" w:rsidR="00D77796" w:rsidRPr="008D59D4" w:rsidDel="005B799B" w:rsidRDefault="00D77796" w:rsidP="006E367C">
            <w:pPr>
              <w:pStyle w:val="TAC"/>
              <w:rPr>
                <w:del w:id="3057" w:author="ZTE-Ma Zhifeng" w:date="2023-02-16T16:01:00Z"/>
                <w:rFonts w:cs="Arial"/>
                <w:lang w:eastAsia="ko-KR"/>
              </w:rPr>
            </w:pPr>
            <w:del w:id="3058" w:author="ZTE-Ma Zhifeng" w:date="2023-02-16T16:01:00Z">
              <w:r w:rsidRPr="008D59D4" w:rsidDel="005B799B">
                <w:rPr>
                  <w:rFonts w:cs="Arial"/>
                  <w:lang w:eastAsia="ko-KR"/>
                </w:rPr>
                <w:delText>CA_41A-42A</w:delText>
              </w:r>
            </w:del>
          </w:p>
        </w:tc>
        <w:tc>
          <w:tcPr>
            <w:tcW w:w="2618" w:type="dxa"/>
            <w:tcBorders>
              <w:top w:val="single" w:sz="4" w:space="0" w:color="auto"/>
              <w:left w:val="nil"/>
              <w:bottom w:val="single" w:sz="4" w:space="0" w:color="auto"/>
              <w:right w:val="single" w:sz="4" w:space="0" w:color="auto"/>
            </w:tcBorders>
            <w:shd w:val="clear" w:color="auto" w:fill="auto"/>
            <w:vAlign w:val="bottom"/>
          </w:tcPr>
          <w:p w14:paraId="24322B1B" w14:textId="4885EC17" w:rsidR="00D77796" w:rsidRPr="008D59D4" w:rsidDel="005B799B" w:rsidRDefault="00D77796" w:rsidP="006E367C">
            <w:pPr>
              <w:pStyle w:val="TAL"/>
              <w:rPr>
                <w:del w:id="3059" w:author="ZTE-Ma Zhifeng" w:date="2023-02-16T16:01:00Z"/>
                <w:rFonts w:cs="Arial"/>
                <w:sz w:val="16"/>
                <w:szCs w:val="16"/>
              </w:rPr>
            </w:pPr>
            <w:del w:id="3060" w:author="ZTE-Ma Zhifeng" w:date="2023-02-16T16:01:00Z">
              <w:r w:rsidRPr="008D59D4" w:rsidDel="005B799B">
                <w:rPr>
                  <w:rFonts w:cs="Arial"/>
                  <w:sz w:val="16"/>
                  <w:szCs w:val="16"/>
                </w:rPr>
                <w:delText xml:space="preserve">E-UTRA Band 3, </w:delText>
              </w:r>
              <w:r w:rsidRPr="008D59D4" w:rsidDel="005B799B">
                <w:rPr>
                  <w:rFonts w:cs="Arial"/>
                  <w:sz w:val="16"/>
                  <w:szCs w:val="16"/>
                  <w:lang w:eastAsia="ko-KR"/>
                </w:rPr>
                <w:delText>5, 8, 26, 28, 33, 39, 44</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33AC7E0E" w14:textId="5CF7F420" w:rsidR="00D77796" w:rsidRPr="008D59D4" w:rsidDel="005B799B" w:rsidRDefault="00D77796" w:rsidP="006E367C">
            <w:pPr>
              <w:pStyle w:val="TAR"/>
              <w:rPr>
                <w:del w:id="3061" w:author="ZTE-Ma Zhifeng" w:date="2023-02-16T16:01:00Z"/>
                <w:rFonts w:cs="Arial"/>
                <w:sz w:val="16"/>
                <w:szCs w:val="16"/>
              </w:rPr>
            </w:pPr>
            <w:del w:id="3062"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7B6CB15B" w14:textId="2F5D5AA0" w:rsidR="00D77796" w:rsidRPr="008D59D4" w:rsidDel="005B799B" w:rsidRDefault="00D77796" w:rsidP="006E367C">
            <w:pPr>
              <w:pStyle w:val="TAC"/>
              <w:rPr>
                <w:del w:id="3063" w:author="ZTE-Ma Zhifeng" w:date="2023-02-16T16:01:00Z"/>
                <w:rFonts w:cs="Arial"/>
                <w:sz w:val="16"/>
                <w:szCs w:val="16"/>
              </w:rPr>
            </w:pPr>
            <w:del w:id="3064" w:author="ZTE-Ma Zhifeng" w:date="2023-02-16T16:01:00Z">
              <w:r w:rsidRPr="008D59D4" w:rsidDel="005B799B">
                <w:rPr>
                  <w:rFonts w:cs="Arial"/>
                  <w:sz w:val="16"/>
                  <w:szCs w:val="16"/>
                </w:rPr>
                <w:delText xml:space="preserve">- </w:delText>
              </w:r>
            </w:del>
          </w:p>
        </w:tc>
        <w:tc>
          <w:tcPr>
            <w:tcW w:w="853" w:type="dxa"/>
            <w:tcBorders>
              <w:top w:val="single" w:sz="4" w:space="0" w:color="auto"/>
              <w:left w:val="nil"/>
              <w:bottom w:val="single" w:sz="4" w:space="0" w:color="auto"/>
              <w:right w:val="single" w:sz="4" w:space="0" w:color="auto"/>
            </w:tcBorders>
            <w:shd w:val="clear" w:color="auto" w:fill="auto"/>
            <w:vAlign w:val="bottom"/>
          </w:tcPr>
          <w:p w14:paraId="13DCDAD6" w14:textId="38BD615C" w:rsidR="00D77796" w:rsidRPr="008D59D4" w:rsidDel="005B799B" w:rsidRDefault="00D77796" w:rsidP="006E367C">
            <w:pPr>
              <w:pStyle w:val="TAL"/>
              <w:rPr>
                <w:del w:id="3065" w:author="ZTE-Ma Zhifeng" w:date="2023-02-16T16:01:00Z"/>
                <w:rFonts w:cs="Arial"/>
                <w:sz w:val="16"/>
                <w:szCs w:val="16"/>
              </w:rPr>
            </w:pPr>
            <w:del w:id="3066"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4" w:space="0" w:color="auto"/>
              <w:left w:val="nil"/>
              <w:bottom w:val="single" w:sz="4" w:space="0" w:color="auto"/>
              <w:right w:val="single" w:sz="4" w:space="0" w:color="auto"/>
            </w:tcBorders>
            <w:shd w:val="clear" w:color="auto" w:fill="auto"/>
            <w:vAlign w:val="center"/>
          </w:tcPr>
          <w:p w14:paraId="1AC3F114" w14:textId="544CD159" w:rsidR="00D77796" w:rsidRPr="008D59D4" w:rsidDel="005B799B" w:rsidRDefault="00D77796" w:rsidP="006E367C">
            <w:pPr>
              <w:pStyle w:val="TAC"/>
              <w:rPr>
                <w:del w:id="3067" w:author="ZTE-Ma Zhifeng" w:date="2023-02-16T16:01:00Z"/>
                <w:rFonts w:cs="Arial"/>
                <w:sz w:val="16"/>
                <w:szCs w:val="16"/>
              </w:rPr>
            </w:pPr>
            <w:del w:id="3068" w:author="ZTE-Ma Zhifeng" w:date="2023-02-16T16:01:00Z">
              <w:r w:rsidRPr="008D59D4" w:rsidDel="005B799B">
                <w:rPr>
                  <w:rFonts w:cs="Arial"/>
                  <w:sz w:val="16"/>
                  <w:szCs w:val="16"/>
                </w:rPr>
                <w:delText>-50</w:delText>
              </w:r>
            </w:del>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6A043B9E" w14:textId="220835C0" w:rsidR="00D77796" w:rsidRPr="008D59D4" w:rsidDel="005B799B" w:rsidRDefault="00D77796" w:rsidP="006E367C">
            <w:pPr>
              <w:pStyle w:val="TAC"/>
              <w:rPr>
                <w:del w:id="3069" w:author="ZTE-Ma Zhifeng" w:date="2023-02-16T16:01:00Z"/>
                <w:rFonts w:cs="Arial"/>
                <w:sz w:val="16"/>
                <w:szCs w:val="16"/>
              </w:rPr>
            </w:pPr>
            <w:del w:id="3070" w:author="ZTE-Ma Zhifeng" w:date="2023-02-16T16:01:00Z">
              <w:r w:rsidRPr="008D59D4" w:rsidDel="005B799B">
                <w:rPr>
                  <w:rFonts w:cs="Arial"/>
                  <w:sz w:val="16"/>
                  <w:szCs w:val="16"/>
                </w:rPr>
                <w:delText>1</w:delText>
              </w:r>
            </w:del>
          </w:p>
        </w:tc>
        <w:tc>
          <w:tcPr>
            <w:tcW w:w="855" w:type="dxa"/>
            <w:tcBorders>
              <w:top w:val="single" w:sz="4" w:space="0" w:color="auto"/>
              <w:left w:val="nil"/>
              <w:bottom w:val="single" w:sz="4" w:space="0" w:color="auto"/>
              <w:right w:val="single" w:sz="4" w:space="0" w:color="auto"/>
            </w:tcBorders>
            <w:shd w:val="clear" w:color="auto" w:fill="auto"/>
            <w:noWrap/>
            <w:vAlign w:val="center"/>
          </w:tcPr>
          <w:p w14:paraId="3F7014CF" w14:textId="3002C83D" w:rsidR="00D77796" w:rsidRPr="008D59D4" w:rsidDel="005B799B" w:rsidRDefault="00D77796" w:rsidP="006E367C">
            <w:pPr>
              <w:pStyle w:val="TAC"/>
              <w:rPr>
                <w:del w:id="3071" w:author="ZTE-Ma Zhifeng" w:date="2023-02-16T16:01:00Z"/>
                <w:rFonts w:cs="Arial"/>
                <w:sz w:val="16"/>
                <w:szCs w:val="16"/>
                <w:lang w:eastAsia="ko-KR"/>
              </w:rPr>
            </w:pPr>
          </w:p>
        </w:tc>
      </w:tr>
      <w:tr w:rsidR="00D77796" w:rsidRPr="008D59D4" w:rsidDel="005B799B" w14:paraId="71590B5C" w14:textId="69B2F0ED" w:rsidTr="006E367C">
        <w:trPr>
          <w:trHeight w:val="233"/>
          <w:jc w:val="center"/>
          <w:del w:id="3072" w:author="ZTE-Ma Zhifeng" w:date="2023-02-16T16:01:00Z"/>
        </w:trPr>
        <w:tc>
          <w:tcPr>
            <w:tcW w:w="1490" w:type="dxa"/>
            <w:vMerge/>
            <w:tcBorders>
              <w:left w:val="single" w:sz="4" w:space="0" w:color="auto"/>
              <w:right w:val="single" w:sz="4" w:space="0" w:color="auto"/>
            </w:tcBorders>
            <w:shd w:val="clear" w:color="auto" w:fill="auto"/>
          </w:tcPr>
          <w:p w14:paraId="7643AF28" w14:textId="2C2AEFF8" w:rsidR="00D77796" w:rsidRPr="008D59D4" w:rsidDel="005B799B" w:rsidRDefault="00D77796" w:rsidP="006E367C">
            <w:pPr>
              <w:pStyle w:val="TAC"/>
              <w:rPr>
                <w:del w:id="3073" w:author="ZTE-Ma Zhifeng" w:date="2023-02-16T16:01:00Z"/>
                <w:rFonts w:cs="Arial"/>
                <w:lang w:eastAsia="ko-KR"/>
              </w:rPr>
            </w:pPr>
          </w:p>
        </w:tc>
        <w:tc>
          <w:tcPr>
            <w:tcW w:w="2618" w:type="dxa"/>
            <w:tcBorders>
              <w:top w:val="single" w:sz="4" w:space="0" w:color="auto"/>
              <w:left w:val="nil"/>
              <w:bottom w:val="single" w:sz="4" w:space="0" w:color="auto"/>
              <w:right w:val="single" w:sz="4" w:space="0" w:color="auto"/>
            </w:tcBorders>
            <w:shd w:val="clear" w:color="auto" w:fill="auto"/>
            <w:vAlign w:val="bottom"/>
          </w:tcPr>
          <w:p w14:paraId="1DA38586" w14:textId="00C3D435" w:rsidR="00D77796" w:rsidRPr="008D59D4" w:rsidDel="005B799B" w:rsidRDefault="00D77796" w:rsidP="006E367C">
            <w:pPr>
              <w:pStyle w:val="TAL"/>
              <w:rPr>
                <w:del w:id="3074" w:author="ZTE-Ma Zhifeng" w:date="2023-02-16T16:01:00Z"/>
                <w:rFonts w:cs="Arial"/>
                <w:sz w:val="16"/>
                <w:szCs w:val="16"/>
              </w:rPr>
            </w:pPr>
            <w:del w:id="3075" w:author="ZTE-Ma Zhifeng" w:date="2023-02-16T16:01:00Z">
              <w:r w:rsidRPr="008D59D4" w:rsidDel="005B799B">
                <w:rPr>
                  <w:rFonts w:cs="Arial"/>
                  <w:sz w:val="16"/>
                  <w:szCs w:val="16"/>
                </w:rPr>
                <w:delText>E-UTRA Band</w:delText>
              </w:r>
              <w:r w:rsidRPr="008D59D4" w:rsidDel="005B799B">
                <w:rPr>
                  <w:rFonts w:cs="Arial"/>
                  <w:sz w:val="16"/>
                  <w:szCs w:val="16"/>
                  <w:lang w:eastAsia="ko-KR"/>
                </w:rPr>
                <w:delText xml:space="preserve"> 9, 11, 18, 19, 21</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2546200D" w14:textId="7CE8BAB5" w:rsidR="00D77796" w:rsidRPr="008D59D4" w:rsidDel="005B799B" w:rsidRDefault="00D77796" w:rsidP="006E367C">
            <w:pPr>
              <w:pStyle w:val="TAR"/>
              <w:rPr>
                <w:del w:id="3076" w:author="ZTE-Ma Zhifeng" w:date="2023-02-16T16:01:00Z"/>
                <w:rFonts w:cs="Arial"/>
                <w:sz w:val="16"/>
                <w:szCs w:val="16"/>
              </w:rPr>
            </w:pPr>
            <w:del w:id="3077"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0E48594F" w14:textId="074F9BDB" w:rsidR="00D77796" w:rsidRPr="008D59D4" w:rsidDel="005B799B" w:rsidRDefault="00D77796" w:rsidP="006E367C">
            <w:pPr>
              <w:pStyle w:val="TAC"/>
              <w:rPr>
                <w:del w:id="3078" w:author="ZTE-Ma Zhifeng" w:date="2023-02-16T16:01:00Z"/>
                <w:rFonts w:cs="Arial"/>
                <w:sz w:val="16"/>
                <w:szCs w:val="16"/>
              </w:rPr>
            </w:pPr>
            <w:del w:id="3079" w:author="ZTE-Ma Zhifeng" w:date="2023-02-16T16:01:00Z">
              <w:r w:rsidRPr="008D59D4" w:rsidDel="005B799B">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0896E33A" w14:textId="19C1B192" w:rsidR="00D77796" w:rsidRPr="008D59D4" w:rsidDel="005B799B" w:rsidRDefault="00D77796" w:rsidP="006E367C">
            <w:pPr>
              <w:pStyle w:val="TAL"/>
              <w:rPr>
                <w:del w:id="3080" w:author="ZTE-Ma Zhifeng" w:date="2023-02-16T16:01:00Z"/>
                <w:rFonts w:cs="Arial"/>
                <w:sz w:val="16"/>
                <w:szCs w:val="16"/>
              </w:rPr>
            </w:pPr>
            <w:del w:id="3081"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4" w:space="0" w:color="auto"/>
              <w:left w:val="nil"/>
              <w:bottom w:val="single" w:sz="4" w:space="0" w:color="auto"/>
              <w:right w:val="single" w:sz="4" w:space="0" w:color="auto"/>
            </w:tcBorders>
            <w:shd w:val="clear" w:color="auto" w:fill="auto"/>
            <w:vAlign w:val="center"/>
          </w:tcPr>
          <w:p w14:paraId="1F97CC0A" w14:textId="6482876B" w:rsidR="00D77796" w:rsidRPr="008D59D4" w:rsidDel="005B799B" w:rsidRDefault="00D77796" w:rsidP="006E367C">
            <w:pPr>
              <w:pStyle w:val="TAC"/>
              <w:rPr>
                <w:del w:id="3082" w:author="ZTE-Ma Zhifeng" w:date="2023-02-16T16:01:00Z"/>
                <w:rFonts w:cs="Arial"/>
                <w:sz w:val="16"/>
                <w:szCs w:val="16"/>
              </w:rPr>
            </w:pPr>
            <w:del w:id="3083" w:author="ZTE-Ma Zhifeng" w:date="2023-02-16T16:01:00Z">
              <w:r w:rsidRPr="008D59D4" w:rsidDel="005B799B">
                <w:rPr>
                  <w:rFonts w:cs="Arial"/>
                  <w:sz w:val="16"/>
                  <w:szCs w:val="16"/>
                  <w:lang w:eastAsia="ko-KR"/>
                </w:rPr>
                <w:delText>-50</w:delText>
              </w:r>
            </w:del>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1D7B564E" w14:textId="43D41D30" w:rsidR="00D77796" w:rsidRPr="008D59D4" w:rsidDel="005B799B" w:rsidRDefault="00D77796" w:rsidP="006E367C">
            <w:pPr>
              <w:pStyle w:val="TAC"/>
              <w:rPr>
                <w:del w:id="3084" w:author="ZTE-Ma Zhifeng" w:date="2023-02-16T16:01:00Z"/>
                <w:rFonts w:cs="Arial"/>
                <w:sz w:val="16"/>
                <w:szCs w:val="16"/>
              </w:rPr>
            </w:pPr>
            <w:del w:id="3085" w:author="ZTE-Ma Zhifeng" w:date="2023-02-16T16:01:00Z">
              <w:r w:rsidRPr="008D59D4" w:rsidDel="005B799B">
                <w:rPr>
                  <w:rFonts w:cs="Arial"/>
                  <w:sz w:val="16"/>
                  <w:szCs w:val="16"/>
                  <w:lang w:eastAsia="ko-KR"/>
                </w:rPr>
                <w:delText>1</w:delText>
              </w:r>
            </w:del>
          </w:p>
        </w:tc>
        <w:tc>
          <w:tcPr>
            <w:tcW w:w="855" w:type="dxa"/>
            <w:tcBorders>
              <w:top w:val="single" w:sz="4" w:space="0" w:color="auto"/>
              <w:left w:val="nil"/>
              <w:bottom w:val="single" w:sz="4" w:space="0" w:color="auto"/>
              <w:right w:val="single" w:sz="4" w:space="0" w:color="auto"/>
            </w:tcBorders>
            <w:shd w:val="clear" w:color="auto" w:fill="auto"/>
            <w:noWrap/>
            <w:vAlign w:val="center"/>
          </w:tcPr>
          <w:p w14:paraId="1FAAAA6E" w14:textId="3B709939" w:rsidR="00D77796" w:rsidRPr="008D59D4" w:rsidDel="005B799B" w:rsidRDefault="00D77796" w:rsidP="006E367C">
            <w:pPr>
              <w:pStyle w:val="TAC"/>
              <w:rPr>
                <w:del w:id="3086" w:author="ZTE-Ma Zhifeng" w:date="2023-02-16T16:01:00Z"/>
                <w:rFonts w:cs="Arial"/>
                <w:sz w:val="16"/>
                <w:szCs w:val="16"/>
                <w:lang w:eastAsia="ko-KR"/>
              </w:rPr>
            </w:pPr>
            <w:del w:id="3087" w:author="ZTE-Ma Zhifeng" w:date="2023-02-16T16:01:00Z">
              <w:r w:rsidRPr="008D59D4" w:rsidDel="005B799B">
                <w:rPr>
                  <w:rFonts w:cs="Arial"/>
                  <w:sz w:val="16"/>
                  <w:szCs w:val="16"/>
                  <w:lang w:eastAsia="ko-KR"/>
                </w:rPr>
                <w:delText>18</w:delText>
              </w:r>
            </w:del>
          </w:p>
        </w:tc>
      </w:tr>
      <w:tr w:rsidR="00D77796" w:rsidRPr="008D59D4" w:rsidDel="005B799B" w14:paraId="297CA5D4" w14:textId="00F4735E" w:rsidTr="006E367C">
        <w:trPr>
          <w:trHeight w:val="233"/>
          <w:jc w:val="center"/>
          <w:del w:id="3088" w:author="ZTE-Ma Zhifeng" w:date="2023-02-16T16:01:00Z"/>
        </w:trPr>
        <w:tc>
          <w:tcPr>
            <w:tcW w:w="1490" w:type="dxa"/>
            <w:vMerge/>
            <w:tcBorders>
              <w:left w:val="single" w:sz="4" w:space="0" w:color="auto"/>
              <w:right w:val="single" w:sz="4" w:space="0" w:color="auto"/>
            </w:tcBorders>
            <w:shd w:val="clear" w:color="auto" w:fill="auto"/>
          </w:tcPr>
          <w:p w14:paraId="0015BA9E" w14:textId="10D1B068" w:rsidR="00D77796" w:rsidRPr="008D59D4" w:rsidDel="005B799B" w:rsidRDefault="00D77796" w:rsidP="006E367C">
            <w:pPr>
              <w:pStyle w:val="TAC"/>
              <w:rPr>
                <w:del w:id="3089" w:author="ZTE-Ma Zhifeng" w:date="2023-02-16T16:01:00Z"/>
                <w:rFonts w:cs="Arial"/>
                <w:lang w:eastAsia="ko-KR"/>
              </w:rPr>
            </w:pPr>
          </w:p>
        </w:tc>
        <w:tc>
          <w:tcPr>
            <w:tcW w:w="2618" w:type="dxa"/>
            <w:tcBorders>
              <w:top w:val="single" w:sz="4" w:space="0" w:color="auto"/>
              <w:left w:val="nil"/>
              <w:bottom w:val="single" w:sz="4" w:space="0" w:color="auto"/>
              <w:right w:val="single" w:sz="4" w:space="0" w:color="auto"/>
            </w:tcBorders>
            <w:shd w:val="clear" w:color="auto" w:fill="auto"/>
            <w:vAlign w:val="center"/>
          </w:tcPr>
          <w:p w14:paraId="5CA4EBFB" w14:textId="5769465E" w:rsidR="00D77796" w:rsidRPr="008D59D4" w:rsidDel="005B799B" w:rsidRDefault="00D77796" w:rsidP="006E367C">
            <w:pPr>
              <w:pStyle w:val="TAL"/>
              <w:rPr>
                <w:del w:id="3090" w:author="ZTE-Ma Zhifeng" w:date="2023-02-16T16:01:00Z"/>
                <w:rFonts w:cs="Arial"/>
                <w:sz w:val="16"/>
                <w:szCs w:val="16"/>
              </w:rPr>
            </w:pPr>
            <w:del w:id="3091" w:author="ZTE-Ma Zhifeng" w:date="2023-02-16T16:01:00Z">
              <w:r w:rsidRPr="008D59D4" w:rsidDel="005B799B">
                <w:rPr>
                  <w:rFonts w:cs="Arial"/>
                  <w:sz w:val="16"/>
                  <w:szCs w:val="16"/>
                </w:rPr>
                <w:delText>Frequency range</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3DFDD8F2" w14:textId="7CBD7403" w:rsidR="00D77796" w:rsidRPr="008D59D4" w:rsidDel="005B799B" w:rsidRDefault="00D77796" w:rsidP="006E367C">
            <w:pPr>
              <w:pStyle w:val="TAR"/>
              <w:rPr>
                <w:del w:id="3092" w:author="ZTE-Ma Zhifeng" w:date="2023-02-16T16:01:00Z"/>
                <w:rFonts w:cs="Arial"/>
                <w:sz w:val="16"/>
                <w:szCs w:val="16"/>
              </w:rPr>
            </w:pPr>
            <w:del w:id="3093" w:author="ZTE-Ma Zhifeng" w:date="2023-02-16T16:01:00Z">
              <w:r w:rsidRPr="008D59D4" w:rsidDel="005B799B">
                <w:rPr>
                  <w:rFonts w:cs="Arial"/>
                  <w:sz w:val="16"/>
                  <w:szCs w:val="16"/>
                </w:rPr>
                <w:delText>1839.9</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4E789E72" w14:textId="0B189E90" w:rsidR="00D77796" w:rsidRPr="008D59D4" w:rsidDel="005B799B" w:rsidRDefault="00D77796" w:rsidP="006E367C">
            <w:pPr>
              <w:pStyle w:val="TAC"/>
              <w:rPr>
                <w:del w:id="3094" w:author="ZTE-Ma Zhifeng" w:date="2023-02-16T16:01:00Z"/>
                <w:rFonts w:cs="Arial"/>
                <w:sz w:val="16"/>
                <w:szCs w:val="16"/>
              </w:rPr>
            </w:pPr>
            <w:del w:id="3095" w:author="ZTE-Ma Zhifeng" w:date="2023-02-16T16:01:00Z">
              <w:r w:rsidRPr="008D59D4" w:rsidDel="005B799B">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bottom"/>
          </w:tcPr>
          <w:p w14:paraId="04634FCA" w14:textId="4A87BD5F" w:rsidR="00D77796" w:rsidRPr="008D59D4" w:rsidDel="005B799B" w:rsidRDefault="00D77796" w:rsidP="006E367C">
            <w:pPr>
              <w:pStyle w:val="TAL"/>
              <w:rPr>
                <w:del w:id="3096" w:author="ZTE-Ma Zhifeng" w:date="2023-02-16T16:01:00Z"/>
                <w:rFonts w:cs="Arial"/>
                <w:sz w:val="16"/>
                <w:szCs w:val="16"/>
              </w:rPr>
            </w:pPr>
            <w:del w:id="3097" w:author="ZTE-Ma Zhifeng" w:date="2023-02-16T16:01:00Z">
              <w:r w:rsidRPr="008D59D4" w:rsidDel="005B799B">
                <w:rPr>
                  <w:rFonts w:cs="Arial"/>
                  <w:sz w:val="16"/>
                  <w:szCs w:val="16"/>
                </w:rPr>
                <w:delText>1879.9</w:delText>
              </w:r>
            </w:del>
          </w:p>
        </w:tc>
        <w:tc>
          <w:tcPr>
            <w:tcW w:w="1067" w:type="dxa"/>
            <w:tcBorders>
              <w:top w:val="single" w:sz="4" w:space="0" w:color="auto"/>
              <w:left w:val="nil"/>
              <w:bottom w:val="single" w:sz="4" w:space="0" w:color="auto"/>
              <w:right w:val="single" w:sz="4" w:space="0" w:color="auto"/>
            </w:tcBorders>
            <w:shd w:val="clear" w:color="auto" w:fill="auto"/>
            <w:vAlign w:val="center"/>
          </w:tcPr>
          <w:p w14:paraId="70F899B9" w14:textId="5478D527" w:rsidR="00D77796" w:rsidRPr="008D59D4" w:rsidDel="005B799B" w:rsidRDefault="00D77796" w:rsidP="006E367C">
            <w:pPr>
              <w:pStyle w:val="TAC"/>
              <w:rPr>
                <w:del w:id="3098" w:author="ZTE-Ma Zhifeng" w:date="2023-02-16T16:01:00Z"/>
                <w:rFonts w:cs="Arial"/>
                <w:sz w:val="16"/>
                <w:szCs w:val="16"/>
              </w:rPr>
            </w:pPr>
            <w:del w:id="3099" w:author="ZTE-Ma Zhifeng" w:date="2023-02-16T16:01:00Z">
              <w:r w:rsidRPr="008D59D4" w:rsidDel="005B799B">
                <w:rPr>
                  <w:rFonts w:cs="Arial"/>
                  <w:sz w:val="16"/>
                  <w:szCs w:val="16"/>
                </w:rPr>
                <w:delText>-50</w:delText>
              </w:r>
            </w:del>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0C2E47E5" w14:textId="3A962BBC" w:rsidR="00D77796" w:rsidRPr="008D59D4" w:rsidDel="005B799B" w:rsidRDefault="00D77796" w:rsidP="006E367C">
            <w:pPr>
              <w:pStyle w:val="TAC"/>
              <w:rPr>
                <w:del w:id="3100" w:author="ZTE-Ma Zhifeng" w:date="2023-02-16T16:01:00Z"/>
                <w:rFonts w:cs="Arial"/>
                <w:sz w:val="16"/>
                <w:szCs w:val="16"/>
              </w:rPr>
            </w:pPr>
            <w:del w:id="3101" w:author="ZTE-Ma Zhifeng" w:date="2023-02-16T16:01:00Z">
              <w:r w:rsidRPr="008D59D4" w:rsidDel="005B799B">
                <w:rPr>
                  <w:rFonts w:cs="Arial"/>
                  <w:sz w:val="16"/>
                  <w:szCs w:val="16"/>
                </w:rPr>
                <w:delText>1</w:delText>
              </w:r>
            </w:del>
          </w:p>
        </w:tc>
        <w:tc>
          <w:tcPr>
            <w:tcW w:w="855" w:type="dxa"/>
            <w:tcBorders>
              <w:top w:val="single" w:sz="4" w:space="0" w:color="auto"/>
              <w:left w:val="nil"/>
              <w:bottom w:val="single" w:sz="4" w:space="0" w:color="auto"/>
              <w:right w:val="single" w:sz="4" w:space="0" w:color="auto"/>
            </w:tcBorders>
            <w:shd w:val="clear" w:color="auto" w:fill="auto"/>
            <w:noWrap/>
            <w:vAlign w:val="center"/>
          </w:tcPr>
          <w:p w14:paraId="6688CF11" w14:textId="2E189AB9" w:rsidR="00D77796" w:rsidRPr="008D59D4" w:rsidDel="005B799B" w:rsidRDefault="00D77796" w:rsidP="006E367C">
            <w:pPr>
              <w:pStyle w:val="TAC"/>
              <w:rPr>
                <w:del w:id="3102" w:author="ZTE-Ma Zhifeng" w:date="2023-02-16T16:01:00Z"/>
                <w:rFonts w:cs="Arial"/>
                <w:sz w:val="16"/>
                <w:szCs w:val="16"/>
                <w:lang w:eastAsia="ko-KR"/>
              </w:rPr>
            </w:pPr>
            <w:del w:id="3103" w:author="ZTE-Ma Zhifeng" w:date="2023-02-16T16:01:00Z">
              <w:r w:rsidRPr="008D59D4" w:rsidDel="005B799B">
                <w:rPr>
                  <w:rFonts w:cs="Arial"/>
                  <w:sz w:val="16"/>
                  <w:szCs w:val="16"/>
                  <w:lang w:eastAsia="ko-KR"/>
                </w:rPr>
                <w:delText>18</w:delText>
              </w:r>
            </w:del>
          </w:p>
        </w:tc>
      </w:tr>
      <w:tr w:rsidR="00D77796" w:rsidRPr="008D59D4" w:rsidDel="005B799B" w14:paraId="260EAFAA" w14:textId="38796FC5" w:rsidTr="006E367C">
        <w:trPr>
          <w:trHeight w:val="233"/>
          <w:jc w:val="center"/>
          <w:del w:id="3104" w:author="ZTE-Ma Zhifeng" w:date="2023-02-16T16:01:00Z"/>
        </w:trPr>
        <w:tc>
          <w:tcPr>
            <w:tcW w:w="1490" w:type="dxa"/>
            <w:vMerge/>
            <w:tcBorders>
              <w:left w:val="single" w:sz="4" w:space="0" w:color="auto"/>
              <w:bottom w:val="single" w:sz="4" w:space="0" w:color="auto"/>
              <w:right w:val="single" w:sz="4" w:space="0" w:color="auto"/>
            </w:tcBorders>
            <w:shd w:val="clear" w:color="auto" w:fill="auto"/>
          </w:tcPr>
          <w:p w14:paraId="2DF28A03" w14:textId="3CFA8D8D" w:rsidR="00D77796" w:rsidRPr="008D59D4" w:rsidDel="005B799B" w:rsidRDefault="00D77796" w:rsidP="006E367C">
            <w:pPr>
              <w:pStyle w:val="TAC"/>
              <w:rPr>
                <w:del w:id="3105" w:author="ZTE-Ma Zhifeng" w:date="2023-02-16T16:01:00Z"/>
                <w:rFonts w:cs="Arial"/>
                <w:lang w:eastAsia="ko-KR"/>
              </w:rPr>
            </w:pPr>
          </w:p>
        </w:tc>
        <w:tc>
          <w:tcPr>
            <w:tcW w:w="2618" w:type="dxa"/>
            <w:tcBorders>
              <w:top w:val="single" w:sz="4" w:space="0" w:color="auto"/>
              <w:left w:val="nil"/>
              <w:bottom w:val="single" w:sz="4" w:space="0" w:color="auto"/>
              <w:right w:val="single" w:sz="4" w:space="0" w:color="auto"/>
            </w:tcBorders>
            <w:shd w:val="clear" w:color="auto" w:fill="auto"/>
            <w:vAlign w:val="center"/>
          </w:tcPr>
          <w:p w14:paraId="4CA56051" w14:textId="73154119" w:rsidR="00D77796" w:rsidRPr="008D59D4" w:rsidDel="005B799B" w:rsidRDefault="00D77796" w:rsidP="006E367C">
            <w:pPr>
              <w:pStyle w:val="TAL"/>
              <w:rPr>
                <w:del w:id="3106" w:author="ZTE-Ma Zhifeng" w:date="2023-02-16T16:01:00Z"/>
                <w:rFonts w:cs="Arial"/>
                <w:sz w:val="16"/>
                <w:szCs w:val="16"/>
              </w:rPr>
            </w:pPr>
            <w:del w:id="3107" w:author="ZTE-Ma Zhifeng" w:date="2023-02-16T16:01:00Z">
              <w:r w:rsidRPr="008D59D4" w:rsidDel="005B799B">
                <w:rPr>
                  <w:rFonts w:cs="Arial"/>
                  <w:sz w:val="16"/>
                  <w:szCs w:val="16"/>
                </w:rPr>
                <w:delText>Frequency range</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7F6CEB59" w14:textId="116F5073" w:rsidR="00D77796" w:rsidRPr="008D59D4" w:rsidDel="005B799B" w:rsidRDefault="00D77796" w:rsidP="006E367C">
            <w:pPr>
              <w:pStyle w:val="TAR"/>
              <w:rPr>
                <w:del w:id="3108" w:author="ZTE-Ma Zhifeng" w:date="2023-02-16T16:01:00Z"/>
                <w:rFonts w:cs="Arial"/>
                <w:sz w:val="16"/>
                <w:szCs w:val="16"/>
              </w:rPr>
            </w:pPr>
            <w:del w:id="3109" w:author="ZTE-Ma Zhifeng" w:date="2023-02-16T16:01:00Z">
              <w:r w:rsidRPr="008D59D4" w:rsidDel="005B799B">
                <w:rPr>
                  <w:rFonts w:cs="Arial"/>
                  <w:sz w:val="16"/>
                  <w:szCs w:val="16"/>
                </w:rPr>
                <w:delText>1884.5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108DB311" w14:textId="766E02B2" w:rsidR="00D77796" w:rsidRPr="008D59D4" w:rsidDel="005B799B" w:rsidRDefault="00D77796" w:rsidP="006E367C">
            <w:pPr>
              <w:pStyle w:val="TAC"/>
              <w:rPr>
                <w:del w:id="3110" w:author="ZTE-Ma Zhifeng" w:date="2023-02-16T16:01:00Z"/>
                <w:rFonts w:cs="Arial"/>
                <w:sz w:val="16"/>
                <w:szCs w:val="16"/>
              </w:rPr>
            </w:pPr>
            <w:del w:id="3111" w:author="ZTE-Ma Zhifeng" w:date="2023-02-16T16:01:00Z">
              <w:r w:rsidRPr="008D59D4" w:rsidDel="005B799B">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bottom"/>
          </w:tcPr>
          <w:p w14:paraId="271B3EDC" w14:textId="756A6C55" w:rsidR="00D77796" w:rsidRPr="008D59D4" w:rsidDel="005B799B" w:rsidRDefault="00D77796" w:rsidP="006E367C">
            <w:pPr>
              <w:pStyle w:val="TAL"/>
              <w:rPr>
                <w:del w:id="3112" w:author="ZTE-Ma Zhifeng" w:date="2023-02-16T16:01:00Z"/>
                <w:rFonts w:cs="Arial"/>
                <w:sz w:val="16"/>
                <w:szCs w:val="16"/>
              </w:rPr>
            </w:pPr>
            <w:del w:id="3113" w:author="ZTE-Ma Zhifeng" w:date="2023-02-16T16:01:00Z">
              <w:r w:rsidRPr="008D59D4" w:rsidDel="005B799B">
                <w:rPr>
                  <w:rFonts w:cs="Arial"/>
                  <w:sz w:val="16"/>
                  <w:szCs w:val="16"/>
                </w:rPr>
                <w:delText>1915.7</w:delText>
              </w:r>
            </w:del>
          </w:p>
        </w:tc>
        <w:tc>
          <w:tcPr>
            <w:tcW w:w="1067" w:type="dxa"/>
            <w:tcBorders>
              <w:top w:val="single" w:sz="4" w:space="0" w:color="auto"/>
              <w:left w:val="nil"/>
              <w:bottom w:val="single" w:sz="4" w:space="0" w:color="auto"/>
              <w:right w:val="single" w:sz="4" w:space="0" w:color="auto"/>
            </w:tcBorders>
            <w:shd w:val="clear" w:color="auto" w:fill="auto"/>
            <w:vAlign w:val="center"/>
          </w:tcPr>
          <w:p w14:paraId="5B4753CA" w14:textId="0ECAFAE2" w:rsidR="00D77796" w:rsidRPr="008D59D4" w:rsidDel="005B799B" w:rsidRDefault="00D77796" w:rsidP="006E367C">
            <w:pPr>
              <w:pStyle w:val="TAC"/>
              <w:rPr>
                <w:del w:id="3114" w:author="ZTE-Ma Zhifeng" w:date="2023-02-16T16:01:00Z"/>
                <w:rFonts w:cs="Arial"/>
                <w:sz w:val="16"/>
                <w:szCs w:val="16"/>
              </w:rPr>
            </w:pPr>
            <w:del w:id="3115" w:author="ZTE-Ma Zhifeng" w:date="2023-02-16T16:01:00Z">
              <w:r w:rsidRPr="008D59D4" w:rsidDel="005B799B">
                <w:rPr>
                  <w:rFonts w:cs="Arial"/>
                  <w:sz w:val="16"/>
                  <w:szCs w:val="16"/>
                </w:rPr>
                <w:delText>-41</w:delText>
              </w:r>
            </w:del>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5A664C5D" w14:textId="1C076946" w:rsidR="00D77796" w:rsidRPr="008D59D4" w:rsidDel="005B799B" w:rsidRDefault="00D77796" w:rsidP="006E367C">
            <w:pPr>
              <w:pStyle w:val="TAC"/>
              <w:rPr>
                <w:del w:id="3116" w:author="ZTE-Ma Zhifeng" w:date="2023-02-16T16:01:00Z"/>
                <w:rFonts w:cs="Arial"/>
                <w:sz w:val="16"/>
                <w:szCs w:val="16"/>
              </w:rPr>
            </w:pPr>
            <w:del w:id="3117" w:author="ZTE-Ma Zhifeng" w:date="2023-02-16T16:01:00Z">
              <w:r w:rsidRPr="008D59D4" w:rsidDel="005B799B">
                <w:rPr>
                  <w:rFonts w:cs="Arial"/>
                  <w:sz w:val="16"/>
                  <w:szCs w:val="16"/>
                </w:rPr>
                <w:delText>0.3</w:delText>
              </w:r>
            </w:del>
          </w:p>
        </w:tc>
        <w:tc>
          <w:tcPr>
            <w:tcW w:w="855" w:type="dxa"/>
            <w:tcBorders>
              <w:top w:val="single" w:sz="4" w:space="0" w:color="auto"/>
              <w:left w:val="nil"/>
              <w:bottom w:val="single" w:sz="4" w:space="0" w:color="auto"/>
              <w:right w:val="single" w:sz="4" w:space="0" w:color="auto"/>
            </w:tcBorders>
            <w:shd w:val="clear" w:color="auto" w:fill="auto"/>
            <w:noWrap/>
            <w:vAlign w:val="center"/>
          </w:tcPr>
          <w:p w14:paraId="218C7FC7" w14:textId="635E6C9B" w:rsidR="00D77796" w:rsidRPr="008D59D4" w:rsidDel="005B799B" w:rsidRDefault="00D77796" w:rsidP="006E367C">
            <w:pPr>
              <w:pStyle w:val="TAC"/>
              <w:rPr>
                <w:del w:id="3118" w:author="ZTE-Ma Zhifeng" w:date="2023-02-16T16:01:00Z"/>
                <w:rFonts w:cs="Arial"/>
                <w:sz w:val="16"/>
                <w:szCs w:val="16"/>
                <w:lang w:eastAsia="ko-KR"/>
              </w:rPr>
            </w:pPr>
            <w:del w:id="3119" w:author="ZTE-Ma Zhifeng" w:date="2023-02-16T16:01:00Z">
              <w:r w:rsidRPr="008D59D4" w:rsidDel="005B799B">
                <w:rPr>
                  <w:rFonts w:cs="Arial"/>
                  <w:sz w:val="16"/>
                  <w:szCs w:val="16"/>
                  <w:lang w:eastAsia="ko-KR"/>
                </w:rPr>
                <w:delText>4, 18</w:delText>
              </w:r>
            </w:del>
          </w:p>
        </w:tc>
      </w:tr>
      <w:tr w:rsidR="00D77796" w:rsidRPr="008D59D4" w:rsidDel="005B799B" w14:paraId="4545A0D5" w14:textId="6A7E878C" w:rsidTr="006E367C">
        <w:trPr>
          <w:trHeight w:val="157"/>
          <w:jc w:val="center"/>
          <w:del w:id="3120" w:author="ZTE-Ma Zhifeng" w:date="2023-02-16T16:01:00Z"/>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1C75D358" w14:textId="10C05D03" w:rsidR="00D77796" w:rsidRPr="008D59D4" w:rsidDel="005B799B" w:rsidRDefault="00D77796" w:rsidP="006E367C">
            <w:pPr>
              <w:pStyle w:val="TAN"/>
              <w:rPr>
                <w:del w:id="3121" w:author="ZTE-Ma Zhifeng" w:date="2023-02-16T16:01:00Z"/>
                <w:rFonts w:cs="Arial"/>
              </w:rPr>
            </w:pPr>
            <w:del w:id="3122" w:author="ZTE-Ma Zhifeng" w:date="2023-02-16T16:01:00Z">
              <w:r w:rsidRPr="008D59D4" w:rsidDel="005B799B">
                <w:rPr>
                  <w:rFonts w:cs="Arial"/>
                </w:rPr>
                <w:delText>NOTE 1:</w:delText>
              </w:r>
              <w:r w:rsidRPr="008D59D4" w:rsidDel="005B799B">
                <w:rPr>
                  <w:rFonts w:cs="Arial"/>
                </w:rPr>
                <w:tab/>
                <w:delText>F</w:delText>
              </w:r>
              <w:r w:rsidRPr="008D59D4" w:rsidDel="005B799B">
                <w:rPr>
                  <w:rFonts w:cs="Arial"/>
                  <w:vertAlign w:val="subscript"/>
                </w:rPr>
                <w:delText>DL_low</w:delText>
              </w:r>
              <w:r w:rsidRPr="008D59D4" w:rsidDel="005B799B">
                <w:rPr>
                  <w:rFonts w:cs="Arial"/>
                </w:rPr>
                <w:delText xml:space="preserve"> and F</w:delText>
              </w:r>
              <w:r w:rsidRPr="008D59D4" w:rsidDel="005B799B">
                <w:rPr>
                  <w:rFonts w:cs="Arial"/>
                  <w:vertAlign w:val="subscript"/>
                </w:rPr>
                <w:delText>DL_high</w:delText>
              </w:r>
              <w:r w:rsidRPr="008D59D4" w:rsidDel="005B799B">
                <w:rPr>
                  <w:rFonts w:cs="Arial"/>
                </w:rPr>
                <w:delText xml:space="preserve"> refer to each E-UTRA frequency band specified in Table 5.5-1</w:delText>
              </w:r>
            </w:del>
          </w:p>
          <w:p w14:paraId="6F398E7D" w14:textId="1AFF1B50" w:rsidR="00D77796" w:rsidRPr="008D59D4" w:rsidDel="005B799B" w:rsidRDefault="00D77796" w:rsidP="006E367C">
            <w:pPr>
              <w:pStyle w:val="TAN"/>
              <w:rPr>
                <w:del w:id="3123" w:author="ZTE-Ma Zhifeng" w:date="2023-02-16T16:01:00Z"/>
                <w:rFonts w:cs="Arial"/>
              </w:rPr>
            </w:pPr>
            <w:del w:id="3124" w:author="ZTE-Ma Zhifeng" w:date="2023-02-16T16:01:00Z">
              <w:r w:rsidRPr="008D59D4" w:rsidDel="005B799B">
                <w:rPr>
                  <w:rFonts w:cs="Arial"/>
                </w:rPr>
                <w:delText>NOTE 2:</w:delText>
              </w:r>
              <w:r w:rsidRPr="008D59D4" w:rsidDel="005B799B">
                <w:rPr>
                  <w:rFonts w:cs="Arial"/>
                  <w:vertAlign w:val="superscript"/>
                </w:rPr>
                <w:tab/>
              </w:r>
              <w:r w:rsidRPr="008D59D4" w:rsidDel="005B799B">
                <w:rPr>
                  <w:rFonts w:cs="Arial"/>
                </w:rPr>
                <w:delText>As exceptions, measurements with a level up to the applicable requirements defined in Table 6.6.3.1-2 are permitted for each assigned E-UTRA carrier used in the measurement due to 2</w:delText>
              </w:r>
              <w:r w:rsidRPr="008D59D4" w:rsidDel="005B799B">
                <w:rPr>
                  <w:rFonts w:cs="Arial"/>
                  <w:vertAlign w:val="superscript"/>
                </w:rPr>
                <w:delText>nd</w:delText>
              </w:r>
              <w:r w:rsidRPr="008D59D4" w:rsidDel="005B799B">
                <w:rPr>
                  <w:rFonts w:cs="Arial"/>
                </w:rPr>
                <w:delText>, 3</w:delText>
              </w:r>
              <w:r w:rsidRPr="008D59D4" w:rsidDel="005B799B">
                <w:rPr>
                  <w:rFonts w:cs="Arial"/>
                  <w:vertAlign w:val="superscript"/>
                </w:rPr>
                <w:delText>rd</w:delText>
              </w:r>
              <w:r w:rsidRPr="008D59D4" w:rsidDel="005B799B">
                <w:rPr>
                  <w:rFonts w:cs="Arial"/>
                </w:rPr>
                <w:delText>, 4</w:delText>
              </w:r>
              <w:r w:rsidRPr="008D59D4" w:rsidDel="005B799B">
                <w:rPr>
                  <w:rFonts w:cs="Arial"/>
                  <w:vertAlign w:val="superscript"/>
                </w:rPr>
                <w:delText>th</w:delText>
              </w:r>
              <w:r w:rsidRPr="008D59D4" w:rsidDel="005B799B">
                <w:rPr>
                  <w:rFonts w:cs="Arial"/>
                </w:rPr>
                <w:delText xml:space="preserve"> [or 5</w:delText>
              </w:r>
              <w:r w:rsidRPr="008D59D4" w:rsidDel="005B799B">
                <w:rPr>
                  <w:rFonts w:cs="Arial"/>
                  <w:vertAlign w:val="superscript"/>
                </w:rPr>
                <w:delText>th</w:delText>
              </w:r>
              <w:r w:rsidRPr="008D59D4" w:rsidDel="005B799B">
                <w:rPr>
                  <w:rFonts w:cs="Arial"/>
                </w:rPr>
                <w:delTex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delText>
              </w:r>
              <w:r w:rsidRPr="008D59D4" w:rsidDel="005B799B">
                <w:rPr>
                  <w:rFonts w:cs="Arial"/>
                  <w:vertAlign w:val="subscript"/>
                </w:rPr>
                <w:delText>CRB</w:delText>
              </w:r>
              <w:r w:rsidRPr="008D59D4" w:rsidDel="005B799B">
                <w:rPr>
                  <w:rFonts w:cs="Arial"/>
                </w:rPr>
                <w:delText xml:space="preserve"> x 180kHz), where N is 2, 3 or 4 for the 2</w:delText>
              </w:r>
              <w:r w:rsidRPr="008D59D4" w:rsidDel="005B799B">
                <w:rPr>
                  <w:rFonts w:cs="Arial"/>
                  <w:vertAlign w:val="superscript"/>
                </w:rPr>
                <w:delText>nd</w:delText>
              </w:r>
              <w:r w:rsidRPr="008D59D4" w:rsidDel="005B799B">
                <w:rPr>
                  <w:rFonts w:cs="Arial"/>
                </w:rPr>
                <w:delText>, 3</w:delText>
              </w:r>
              <w:r w:rsidRPr="008D59D4" w:rsidDel="005B799B">
                <w:rPr>
                  <w:rFonts w:cs="Arial"/>
                  <w:vertAlign w:val="superscript"/>
                </w:rPr>
                <w:delText>rd</w:delText>
              </w:r>
              <w:r w:rsidRPr="008D59D4" w:rsidDel="005B799B">
                <w:rPr>
                  <w:rFonts w:cs="Arial"/>
                </w:rPr>
                <w:delText xml:space="preserve"> or 4</w:delText>
              </w:r>
              <w:r w:rsidRPr="008D59D4" w:rsidDel="005B799B">
                <w:rPr>
                  <w:rFonts w:cs="Arial"/>
                  <w:vertAlign w:val="superscript"/>
                </w:rPr>
                <w:delText>th</w:delText>
              </w:r>
              <w:r w:rsidRPr="008D59D4" w:rsidDel="005B799B">
                <w:rPr>
                  <w:rFonts w:cs="Arial"/>
                </w:rPr>
                <w:delText xml:space="preserve"> harmonic respectively. The exception is allowed if the measurement bandwidth (MBW) totally or partially overlaps the overall exception interval.</w:delText>
              </w:r>
            </w:del>
          </w:p>
          <w:p w14:paraId="0E1C421B" w14:textId="5447FA3D" w:rsidR="00D77796" w:rsidRPr="008D59D4" w:rsidDel="005B799B" w:rsidRDefault="00D77796" w:rsidP="006E367C">
            <w:pPr>
              <w:pStyle w:val="TAN"/>
              <w:rPr>
                <w:del w:id="3125" w:author="ZTE-Ma Zhifeng" w:date="2023-02-16T16:01:00Z"/>
                <w:rFonts w:cs="Arial"/>
              </w:rPr>
            </w:pPr>
            <w:del w:id="3126" w:author="ZTE-Ma Zhifeng" w:date="2023-02-16T16:01:00Z">
              <w:r w:rsidRPr="008D59D4" w:rsidDel="005B799B">
                <w:rPr>
                  <w:rFonts w:cs="Arial"/>
                </w:rPr>
                <w:delText>NOTE 3:</w:delText>
              </w:r>
              <w:r w:rsidRPr="008D59D4" w:rsidDel="005B799B">
                <w:rPr>
                  <w:rFonts w:cs="Arial"/>
                </w:rPr>
                <w:tab/>
                <w:delText>The</w:delText>
              </w:r>
              <w:r w:rsidRPr="008D59D4" w:rsidDel="005B799B">
                <w:rPr>
                  <w:rFonts w:cs="Arial"/>
                  <w:lang w:eastAsia="ko-KR"/>
                </w:rPr>
                <w:delText>se</w:delText>
              </w:r>
              <w:r w:rsidRPr="008D59D4" w:rsidDel="005B799B">
                <w:rPr>
                  <w:rFonts w:cs="Arial"/>
                </w:rPr>
                <w:delText xml:space="preserve"> requirement</w:delText>
              </w:r>
              <w:r w:rsidRPr="008D59D4" w:rsidDel="005B799B">
                <w:rPr>
                  <w:rFonts w:cs="Arial"/>
                  <w:lang w:eastAsia="ko-KR"/>
                </w:rPr>
                <w:delText>s</w:delText>
              </w:r>
              <w:r w:rsidRPr="008D59D4" w:rsidDel="005B799B">
                <w:rPr>
                  <w:rFonts w:cs="Arial"/>
                </w:rPr>
                <w:delText xml:space="preserve"> also appl</w:delText>
              </w:r>
              <w:r w:rsidRPr="008D59D4" w:rsidDel="005B799B">
                <w:rPr>
                  <w:rFonts w:cs="Arial"/>
                  <w:lang w:eastAsia="ko-KR"/>
                </w:rPr>
                <w:delText>y</w:delText>
              </w:r>
              <w:r w:rsidRPr="008D59D4" w:rsidDel="005B799B">
                <w:rPr>
                  <w:rFonts w:cs="Arial"/>
                </w:rPr>
                <w:delText xml:space="preserve"> for the frequency ranges that are less than F</w:delText>
              </w:r>
              <w:r w:rsidRPr="008D59D4" w:rsidDel="005B799B">
                <w:rPr>
                  <w:rFonts w:cs="Arial"/>
                  <w:vertAlign w:val="subscript"/>
                </w:rPr>
                <w:delText xml:space="preserve">OOB </w:delText>
              </w:r>
              <w:r w:rsidRPr="008D59D4" w:rsidDel="005B799B">
                <w:rPr>
                  <w:rFonts w:cs="Arial"/>
                </w:rPr>
                <w:delText>(MHz) in Table 6.6.3.1-1 and Table 6.6.3.1A-1 from the edge of the aggregated channel bandwidth.</w:delText>
              </w:r>
            </w:del>
          </w:p>
          <w:p w14:paraId="6D20C07A" w14:textId="105DC21B" w:rsidR="00D77796" w:rsidRPr="008D59D4" w:rsidDel="005B799B" w:rsidRDefault="00D77796" w:rsidP="006E367C">
            <w:pPr>
              <w:pStyle w:val="TAN"/>
              <w:rPr>
                <w:del w:id="3127" w:author="ZTE-Ma Zhifeng" w:date="2023-02-16T16:01:00Z"/>
                <w:rFonts w:cs="Arial"/>
                <w:lang w:eastAsia="ko-KR"/>
              </w:rPr>
            </w:pPr>
            <w:del w:id="3128" w:author="ZTE-Ma Zhifeng" w:date="2023-02-16T16:01:00Z">
              <w:r w:rsidRPr="008D59D4" w:rsidDel="005B799B">
                <w:rPr>
                  <w:rFonts w:cs="Arial"/>
                </w:rPr>
                <w:delText xml:space="preserve">NOTE </w:delText>
              </w:r>
              <w:r w:rsidRPr="008D59D4" w:rsidDel="005B799B">
                <w:rPr>
                  <w:rFonts w:cs="Arial"/>
                  <w:lang w:eastAsia="ko-KR"/>
                </w:rPr>
                <w:delText>4</w:delText>
              </w:r>
              <w:r w:rsidRPr="008D59D4" w:rsidDel="005B799B">
                <w:rPr>
                  <w:rFonts w:cs="Arial"/>
                </w:rPr>
                <w:delText>:</w:delText>
              </w:r>
              <w:r w:rsidRPr="008D59D4" w:rsidDel="005B799B">
                <w:rPr>
                  <w:rFonts w:cs="Arial"/>
                  <w:vertAlign w:val="superscript"/>
                </w:rPr>
                <w:tab/>
              </w:r>
              <w:r w:rsidRPr="008D59D4" w:rsidDel="005B799B">
                <w:rPr>
                  <w:rFonts w:cs="Arial"/>
                </w:rPr>
                <w:delText>Applicable when co-existence with PHS system operating in 1884.5 -1915.7MHz.</w:delText>
              </w:r>
            </w:del>
          </w:p>
          <w:p w14:paraId="1C84EAC7" w14:textId="66B58C1C" w:rsidR="00D77796" w:rsidRPr="008D59D4" w:rsidDel="005B799B" w:rsidRDefault="00D77796" w:rsidP="006E367C">
            <w:pPr>
              <w:pStyle w:val="TAN"/>
              <w:rPr>
                <w:del w:id="3129" w:author="ZTE-Ma Zhifeng" w:date="2023-02-16T16:01:00Z"/>
                <w:rFonts w:cs="Arial"/>
              </w:rPr>
            </w:pPr>
            <w:del w:id="3130" w:author="ZTE-Ma Zhifeng" w:date="2023-02-16T16:01:00Z">
              <w:r w:rsidRPr="008D59D4" w:rsidDel="005B799B">
                <w:rPr>
                  <w:rFonts w:cs="Arial"/>
                </w:rPr>
                <w:delText xml:space="preserve">NOTE </w:delText>
              </w:r>
              <w:r w:rsidRPr="008D59D4" w:rsidDel="005B799B">
                <w:rPr>
                  <w:rFonts w:cs="Arial"/>
                  <w:lang w:eastAsia="ko-KR"/>
                </w:rPr>
                <w:delText>5-9</w:delText>
              </w:r>
              <w:r w:rsidRPr="008D59D4" w:rsidDel="005B799B">
                <w:rPr>
                  <w:rFonts w:cs="Arial"/>
                </w:rPr>
                <w:delText>:</w:delText>
              </w:r>
              <w:r w:rsidRPr="008D59D4" w:rsidDel="005B799B">
                <w:rPr>
                  <w:rFonts w:cs="Arial"/>
                  <w:vertAlign w:val="superscript"/>
                </w:rPr>
                <w:tab/>
              </w:r>
              <w:r w:rsidRPr="008D59D4" w:rsidDel="005B799B">
                <w:rPr>
                  <w:rFonts w:cs="Arial"/>
                </w:rPr>
                <w:delText>Void</w:delText>
              </w:r>
            </w:del>
          </w:p>
          <w:p w14:paraId="322FA1D8" w14:textId="1C65DBCE" w:rsidR="00D77796" w:rsidRPr="008D59D4" w:rsidDel="005B799B" w:rsidRDefault="00D77796" w:rsidP="006E367C">
            <w:pPr>
              <w:pStyle w:val="TAN"/>
              <w:rPr>
                <w:del w:id="3131" w:author="ZTE-Ma Zhifeng" w:date="2023-02-16T16:01:00Z"/>
                <w:rFonts w:cs="Arial"/>
                <w:lang w:eastAsia="ko-KR"/>
              </w:rPr>
            </w:pPr>
            <w:del w:id="3132" w:author="ZTE-Ma Zhifeng" w:date="2023-02-16T16:01:00Z">
              <w:r w:rsidRPr="008D59D4" w:rsidDel="005B799B">
                <w:rPr>
                  <w:rFonts w:cs="Arial"/>
                </w:rPr>
                <w:delText>NOTE10:</w:delText>
              </w:r>
              <w:r w:rsidRPr="008D59D4" w:rsidDel="005B799B">
                <w:rPr>
                  <w:rFonts w:cs="Arial"/>
                </w:rPr>
                <w:tab/>
                <w:delText>This requirement applies for 5, 10, 15 and 20 MHz E-UTRA channel bandwidth allocated within 1744.9MHz and 1784.9MHz.</w:delText>
              </w:r>
            </w:del>
          </w:p>
          <w:p w14:paraId="6860B53B" w14:textId="3A0F0A37" w:rsidR="00D77796" w:rsidRPr="008D59D4" w:rsidDel="005B799B" w:rsidRDefault="00D77796" w:rsidP="006E367C">
            <w:pPr>
              <w:pStyle w:val="TAN"/>
              <w:rPr>
                <w:del w:id="3133" w:author="ZTE-Ma Zhifeng" w:date="2023-02-16T16:01:00Z"/>
                <w:rFonts w:cs="Arial"/>
                <w:lang w:eastAsia="ko-KR"/>
              </w:rPr>
            </w:pPr>
            <w:del w:id="3134" w:author="ZTE-Ma Zhifeng" w:date="2023-02-16T16:01:00Z">
              <w:r w:rsidRPr="008D59D4" w:rsidDel="005B799B">
                <w:rPr>
                  <w:rFonts w:cs="Arial"/>
                </w:rPr>
                <w:delText xml:space="preserve">NOTE </w:delText>
              </w:r>
              <w:r w:rsidRPr="008D59D4" w:rsidDel="005B799B">
                <w:rPr>
                  <w:rFonts w:cs="Arial"/>
                  <w:lang w:eastAsia="ko-KR"/>
                </w:rPr>
                <w:delText>11:</w:delText>
              </w:r>
              <w:r w:rsidRPr="008D59D4" w:rsidDel="005B799B">
                <w:rPr>
                  <w:rFonts w:cs="Arial"/>
                </w:rPr>
                <w:tab/>
                <w:delText>This requirement is applicable only for the following cases:</w:delText>
              </w:r>
              <w:r w:rsidRPr="008D59D4" w:rsidDel="005B799B">
                <w:rPr>
                  <w:rFonts w:cs="Arial"/>
                </w:rPr>
                <w:br/>
                <w:delText>- for carriers of 5 MHz channel bandwidth when carrier centre frequency (F</w:delText>
              </w:r>
              <w:r w:rsidRPr="008D59D4" w:rsidDel="005B799B">
                <w:rPr>
                  <w:rFonts w:cs="Arial"/>
                  <w:vertAlign w:val="subscript"/>
                </w:rPr>
                <w:delText>c</w:delText>
              </w:r>
              <w:r w:rsidRPr="008D59D4" w:rsidDel="005B799B">
                <w:rPr>
                  <w:rFonts w:cs="Arial"/>
                </w:rPr>
                <w:delText>) is within the range 902.5 MHz ≤ F</w:delText>
              </w:r>
              <w:r w:rsidRPr="008D59D4" w:rsidDel="005B799B">
                <w:rPr>
                  <w:rFonts w:cs="Arial"/>
                  <w:vertAlign w:val="subscript"/>
                </w:rPr>
                <w:delText>c</w:delText>
              </w:r>
              <w:r w:rsidRPr="008D59D4" w:rsidDel="005B799B">
                <w:rPr>
                  <w:rFonts w:cs="Arial"/>
                </w:rPr>
                <w:delText xml:space="preserve"> &lt; 907.5 MHz with an uplink transmission bandwidth less than or equal to 20 RB</w:delText>
              </w:r>
              <w:r w:rsidRPr="008D59D4" w:rsidDel="005B799B">
                <w:rPr>
                  <w:rFonts w:cs="Arial"/>
                </w:rPr>
                <w:br/>
                <w:delText>- for carriers of 5 MHz channel bandwidth when carrier centre frequency (F</w:delText>
              </w:r>
              <w:r w:rsidRPr="008D59D4" w:rsidDel="005B799B">
                <w:rPr>
                  <w:rFonts w:cs="Arial"/>
                  <w:vertAlign w:val="subscript"/>
                </w:rPr>
                <w:delText>c</w:delText>
              </w:r>
              <w:r w:rsidRPr="008D59D4" w:rsidDel="005B799B">
                <w:rPr>
                  <w:rFonts w:cs="Arial"/>
                </w:rPr>
                <w:delText>) is within the range 907.5 MHz ≤ F</w:delText>
              </w:r>
              <w:r w:rsidRPr="008D59D4" w:rsidDel="005B799B">
                <w:rPr>
                  <w:rFonts w:cs="Arial"/>
                  <w:vertAlign w:val="subscript"/>
                </w:rPr>
                <w:delText>c</w:delText>
              </w:r>
              <w:r w:rsidRPr="008D59D4" w:rsidDel="005B799B">
                <w:rPr>
                  <w:rFonts w:cs="Arial"/>
                </w:rPr>
                <w:delText xml:space="preserve"> ≤ 912.5 MHz without any restriction on uplink transmission bandwidth.</w:delText>
              </w:r>
              <w:r w:rsidRPr="008D59D4" w:rsidDel="005B799B">
                <w:rPr>
                  <w:rFonts w:cs="Arial"/>
                </w:rPr>
                <w:br/>
                <w:delText>- for carriers of 10 MHz channel bandwidth when carrier centre frequency (F</w:delText>
              </w:r>
              <w:r w:rsidRPr="008D59D4" w:rsidDel="005B799B">
                <w:rPr>
                  <w:rFonts w:cs="Arial"/>
                  <w:vertAlign w:val="subscript"/>
                </w:rPr>
                <w:delText>c</w:delText>
              </w:r>
              <w:r w:rsidRPr="008D59D4" w:rsidDel="005B799B">
                <w:rPr>
                  <w:rFonts w:cs="Arial"/>
                </w:rPr>
                <w:delText>) is F</w:delText>
              </w:r>
              <w:r w:rsidRPr="008D59D4" w:rsidDel="005B799B">
                <w:rPr>
                  <w:rFonts w:cs="Arial"/>
                  <w:vertAlign w:val="subscript"/>
                </w:rPr>
                <w:delText>c</w:delText>
              </w:r>
              <w:r w:rsidRPr="008D59D4" w:rsidDel="005B799B">
                <w:rPr>
                  <w:rFonts w:cs="Arial"/>
                </w:rPr>
                <w:delText xml:space="preserve"> = 910 MHz with an uplink transmission bandwidth less than or equal to 32 RB with RB</w:delText>
              </w:r>
              <w:r w:rsidRPr="008D59D4" w:rsidDel="005B799B">
                <w:rPr>
                  <w:rFonts w:cs="Arial"/>
                  <w:vertAlign w:val="subscript"/>
                </w:rPr>
                <w:delText>start</w:delText>
              </w:r>
              <w:r w:rsidRPr="008D59D4" w:rsidDel="005B799B">
                <w:rPr>
                  <w:rFonts w:cs="Arial"/>
                </w:rPr>
                <w:delText xml:space="preserve"> &gt; 3.</w:delText>
              </w:r>
            </w:del>
          </w:p>
          <w:p w14:paraId="61158980" w14:textId="27985D63" w:rsidR="00D77796" w:rsidRPr="008D59D4" w:rsidDel="005B799B" w:rsidRDefault="00D77796" w:rsidP="006E367C">
            <w:pPr>
              <w:pStyle w:val="TAN"/>
              <w:rPr>
                <w:del w:id="3135" w:author="ZTE-Ma Zhifeng" w:date="2023-02-16T16:01:00Z"/>
                <w:rFonts w:cs="Arial"/>
                <w:lang w:eastAsia="ko-KR"/>
              </w:rPr>
            </w:pPr>
            <w:del w:id="3136" w:author="ZTE-Ma Zhifeng" w:date="2023-02-16T16:01:00Z">
              <w:r w:rsidRPr="008D59D4" w:rsidDel="005B799B">
                <w:rPr>
                  <w:rFonts w:cs="Arial"/>
                  <w:lang w:eastAsia="ko-KR"/>
                </w:rPr>
                <w:delText>NOTE 12-16:</w:delText>
              </w:r>
              <w:r w:rsidRPr="008D59D4" w:rsidDel="005B799B">
                <w:rPr>
                  <w:rFonts w:cs="Arial"/>
                  <w:lang w:eastAsia="ko-KR"/>
                </w:rPr>
                <w:tab/>
              </w:r>
              <w:r w:rsidRPr="008D59D4" w:rsidDel="005B799B">
                <w:rPr>
                  <w:rFonts w:cs="Arial"/>
                </w:rPr>
                <w:delText>Void</w:delText>
              </w:r>
            </w:del>
          </w:p>
          <w:p w14:paraId="1248D103" w14:textId="5223AA1D" w:rsidR="00D77796" w:rsidRPr="008D59D4" w:rsidDel="005B799B" w:rsidRDefault="00D77796" w:rsidP="006E367C">
            <w:pPr>
              <w:pStyle w:val="TAN"/>
              <w:rPr>
                <w:del w:id="3137" w:author="ZTE-Ma Zhifeng" w:date="2023-02-16T16:01:00Z"/>
                <w:rFonts w:cs="Arial"/>
                <w:lang w:eastAsia="ko-KR"/>
              </w:rPr>
            </w:pPr>
            <w:del w:id="3138" w:author="ZTE-Ma Zhifeng" w:date="2023-02-16T16:01:00Z">
              <w:r w:rsidRPr="008D59D4" w:rsidDel="005B799B">
                <w:rPr>
                  <w:rFonts w:cs="Arial"/>
                  <w:lang w:eastAsia="ko-KR"/>
                </w:rPr>
                <w:delText>NOTE 17:</w:delText>
              </w:r>
              <w:r w:rsidRPr="008D59D4" w:rsidDel="005B799B">
                <w:rPr>
                  <w:rFonts w:cs="Arial"/>
                  <w:lang w:eastAsia="ko-KR"/>
                </w:rPr>
                <w:tab/>
              </w:r>
              <w:r w:rsidRPr="008D59D4" w:rsidDel="005B799B">
                <w:rPr>
                  <w:rFonts w:cs="Arial"/>
                </w:rPr>
                <w:delText>This requirement is applicable only when Band 3 transmission frequency is less than or equal to 1765 MHz.</w:delText>
              </w:r>
            </w:del>
          </w:p>
          <w:p w14:paraId="0E872DF2" w14:textId="077EF4E4" w:rsidR="00D77796" w:rsidRPr="008D59D4" w:rsidDel="005B799B" w:rsidRDefault="00D77796" w:rsidP="006E367C">
            <w:pPr>
              <w:pStyle w:val="TAN"/>
              <w:rPr>
                <w:del w:id="3139" w:author="ZTE-Ma Zhifeng" w:date="2023-02-16T16:01:00Z"/>
                <w:rFonts w:cs="Arial"/>
              </w:rPr>
            </w:pPr>
            <w:del w:id="3140" w:author="ZTE-Ma Zhifeng" w:date="2023-02-16T16:01:00Z">
              <w:r w:rsidRPr="008D59D4" w:rsidDel="005B799B">
                <w:rPr>
                  <w:rFonts w:cs="Arial"/>
                </w:rPr>
                <w:delText xml:space="preserve">NOTE </w:delText>
              </w:r>
              <w:r w:rsidRPr="008D59D4" w:rsidDel="005B799B">
                <w:rPr>
                  <w:rFonts w:cs="Arial"/>
                  <w:lang w:eastAsia="ko-KR"/>
                </w:rPr>
                <w:delText>18</w:delText>
              </w:r>
              <w:r w:rsidRPr="008D59D4" w:rsidDel="005B799B">
                <w:rPr>
                  <w:rFonts w:cs="Arial"/>
                </w:rPr>
                <w:delText>:</w:delText>
              </w:r>
              <w:r w:rsidRPr="008D59D4" w:rsidDel="005B799B">
                <w:rPr>
                  <w:rFonts w:cs="Arial"/>
                </w:rPr>
                <w:tab/>
                <w:delText>This requirement applies when the E-UTRA carrier is confined within 2545-2575MHz or 2595-2645MHz and the channel bandwidth is 10 or 20 MHz</w:delText>
              </w:r>
            </w:del>
          </w:p>
          <w:p w14:paraId="72FA45D2" w14:textId="2C85708C" w:rsidR="00D77796" w:rsidRPr="008D59D4" w:rsidDel="005B799B" w:rsidRDefault="00D77796" w:rsidP="006E367C">
            <w:pPr>
              <w:pStyle w:val="TAN"/>
              <w:rPr>
                <w:del w:id="3141" w:author="ZTE-Ma Zhifeng" w:date="2023-02-16T16:01:00Z"/>
                <w:rFonts w:cs="Arial"/>
              </w:rPr>
            </w:pPr>
            <w:del w:id="3142" w:author="ZTE-Ma Zhifeng" w:date="2023-02-16T16:01:00Z">
              <w:r w:rsidRPr="008D59D4" w:rsidDel="005B799B">
                <w:rPr>
                  <w:rFonts w:cs="Arial"/>
                </w:rPr>
                <w:delText>NOTE 19-21:</w:delText>
              </w:r>
              <w:r w:rsidRPr="008D59D4" w:rsidDel="005B799B">
                <w:rPr>
                  <w:rFonts w:cs="Arial"/>
                </w:rPr>
                <w:tab/>
                <w:delText>Void</w:delText>
              </w:r>
            </w:del>
          </w:p>
          <w:p w14:paraId="0655903D" w14:textId="02DD6A08" w:rsidR="00D77796" w:rsidRPr="008D59D4" w:rsidDel="005B799B" w:rsidRDefault="00D77796" w:rsidP="006E367C">
            <w:pPr>
              <w:pStyle w:val="TAN"/>
              <w:rPr>
                <w:del w:id="3143" w:author="ZTE-Ma Zhifeng" w:date="2023-02-16T16:01:00Z"/>
                <w:rFonts w:cs="Arial"/>
              </w:rPr>
            </w:pPr>
            <w:del w:id="3144" w:author="ZTE-Ma Zhifeng" w:date="2023-02-16T16:01:00Z">
              <w:r w:rsidRPr="008D59D4" w:rsidDel="005B799B">
                <w:rPr>
                  <w:rFonts w:cs="Arial"/>
                </w:rPr>
                <w:delText>NOTE 22:</w:delText>
              </w:r>
              <w:r w:rsidRPr="008D59D4" w:rsidDel="005B799B">
                <w:rPr>
                  <w:rFonts w:cs="Arial"/>
                </w:rPr>
                <w:tab/>
                <w:delText>This requirement is applicable in the case of a 10 MHz E-UTRA carrier confined within 703 MHz and 733 MHz, otherwise the requirement of -25 dBm with a measurement bandwidth of 8 MHz applies.</w:delText>
              </w:r>
            </w:del>
          </w:p>
          <w:p w14:paraId="1B8B2CE2" w14:textId="78FF0562" w:rsidR="00D77796" w:rsidRPr="008D59D4" w:rsidDel="005B799B" w:rsidRDefault="00D77796" w:rsidP="006E367C">
            <w:pPr>
              <w:pStyle w:val="TAN"/>
              <w:rPr>
                <w:del w:id="3145" w:author="ZTE-Ma Zhifeng" w:date="2023-02-16T16:01:00Z"/>
                <w:rFonts w:cs="Arial"/>
                <w:lang w:eastAsia="ko-KR"/>
              </w:rPr>
            </w:pPr>
            <w:del w:id="3146" w:author="ZTE-Ma Zhifeng" w:date="2023-02-16T16:01:00Z">
              <w:r w:rsidRPr="008D59D4" w:rsidDel="005B799B">
                <w:rPr>
                  <w:rFonts w:cs="Arial"/>
                </w:rPr>
                <w:delText>NOTE 23:</w:delText>
              </w:r>
              <w:r w:rsidRPr="008D59D4" w:rsidDel="005B799B">
                <w:rPr>
                  <w:rFonts w:cs="Arial"/>
                </w:rPr>
                <w:tab/>
                <w:delText>This requirement is applicable for 5 and 10 MHz E-UTRA channel bandwidth allocated within 718-728MHz. For carriers of 10 MHz bandwidth, this requirement applies for an uplink transmission bandwidth less than or equal to 30 RB with RBstart &gt; 1 and RBstart&lt;48.</w:delText>
              </w:r>
            </w:del>
          </w:p>
        </w:tc>
      </w:tr>
    </w:tbl>
    <w:p w14:paraId="1B37F734" w14:textId="1322E4F2" w:rsidR="00D77796" w:rsidDel="005B799B" w:rsidRDefault="00D77796" w:rsidP="00D77796">
      <w:pPr>
        <w:rPr>
          <w:del w:id="3147" w:author="ZTE-Ma Zhifeng" w:date="2023-02-16T16:01:00Z"/>
        </w:rPr>
      </w:pPr>
    </w:p>
    <w:p w14:paraId="04BA67A6" w14:textId="77777777" w:rsidR="005B799B" w:rsidRDefault="005B799B" w:rsidP="00D77796"/>
    <w:p w14:paraId="7E271063" w14:textId="77777777" w:rsidR="005B799B" w:rsidRPr="008D59D4" w:rsidRDefault="005B799B" w:rsidP="00D77796"/>
    <w:p w14:paraId="4D1347FA" w14:textId="0AD2E000" w:rsidR="00D77796" w:rsidRPr="008D59D4" w:rsidRDefault="00D77796" w:rsidP="00D77796">
      <w:pPr>
        <w:pStyle w:val="TH"/>
      </w:pPr>
      <w:r w:rsidRPr="008D59D4">
        <w:lastRenderedPageBreak/>
        <w:t xml:space="preserve">Table 6.6.3.2A.2.5-4: </w:t>
      </w:r>
      <w:del w:id="3148" w:author="ZTE-Ma Zhifeng" w:date="2023-02-16T16:00:00Z">
        <w:r w:rsidRPr="008D59D4" w:rsidDel="005B799B">
          <w:rPr>
            <w:rFonts w:hint="eastAsia"/>
            <w:lang w:eastAsia="zh-CN"/>
          </w:rPr>
          <w:delText>Requirements for dual-uplink inter-band carrier aggregation for Rel-15</w:delText>
        </w:r>
      </w:del>
      <w:ins w:id="3149" w:author="ZTE-Ma Zhifeng" w:date="2023-02-16T16:00:00Z">
        <w:r w:rsidR="005B799B">
          <w:rPr>
            <w:rFonts w:hint="eastAsia"/>
            <w:lang w:eastAsia="zh-CN"/>
          </w:rPr>
          <w:t>Voi</w:t>
        </w:r>
        <w:r w:rsidR="005B799B">
          <w:rPr>
            <w:lang w:eastAsia="zh-CN"/>
          </w:rPr>
          <w:t>d</w:t>
        </w:r>
      </w:ins>
    </w:p>
    <w:tbl>
      <w:tblPr>
        <w:tblW w:w="8946" w:type="dxa"/>
        <w:jc w:val="center"/>
        <w:tblLayout w:type="fixed"/>
        <w:tblLook w:val="0000" w:firstRow="0" w:lastRow="0" w:firstColumn="0" w:lastColumn="0" w:noHBand="0" w:noVBand="0"/>
      </w:tblPr>
      <w:tblGrid>
        <w:gridCol w:w="1490"/>
        <w:gridCol w:w="2618"/>
        <w:gridCol w:w="852"/>
        <w:gridCol w:w="283"/>
        <w:gridCol w:w="853"/>
        <w:gridCol w:w="1067"/>
        <w:gridCol w:w="928"/>
        <w:gridCol w:w="855"/>
      </w:tblGrid>
      <w:tr w:rsidR="00D77796" w:rsidRPr="008D59D4" w:rsidDel="005B799B" w14:paraId="0FF9E1FB" w14:textId="7C3EF3FF" w:rsidTr="006E367C">
        <w:trPr>
          <w:trHeight w:val="270"/>
          <w:jc w:val="center"/>
          <w:del w:id="3150" w:author="ZTE-Ma Zhifeng" w:date="2023-02-16T16:01:00Z"/>
        </w:trPr>
        <w:tc>
          <w:tcPr>
            <w:tcW w:w="1490"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7BD2399" w14:textId="17C738A2" w:rsidR="00D77796" w:rsidRPr="008D59D4" w:rsidDel="005B799B" w:rsidRDefault="00D77796" w:rsidP="006E367C">
            <w:pPr>
              <w:pStyle w:val="TAH"/>
              <w:rPr>
                <w:del w:id="3151" w:author="ZTE-Ma Zhifeng" w:date="2023-02-16T16:01:00Z"/>
                <w:rFonts w:cs="Arial"/>
              </w:rPr>
            </w:pPr>
            <w:del w:id="3152" w:author="ZTE-Ma Zhifeng" w:date="2023-02-16T16:01:00Z">
              <w:r w:rsidRPr="008D59D4" w:rsidDel="005B799B">
                <w:rPr>
                  <w:rFonts w:cs="Arial"/>
                </w:rPr>
                <w:lastRenderedPageBreak/>
                <w:delText>E-UTRA CA Configuration</w:delText>
              </w:r>
            </w:del>
          </w:p>
        </w:tc>
        <w:tc>
          <w:tcPr>
            <w:tcW w:w="7456" w:type="dxa"/>
            <w:gridSpan w:val="7"/>
            <w:tcBorders>
              <w:top w:val="single" w:sz="4" w:space="0" w:color="auto"/>
              <w:left w:val="nil"/>
              <w:bottom w:val="single" w:sz="4" w:space="0" w:color="auto"/>
              <w:right w:val="single" w:sz="4" w:space="0" w:color="auto"/>
            </w:tcBorders>
            <w:shd w:val="clear" w:color="auto" w:fill="auto"/>
          </w:tcPr>
          <w:p w14:paraId="2E0BA65C" w14:textId="50D45147" w:rsidR="00D77796" w:rsidRPr="008D59D4" w:rsidDel="005B799B" w:rsidRDefault="00D77796" w:rsidP="006E367C">
            <w:pPr>
              <w:pStyle w:val="TAH"/>
              <w:rPr>
                <w:del w:id="3153" w:author="ZTE-Ma Zhifeng" w:date="2023-02-16T16:01:00Z"/>
                <w:rFonts w:cs="Arial"/>
              </w:rPr>
            </w:pPr>
            <w:del w:id="3154" w:author="ZTE-Ma Zhifeng" w:date="2023-02-16T16:01:00Z">
              <w:r w:rsidRPr="008D59D4" w:rsidDel="005B799B">
                <w:rPr>
                  <w:rFonts w:cs="Arial"/>
                </w:rPr>
                <w:delText xml:space="preserve">Spurious emission </w:delText>
              </w:r>
            </w:del>
          </w:p>
        </w:tc>
      </w:tr>
      <w:tr w:rsidR="00D77796" w:rsidRPr="008D59D4" w:rsidDel="005B799B" w14:paraId="5022FF85" w14:textId="2B01954A" w:rsidTr="006E367C">
        <w:trPr>
          <w:trHeight w:val="450"/>
          <w:jc w:val="center"/>
          <w:del w:id="3155" w:author="ZTE-Ma Zhifeng" w:date="2023-02-16T16:01:00Z"/>
        </w:trPr>
        <w:tc>
          <w:tcPr>
            <w:tcW w:w="1490" w:type="dxa"/>
            <w:vMerge/>
            <w:tcBorders>
              <w:top w:val="single" w:sz="4" w:space="0" w:color="auto"/>
              <w:left w:val="single" w:sz="4" w:space="0" w:color="auto"/>
              <w:bottom w:val="single" w:sz="4" w:space="0" w:color="auto"/>
              <w:right w:val="single" w:sz="4" w:space="0" w:color="auto"/>
            </w:tcBorders>
            <w:vAlign w:val="center"/>
          </w:tcPr>
          <w:p w14:paraId="005F0366" w14:textId="16236A5C" w:rsidR="00D77796" w:rsidRPr="008D59D4" w:rsidDel="005B799B" w:rsidRDefault="00D77796" w:rsidP="006E367C">
            <w:pPr>
              <w:pStyle w:val="TAH"/>
              <w:rPr>
                <w:del w:id="3156"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tcPr>
          <w:p w14:paraId="58120FC8" w14:textId="67B4147A" w:rsidR="00D77796" w:rsidRPr="008D59D4" w:rsidDel="005B799B" w:rsidRDefault="00D77796" w:rsidP="006E367C">
            <w:pPr>
              <w:pStyle w:val="TAH"/>
              <w:rPr>
                <w:del w:id="3157" w:author="ZTE-Ma Zhifeng" w:date="2023-02-16T16:01:00Z"/>
                <w:rFonts w:cs="Arial"/>
              </w:rPr>
            </w:pPr>
            <w:del w:id="3158" w:author="ZTE-Ma Zhifeng" w:date="2023-02-16T16:01:00Z">
              <w:r w:rsidRPr="008D59D4" w:rsidDel="005B799B">
                <w:rPr>
                  <w:rFonts w:cs="Arial"/>
                </w:rPr>
                <w:delText>Protected band</w:delText>
              </w:r>
            </w:del>
          </w:p>
        </w:tc>
        <w:tc>
          <w:tcPr>
            <w:tcW w:w="1988" w:type="dxa"/>
            <w:gridSpan w:val="3"/>
            <w:tcBorders>
              <w:top w:val="single" w:sz="4" w:space="0" w:color="auto"/>
              <w:left w:val="nil"/>
              <w:bottom w:val="single" w:sz="4" w:space="0" w:color="auto"/>
              <w:right w:val="single" w:sz="4" w:space="0" w:color="auto"/>
            </w:tcBorders>
            <w:shd w:val="clear" w:color="auto" w:fill="auto"/>
          </w:tcPr>
          <w:p w14:paraId="47F4608C" w14:textId="028269FC" w:rsidR="00D77796" w:rsidRPr="008D59D4" w:rsidDel="005B799B" w:rsidRDefault="00D77796" w:rsidP="006E367C">
            <w:pPr>
              <w:pStyle w:val="TAH"/>
              <w:rPr>
                <w:del w:id="3159" w:author="ZTE-Ma Zhifeng" w:date="2023-02-16T16:01:00Z"/>
                <w:rFonts w:cs="Arial"/>
              </w:rPr>
            </w:pPr>
            <w:del w:id="3160" w:author="ZTE-Ma Zhifeng" w:date="2023-02-16T16:01:00Z">
              <w:r w:rsidRPr="008D59D4" w:rsidDel="005B799B">
                <w:rPr>
                  <w:rFonts w:cs="Arial"/>
                </w:rPr>
                <w:delText>Frequency range (MHz)</w:delText>
              </w:r>
            </w:del>
          </w:p>
        </w:tc>
        <w:tc>
          <w:tcPr>
            <w:tcW w:w="1067" w:type="dxa"/>
            <w:tcBorders>
              <w:top w:val="nil"/>
              <w:left w:val="nil"/>
              <w:bottom w:val="single" w:sz="4" w:space="0" w:color="auto"/>
              <w:right w:val="single" w:sz="4" w:space="0" w:color="auto"/>
            </w:tcBorders>
            <w:shd w:val="clear" w:color="auto" w:fill="auto"/>
          </w:tcPr>
          <w:p w14:paraId="0528AA83" w14:textId="60289DF8" w:rsidR="00D77796" w:rsidRPr="008D59D4" w:rsidDel="005B799B" w:rsidRDefault="00D77796" w:rsidP="006E367C">
            <w:pPr>
              <w:pStyle w:val="TAH"/>
              <w:rPr>
                <w:del w:id="3161" w:author="ZTE-Ma Zhifeng" w:date="2023-02-16T16:01:00Z"/>
                <w:rFonts w:cs="Arial"/>
              </w:rPr>
            </w:pPr>
            <w:del w:id="3162" w:author="ZTE-Ma Zhifeng" w:date="2023-02-16T16:01:00Z">
              <w:r w:rsidRPr="008D59D4" w:rsidDel="005B799B">
                <w:rPr>
                  <w:rFonts w:cs="Arial"/>
                </w:rPr>
                <w:delText>Maximum Level (dBm)</w:delText>
              </w:r>
            </w:del>
          </w:p>
        </w:tc>
        <w:tc>
          <w:tcPr>
            <w:tcW w:w="928" w:type="dxa"/>
            <w:tcBorders>
              <w:top w:val="nil"/>
              <w:left w:val="nil"/>
              <w:bottom w:val="single" w:sz="4" w:space="0" w:color="auto"/>
              <w:right w:val="single" w:sz="4" w:space="0" w:color="auto"/>
            </w:tcBorders>
            <w:shd w:val="clear" w:color="auto" w:fill="auto"/>
          </w:tcPr>
          <w:p w14:paraId="04221A4B" w14:textId="1141207F" w:rsidR="00D77796" w:rsidRPr="008D59D4" w:rsidDel="005B799B" w:rsidRDefault="00D77796" w:rsidP="006E367C">
            <w:pPr>
              <w:pStyle w:val="TAH"/>
              <w:rPr>
                <w:del w:id="3163" w:author="ZTE-Ma Zhifeng" w:date="2023-02-16T16:01:00Z"/>
                <w:rFonts w:cs="Arial"/>
              </w:rPr>
            </w:pPr>
            <w:del w:id="3164" w:author="ZTE-Ma Zhifeng" w:date="2023-02-16T16:01:00Z">
              <w:r w:rsidRPr="008D59D4" w:rsidDel="005B799B">
                <w:rPr>
                  <w:rFonts w:cs="Arial"/>
                </w:rPr>
                <w:delText>MBW (MHz)</w:delText>
              </w:r>
            </w:del>
          </w:p>
        </w:tc>
        <w:tc>
          <w:tcPr>
            <w:tcW w:w="855" w:type="dxa"/>
            <w:tcBorders>
              <w:top w:val="nil"/>
              <w:left w:val="nil"/>
              <w:bottom w:val="single" w:sz="4" w:space="0" w:color="auto"/>
              <w:right w:val="single" w:sz="4" w:space="0" w:color="auto"/>
            </w:tcBorders>
            <w:shd w:val="clear" w:color="auto" w:fill="auto"/>
            <w:noWrap/>
          </w:tcPr>
          <w:p w14:paraId="2B57534A" w14:textId="0A8853C0" w:rsidR="00D77796" w:rsidRPr="008D59D4" w:rsidDel="005B799B" w:rsidRDefault="00D77796" w:rsidP="006E367C">
            <w:pPr>
              <w:pStyle w:val="TAH"/>
              <w:rPr>
                <w:del w:id="3165" w:author="ZTE-Ma Zhifeng" w:date="2023-02-16T16:01:00Z"/>
                <w:rFonts w:cs="Arial"/>
              </w:rPr>
            </w:pPr>
            <w:del w:id="3166" w:author="ZTE-Ma Zhifeng" w:date="2023-02-16T16:01:00Z">
              <w:r w:rsidRPr="008D59D4" w:rsidDel="005B799B">
                <w:rPr>
                  <w:rFonts w:cs="Arial"/>
                </w:rPr>
                <w:delText>NOTE</w:delText>
              </w:r>
            </w:del>
          </w:p>
        </w:tc>
      </w:tr>
      <w:tr w:rsidR="00D77796" w:rsidRPr="008D59D4" w:rsidDel="005B799B" w14:paraId="6B08D464" w14:textId="4463B0F3" w:rsidTr="006E367C">
        <w:trPr>
          <w:trHeight w:val="225"/>
          <w:jc w:val="center"/>
          <w:del w:id="3167" w:author="ZTE-Ma Zhifeng" w:date="2023-02-16T16:01: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69B16FA6" w14:textId="58AAEF34" w:rsidR="00D77796" w:rsidRPr="008D59D4" w:rsidDel="005B799B" w:rsidRDefault="00D77796" w:rsidP="006E367C">
            <w:pPr>
              <w:pStyle w:val="TAC"/>
              <w:rPr>
                <w:del w:id="3168" w:author="ZTE-Ma Zhifeng" w:date="2023-02-16T16:01:00Z"/>
                <w:rFonts w:cs="Arial"/>
              </w:rPr>
            </w:pPr>
            <w:del w:id="3169" w:author="ZTE-Ma Zhifeng" w:date="2023-02-16T16:01:00Z">
              <w:r w:rsidRPr="008D59D4" w:rsidDel="005B799B">
                <w:rPr>
                  <w:rFonts w:cs="Arial"/>
                </w:rPr>
                <w:delText>CA_1A-</w:delText>
              </w:r>
              <w:r w:rsidRPr="008D59D4" w:rsidDel="005B799B">
                <w:rPr>
                  <w:rFonts w:cs="Arial"/>
                  <w:lang w:eastAsia="ko-KR"/>
                </w:rPr>
                <w:delText>3</w:delText>
              </w:r>
              <w:r w:rsidRPr="008D59D4" w:rsidDel="005B799B">
                <w:rPr>
                  <w:rFonts w:cs="Arial"/>
                </w:rPr>
                <w:delText>A</w:delText>
              </w:r>
            </w:del>
          </w:p>
        </w:tc>
        <w:tc>
          <w:tcPr>
            <w:tcW w:w="2618" w:type="dxa"/>
            <w:tcBorders>
              <w:top w:val="nil"/>
              <w:left w:val="nil"/>
              <w:bottom w:val="single" w:sz="4" w:space="0" w:color="auto"/>
              <w:right w:val="single" w:sz="4" w:space="0" w:color="auto"/>
            </w:tcBorders>
            <w:shd w:val="clear" w:color="auto" w:fill="auto"/>
            <w:vAlign w:val="bottom"/>
          </w:tcPr>
          <w:p w14:paraId="57152771" w14:textId="24C7039D" w:rsidR="00D77796" w:rsidRPr="008D59D4" w:rsidDel="005B799B" w:rsidRDefault="00D77796" w:rsidP="006E367C">
            <w:pPr>
              <w:pStyle w:val="TAL"/>
              <w:rPr>
                <w:del w:id="3170" w:author="ZTE-Ma Zhifeng" w:date="2023-02-16T16:01:00Z"/>
                <w:rFonts w:cs="Arial"/>
                <w:sz w:val="16"/>
                <w:szCs w:val="16"/>
                <w:lang w:eastAsia="ko-KR"/>
              </w:rPr>
            </w:pPr>
            <w:del w:id="3171" w:author="ZTE-Ma Zhifeng" w:date="2023-02-16T16:01:00Z">
              <w:r w:rsidRPr="008D59D4" w:rsidDel="005B799B">
                <w:rPr>
                  <w:rFonts w:cs="Arial"/>
                  <w:sz w:val="16"/>
                  <w:szCs w:val="16"/>
                </w:rPr>
                <w:delText xml:space="preserve">E-UTRA Band 1, </w:delText>
              </w:r>
              <w:r w:rsidRPr="008D59D4" w:rsidDel="005B799B">
                <w:rPr>
                  <w:rFonts w:cs="Arial"/>
                  <w:sz w:val="16"/>
                  <w:szCs w:val="16"/>
                  <w:lang w:eastAsia="ko-KR"/>
                </w:rPr>
                <w:delText xml:space="preserve">32, </w:delText>
              </w:r>
              <w:r w:rsidRPr="008D59D4" w:rsidDel="005B799B">
                <w:rPr>
                  <w:rFonts w:cs="Arial"/>
                  <w:sz w:val="16"/>
                  <w:szCs w:val="16"/>
                </w:rPr>
                <w:delText>43</w:delText>
              </w:r>
              <w:r w:rsidRPr="008D59D4" w:rsidDel="005B799B">
                <w:rPr>
                  <w:rFonts w:cs="Arial"/>
                  <w:sz w:val="16"/>
                  <w:szCs w:val="16"/>
                  <w:lang w:eastAsia="ko-KR"/>
                </w:rPr>
                <w:delText xml:space="preserve">, </w:delText>
              </w:r>
              <w:r w:rsidRPr="008D59D4" w:rsidDel="005B799B">
                <w:rPr>
                  <w:rFonts w:cs="Arial"/>
                  <w:sz w:val="16"/>
                  <w:szCs w:val="16"/>
                </w:rPr>
                <w:delText>50, 65, 74, 75</w:delText>
              </w:r>
            </w:del>
          </w:p>
        </w:tc>
        <w:tc>
          <w:tcPr>
            <w:tcW w:w="852" w:type="dxa"/>
            <w:tcBorders>
              <w:top w:val="nil"/>
              <w:left w:val="nil"/>
              <w:bottom w:val="single" w:sz="4" w:space="0" w:color="auto"/>
              <w:right w:val="single" w:sz="4" w:space="0" w:color="auto"/>
            </w:tcBorders>
            <w:shd w:val="clear" w:color="auto" w:fill="auto"/>
            <w:vAlign w:val="center"/>
          </w:tcPr>
          <w:p w14:paraId="619708B8" w14:textId="651DBEF7" w:rsidR="00D77796" w:rsidRPr="008D59D4" w:rsidDel="005B799B" w:rsidRDefault="00D77796" w:rsidP="006E367C">
            <w:pPr>
              <w:pStyle w:val="TAR"/>
              <w:rPr>
                <w:del w:id="3172" w:author="ZTE-Ma Zhifeng" w:date="2023-02-16T16:01:00Z"/>
                <w:rFonts w:cs="Arial"/>
                <w:sz w:val="16"/>
                <w:szCs w:val="16"/>
              </w:rPr>
            </w:pPr>
            <w:del w:id="3173"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7A365F8B" w14:textId="4133FC99" w:rsidR="00D77796" w:rsidRPr="008D59D4" w:rsidDel="005B799B" w:rsidRDefault="00D77796" w:rsidP="006E367C">
            <w:pPr>
              <w:pStyle w:val="TAC"/>
              <w:rPr>
                <w:del w:id="3174" w:author="ZTE-Ma Zhifeng" w:date="2023-02-16T16:01:00Z"/>
                <w:rFonts w:cs="Arial"/>
                <w:sz w:val="16"/>
                <w:szCs w:val="16"/>
              </w:rPr>
            </w:pPr>
            <w:del w:id="3175"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12FC5C7F" w14:textId="5CE1612D" w:rsidR="00D77796" w:rsidRPr="008D59D4" w:rsidDel="005B799B" w:rsidRDefault="00D77796" w:rsidP="006E367C">
            <w:pPr>
              <w:pStyle w:val="TAL"/>
              <w:rPr>
                <w:del w:id="3176" w:author="ZTE-Ma Zhifeng" w:date="2023-02-16T16:01:00Z"/>
                <w:rFonts w:cs="Arial"/>
                <w:sz w:val="16"/>
                <w:szCs w:val="16"/>
              </w:rPr>
            </w:pPr>
            <w:del w:id="3177"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7675377F" w14:textId="4D59EB24" w:rsidR="00D77796" w:rsidRPr="008D59D4" w:rsidDel="005B799B" w:rsidRDefault="00D77796" w:rsidP="006E367C">
            <w:pPr>
              <w:pStyle w:val="TAC"/>
              <w:rPr>
                <w:del w:id="3178" w:author="ZTE-Ma Zhifeng" w:date="2023-02-16T16:01:00Z"/>
                <w:rFonts w:cs="Arial"/>
                <w:sz w:val="16"/>
                <w:szCs w:val="16"/>
              </w:rPr>
            </w:pPr>
            <w:del w:id="3179"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09DEE84B" w14:textId="0D9E9E38" w:rsidR="00D77796" w:rsidRPr="008D59D4" w:rsidDel="005B799B" w:rsidRDefault="00D77796" w:rsidP="006E367C">
            <w:pPr>
              <w:pStyle w:val="TAC"/>
              <w:rPr>
                <w:del w:id="3180" w:author="ZTE-Ma Zhifeng" w:date="2023-02-16T16:01:00Z"/>
                <w:rFonts w:cs="Arial"/>
                <w:sz w:val="16"/>
                <w:szCs w:val="16"/>
              </w:rPr>
            </w:pPr>
            <w:del w:id="3181"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4782411D" w14:textId="19289187" w:rsidR="00D77796" w:rsidRPr="008D59D4" w:rsidDel="005B799B" w:rsidRDefault="00D77796" w:rsidP="006E367C">
            <w:pPr>
              <w:pStyle w:val="TAC"/>
              <w:rPr>
                <w:del w:id="3182" w:author="ZTE-Ma Zhifeng" w:date="2023-02-16T16:01:00Z"/>
                <w:rFonts w:cs="Arial"/>
                <w:sz w:val="16"/>
                <w:szCs w:val="16"/>
              </w:rPr>
            </w:pPr>
          </w:p>
        </w:tc>
      </w:tr>
      <w:tr w:rsidR="00D77796" w:rsidRPr="008D59D4" w:rsidDel="005B799B" w14:paraId="2B42C754" w14:textId="7EC60F74" w:rsidTr="006E367C">
        <w:trPr>
          <w:trHeight w:val="225"/>
          <w:jc w:val="center"/>
          <w:del w:id="3183" w:author="ZTE-Ma Zhifeng" w:date="2023-02-16T16:01: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4CC8FEE2" w14:textId="3F882A00" w:rsidR="00D77796" w:rsidRPr="008D59D4" w:rsidDel="005B799B" w:rsidRDefault="00D77796" w:rsidP="006E367C">
            <w:pPr>
              <w:pStyle w:val="TAC"/>
              <w:rPr>
                <w:del w:id="3184"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vAlign w:val="bottom"/>
          </w:tcPr>
          <w:p w14:paraId="55E6F5FF" w14:textId="177FC731" w:rsidR="00D77796" w:rsidRPr="008D59D4" w:rsidDel="005B799B" w:rsidRDefault="00D77796" w:rsidP="006E367C">
            <w:pPr>
              <w:pStyle w:val="TAL"/>
              <w:rPr>
                <w:del w:id="3185" w:author="ZTE-Ma Zhifeng" w:date="2023-02-16T16:01:00Z"/>
                <w:rFonts w:cs="Arial"/>
                <w:sz w:val="16"/>
                <w:szCs w:val="16"/>
                <w:lang w:eastAsia="ko-KR"/>
              </w:rPr>
            </w:pPr>
            <w:del w:id="3186" w:author="ZTE-Ma Zhifeng" w:date="2023-02-16T16:01:00Z">
              <w:r w:rsidRPr="008D59D4" w:rsidDel="005B799B">
                <w:rPr>
                  <w:rFonts w:cs="Arial"/>
                  <w:sz w:val="16"/>
                  <w:szCs w:val="16"/>
                </w:rPr>
                <w:delText>E-UTRA band</w:delText>
              </w:r>
              <w:r w:rsidRPr="008D59D4" w:rsidDel="005B799B">
                <w:rPr>
                  <w:rFonts w:cs="Arial"/>
                  <w:sz w:val="16"/>
                  <w:szCs w:val="16"/>
                  <w:lang w:eastAsia="ko-KR"/>
                </w:rPr>
                <w:delText xml:space="preserve"> 21</w:delText>
              </w:r>
            </w:del>
          </w:p>
        </w:tc>
        <w:tc>
          <w:tcPr>
            <w:tcW w:w="852" w:type="dxa"/>
            <w:tcBorders>
              <w:top w:val="nil"/>
              <w:left w:val="nil"/>
              <w:bottom w:val="single" w:sz="4" w:space="0" w:color="auto"/>
              <w:right w:val="single" w:sz="4" w:space="0" w:color="auto"/>
            </w:tcBorders>
            <w:shd w:val="clear" w:color="auto" w:fill="auto"/>
            <w:vAlign w:val="center"/>
          </w:tcPr>
          <w:p w14:paraId="187825EF" w14:textId="1130F469" w:rsidR="00D77796" w:rsidRPr="008D59D4" w:rsidDel="005B799B" w:rsidRDefault="00D77796" w:rsidP="006E367C">
            <w:pPr>
              <w:pStyle w:val="TAR"/>
              <w:rPr>
                <w:del w:id="3187" w:author="ZTE-Ma Zhifeng" w:date="2023-02-16T16:01:00Z"/>
                <w:rFonts w:cs="Arial"/>
                <w:sz w:val="16"/>
                <w:szCs w:val="16"/>
              </w:rPr>
            </w:pPr>
            <w:del w:id="3188"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545403AF" w14:textId="1E1D2A53" w:rsidR="00D77796" w:rsidRPr="008D59D4" w:rsidDel="005B799B" w:rsidRDefault="00D77796" w:rsidP="006E367C">
            <w:pPr>
              <w:pStyle w:val="TAC"/>
              <w:rPr>
                <w:del w:id="3189" w:author="ZTE-Ma Zhifeng" w:date="2023-02-16T16:01:00Z"/>
                <w:rFonts w:cs="Arial"/>
                <w:sz w:val="16"/>
                <w:szCs w:val="16"/>
              </w:rPr>
            </w:pPr>
            <w:del w:id="3190"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61E43D1" w14:textId="2B72C325" w:rsidR="00D77796" w:rsidRPr="008D59D4" w:rsidDel="005B799B" w:rsidRDefault="00D77796" w:rsidP="006E367C">
            <w:pPr>
              <w:pStyle w:val="TAL"/>
              <w:rPr>
                <w:del w:id="3191" w:author="ZTE-Ma Zhifeng" w:date="2023-02-16T16:01:00Z"/>
                <w:rFonts w:cs="Arial"/>
                <w:sz w:val="16"/>
                <w:szCs w:val="16"/>
              </w:rPr>
            </w:pPr>
            <w:del w:id="3192"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421C6A57" w14:textId="7ECB13DA" w:rsidR="00D77796" w:rsidRPr="008D59D4" w:rsidDel="005B799B" w:rsidRDefault="00D77796" w:rsidP="006E367C">
            <w:pPr>
              <w:pStyle w:val="TAC"/>
              <w:rPr>
                <w:del w:id="3193" w:author="ZTE-Ma Zhifeng" w:date="2023-02-16T16:01:00Z"/>
                <w:rFonts w:cs="Arial"/>
                <w:sz w:val="16"/>
                <w:szCs w:val="16"/>
              </w:rPr>
            </w:pPr>
            <w:del w:id="3194" w:author="ZTE-Ma Zhifeng" w:date="2023-02-16T16:01:00Z">
              <w:r w:rsidRPr="008D59D4" w:rsidDel="005B799B">
                <w:rPr>
                  <w:rFonts w:cs="Arial"/>
                  <w:sz w:val="16"/>
                  <w:szCs w:val="16"/>
                  <w:lang w:eastAsia="ko-KR"/>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57285509" w14:textId="69716618" w:rsidR="00D77796" w:rsidRPr="008D59D4" w:rsidDel="005B799B" w:rsidRDefault="00D77796" w:rsidP="006E367C">
            <w:pPr>
              <w:pStyle w:val="TAC"/>
              <w:rPr>
                <w:del w:id="3195" w:author="ZTE-Ma Zhifeng" w:date="2023-02-16T16:01:00Z"/>
                <w:rFonts w:cs="Arial"/>
                <w:sz w:val="16"/>
                <w:szCs w:val="16"/>
              </w:rPr>
            </w:pPr>
            <w:del w:id="3196" w:author="ZTE-Ma Zhifeng" w:date="2023-02-16T16:01:00Z">
              <w:r w:rsidRPr="008D59D4" w:rsidDel="005B799B">
                <w:rPr>
                  <w:rFonts w:cs="Arial"/>
                  <w:sz w:val="16"/>
                  <w:szCs w:val="16"/>
                  <w:lang w:eastAsia="ko-KR"/>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41531469" w14:textId="3E6689ED" w:rsidR="00D77796" w:rsidRPr="008D59D4" w:rsidDel="005B799B" w:rsidRDefault="00D77796" w:rsidP="006E367C">
            <w:pPr>
              <w:pStyle w:val="TAC"/>
              <w:rPr>
                <w:del w:id="3197" w:author="ZTE-Ma Zhifeng" w:date="2023-02-16T16:01:00Z"/>
                <w:rFonts w:cs="Arial"/>
                <w:sz w:val="16"/>
                <w:szCs w:val="16"/>
                <w:lang w:eastAsia="ko-KR"/>
              </w:rPr>
            </w:pPr>
            <w:del w:id="3198" w:author="ZTE-Ma Zhifeng" w:date="2023-02-16T16:01:00Z">
              <w:r w:rsidRPr="008D59D4" w:rsidDel="005B799B">
                <w:rPr>
                  <w:rFonts w:cs="Arial"/>
                  <w:sz w:val="16"/>
                  <w:szCs w:val="16"/>
                  <w:lang w:eastAsia="ko-KR"/>
                </w:rPr>
                <w:delText>10</w:delText>
              </w:r>
            </w:del>
          </w:p>
        </w:tc>
      </w:tr>
      <w:tr w:rsidR="00D77796" w:rsidRPr="008D59D4" w:rsidDel="005B799B" w14:paraId="5DA0C540" w14:textId="77E31476" w:rsidTr="006E367C">
        <w:trPr>
          <w:trHeight w:val="225"/>
          <w:jc w:val="center"/>
          <w:del w:id="3199" w:author="ZTE-Ma Zhifeng" w:date="2023-02-16T16:01: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3BE5AA6C" w14:textId="0F4BC47D" w:rsidR="00D77796" w:rsidRPr="008D59D4" w:rsidDel="005B799B" w:rsidRDefault="00D77796" w:rsidP="006E367C">
            <w:pPr>
              <w:pStyle w:val="TAC"/>
              <w:rPr>
                <w:del w:id="3200" w:author="ZTE-Ma Zhifeng" w:date="2023-02-16T16:01:00Z"/>
                <w:rFonts w:cs="Arial"/>
              </w:rPr>
            </w:pPr>
            <w:del w:id="3201" w:author="ZTE-Ma Zhifeng" w:date="2023-02-16T16:01:00Z">
              <w:r w:rsidRPr="008D59D4" w:rsidDel="005B799B">
                <w:rPr>
                  <w:rFonts w:cs="Arial"/>
                </w:rPr>
                <w:delText>CA_1A-5A</w:delText>
              </w:r>
            </w:del>
          </w:p>
        </w:tc>
        <w:tc>
          <w:tcPr>
            <w:tcW w:w="2618" w:type="dxa"/>
            <w:tcBorders>
              <w:top w:val="nil"/>
              <w:left w:val="nil"/>
              <w:bottom w:val="single" w:sz="4" w:space="0" w:color="auto"/>
              <w:right w:val="single" w:sz="4" w:space="0" w:color="auto"/>
            </w:tcBorders>
            <w:shd w:val="clear" w:color="auto" w:fill="auto"/>
            <w:vAlign w:val="bottom"/>
          </w:tcPr>
          <w:p w14:paraId="74C7C0F5" w14:textId="68BD9FE3" w:rsidR="00D77796" w:rsidRPr="008D59D4" w:rsidDel="005B799B" w:rsidRDefault="00D77796" w:rsidP="006E367C">
            <w:pPr>
              <w:pStyle w:val="TAL"/>
              <w:rPr>
                <w:del w:id="3202" w:author="ZTE-Ma Zhifeng" w:date="2023-02-16T16:01:00Z"/>
                <w:rFonts w:cs="Arial"/>
                <w:sz w:val="16"/>
                <w:szCs w:val="16"/>
              </w:rPr>
            </w:pPr>
            <w:del w:id="3203" w:author="ZTE-Ma Zhifeng" w:date="2023-02-16T16:01:00Z">
              <w:r w:rsidRPr="008D59D4" w:rsidDel="005B799B">
                <w:rPr>
                  <w:rFonts w:cs="Arial"/>
                  <w:sz w:val="16"/>
                  <w:szCs w:val="16"/>
                </w:rPr>
                <w:delText>E-UTRA Band 22, 42, 43</w:delText>
              </w:r>
            </w:del>
          </w:p>
        </w:tc>
        <w:tc>
          <w:tcPr>
            <w:tcW w:w="852" w:type="dxa"/>
            <w:tcBorders>
              <w:top w:val="nil"/>
              <w:left w:val="nil"/>
              <w:bottom w:val="single" w:sz="4" w:space="0" w:color="auto"/>
              <w:right w:val="single" w:sz="4" w:space="0" w:color="auto"/>
            </w:tcBorders>
            <w:shd w:val="clear" w:color="auto" w:fill="auto"/>
            <w:vAlign w:val="center"/>
          </w:tcPr>
          <w:p w14:paraId="2E425B09" w14:textId="6A4F39EC" w:rsidR="00D77796" w:rsidRPr="008D59D4" w:rsidDel="005B799B" w:rsidRDefault="00D77796" w:rsidP="006E367C">
            <w:pPr>
              <w:pStyle w:val="TAR"/>
              <w:rPr>
                <w:del w:id="3204" w:author="ZTE-Ma Zhifeng" w:date="2023-02-16T16:01:00Z"/>
                <w:rFonts w:cs="Arial"/>
                <w:sz w:val="16"/>
                <w:szCs w:val="16"/>
              </w:rPr>
            </w:pPr>
            <w:del w:id="3205"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42AB2EA1" w14:textId="7C6DF842" w:rsidR="00D77796" w:rsidRPr="008D59D4" w:rsidDel="005B799B" w:rsidRDefault="00D77796" w:rsidP="006E367C">
            <w:pPr>
              <w:pStyle w:val="TAC"/>
              <w:rPr>
                <w:del w:id="3206" w:author="ZTE-Ma Zhifeng" w:date="2023-02-16T16:01:00Z"/>
                <w:rFonts w:cs="Arial"/>
                <w:sz w:val="16"/>
                <w:szCs w:val="16"/>
              </w:rPr>
            </w:pPr>
            <w:del w:id="3207"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C289F78" w14:textId="08D551D9" w:rsidR="00D77796" w:rsidRPr="008D59D4" w:rsidDel="005B799B" w:rsidRDefault="00D77796" w:rsidP="006E367C">
            <w:pPr>
              <w:pStyle w:val="TAL"/>
              <w:rPr>
                <w:del w:id="3208" w:author="ZTE-Ma Zhifeng" w:date="2023-02-16T16:01:00Z"/>
                <w:rFonts w:cs="Arial"/>
                <w:sz w:val="16"/>
                <w:szCs w:val="16"/>
              </w:rPr>
            </w:pPr>
            <w:del w:id="3209"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7D7A9548" w14:textId="0CAF52E9" w:rsidR="00D77796" w:rsidRPr="008D59D4" w:rsidDel="005B799B" w:rsidRDefault="00D77796" w:rsidP="006E367C">
            <w:pPr>
              <w:pStyle w:val="TAC"/>
              <w:rPr>
                <w:del w:id="3210" w:author="ZTE-Ma Zhifeng" w:date="2023-02-16T16:01:00Z"/>
                <w:rFonts w:cs="Arial"/>
                <w:sz w:val="16"/>
                <w:szCs w:val="16"/>
                <w:lang w:eastAsia="ko-KR"/>
              </w:rPr>
            </w:pPr>
            <w:del w:id="3211"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62BDF16D" w14:textId="1DCFD849" w:rsidR="00D77796" w:rsidRPr="008D59D4" w:rsidDel="005B799B" w:rsidRDefault="00D77796" w:rsidP="006E367C">
            <w:pPr>
              <w:pStyle w:val="TAC"/>
              <w:rPr>
                <w:del w:id="3212" w:author="ZTE-Ma Zhifeng" w:date="2023-02-16T16:01:00Z"/>
                <w:rFonts w:cs="Arial"/>
                <w:sz w:val="16"/>
                <w:szCs w:val="16"/>
                <w:lang w:eastAsia="ko-KR"/>
              </w:rPr>
            </w:pPr>
            <w:del w:id="3213"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2BE3CF9F" w14:textId="49A91DA5" w:rsidR="00D77796" w:rsidRPr="008D59D4" w:rsidDel="005B799B" w:rsidRDefault="00D77796" w:rsidP="006E367C">
            <w:pPr>
              <w:pStyle w:val="TAC"/>
              <w:rPr>
                <w:del w:id="3214" w:author="ZTE-Ma Zhifeng" w:date="2023-02-16T16:01:00Z"/>
                <w:rFonts w:cs="Arial"/>
                <w:sz w:val="16"/>
                <w:szCs w:val="16"/>
              </w:rPr>
            </w:pPr>
          </w:p>
        </w:tc>
      </w:tr>
      <w:tr w:rsidR="00D77796" w:rsidRPr="008D59D4" w:rsidDel="005B799B" w14:paraId="7DCA009E" w14:textId="36959D47" w:rsidTr="006E367C">
        <w:trPr>
          <w:trHeight w:val="225"/>
          <w:jc w:val="center"/>
          <w:del w:id="3215" w:author="ZTE-Ma Zhifeng" w:date="2023-02-16T16:01: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7BBC14D1" w14:textId="3415E41E" w:rsidR="00D77796" w:rsidRPr="008D59D4" w:rsidDel="005B799B" w:rsidRDefault="00D77796" w:rsidP="006E367C">
            <w:pPr>
              <w:pStyle w:val="TAC"/>
              <w:rPr>
                <w:del w:id="3216" w:author="ZTE-Ma Zhifeng" w:date="2023-02-16T16:01:00Z"/>
                <w:rFonts w:cs="Arial"/>
              </w:rPr>
            </w:pPr>
            <w:del w:id="3217" w:author="ZTE-Ma Zhifeng" w:date="2023-02-16T16:01:00Z">
              <w:r w:rsidRPr="008D59D4" w:rsidDel="005B799B">
                <w:rPr>
                  <w:rFonts w:cs="Arial"/>
                  <w:lang w:eastAsia="ko-KR"/>
                </w:rPr>
                <w:delText>CA_1A-7A</w:delText>
              </w:r>
            </w:del>
          </w:p>
        </w:tc>
        <w:tc>
          <w:tcPr>
            <w:tcW w:w="2618" w:type="dxa"/>
            <w:tcBorders>
              <w:top w:val="nil"/>
              <w:left w:val="nil"/>
              <w:bottom w:val="single" w:sz="4" w:space="0" w:color="auto"/>
              <w:right w:val="single" w:sz="4" w:space="0" w:color="auto"/>
            </w:tcBorders>
            <w:shd w:val="clear" w:color="auto" w:fill="auto"/>
            <w:vAlign w:val="bottom"/>
          </w:tcPr>
          <w:p w14:paraId="79779DB1" w14:textId="1AA5C7C0" w:rsidR="00D77796" w:rsidRPr="008D59D4" w:rsidDel="005B799B" w:rsidRDefault="00D77796" w:rsidP="006E367C">
            <w:pPr>
              <w:pStyle w:val="TAL"/>
              <w:rPr>
                <w:del w:id="3218" w:author="ZTE-Ma Zhifeng" w:date="2023-02-16T16:01:00Z"/>
                <w:rFonts w:cs="Arial"/>
                <w:sz w:val="16"/>
                <w:szCs w:val="16"/>
              </w:rPr>
            </w:pPr>
            <w:del w:id="3219"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32, 50, 51, 75, 76</w:delText>
              </w:r>
            </w:del>
          </w:p>
        </w:tc>
        <w:tc>
          <w:tcPr>
            <w:tcW w:w="852" w:type="dxa"/>
            <w:tcBorders>
              <w:top w:val="nil"/>
              <w:left w:val="nil"/>
              <w:bottom w:val="single" w:sz="4" w:space="0" w:color="auto"/>
              <w:right w:val="single" w:sz="4" w:space="0" w:color="auto"/>
            </w:tcBorders>
            <w:shd w:val="clear" w:color="auto" w:fill="auto"/>
            <w:vAlign w:val="center"/>
          </w:tcPr>
          <w:p w14:paraId="7CE99498" w14:textId="187DBACE" w:rsidR="00D77796" w:rsidRPr="008D59D4" w:rsidDel="005B799B" w:rsidRDefault="00D77796" w:rsidP="006E367C">
            <w:pPr>
              <w:pStyle w:val="TAR"/>
              <w:rPr>
                <w:del w:id="3220" w:author="ZTE-Ma Zhifeng" w:date="2023-02-16T16:01:00Z"/>
                <w:rFonts w:cs="Arial"/>
                <w:sz w:val="16"/>
                <w:szCs w:val="16"/>
              </w:rPr>
            </w:pPr>
            <w:del w:id="3221"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27F690D1" w14:textId="2A742690" w:rsidR="00D77796" w:rsidRPr="008D59D4" w:rsidDel="005B799B" w:rsidRDefault="00D77796" w:rsidP="006E367C">
            <w:pPr>
              <w:pStyle w:val="TAC"/>
              <w:rPr>
                <w:del w:id="3222" w:author="ZTE-Ma Zhifeng" w:date="2023-02-16T16:01:00Z"/>
                <w:rFonts w:cs="Arial"/>
                <w:sz w:val="16"/>
                <w:szCs w:val="16"/>
              </w:rPr>
            </w:pPr>
            <w:del w:id="3223"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91E76AC" w14:textId="77B1D73E" w:rsidR="00D77796" w:rsidRPr="008D59D4" w:rsidDel="005B799B" w:rsidRDefault="00D77796" w:rsidP="006E367C">
            <w:pPr>
              <w:pStyle w:val="TAL"/>
              <w:rPr>
                <w:del w:id="3224" w:author="ZTE-Ma Zhifeng" w:date="2023-02-16T16:01:00Z"/>
                <w:rFonts w:cs="Arial"/>
                <w:sz w:val="16"/>
                <w:szCs w:val="16"/>
              </w:rPr>
            </w:pPr>
            <w:del w:id="3225"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60BB68AB" w14:textId="6FEDEA13" w:rsidR="00D77796" w:rsidRPr="008D59D4" w:rsidDel="005B799B" w:rsidRDefault="00D77796" w:rsidP="006E367C">
            <w:pPr>
              <w:pStyle w:val="TAC"/>
              <w:rPr>
                <w:del w:id="3226" w:author="ZTE-Ma Zhifeng" w:date="2023-02-16T16:01:00Z"/>
                <w:rFonts w:cs="Arial"/>
                <w:sz w:val="16"/>
                <w:szCs w:val="16"/>
                <w:lang w:eastAsia="ko-KR"/>
              </w:rPr>
            </w:pPr>
            <w:del w:id="3227"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10AB4D34" w14:textId="656405E7" w:rsidR="00D77796" w:rsidRPr="008D59D4" w:rsidDel="005B799B" w:rsidRDefault="00D77796" w:rsidP="006E367C">
            <w:pPr>
              <w:pStyle w:val="TAC"/>
              <w:rPr>
                <w:del w:id="3228" w:author="ZTE-Ma Zhifeng" w:date="2023-02-16T16:01:00Z"/>
                <w:rFonts w:cs="Arial"/>
                <w:sz w:val="16"/>
                <w:szCs w:val="16"/>
                <w:lang w:eastAsia="ko-KR"/>
              </w:rPr>
            </w:pPr>
            <w:del w:id="3229"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16BD78A5" w14:textId="49435160" w:rsidR="00D77796" w:rsidRPr="008D59D4" w:rsidDel="005B799B" w:rsidRDefault="00D77796" w:rsidP="006E367C">
            <w:pPr>
              <w:pStyle w:val="TAC"/>
              <w:rPr>
                <w:del w:id="3230" w:author="ZTE-Ma Zhifeng" w:date="2023-02-16T16:01:00Z"/>
                <w:rFonts w:cs="Arial"/>
                <w:sz w:val="16"/>
                <w:szCs w:val="16"/>
              </w:rPr>
            </w:pPr>
          </w:p>
        </w:tc>
      </w:tr>
      <w:tr w:rsidR="00D77796" w:rsidRPr="008D59D4" w:rsidDel="005B799B" w14:paraId="3949071B" w14:textId="0183BAEC" w:rsidTr="006E367C">
        <w:trPr>
          <w:trHeight w:val="225"/>
          <w:jc w:val="center"/>
          <w:del w:id="3231" w:author="ZTE-Ma Zhifeng" w:date="2023-02-16T16:01: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4986B3D2" w14:textId="26098284" w:rsidR="00D77796" w:rsidRPr="008D59D4" w:rsidDel="005B799B" w:rsidRDefault="00D77796" w:rsidP="006E367C">
            <w:pPr>
              <w:pStyle w:val="TAC"/>
              <w:rPr>
                <w:del w:id="3232" w:author="ZTE-Ma Zhifeng" w:date="2023-02-16T16:01:00Z"/>
                <w:rFonts w:cs="Arial"/>
              </w:rPr>
            </w:pPr>
            <w:del w:id="3233" w:author="ZTE-Ma Zhifeng" w:date="2023-02-16T16:01:00Z">
              <w:r w:rsidRPr="008D59D4" w:rsidDel="005B799B">
                <w:rPr>
                  <w:rFonts w:cs="Arial"/>
                </w:rPr>
                <w:delText>CA_1A-</w:delText>
              </w:r>
              <w:r w:rsidRPr="008D59D4" w:rsidDel="005B799B">
                <w:rPr>
                  <w:rFonts w:cs="Arial"/>
                  <w:lang w:eastAsia="ko-KR"/>
                </w:rPr>
                <w:delText>8</w:delText>
              </w:r>
              <w:r w:rsidRPr="008D59D4" w:rsidDel="005B799B">
                <w:rPr>
                  <w:rFonts w:cs="Arial"/>
                </w:rPr>
                <w:delText>A</w:delText>
              </w:r>
            </w:del>
          </w:p>
        </w:tc>
        <w:tc>
          <w:tcPr>
            <w:tcW w:w="2618" w:type="dxa"/>
            <w:tcBorders>
              <w:top w:val="nil"/>
              <w:left w:val="nil"/>
              <w:bottom w:val="single" w:sz="4" w:space="0" w:color="auto"/>
              <w:right w:val="single" w:sz="4" w:space="0" w:color="auto"/>
            </w:tcBorders>
            <w:shd w:val="clear" w:color="auto" w:fill="auto"/>
            <w:vAlign w:val="bottom"/>
          </w:tcPr>
          <w:p w14:paraId="4FAD5408" w14:textId="4AF3B17A" w:rsidR="00D77796" w:rsidRPr="008D59D4" w:rsidDel="005B799B" w:rsidRDefault="00D77796" w:rsidP="006E367C">
            <w:pPr>
              <w:pStyle w:val="TAL"/>
              <w:rPr>
                <w:del w:id="3234" w:author="ZTE-Ma Zhifeng" w:date="2023-02-16T16:01:00Z"/>
                <w:rFonts w:cs="Arial"/>
                <w:sz w:val="16"/>
                <w:szCs w:val="16"/>
                <w:lang w:eastAsia="ko-KR"/>
              </w:rPr>
            </w:pPr>
            <w:del w:id="3235" w:author="ZTE-Ma Zhifeng" w:date="2023-02-16T16:01:00Z">
              <w:r w:rsidRPr="008D59D4" w:rsidDel="005B799B">
                <w:rPr>
                  <w:rFonts w:cs="Arial"/>
                  <w:sz w:val="16"/>
                  <w:szCs w:val="16"/>
                </w:rPr>
                <w:delText>E-UTRA band 43</w:delText>
              </w:r>
            </w:del>
          </w:p>
        </w:tc>
        <w:tc>
          <w:tcPr>
            <w:tcW w:w="852" w:type="dxa"/>
            <w:tcBorders>
              <w:top w:val="nil"/>
              <w:left w:val="nil"/>
              <w:bottom w:val="single" w:sz="4" w:space="0" w:color="auto"/>
              <w:right w:val="single" w:sz="4" w:space="0" w:color="auto"/>
            </w:tcBorders>
            <w:shd w:val="clear" w:color="auto" w:fill="auto"/>
            <w:vAlign w:val="bottom"/>
          </w:tcPr>
          <w:p w14:paraId="477DA174" w14:textId="448D441E" w:rsidR="00D77796" w:rsidRPr="008D59D4" w:rsidDel="005B799B" w:rsidRDefault="00D77796" w:rsidP="006E367C">
            <w:pPr>
              <w:pStyle w:val="TAR"/>
              <w:rPr>
                <w:del w:id="3236" w:author="ZTE-Ma Zhifeng" w:date="2023-02-16T16:01:00Z"/>
                <w:rFonts w:cs="Arial"/>
                <w:sz w:val="16"/>
                <w:szCs w:val="16"/>
              </w:rPr>
            </w:pPr>
            <w:del w:id="3237"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bottom"/>
          </w:tcPr>
          <w:p w14:paraId="39A7C438" w14:textId="7A7AFBE0" w:rsidR="00D77796" w:rsidRPr="008D59D4" w:rsidDel="005B799B" w:rsidRDefault="00D77796" w:rsidP="006E367C">
            <w:pPr>
              <w:pStyle w:val="TAC"/>
              <w:rPr>
                <w:del w:id="3238" w:author="ZTE-Ma Zhifeng" w:date="2023-02-16T16:01:00Z"/>
                <w:rFonts w:cs="Arial"/>
                <w:sz w:val="16"/>
                <w:szCs w:val="16"/>
              </w:rPr>
            </w:pPr>
            <w:del w:id="3239" w:author="ZTE-Ma Zhifeng" w:date="2023-02-16T16:01: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bottom"/>
          </w:tcPr>
          <w:p w14:paraId="741F7374" w14:textId="523F858A" w:rsidR="00D77796" w:rsidRPr="008D59D4" w:rsidDel="005B799B" w:rsidRDefault="00D77796" w:rsidP="006E367C">
            <w:pPr>
              <w:pStyle w:val="TAL"/>
              <w:rPr>
                <w:del w:id="3240" w:author="ZTE-Ma Zhifeng" w:date="2023-02-16T16:01:00Z"/>
                <w:rFonts w:cs="Arial"/>
                <w:sz w:val="16"/>
                <w:szCs w:val="16"/>
              </w:rPr>
            </w:pPr>
            <w:del w:id="3241"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759D248B" w14:textId="25830E3C" w:rsidR="00D77796" w:rsidRPr="008D59D4" w:rsidDel="005B799B" w:rsidRDefault="00D77796" w:rsidP="006E367C">
            <w:pPr>
              <w:pStyle w:val="TAC"/>
              <w:rPr>
                <w:del w:id="3242" w:author="ZTE-Ma Zhifeng" w:date="2023-02-16T16:01:00Z"/>
                <w:rFonts w:cs="Arial"/>
                <w:sz w:val="16"/>
                <w:szCs w:val="16"/>
                <w:lang w:eastAsia="ko-KR"/>
              </w:rPr>
            </w:pPr>
            <w:del w:id="3243"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288FEEFE" w14:textId="5215D31E" w:rsidR="00D77796" w:rsidRPr="008D59D4" w:rsidDel="005B799B" w:rsidRDefault="00D77796" w:rsidP="006E367C">
            <w:pPr>
              <w:pStyle w:val="TAC"/>
              <w:rPr>
                <w:del w:id="3244" w:author="ZTE-Ma Zhifeng" w:date="2023-02-16T16:01:00Z"/>
                <w:rFonts w:cs="Arial"/>
                <w:sz w:val="16"/>
                <w:szCs w:val="16"/>
                <w:lang w:eastAsia="ko-KR"/>
              </w:rPr>
            </w:pPr>
            <w:del w:id="3245"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34D061E9" w14:textId="2A5106EF" w:rsidR="00D77796" w:rsidRPr="008D59D4" w:rsidDel="005B799B" w:rsidRDefault="00D77796" w:rsidP="006E367C">
            <w:pPr>
              <w:pStyle w:val="TAC"/>
              <w:rPr>
                <w:del w:id="3246" w:author="ZTE-Ma Zhifeng" w:date="2023-02-16T16:01:00Z"/>
                <w:rFonts w:cs="Arial"/>
                <w:sz w:val="16"/>
                <w:szCs w:val="16"/>
              </w:rPr>
            </w:pPr>
            <w:del w:id="3247" w:author="ZTE-Ma Zhifeng" w:date="2023-02-16T16:01:00Z">
              <w:r w:rsidRPr="008D59D4" w:rsidDel="005B799B">
                <w:rPr>
                  <w:rFonts w:cs="Arial"/>
                  <w:sz w:val="16"/>
                  <w:szCs w:val="16"/>
                </w:rPr>
                <w:delText>2</w:delText>
              </w:r>
            </w:del>
          </w:p>
        </w:tc>
      </w:tr>
      <w:tr w:rsidR="00D77796" w:rsidRPr="008D59D4" w:rsidDel="005B799B" w14:paraId="57A0449E" w14:textId="209BD306" w:rsidTr="006E367C">
        <w:trPr>
          <w:trHeight w:val="225"/>
          <w:jc w:val="center"/>
          <w:del w:id="3248" w:author="ZTE-Ma Zhifeng" w:date="2023-02-16T16:01: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41A25A05" w14:textId="35A696C6" w:rsidR="00D77796" w:rsidRPr="008D59D4" w:rsidDel="005B799B" w:rsidRDefault="00D77796" w:rsidP="006E367C">
            <w:pPr>
              <w:pStyle w:val="TAC"/>
              <w:rPr>
                <w:del w:id="3249" w:author="ZTE-Ma Zhifeng" w:date="2023-02-16T16:01:00Z"/>
                <w:rFonts w:cs="Arial"/>
              </w:rPr>
            </w:pPr>
            <w:del w:id="3250" w:author="ZTE-Ma Zhifeng" w:date="2023-02-16T16:01:00Z">
              <w:r w:rsidRPr="008D59D4" w:rsidDel="005B799B">
                <w:rPr>
                  <w:rFonts w:cs="Arial"/>
                </w:rPr>
                <w:delText>CA_1A-18A</w:delText>
              </w:r>
            </w:del>
          </w:p>
        </w:tc>
        <w:tc>
          <w:tcPr>
            <w:tcW w:w="2618" w:type="dxa"/>
            <w:tcBorders>
              <w:top w:val="nil"/>
              <w:left w:val="nil"/>
              <w:bottom w:val="single" w:sz="4" w:space="0" w:color="auto"/>
              <w:right w:val="single" w:sz="4" w:space="0" w:color="auto"/>
            </w:tcBorders>
            <w:shd w:val="clear" w:color="auto" w:fill="auto"/>
          </w:tcPr>
          <w:p w14:paraId="0C644909" w14:textId="52F2F5C2" w:rsidR="00D77796" w:rsidRPr="008D59D4" w:rsidDel="005B799B" w:rsidRDefault="00D77796" w:rsidP="006E367C">
            <w:pPr>
              <w:pStyle w:val="TAL"/>
              <w:rPr>
                <w:del w:id="3251" w:author="ZTE-Ma Zhifeng" w:date="2023-02-16T16:01:00Z"/>
                <w:rFonts w:cs="Arial"/>
                <w:sz w:val="16"/>
                <w:szCs w:val="16"/>
              </w:rPr>
            </w:pPr>
            <w:del w:id="3252" w:author="ZTE-Ma Zhifeng" w:date="2023-02-16T16:01:00Z">
              <w:r w:rsidRPr="008D59D4" w:rsidDel="005B799B">
                <w:rPr>
                  <w:rFonts w:cs="Arial"/>
                  <w:sz w:val="16"/>
                  <w:szCs w:val="16"/>
                </w:rPr>
                <w:delText>E-UTRA Band 42</w:delText>
              </w:r>
            </w:del>
          </w:p>
        </w:tc>
        <w:tc>
          <w:tcPr>
            <w:tcW w:w="852" w:type="dxa"/>
            <w:tcBorders>
              <w:top w:val="nil"/>
              <w:left w:val="nil"/>
              <w:bottom w:val="single" w:sz="4" w:space="0" w:color="auto"/>
              <w:right w:val="single" w:sz="4" w:space="0" w:color="auto"/>
            </w:tcBorders>
            <w:shd w:val="clear" w:color="auto" w:fill="auto"/>
          </w:tcPr>
          <w:p w14:paraId="7E52A23A" w14:textId="2693E9CE" w:rsidR="00D77796" w:rsidRPr="008D59D4" w:rsidDel="005B799B" w:rsidRDefault="00D77796" w:rsidP="006E367C">
            <w:pPr>
              <w:pStyle w:val="TAR"/>
              <w:rPr>
                <w:del w:id="3253" w:author="ZTE-Ma Zhifeng" w:date="2023-02-16T16:01:00Z"/>
                <w:rFonts w:cs="Arial"/>
                <w:sz w:val="16"/>
                <w:szCs w:val="16"/>
              </w:rPr>
            </w:pPr>
            <w:del w:id="3254"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tcPr>
          <w:p w14:paraId="4326819B" w14:textId="137D42B4" w:rsidR="00D77796" w:rsidRPr="008D59D4" w:rsidDel="005B799B" w:rsidRDefault="00D77796" w:rsidP="006E367C">
            <w:pPr>
              <w:pStyle w:val="TAC"/>
              <w:rPr>
                <w:del w:id="3255" w:author="ZTE-Ma Zhifeng" w:date="2023-02-16T16:01:00Z"/>
                <w:rFonts w:cs="Arial"/>
                <w:sz w:val="16"/>
                <w:szCs w:val="16"/>
              </w:rPr>
            </w:pPr>
            <w:del w:id="3256" w:author="ZTE-Ma Zhifeng" w:date="2023-02-16T16:01: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tcPr>
          <w:p w14:paraId="3746FEEF" w14:textId="57156EFB" w:rsidR="00D77796" w:rsidRPr="008D59D4" w:rsidDel="005B799B" w:rsidRDefault="00D77796" w:rsidP="006E367C">
            <w:pPr>
              <w:pStyle w:val="TAL"/>
              <w:rPr>
                <w:del w:id="3257" w:author="ZTE-Ma Zhifeng" w:date="2023-02-16T16:01:00Z"/>
                <w:rFonts w:cs="Arial"/>
                <w:sz w:val="16"/>
                <w:szCs w:val="16"/>
              </w:rPr>
            </w:pPr>
            <w:del w:id="3258"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tcPr>
          <w:p w14:paraId="39AEF8AE" w14:textId="6C4F8718" w:rsidR="00D77796" w:rsidRPr="008D59D4" w:rsidDel="005B799B" w:rsidRDefault="00D77796" w:rsidP="006E367C">
            <w:pPr>
              <w:pStyle w:val="TAC"/>
              <w:rPr>
                <w:del w:id="3259" w:author="ZTE-Ma Zhifeng" w:date="2023-02-16T16:01:00Z"/>
                <w:rFonts w:cs="Arial"/>
                <w:sz w:val="16"/>
                <w:szCs w:val="16"/>
              </w:rPr>
            </w:pPr>
            <w:del w:id="3260"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tcPr>
          <w:p w14:paraId="08870D98" w14:textId="41FEA3D9" w:rsidR="00D77796" w:rsidRPr="008D59D4" w:rsidDel="005B799B" w:rsidRDefault="00D77796" w:rsidP="006E367C">
            <w:pPr>
              <w:pStyle w:val="TAC"/>
              <w:rPr>
                <w:del w:id="3261" w:author="ZTE-Ma Zhifeng" w:date="2023-02-16T16:01:00Z"/>
                <w:rFonts w:cs="Arial"/>
                <w:sz w:val="16"/>
                <w:szCs w:val="16"/>
              </w:rPr>
            </w:pPr>
            <w:del w:id="3262"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402146A7" w14:textId="60E086AF" w:rsidR="00D77796" w:rsidRPr="008D59D4" w:rsidDel="005B799B" w:rsidRDefault="00D77796" w:rsidP="006E367C">
            <w:pPr>
              <w:pStyle w:val="TAC"/>
              <w:rPr>
                <w:del w:id="3263" w:author="ZTE-Ma Zhifeng" w:date="2023-02-16T16:01:00Z"/>
                <w:rFonts w:cs="Arial"/>
                <w:sz w:val="16"/>
                <w:szCs w:val="16"/>
              </w:rPr>
            </w:pPr>
          </w:p>
        </w:tc>
      </w:tr>
      <w:tr w:rsidR="00D77796" w:rsidRPr="008D59D4" w:rsidDel="005B799B" w14:paraId="1091D669" w14:textId="64710A72" w:rsidTr="006E367C">
        <w:trPr>
          <w:trHeight w:val="225"/>
          <w:jc w:val="center"/>
          <w:del w:id="3264" w:author="ZTE-Ma Zhifeng" w:date="2023-02-16T16:01: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3A7533F8" w14:textId="14FB52CB" w:rsidR="00D77796" w:rsidRPr="008D59D4" w:rsidDel="005B799B" w:rsidRDefault="00D77796" w:rsidP="006E367C">
            <w:pPr>
              <w:pStyle w:val="TAC"/>
              <w:rPr>
                <w:del w:id="3265" w:author="ZTE-Ma Zhifeng" w:date="2023-02-16T16:01:00Z"/>
                <w:rFonts w:cs="Arial"/>
                <w:lang w:eastAsia="ko-KR"/>
              </w:rPr>
            </w:pPr>
            <w:del w:id="3266" w:author="ZTE-Ma Zhifeng" w:date="2023-02-16T16:01:00Z">
              <w:r w:rsidRPr="008D59D4" w:rsidDel="005B799B">
                <w:rPr>
                  <w:rFonts w:cs="Arial"/>
                  <w:lang w:eastAsia="ko-KR"/>
                </w:rPr>
                <w:delText>CA_1A-19A</w:delText>
              </w:r>
            </w:del>
          </w:p>
        </w:tc>
        <w:tc>
          <w:tcPr>
            <w:tcW w:w="2618" w:type="dxa"/>
            <w:tcBorders>
              <w:top w:val="nil"/>
              <w:left w:val="nil"/>
              <w:bottom w:val="single" w:sz="4" w:space="0" w:color="auto"/>
              <w:right w:val="single" w:sz="4" w:space="0" w:color="auto"/>
            </w:tcBorders>
            <w:shd w:val="clear" w:color="auto" w:fill="auto"/>
            <w:vAlign w:val="bottom"/>
          </w:tcPr>
          <w:p w14:paraId="3D579161" w14:textId="11BE7253" w:rsidR="00D77796" w:rsidRPr="008D59D4" w:rsidDel="005B799B" w:rsidRDefault="00D77796" w:rsidP="006E367C">
            <w:pPr>
              <w:pStyle w:val="TAL"/>
              <w:rPr>
                <w:del w:id="3267" w:author="ZTE-Ma Zhifeng" w:date="2023-02-16T16:01:00Z"/>
                <w:rFonts w:cs="Arial"/>
                <w:sz w:val="16"/>
                <w:szCs w:val="16"/>
                <w:lang w:eastAsia="ko-KR"/>
              </w:rPr>
            </w:pPr>
            <w:del w:id="3268" w:author="ZTE-Ma Zhifeng" w:date="2023-02-16T16:01:00Z">
              <w:r w:rsidRPr="008D59D4" w:rsidDel="005B799B">
                <w:rPr>
                  <w:rFonts w:cs="Arial"/>
                  <w:sz w:val="16"/>
                  <w:szCs w:val="16"/>
                </w:rPr>
                <w:delText>E-UTRA Band 42</w:delText>
              </w:r>
            </w:del>
          </w:p>
        </w:tc>
        <w:tc>
          <w:tcPr>
            <w:tcW w:w="852" w:type="dxa"/>
            <w:tcBorders>
              <w:top w:val="nil"/>
              <w:left w:val="nil"/>
              <w:bottom w:val="single" w:sz="4" w:space="0" w:color="auto"/>
              <w:right w:val="single" w:sz="4" w:space="0" w:color="auto"/>
            </w:tcBorders>
            <w:shd w:val="clear" w:color="auto" w:fill="auto"/>
            <w:vAlign w:val="center"/>
          </w:tcPr>
          <w:p w14:paraId="6370F95F" w14:textId="584D6FE5" w:rsidR="00D77796" w:rsidRPr="008D59D4" w:rsidDel="005B799B" w:rsidRDefault="00D77796" w:rsidP="006E367C">
            <w:pPr>
              <w:pStyle w:val="TAR"/>
              <w:rPr>
                <w:del w:id="3269" w:author="ZTE-Ma Zhifeng" w:date="2023-02-16T16:01:00Z"/>
                <w:rFonts w:cs="Arial"/>
                <w:sz w:val="16"/>
                <w:szCs w:val="16"/>
              </w:rPr>
            </w:pPr>
            <w:del w:id="3270"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001BA821" w14:textId="2DCA7E08" w:rsidR="00D77796" w:rsidRPr="008D59D4" w:rsidDel="005B799B" w:rsidRDefault="00D77796" w:rsidP="006E367C">
            <w:pPr>
              <w:pStyle w:val="TAC"/>
              <w:rPr>
                <w:del w:id="3271" w:author="ZTE-Ma Zhifeng" w:date="2023-02-16T16:01:00Z"/>
                <w:rFonts w:cs="Arial"/>
                <w:sz w:val="16"/>
                <w:szCs w:val="16"/>
              </w:rPr>
            </w:pPr>
            <w:del w:id="3272"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400D9BB5" w14:textId="2E2FF1C2" w:rsidR="00D77796" w:rsidRPr="008D59D4" w:rsidDel="005B799B" w:rsidRDefault="00D77796" w:rsidP="006E367C">
            <w:pPr>
              <w:pStyle w:val="TAL"/>
              <w:rPr>
                <w:del w:id="3273" w:author="ZTE-Ma Zhifeng" w:date="2023-02-16T16:01:00Z"/>
                <w:rFonts w:cs="Arial"/>
                <w:sz w:val="16"/>
                <w:szCs w:val="16"/>
              </w:rPr>
            </w:pPr>
            <w:del w:id="3274"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651B3E8D" w14:textId="005A6B3C" w:rsidR="00D77796" w:rsidRPr="008D59D4" w:rsidDel="005B799B" w:rsidRDefault="00D77796" w:rsidP="006E367C">
            <w:pPr>
              <w:pStyle w:val="TAC"/>
              <w:rPr>
                <w:del w:id="3275" w:author="ZTE-Ma Zhifeng" w:date="2023-02-16T16:01:00Z"/>
                <w:rFonts w:cs="Arial"/>
                <w:sz w:val="16"/>
                <w:szCs w:val="16"/>
                <w:lang w:eastAsia="ko-KR"/>
              </w:rPr>
            </w:pPr>
            <w:del w:id="3276" w:author="ZTE-Ma Zhifeng" w:date="2023-02-16T16:01:00Z">
              <w:r w:rsidRPr="008D59D4" w:rsidDel="005B799B">
                <w:rPr>
                  <w:rFonts w:cs="Arial"/>
                  <w:sz w:val="16"/>
                  <w:szCs w:val="16"/>
                  <w:lang w:eastAsia="ko-KR"/>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613BA09B" w14:textId="27D0826A" w:rsidR="00D77796" w:rsidRPr="008D59D4" w:rsidDel="005B799B" w:rsidRDefault="00D77796" w:rsidP="006E367C">
            <w:pPr>
              <w:pStyle w:val="TAC"/>
              <w:rPr>
                <w:del w:id="3277" w:author="ZTE-Ma Zhifeng" w:date="2023-02-16T16:01:00Z"/>
                <w:rFonts w:cs="Arial"/>
                <w:sz w:val="16"/>
                <w:szCs w:val="16"/>
                <w:lang w:eastAsia="ko-KR"/>
              </w:rPr>
            </w:pPr>
            <w:del w:id="3278" w:author="ZTE-Ma Zhifeng" w:date="2023-02-16T16:01:00Z">
              <w:r w:rsidRPr="008D59D4" w:rsidDel="005B799B">
                <w:rPr>
                  <w:rFonts w:cs="Arial"/>
                  <w:sz w:val="16"/>
                  <w:szCs w:val="16"/>
                  <w:lang w:eastAsia="ko-KR"/>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478D3E0A" w14:textId="0527D708" w:rsidR="00D77796" w:rsidRPr="008D59D4" w:rsidDel="005B799B" w:rsidRDefault="00D77796" w:rsidP="006E367C">
            <w:pPr>
              <w:pStyle w:val="TAC"/>
              <w:rPr>
                <w:del w:id="3279" w:author="ZTE-Ma Zhifeng" w:date="2023-02-16T16:01:00Z"/>
                <w:rFonts w:cs="Arial"/>
                <w:sz w:val="16"/>
                <w:szCs w:val="16"/>
              </w:rPr>
            </w:pPr>
          </w:p>
        </w:tc>
      </w:tr>
      <w:tr w:rsidR="00D77796" w:rsidRPr="008D59D4" w:rsidDel="005B799B" w14:paraId="225953F9" w14:textId="2E265277" w:rsidTr="006E367C">
        <w:trPr>
          <w:trHeight w:val="225"/>
          <w:jc w:val="center"/>
          <w:del w:id="3280" w:author="ZTE-Ma Zhifeng" w:date="2023-02-16T16:01:00Z"/>
        </w:trPr>
        <w:tc>
          <w:tcPr>
            <w:tcW w:w="1490" w:type="dxa"/>
            <w:vMerge w:val="restart"/>
            <w:tcBorders>
              <w:left w:val="single" w:sz="4" w:space="0" w:color="auto"/>
              <w:right w:val="single" w:sz="4" w:space="0" w:color="auto"/>
            </w:tcBorders>
            <w:shd w:val="clear" w:color="auto" w:fill="auto"/>
          </w:tcPr>
          <w:p w14:paraId="45DB2647" w14:textId="5FAAAEA0" w:rsidR="00D77796" w:rsidRPr="008D59D4" w:rsidDel="005B799B" w:rsidRDefault="00D77796" w:rsidP="006E367C">
            <w:pPr>
              <w:pStyle w:val="TAC"/>
              <w:rPr>
                <w:del w:id="3281" w:author="ZTE-Ma Zhifeng" w:date="2023-02-16T16:01:00Z"/>
                <w:rFonts w:cs="Arial"/>
                <w:lang w:eastAsia="ko-KR"/>
              </w:rPr>
            </w:pPr>
            <w:del w:id="3282" w:author="ZTE-Ma Zhifeng" w:date="2023-02-16T16:01:00Z">
              <w:r w:rsidRPr="008D59D4" w:rsidDel="005B799B">
                <w:rPr>
                  <w:rFonts w:cs="Arial"/>
                  <w:lang w:eastAsia="ko-KR"/>
                </w:rPr>
                <w:delText>CA_1A-21A</w:delText>
              </w:r>
            </w:del>
          </w:p>
        </w:tc>
        <w:tc>
          <w:tcPr>
            <w:tcW w:w="2618" w:type="dxa"/>
            <w:tcBorders>
              <w:top w:val="nil"/>
              <w:left w:val="nil"/>
              <w:bottom w:val="single" w:sz="4" w:space="0" w:color="auto"/>
              <w:right w:val="single" w:sz="4" w:space="0" w:color="auto"/>
            </w:tcBorders>
            <w:shd w:val="clear" w:color="auto" w:fill="auto"/>
            <w:vAlign w:val="bottom"/>
          </w:tcPr>
          <w:p w14:paraId="03584B1D" w14:textId="31FA0997" w:rsidR="00D77796" w:rsidRPr="008D59D4" w:rsidDel="005B799B" w:rsidRDefault="00D77796" w:rsidP="006E367C">
            <w:pPr>
              <w:pStyle w:val="TAL"/>
              <w:rPr>
                <w:del w:id="3283" w:author="ZTE-Ma Zhifeng" w:date="2023-02-16T16:01:00Z"/>
                <w:rFonts w:cs="Arial"/>
                <w:sz w:val="16"/>
                <w:szCs w:val="16"/>
              </w:rPr>
            </w:pPr>
            <w:del w:id="3284" w:author="ZTE-Ma Zhifeng" w:date="2023-02-16T16:01:00Z">
              <w:r w:rsidRPr="008D59D4" w:rsidDel="005B799B">
                <w:rPr>
                  <w:rFonts w:cs="Arial"/>
                  <w:sz w:val="16"/>
                  <w:szCs w:val="16"/>
                </w:rPr>
                <w:delText>E-UTRA Band 42</w:delText>
              </w:r>
            </w:del>
          </w:p>
        </w:tc>
        <w:tc>
          <w:tcPr>
            <w:tcW w:w="852" w:type="dxa"/>
            <w:tcBorders>
              <w:top w:val="nil"/>
              <w:left w:val="nil"/>
              <w:bottom w:val="single" w:sz="4" w:space="0" w:color="auto"/>
              <w:right w:val="single" w:sz="4" w:space="0" w:color="auto"/>
            </w:tcBorders>
            <w:shd w:val="clear" w:color="auto" w:fill="auto"/>
            <w:vAlign w:val="bottom"/>
          </w:tcPr>
          <w:p w14:paraId="6D46386D" w14:textId="61EFD469" w:rsidR="00D77796" w:rsidRPr="008D59D4" w:rsidDel="005B799B" w:rsidRDefault="00D77796" w:rsidP="006E367C">
            <w:pPr>
              <w:pStyle w:val="TAR"/>
              <w:rPr>
                <w:del w:id="3285" w:author="ZTE-Ma Zhifeng" w:date="2023-02-16T16:01:00Z"/>
                <w:rFonts w:cs="Arial"/>
                <w:sz w:val="16"/>
                <w:szCs w:val="16"/>
              </w:rPr>
            </w:pPr>
            <w:del w:id="3286"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bottom"/>
          </w:tcPr>
          <w:p w14:paraId="39EFA3D6" w14:textId="48B49D81" w:rsidR="00D77796" w:rsidRPr="008D59D4" w:rsidDel="005B799B" w:rsidRDefault="00D77796" w:rsidP="006E367C">
            <w:pPr>
              <w:pStyle w:val="TAC"/>
              <w:rPr>
                <w:del w:id="3287" w:author="ZTE-Ma Zhifeng" w:date="2023-02-16T16:01:00Z"/>
                <w:rFonts w:cs="Arial"/>
                <w:sz w:val="16"/>
                <w:szCs w:val="16"/>
              </w:rPr>
            </w:pPr>
            <w:del w:id="3288" w:author="ZTE-Ma Zhifeng" w:date="2023-02-16T16:01: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bottom"/>
          </w:tcPr>
          <w:p w14:paraId="396D147F" w14:textId="2FB7D70E" w:rsidR="00D77796" w:rsidRPr="008D59D4" w:rsidDel="005B799B" w:rsidRDefault="00D77796" w:rsidP="006E367C">
            <w:pPr>
              <w:pStyle w:val="TAL"/>
              <w:rPr>
                <w:del w:id="3289" w:author="ZTE-Ma Zhifeng" w:date="2023-02-16T16:01:00Z"/>
                <w:rFonts w:cs="Arial"/>
                <w:sz w:val="16"/>
                <w:szCs w:val="16"/>
              </w:rPr>
            </w:pPr>
            <w:del w:id="3290"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28B8181E" w14:textId="3AC1F3C7" w:rsidR="00D77796" w:rsidRPr="008D59D4" w:rsidDel="005B799B" w:rsidRDefault="00D77796" w:rsidP="006E367C">
            <w:pPr>
              <w:pStyle w:val="TAC"/>
              <w:rPr>
                <w:del w:id="3291" w:author="ZTE-Ma Zhifeng" w:date="2023-02-16T16:01:00Z"/>
                <w:rFonts w:cs="Arial"/>
                <w:sz w:val="16"/>
                <w:szCs w:val="16"/>
              </w:rPr>
            </w:pPr>
            <w:del w:id="3292"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3981F16B" w14:textId="3DB1DBE8" w:rsidR="00D77796" w:rsidRPr="008D59D4" w:rsidDel="005B799B" w:rsidRDefault="00D77796" w:rsidP="006E367C">
            <w:pPr>
              <w:pStyle w:val="TAC"/>
              <w:rPr>
                <w:del w:id="3293" w:author="ZTE-Ma Zhifeng" w:date="2023-02-16T16:01:00Z"/>
                <w:rFonts w:cs="Arial"/>
                <w:sz w:val="16"/>
                <w:szCs w:val="16"/>
              </w:rPr>
            </w:pPr>
            <w:del w:id="3294"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49176A64" w14:textId="6B4E191D" w:rsidR="00D77796" w:rsidRPr="008D59D4" w:rsidDel="005B799B" w:rsidRDefault="00D77796" w:rsidP="006E367C">
            <w:pPr>
              <w:pStyle w:val="TAC"/>
              <w:rPr>
                <w:del w:id="3295" w:author="ZTE-Ma Zhifeng" w:date="2023-02-16T16:01:00Z"/>
                <w:rFonts w:cs="Arial"/>
                <w:sz w:val="16"/>
                <w:szCs w:val="16"/>
                <w:lang w:eastAsia="ko-KR"/>
              </w:rPr>
            </w:pPr>
          </w:p>
        </w:tc>
      </w:tr>
      <w:tr w:rsidR="00D77796" w:rsidRPr="008D59D4" w:rsidDel="005B799B" w14:paraId="251C2F0D" w14:textId="1A4C1E7E" w:rsidTr="006E367C">
        <w:trPr>
          <w:trHeight w:val="225"/>
          <w:jc w:val="center"/>
          <w:del w:id="3296" w:author="ZTE-Ma Zhifeng" w:date="2023-02-16T16:01:00Z"/>
        </w:trPr>
        <w:tc>
          <w:tcPr>
            <w:tcW w:w="1490" w:type="dxa"/>
            <w:vMerge/>
            <w:tcBorders>
              <w:left w:val="single" w:sz="4" w:space="0" w:color="auto"/>
              <w:right w:val="single" w:sz="4" w:space="0" w:color="auto"/>
            </w:tcBorders>
            <w:shd w:val="clear" w:color="auto" w:fill="auto"/>
          </w:tcPr>
          <w:p w14:paraId="57F74289" w14:textId="0F366C7C" w:rsidR="00D77796" w:rsidRPr="008D59D4" w:rsidDel="005B799B" w:rsidRDefault="00D77796" w:rsidP="006E367C">
            <w:pPr>
              <w:pStyle w:val="TAC"/>
              <w:rPr>
                <w:del w:id="3297" w:author="ZTE-Ma Zhifeng" w:date="2023-02-16T16:01:00Z"/>
                <w:rFonts w:cs="Arial"/>
                <w:lang w:eastAsia="ko-KR"/>
              </w:rPr>
            </w:pPr>
          </w:p>
        </w:tc>
        <w:tc>
          <w:tcPr>
            <w:tcW w:w="2618" w:type="dxa"/>
            <w:tcBorders>
              <w:top w:val="nil"/>
              <w:left w:val="nil"/>
              <w:bottom w:val="single" w:sz="4" w:space="0" w:color="auto"/>
              <w:right w:val="single" w:sz="4" w:space="0" w:color="auto"/>
            </w:tcBorders>
            <w:shd w:val="clear" w:color="auto" w:fill="auto"/>
            <w:vAlign w:val="center"/>
          </w:tcPr>
          <w:p w14:paraId="43C05BC2" w14:textId="35EC8EF0" w:rsidR="00D77796" w:rsidRPr="008D59D4" w:rsidDel="005B799B" w:rsidRDefault="00D77796" w:rsidP="006E367C">
            <w:pPr>
              <w:pStyle w:val="TAL"/>
              <w:rPr>
                <w:del w:id="3298" w:author="ZTE-Ma Zhifeng" w:date="2023-02-16T16:01:00Z"/>
                <w:rFonts w:cs="Arial"/>
                <w:sz w:val="16"/>
                <w:szCs w:val="16"/>
              </w:rPr>
            </w:pPr>
            <w:del w:id="3299" w:author="ZTE-Ma Zhifeng" w:date="2023-02-16T16:01: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bottom"/>
          </w:tcPr>
          <w:p w14:paraId="458D0116" w14:textId="4F346860" w:rsidR="00D77796" w:rsidRPr="008D59D4" w:rsidDel="005B799B" w:rsidRDefault="00D77796" w:rsidP="006E367C">
            <w:pPr>
              <w:pStyle w:val="TAR"/>
              <w:rPr>
                <w:del w:id="3300" w:author="ZTE-Ma Zhifeng" w:date="2023-02-16T16:01:00Z"/>
                <w:rFonts w:cs="Arial"/>
                <w:sz w:val="16"/>
                <w:szCs w:val="16"/>
              </w:rPr>
            </w:pPr>
            <w:del w:id="3301" w:author="ZTE-Ma Zhifeng" w:date="2023-02-16T16:01:00Z">
              <w:r w:rsidRPr="008D59D4" w:rsidDel="005B799B">
                <w:rPr>
                  <w:rFonts w:cs="Arial"/>
                  <w:sz w:val="16"/>
                  <w:szCs w:val="16"/>
                </w:rPr>
                <w:delText>945</w:delText>
              </w:r>
            </w:del>
          </w:p>
        </w:tc>
        <w:tc>
          <w:tcPr>
            <w:tcW w:w="283" w:type="dxa"/>
            <w:tcBorders>
              <w:top w:val="nil"/>
              <w:left w:val="nil"/>
              <w:bottom w:val="single" w:sz="4" w:space="0" w:color="auto"/>
              <w:right w:val="single" w:sz="4" w:space="0" w:color="auto"/>
            </w:tcBorders>
            <w:shd w:val="clear" w:color="auto" w:fill="auto"/>
            <w:vAlign w:val="bottom"/>
          </w:tcPr>
          <w:p w14:paraId="4D6F7A24" w14:textId="289506E4" w:rsidR="00D77796" w:rsidRPr="008D59D4" w:rsidDel="005B799B" w:rsidRDefault="00D77796" w:rsidP="006E367C">
            <w:pPr>
              <w:pStyle w:val="TAC"/>
              <w:rPr>
                <w:del w:id="3302" w:author="ZTE-Ma Zhifeng" w:date="2023-02-16T16:01:00Z"/>
                <w:rFonts w:cs="Arial"/>
                <w:sz w:val="16"/>
                <w:szCs w:val="16"/>
              </w:rPr>
            </w:pPr>
            <w:del w:id="3303"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bottom"/>
          </w:tcPr>
          <w:p w14:paraId="48AD860D" w14:textId="78360E66" w:rsidR="00D77796" w:rsidRPr="008D59D4" w:rsidDel="005B799B" w:rsidRDefault="00D77796" w:rsidP="006E367C">
            <w:pPr>
              <w:pStyle w:val="TAL"/>
              <w:rPr>
                <w:del w:id="3304" w:author="ZTE-Ma Zhifeng" w:date="2023-02-16T16:01:00Z"/>
                <w:rFonts w:cs="Arial"/>
                <w:sz w:val="16"/>
                <w:szCs w:val="16"/>
              </w:rPr>
            </w:pPr>
            <w:del w:id="3305" w:author="ZTE-Ma Zhifeng" w:date="2023-02-16T16:01:00Z">
              <w:r w:rsidRPr="008D59D4" w:rsidDel="005B799B">
                <w:rPr>
                  <w:rFonts w:cs="Arial"/>
                  <w:sz w:val="16"/>
                  <w:szCs w:val="16"/>
                </w:rPr>
                <w:delText>960</w:delText>
              </w:r>
            </w:del>
          </w:p>
        </w:tc>
        <w:tc>
          <w:tcPr>
            <w:tcW w:w="1067" w:type="dxa"/>
            <w:tcBorders>
              <w:top w:val="nil"/>
              <w:left w:val="nil"/>
              <w:bottom w:val="single" w:sz="4" w:space="0" w:color="auto"/>
              <w:right w:val="single" w:sz="4" w:space="0" w:color="auto"/>
            </w:tcBorders>
            <w:shd w:val="clear" w:color="auto" w:fill="auto"/>
            <w:vAlign w:val="center"/>
          </w:tcPr>
          <w:p w14:paraId="43FC8BCC" w14:textId="4CD35A63" w:rsidR="00D77796" w:rsidRPr="008D59D4" w:rsidDel="005B799B" w:rsidRDefault="00D77796" w:rsidP="006E367C">
            <w:pPr>
              <w:pStyle w:val="TAC"/>
              <w:rPr>
                <w:del w:id="3306" w:author="ZTE-Ma Zhifeng" w:date="2023-02-16T16:01:00Z"/>
                <w:rFonts w:cs="Arial"/>
                <w:sz w:val="16"/>
                <w:szCs w:val="16"/>
              </w:rPr>
            </w:pPr>
            <w:del w:id="3307"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4A8BDA3D" w14:textId="633F6134" w:rsidR="00D77796" w:rsidRPr="008D59D4" w:rsidDel="005B799B" w:rsidRDefault="00D77796" w:rsidP="006E367C">
            <w:pPr>
              <w:pStyle w:val="TAC"/>
              <w:rPr>
                <w:del w:id="3308" w:author="ZTE-Ma Zhifeng" w:date="2023-02-16T16:01:00Z"/>
                <w:rFonts w:cs="Arial"/>
                <w:sz w:val="16"/>
                <w:szCs w:val="16"/>
              </w:rPr>
            </w:pPr>
            <w:del w:id="3309"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72403AC9" w14:textId="1180EE8C" w:rsidR="00D77796" w:rsidRPr="008D59D4" w:rsidDel="005B799B" w:rsidRDefault="00D77796" w:rsidP="006E367C">
            <w:pPr>
              <w:pStyle w:val="TAC"/>
              <w:rPr>
                <w:del w:id="3310" w:author="ZTE-Ma Zhifeng" w:date="2023-02-16T16:01:00Z"/>
                <w:rFonts w:cs="Arial"/>
                <w:sz w:val="16"/>
                <w:szCs w:val="16"/>
                <w:lang w:eastAsia="ko-KR"/>
              </w:rPr>
            </w:pPr>
          </w:p>
        </w:tc>
      </w:tr>
      <w:tr w:rsidR="00D77796" w:rsidRPr="008D59D4" w:rsidDel="005B799B" w14:paraId="6422D751" w14:textId="42BFB1F0" w:rsidTr="006E367C">
        <w:trPr>
          <w:trHeight w:val="225"/>
          <w:jc w:val="center"/>
          <w:del w:id="3311" w:author="ZTE-Ma Zhifeng" w:date="2023-02-16T16:01: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4545CD47" w14:textId="753A9300" w:rsidR="00D77796" w:rsidRPr="008D59D4" w:rsidDel="005B799B" w:rsidRDefault="00D77796" w:rsidP="006E367C">
            <w:pPr>
              <w:pStyle w:val="TAC"/>
              <w:rPr>
                <w:del w:id="3312" w:author="ZTE-Ma Zhifeng" w:date="2023-02-16T16:01:00Z"/>
                <w:rFonts w:cs="Arial"/>
                <w:lang w:eastAsia="ko-KR"/>
              </w:rPr>
            </w:pPr>
            <w:del w:id="3313" w:author="ZTE-Ma Zhifeng" w:date="2023-02-16T16:01:00Z">
              <w:r w:rsidRPr="008D59D4" w:rsidDel="005B799B">
                <w:rPr>
                  <w:rFonts w:cs="Arial"/>
                  <w:lang w:eastAsia="ko-KR"/>
                </w:rPr>
                <w:delText>CA_1A-26A</w:delText>
              </w:r>
            </w:del>
          </w:p>
        </w:tc>
        <w:tc>
          <w:tcPr>
            <w:tcW w:w="2618" w:type="dxa"/>
            <w:tcBorders>
              <w:top w:val="nil"/>
              <w:left w:val="nil"/>
              <w:bottom w:val="single" w:sz="4" w:space="0" w:color="auto"/>
              <w:right w:val="single" w:sz="4" w:space="0" w:color="auto"/>
            </w:tcBorders>
            <w:shd w:val="clear" w:color="auto" w:fill="auto"/>
            <w:vAlign w:val="center"/>
          </w:tcPr>
          <w:p w14:paraId="21E1088B" w14:textId="4FAEB18A" w:rsidR="00D77796" w:rsidRPr="008D59D4" w:rsidDel="005B799B" w:rsidRDefault="00D77796" w:rsidP="006E367C">
            <w:pPr>
              <w:pStyle w:val="TAL"/>
              <w:rPr>
                <w:del w:id="3314" w:author="ZTE-Ma Zhifeng" w:date="2023-02-16T16:01:00Z"/>
                <w:rFonts w:cs="Arial"/>
                <w:sz w:val="16"/>
                <w:szCs w:val="16"/>
              </w:rPr>
            </w:pPr>
            <w:del w:id="3315" w:author="ZTE-Ma Zhifeng" w:date="2023-02-16T16:01:00Z">
              <w:r w:rsidRPr="008D59D4" w:rsidDel="005B799B">
                <w:rPr>
                  <w:rFonts w:cs="Arial"/>
                  <w:sz w:val="16"/>
                  <w:szCs w:val="16"/>
                </w:rPr>
                <w:delText>E-UTRA Band 22, 42, 43</w:delText>
              </w:r>
            </w:del>
          </w:p>
        </w:tc>
        <w:tc>
          <w:tcPr>
            <w:tcW w:w="852" w:type="dxa"/>
            <w:tcBorders>
              <w:top w:val="nil"/>
              <w:left w:val="nil"/>
              <w:bottom w:val="single" w:sz="4" w:space="0" w:color="auto"/>
              <w:right w:val="single" w:sz="4" w:space="0" w:color="auto"/>
            </w:tcBorders>
            <w:shd w:val="clear" w:color="auto" w:fill="auto"/>
            <w:vAlign w:val="center"/>
          </w:tcPr>
          <w:p w14:paraId="5111779D" w14:textId="067038E1" w:rsidR="00D77796" w:rsidRPr="008D59D4" w:rsidDel="005B799B" w:rsidRDefault="00D77796" w:rsidP="006E367C">
            <w:pPr>
              <w:pStyle w:val="TAR"/>
              <w:rPr>
                <w:del w:id="3316" w:author="ZTE-Ma Zhifeng" w:date="2023-02-16T16:01:00Z"/>
                <w:rFonts w:cs="Arial"/>
                <w:sz w:val="16"/>
                <w:szCs w:val="16"/>
              </w:rPr>
            </w:pPr>
            <w:del w:id="3317"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2626A7F1" w14:textId="1A42B9B3" w:rsidR="00D77796" w:rsidRPr="008D59D4" w:rsidDel="005B799B" w:rsidRDefault="00D77796" w:rsidP="006E367C">
            <w:pPr>
              <w:pStyle w:val="TAC"/>
              <w:rPr>
                <w:del w:id="3318" w:author="ZTE-Ma Zhifeng" w:date="2023-02-16T16:01:00Z"/>
                <w:rFonts w:cs="Arial"/>
                <w:sz w:val="16"/>
                <w:szCs w:val="16"/>
              </w:rPr>
            </w:pPr>
            <w:del w:id="3319"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4057D3A" w14:textId="597739EC" w:rsidR="00D77796" w:rsidRPr="008D59D4" w:rsidDel="005B799B" w:rsidRDefault="00D77796" w:rsidP="006E367C">
            <w:pPr>
              <w:pStyle w:val="TAL"/>
              <w:rPr>
                <w:del w:id="3320" w:author="ZTE-Ma Zhifeng" w:date="2023-02-16T16:01:00Z"/>
                <w:rFonts w:cs="Arial"/>
                <w:sz w:val="16"/>
                <w:szCs w:val="16"/>
              </w:rPr>
            </w:pPr>
            <w:del w:id="3321"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51A1E825" w14:textId="702DE1CD" w:rsidR="00D77796" w:rsidRPr="008D59D4" w:rsidDel="005B799B" w:rsidRDefault="00D77796" w:rsidP="006E367C">
            <w:pPr>
              <w:pStyle w:val="TAC"/>
              <w:rPr>
                <w:del w:id="3322" w:author="ZTE-Ma Zhifeng" w:date="2023-02-16T16:01:00Z"/>
                <w:rFonts w:cs="Arial"/>
                <w:sz w:val="16"/>
                <w:szCs w:val="16"/>
                <w:lang w:eastAsia="ko-KR"/>
              </w:rPr>
            </w:pPr>
            <w:del w:id="3323"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4B53B79F" w14:textId="496160D5" w:rsidR="00D77796" w:rsidRPr="008D59D4" w:rsidDel="005B799B" w:rsidRDefault="00D77796" w:rsidP="006E367C">
            <w:pPr>
              <w:pStyle w:val="TAC"/>
              <w:rPr>
                <w:del w:id="3324" w:author="ZTE-Ma Zhifeng" w:date="2023-02-16T16:01:00Z"/>
                <w:rFonts w:cs="Arial"/>
                <w:sz w:val="16"/>
                <w:szCs w:val="16"/>
                <w:lang w:eastAsia="ko-KR"/>
              </w:rPr>
            </w:pPr>
            <w:del w:id="3325"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65B822FB" w14:textId="37CCB16F" w:rsidR="00D77796" w:rsidRPr="008D59D4" w:rsidDel="005B799B" w:rsidRDefault="00D77796" w:rsidP="006E367C">
            <w:pPr>
              <w:pStyle w:val="TAC"/>
              <w:rPr>
                <w:del w:id="3326" w:author="ZTE-Ma Zhifeng" w:date="2023-02-16T16:01:00Z"/>
                <w:rFonts w:cs="Arial"/>
                <w:sz w:val="16"/>
                <w:szCs w:val="16"/>
              </w:rPr>
            </w:pPr>
          </w:p>
        </w:tc>
      </w:tr>
      <w:tr w:rsidR="00D77796" w:rsidRPr="008D59D4" w:rsidDel="005B799B" w14:paraId="0764564E" w14:textId="47968BC0" w:rsidTr="006E367C">
        <w:trPr>
          <w:trHeight w:val="225"/>
          <w:jc w:val="center"/>
          <w:del w:id="3327" w:author="ZTE-Ma Zhifeng" w:date="2023-02-16T16:01:00Z"/>
        </w:trPr>
        <w:tc>
          <w:tcPr>
            <w:tcW w:w="1490" w:type="dxa"/>
            <w:vMerge w:val="restart"/>
            <w:tcBorders>
              <w:top w:val="single" w:sz="4" w:space="0" w:color="auto"/>
              <w:left w:val="single" w:sz="4" w:space="0" w:color="auto"/>
              <w:right w:val="single" w:sz="4" w:space="0" w:color="auto"/>
            </w:tcBorders>
            <w:shd w:val="clear" w:color="auto" w:fill="auto"/>
          </w:tcPr>
          <w:p w14:paraId="27AB19FD" w14:textId="4F1A0A05" w:rsidR="00D77796" w:rsidRPr="008D59D4" w:rsidDel="005B799B" w:rsidRDefault="00D77796" w:rsidP="006E367C">
            <w:pPr>
              <w:pStyle w:val="TAC"/>
              <w:rPr>
                <w:del w:id="3328" w:author="ZTE-Ma Zhifeng" w:date="2023-02-16T16:01:00Z"/>
                <w:rFonts w:cs="Arial"/>
                <w:lang w:eastAsia="ko-KR"/>
              </w:rPr>
            </w:pPr>
            <w:del w:id="3329" w:author="ZTE-Ma Zhifeng" w:date="2023-02-16T16:01:00Z">
              <w:r w:rsidRPr="008D59D4" w:rsidDel="005B799B">
                <w:rPr>
                  <w:rFonts w:cs="Arial"/>
                  <w:lang w:eastAsia="ko-KR"/>
                </w:rPr>
                <w:delText>CA_1A-28A</w:delText>
              </w:r>
            </w:del>
          </w:p>
        </w:tc>
        <w:tc>
          <w:tcPr>
            <w:tcW w:w="2618" w:type="dxa"/>
            <w:tcBorders>
              <w:top w:val="nil"/>
              <w:left w:val="nil"/>
              <w:bottom w:val="single" w:sz="4" w:space="0" w:color="auto"/>
              <w:right w:val="single" w:sz="4" w:space="0" w:color="auto"/>
            </w:tcBorders>
            <w:shd w:val="clear" w:color="auto" w:fill="auto"/>
            <w:vAlign w:val="center"/>
          </w:tcPr>
          <w:p w14:paraId="6A10D766" w14:textId="6C52A399" w:rsidR="00D77796" w:rsidRPr="008D59D4" w:rsidDel="005B799B" w:rsidRDefault="00D77796" w:rsidP="006E367C">
            <w:pPr>
              <w:pStyle w:val="TAL"/>
              <w:rPr>
                <w:del w:id="3330" w:author="ZTE-Ma Zhifeng" w:date="2023-02-16T16:01:00Z"/>
                <w:rFonts w:cs="Arial"/>
                <w:sz w:val="16"/>
                <w:szCs w:val="16"/>
              </w:rPr>
            </w:pPr>
            <w:del w:id="3331" w:author="ZTE-Ma Zhifeng" w:date="2023-02-16T16:01:00Z">
              <w:r w:rsidRPr="008D59D4" w:rsidDel="005B799B">
                <w:rPr>
                  <w:rFonts w:cs="Arial"/>
                  <w:sz w:val="16"/>
                  <w:szCs w:val="16"/>
                </w:rPr>
                <w:delText xml:space="preserve">E-UTRA Band 7, </w:delText>
              </w:r>
              <w:r w:rsidRPr="008D59D4" w:rsidDel="005B799B">
                <w:rPr>
                  <w:rFonts w:eastAsia="MS Mincho" w:cs="Arial"/>
                  <w:sz w:val="16"/>
                  <w:szCs w:val="16"/>
                </w:rPr>
                <w:delText>31</w:delText>
              </w:r>
              <w:r w:rsidRPr="008D59D4" w:rsidDel="005B799B">
                <w:rPr>
                  <w:rFonts w:cs="Arial"/>
                  <w:sz w:val="16"/>
                  <w:szCs w:val="16"/>
                </w:rPr>
                <w:delText>, 41, 72, 73</w:delText>
              </w:r>
            </w:del>
          </w:p>
        </w:tc>
        <w:tc>
          <w:tcPr>
            <w:tcW w:w="852" w:type="dxa"/>
            <w:tcBorders>
              <w:top w:val="nil"/>
              <w:left w:val="nil"/>
              <w:bottom w:val="single" w:sz="4" w:space="0" w:color="auto"/>
              <w:right w:val="single" w:sz="4" w:space="0" w:color="auto"/>
            </w:tcBorders>
            <w:shd w:val="clear" w:color="auto" w:fill="auto"/>
            <w:vAlign w:val="center"/>
          </w:tcPr>
          <w:p w14:paraId="232451C0" w14:textId="6CC43DB0" w:rsidR="00D77796" w:rsidRPr="008D59D4" w:rsidDel="005B799B" w:rsidRDefault="00D77796" w:rsidP="006E367C">
            <w:pPr>
              <w:pStyle w:val="TAR"/>
              <w:rPr>
                <w:del w:id="3332" w:author="ZTE-Ma Zhifeng" w:date="2023-02-16T16:01:00Z"/>
                <w:rFonts w:cs="Arial"/>
                <w:sz w:val="16"/>
                <w:szCs w:val="16"/>
              </w:rPr>
            </w:pPr>
            <w:del w:id="3333"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center"/>
          </w:tcPr>
          <w:p w14:paraId="43610998" w14:textId="3F7F72A9" w:rsidR="00D77796" w:rsidRPr="008D59D4" w:rsidDel="005B799B" w:rsidRDefault="00D77796" w:rsidP="006E367C">
            <w:pPr>
              <w:pStyle w:val="TAC"/>
              <w:rPr>
                <w:del w:id="3334" w:author="ZTE-Ma Zhifeng" w:date="2023-02-16T16:01:00Z"/>
                <w:rFonts w:cs="Arial"/>
                <w:sz w:val="16"/>
                <w:szCs w:val="16"/>
              </w:rPr>
            </w:pPr>
            <w:del w:id="3335" w:author="ZTE-Ma Zhifeng" w:date="2023-02-16T16:01: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center"/>
          </w:tcPr>
          <w:p w14:paraId="7CB9D3B2" w14:textId="0053765E" w:rsidR="00D77796" w:rsidRPr="008D59D4" w:rsidDel="005B799B" w:rsidRDefault="00D77796" w:rsidP="006E367C">
            <w:pPr>
              <w:pStyle w:val="TAL"/>
              <w:rPr>
                <w:del w:id="3336" w:author="ZTE-Ma Zhifeng" w:date="2023-02-16T16:01:00Z"/>
                <w:rFonts w:cs="Arial"/>
                <w:sz w:val="16"/>
                <w:szCs w:val="16"/>
              </w:rPr>
            </w:pPr>
            <w:del w:id="3337"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7FFB5ECD" w14:textId="1CF0AE98" w:rsidR="00D77796" w:rsidRPr="008D59D4" w:rsidDel="005B799B" w:rsidRDefault="00D77796" w:rsidP="006E367C">
            <w:pPr>
              <w:pStyle w:val="TAC"/>
              <w:rPr>
                <w:del w:id="3338" w:author="ZTE-Ma Zhifeng" w:date="2023-02-16T16:01:00Z"/>
                <w:rFonts w:cs="Arial"/>
                <w:sz w:val="16"/>
                <w:szCs w:val="16"/>
              </w:rPr>
            </w:pPr>
            <w:del w:id="3339"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6970EA83" w14:textId="5866CAC5" w:rsidR="00D77796" w:rsidRPr="008D59D4" w:rsidDel="005B799B" w:rsidRDefault="00D77796" w:rsidP="006E367C">
            <w:pPr>
              <w:pStyle w:val="TAC"/>
              <w:rPr>
                <w:del w:id="3340" w:author="ZTE-Ma Zhifeng" w:date="2023-02-16T16:01:00Z"/>
                <w:rFonts w:cs="Arial"/>
                <w:sz w:val="16"/>
                <w:szCs w:val="16"/>
              </w:rPr>
            </w:pPr>
            <w:del w:id="3341"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2BE1902A" w14:textId="7A7DCFB7" w:rsidR="00D77796" w:rsidRPr="008D59D4" w:rsidDel="005B799B" w:rsidRDefault="00D77796" w:rsidP="006E367C">
            <w:pPr>
              <w:pStyle w:val="TAC"/>
              <w:rPr>
                <w:del w:id="3342" w:author="ZTE-Ma Zhifeng" w:date="2023-02-16T16:01:00Z"/>
                <w:rFonts w:cs="Arial"/>
                <w:sz w:val="16"/>
                <w:szCs w:val="16"/>
              </w:rPr>
            </w:pPr>
          </w:p>
        </w:tc>
      </w:tr>
      <w:tr w:rsidR="00D77796" w:rsidRPr="008D59D4" w:rsidDel="005B799B" w14:paraId="4CF062B1" w14:textId="08984994" w:rsidTr="006E367C">
        <w:trPr>
          <w:trHeight w:val="225"/>
          <w:jc w:val="center"/>
          <w:del w:id="3343" w:author="ZTE-Ma Zhifeng" w:date="2023-02-16T16:01:00Z"/>
        </w:trPr>
        <w:tc>
          <w:tcPr>
            <w:tcW w:w="1490" w:type="dxa"/>
            <w:vMerge/>
            <w:tcBorders>
              <w:left w:val="single" w:sz="4" w:space="0" w:color="auto"/>
              <w:right w:val="single" w:sz="4" w:space="0" w:color="auto"/>
            </w:tcBorders>
            <w:shd w:val="clear" w:color="auto" w:fill="auto"/>
          </w:tcPr>
          <w:p w14:paraId="2F4FA6E8" w14:textId="757C30B8" w:rsidR="00D77796" w:rsidRPr="008D59D4" w:rsidDel="005B799B" w:rsidRDefault="00D77796" w:rsidP="006E367C">
            <w:pPr>
              <w:pStyle w:val="TAC"/>
              <w:rPr>
                <w:del w:id="3344" w:author="ZTE-Ma Zhifeng" w:date="2023-02-16T16:01:00Z"/>
                <w:rFonts w:cs="Arial"/>
                <w:lang w:eastAsia="ko-KR"/>
              </w:rPr>
            </w:pPr>
          </w:p>
        </w:tc>
        <w:tc>
          <w:tcPr>
            <w:tcW w:w="2618" w:type="dxa"/>
            <w:tcBorders>
              <w:top w:val="nil"/>
              <w:left w:val="nil"/>
              <w:bottom w:val="single" w:sz="4" w:space="0" w:color="auto"/>
              <w:right w:val="single" w:sz="4" w:space="0" w:color="auto"/>
            </w:tcBorders>
            <w:shd w:val="clear" w:color="auto" w:fill="auto"/>
            <w:vAlign w:val="center"/>
          </w:tcPr>
          <w:p w14:paraId="1DC2F171" w14:textId="3865F93B" w:rsidR="00D77796" w:rsidRPr="008D59D4" w:rsidDel="005B799B" w:rsidRDefault="00D77796" w:rsidP="006E367C">
            <w:pPr>
              <w:pStyle w:val="TAL"/>
              <w:rPr>
                <w:del w:id="3345" w:author="ZTE-Ma Zhifeng" w:date="2023-02-16T16:01:00Z"/>
                <w:rFonts w:cs="Arial"/>
                <w:sz w:val="16"/>
                <w:szCs w:val="16"/>
              </w:rPr>
            </w:pPr>
            <w:del w:id="3346" w:author="ZTE-Ma Zhifeng" w:date="2023-02-16T16:01:00Z">
              <w:r w:rsidRPr="008D59D4" w:rsidDel="005B799B">
                <w:rPr>
                  <w:rFonts w:cs="Arial"/>
                  <w:sz w:val="16"/>
                  <w:szCs w:val="16"/>
                </w:rPr>
                <w:delText>E-UTRA Band 42</w:delText>
              </w:r>
            </w:del>
          </w:p>
        </w:tc>
        <w:tc>
          <w:tcPr>
            <w:tcW w:w="852" w:type="dxa"/>
            <w:tcBorders>
              <w:top w:val="nil"/>
              <w:left w:val="nil"/>
              <w:bottom w:val="single" w:sz="4" w:space="0" w:color="auto"/>
              <w:right w:val="single" w:sz="4" w:space="0" w:color="auto"/>
            </w:tcBorders>
            <w:shd w:val="clear" w:color="auto" w:fill="auto"/>
            <w:vAlign w:val="center"/>
          </w:tcPr>
          <w:p w14:paraId="5AB549C0" w14:textId="0563A047" w:rsidR="00D77796" w:rsidRPr="008D59D4" w:rsidDel="005B799B" w:rsidRDefault="00D77796" w:rsidP="006E367C">
            <w:pPr>
              <w:pStyle w:val="TAR"/>
              <w:rPr>
                <w:del w:id="3347" w:author="ZTE-Ma Zhifeng" w:date="2023-02-16T16:01:00Z"/>
                <w:rFonts w:cs="Arial"/>
                <w:sz w:val="16"/>
                <w:szCs w:val="16"/>
              </w:rPr>
            </w:pPr>
            <w:del w:id="3348"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77DB3273" w14:textId="5A086A28" w:rsidR="00D77796" w:rsidRPr="008D59D4" w:rsidDel="005B799B" w:rsidRDefault="00D77796" w:rsidP="006E367C">
            <w:pPr>
              <w:pStyle w:val="TAC"/>
              <w:rPr>
                <w:del w:id="3349" w:author="ZTE-Ma Zhifeng" w:date="2023-02-16T16:01:00Z"/>
                <w:rFonts w:cs="Arial"/>
                <w:sz w:val="16"/>
                <w:szCs w:val="16"/>
              </w:rPr>
            </w:pPr>
            <w:del w:id="3350"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2F2B4E9A" w14:textId="2EE0BFB6" w:rsidR="00D77796" w:rsidRPr="008D59D4" w:rsidDel="005B799B" w:rsidRDefault="00D77796" w:rsidP="006E367C">
            <w:pPr>
              <w:pStyle w:val="TAL"/>
              <w:rPr>
                <w:del w:id="3351" w:author="ZTE-Ma Zhifeng" w:date="2023-02-16T16:01:00Z"/>
                <w:rFonts w:cs="Arial"/>
                <w:sz w:val="16"/>
                <w:szCs w:val="16"/>
              </w:rPr>
            </w:pPr>
            <w:del w:id="3352"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2B734848" w14:textId="7F2773F8" w:rsidR="00D77796" w:rsidRPr="008D59D4" w:rsidDel="005B799B" w:rsidRDefault="00D77796" w:rsidP="006E367C">
            <w:pPr>
              <w:pStyle w:val="TAC"/>
              <w:rPr>
                <w:del w:id="3353" w:author="ZTE-Ma Zhifeng" w:date="2023-02-16T16:01:00Z"/>
                <w:rFonts w:cs="Arial"/>
                <w:sz w:val="16"/>
                <w:szCs w:val="16"/>
              </w:rPr>
            </w:pPr>
            <w:del w:id="3354"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00A8BFF0" w14:textId="2798DC8B" w:rsidR="00D77796" w:rsidRPr="008D59D4" w:rsidDel="005B799B" w:rsidRDefault="00D77796" w:rsidP="006E367C">
            <w:pPr>
              <w:pStyle w:val="TAC"/>
              <w:rPr>
                <w:del w:id="3355" w:author="ZTE-Ma Zhifeng" w:date="2023-02-16T16:01:00Z"/>
                <w:rFonts w:cs="Arial"/>
                <w:sz w:val="16"/>
                <w:szCs w:val="16"/>
              </w:rPr>
            </w:pPr>
            <w:del w:id="3356"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64D7FC21" w14:textId="2E518641" w:rsidR="00D77796" w:rsidRPr="008D59D4" w:rsidDel="005B799B" w:rsidRDefault="00D77796" w:rsidP="006E367C">
            <w:pPr>
              <w:pStyle w:val="TAC"/>
              <w:rPr>
                <w:del w:id="3357" w:author="ZTE-Ma Zhifeng" w:date="2023-02-16T16:01:00Z"/>
                <w:rFonts w:cs="Arial"/>
                <w:sz w:val="16"/>
                <w:szCs w:val="16"/>
              </w:rPr>
            </w:pPr>
            <w:del w:id="3358" w:author="ZTE-Ma Zhifeng" w:date="2023-02-16T16:01:00Z">
              <w:r w:rsidRPr="008D59D4" w:rsidDel="005B799B">
                <w:rPr>
                  <w:rFonts w:cs="Arial"/>
                  <w:sz w:val="16"/>
                  <w:szCs w:val="16"/>
                </w:rPr>
                <w:delText>2</w:delText>
              </w:r>
            </w:del>
          </w:p>
        </w:tc>
      </w:tr>
      <w:tr w:rsidR="00D77796" w:rsidRPr="008D59D4" w:rsidDel="005B799B" w14:paraId="2BBF3F32" w14:textId="64EA0C9D" w:rsidTr="006E367C">
        <w:trPr>
          <w:trHeight w:val="225"/>
          <w:jc w:val="center"/>
          <w:del w:id="3359" w:author="ZTE-Ma Zhifeng" w:date="2023-02-16T16:01:00Z"/>
        </w:trPr>
        <w:tc>
          <w:tcPr>
            <w:tcW w:w="1490" w:type="dxa"/>
            <w:vMerge/>
            <w:tcBorders>
              <w:left w:val="single" w:sz="4" w:space="0" w:color="auto"/>
              <w:right w:val="single" w:sz="4" w:space="0" w:color="auto"/>
            </w:tcBorders>
            <w:shd w:val="clear" w:color="auto" w:fill="auto"/>
          </w:tcPr>
          <w:p w14:paraId="3D070A66" w14:textId="554B5DB3" w:rsidR="00D77796" w:rsidRPr="008D59D4" w:rsidDel="005B799B" w:rsidRDefault="00D77796" w:rsidP="006E367C">
            <w:pPr>
              <w:pStyle w:val="TAC"/>
              <w:rPr>
                <w:del w:id="3360" w:author="ZTE-Ma Zhifeng" w:date="2023-02-16T16:01:00Z"/>
                <w:rFonts w:cs="Arial"/>
                <w:lang w:eastAsia="ko-KR"/>
              </w:rPr>
            </w:pPr>
          </w:p>
        </w:tc>
        <w:tc>
          <w:tcPr>
            <w:tcW w:w="2618" w:type="dxa"/>
            <w:tcBorders>
              <w:top w:val="nil"/>
              <w:left w:val="nil"/>
              <w:bottom w:val="single" w:sz="4" w:space="0" w:color="auto"/>
              <w:right w:val="single" w:sz="4" w:space="0" w:color="auto"/>
            </w:tcBorders>
            <w:shd w:val="clear" w:color="auto" w:fill="auto"/>
            <w:vAlign w:val="center"/>
          </w:tcPr>
          <w:p w14:paraId="5226CCAF" w14:textId="475678F0" w:rsidR="00D77796" w:rsidRPr="008D59D4" w:rsidDel="005B799B" w:rsidRDefault="00D77796" w:rsidP="006E367C">
            <w:pPr>
              <w:pStyle w:val="TAL"/>
              <w:rPr>
                <w:del w:id="3361" w:author="ZTE-Ma Zhifeng" w:date="2023-02-16T16:01:00Z"/>
                <w:rFonts w:cs="Arial"/>
                <w:sz w:val="16"/>
                <w:szCs w:val="16"/>
              </w:rPr>
            </w:pPr>
            <w:del w:id="3362" w:author="ZTE-Ma Zhifeng" w:date="2023-02-16T16:01: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3587496A" w14:textId="5B6A7204" w:rsidR="00D77796" w:rsidRPr="008D59D4" w:rsidDel="005B799B" w:rsidRDefault="00D77796" w:rsidP="006E367C">
            <w:pPr>
              <w:pStyle w:val="TAR"/>
              <w:rPr>
                <w:del w:id="3363" w:author="ZTE-Ma Zhifeng" w:date="2023-02-16T16:01:00Z"/>
                <w:rFonts w:cs="Arial"/>
                <w:sz w:val="16"/>
                <w:szCs w:val="16"/>
              </w:rPr>
            </w:pPr>
            <w:del w:id="3364" w:author="ZTE-Ma Zhifeng" w:date="2023-02-16T16:01:00Z">
              <w:r w:rsidRPr="008D59D4" w:rsidDel="005B799B">
                <w:rPr>
                  <w:rFonts w:cs="Arial"/>
                  <w:sz w:val="16"/>
                  <w:szCs w:val="16"/>
                </w:rPr>
                <w:delText>470</w:delText>
              </w:r>
            </w:del>
          </w:p>
        </w:tc>
        <w:tc>
          <w:tcPr>
            <w:tcW w:w="283" w:type="dxa"/>
            <w:tcBorders>
              <w:top w:val="nil"/>
              <w:left w:val="nil"/>
              <w:bottom w:val="single" w:sz="4" w:space="0" w:color="auto"/>
              <w:right w:val="single" w:sz="4" w:space="0" w:color="auto"/>
            </w:tcBorders>
            <w:shd w:val="clear" w:color="auto" w:fill="auto"/>
            <w:vAlign w:val="center"/>
          </w:tcPr>
          <w:p w14:paraId="22183A4E" w14:textId="1DA4F3B3" w:rsidR="00D77796" w:rsidRPr="008D59D4" w:rsidDel="005B799B" w:rsidRDefault="00D77796" w:rsidP="006E367C">
            <w:pPr>
              <w:pStyle w:val="TAC"/>
              <w:rPr>
                <w:del w:id="3365" w:author="ZTE-Ma Zhifeng" w:date="2023-02-16T16:01:00Z"/>
                <w:rFonts w:cs="Arial"/>
                <w:sz w:val="16"/>
                <w:szCs w:val="16"/>
              </w:rPr>
            </w:pPr>
            <w:del w:id="3366"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1681912A" w14:textId="5C25D140" w:rsidR="00D77796" w:rsidRPr="008D59D4" w:rsidDel="005B799B" w:rsidRDefault="00D77796" w:rsidP="006E367C">
            <w:pPr>
              <w:pStyle w:val="TAL"/>
              <w:rPr>
                <w:del w:id="3367" w:author="ZTE-Ma Zhifeng" w:date="2023-02-16T16:01:00Z"/>
                <w:rFonts w:cs="Arial"/>
                <w:sz w:val="16"/>
                <w:szCs w:val="16"/>
              </w:rPr>
            </w:pPr>
            <w:del w:id="3368" w:author="ZTE-Ma Zhifeng" w:date="2023-02-16T16:01:00Z">
              <w:r w:rsidRPr="008D59D4" w:rsidDel="005B799B">
                <w:rPr>
                  <w:rFonts w:cs="Arial"/>
                  <w:sz w:val="16"/>
                  <w:szCs w:val="16"/>
                </w:rPr>
                <w:delText>694</w:delText>
              </w:r>
            </w:del>
          </w:p>
        </w:tc>
        <w:tc>
          <w:tcPr>
            <w:tcW w:w="1067" w:type="dxa"/>
            <w:tcBorders>
              <w:top w:val="nil"/>
              <w:left w:val="nil"/>
              <w:bottom w:val="single" w:sz="4" w:space="0" w:color="auto"/>
              <w:right w:val="single" w:sz="4" w:space="0" w:color="auto"/>
            </w:tcBorders>
            <w:shd w:val="clear" w:color="auto" w:fill="auto"/>
            <w:vAlign w:val="center"/>
          </w:tcPr>
          <w:p w14:paraId="03AAAF09" w14:textId="31D95912" w:rsidR="00D77796" w:rsidRPr="008D59D4" w:rsidDel="005B799B" w:rsidRDefault="00D77796" w:rsidP="006E367C">
            <w:pPr>
              <w:pStyle w:val="TAC"/>
              <w:rPr>
                <w:del w:id="3369" w:author="ZTE-Ma Zhifeng" w:date="2023-02-16T16:01:00Z"/>
                <w:rFonts w:cs="Arial"/>
                <w:sz w:val="16"/>
                <w:szCs w:val="16"/>
              </w:rPr>
            </w:pPr>
            <w:del w:id="3370" w:author="ZTE-Ma Zhifeng" w:date="2023-02-16T16:01:00Z">
              <w:r w:rsidRPr="008D59D4" w:rsidDel="005B799B">
                <w:rPr>
                  <w:rFonts w:cs="Arial"/>
                  <w:sz w:val="16"/>
                  <w:szCs w:val="16"/>
                </w:rPr>
                <w:delText>-42</w:delText>
              </w:r>
            </w:del>
          </w:p>
        </w:tc>
        <w:tc>
          <w:tcPr>
            <w:tcW w:w="928" w:type="dxa"/>
            <w:tcBorders>
              <w:top w:val="nil"/>
              <w:left w:val="nil"/>
              <w:bottom w:val="single" w:sz="4" w:space="0" w:color="auto"/>
              <w:right w:val="single" w:sz="4" w:space="0" w:color="auto"/>
            </w:tcBorders>
            <w:shd w:val="clear" w:color="auto" w:fill="auto"/>
            <w:noWrap/>
            <w:vAlign w:val="center"/>
          </w:tcPr>
          <w:p w14:paraId="46099747" w14:textId="7A3AD2B0" w:rsidR="00D77796" w:rsidRPr="008D59D4" w:rsidDel="005B799B" w:rsidRDefault="00D77796" w:rsidP="006E367C">
            <w:pPr>
              <w:pStyle w:val="TAC"/>
              <w:rPr>
                <w:del w:id="3371" w:author="ZTE-Ma Zhifeng" w:date="2023-02-16T16:01:00Z"/>
                <w:rFonts w:cs="Arial"/>
                <w:sz w:val="16"/>
                <w:szCs w:val="16"/>
              </w:rPr>
            </w:pPr>
            <w:del w:id="3372" w:author="ZTE-Ma Zhifeng" w:date="2023-02-16T16:01:00Z">
              <w:r w:rsidRPr="008D59D4" w:rsidDel="005B799B">
                <w:rPr>
                  <w:rFonts w:cs="Arial"/>
                  <w:sz w:val="16"/>
                  <w:szCs w:val="16"/>
                </w:rPr>
                <w:delText>8</w:delText>
              </w:r>
            </w:del>
          </w:p>
        </w:tc>
        <w:tc>
          <w:tcPr>
            <w:tcW w:w="855" w:type="dxa"/>
            <w:tcBorders>
              <w:top w:val="nil"/>
              <w:left w:val="nil"/>
              <w:bottom w:val="single" w:sz="4" w:space="0" w:color="auto"/>
              <w:right w:val="single" w:sz="4" w:space="0" w:color="auto"/>
            </w:tcBorders>
            <w:shd w:val="clear" w:color="auto" w:fill="auto"/>
            <w:noWrap/>
            <w:vAlign w:val="center"/>
          </w:tcPr>
          <w:p w14:paraId="78FD62AB" w14:textId="3DB1B142" w:rsidR="00D77796" w:rsidRPr="008D59D4" w:rsidDel="005B799B" w:rsidRDefault="00D77796" w:rsidP="006E367C">
            <w:pPr>
              <w:pStyle w:val="TAC"/>
              <w:rPr>
                <w:del w:id="3373" w:author="ZTE-Ma Zhifeng" w:date="2023-02-16T16:01:00Z"/>
                <w:rFonts w:cs="Arial"/>
                <w:sz w:val="16"/>
                <w:szCs w:val="16"/>
              </w:rPr>
            </w:pPr>
            <w:del w:id="3374" w:author="ZTE-Ma Zhifeng" w:date="2023-02-16T16:01:00Z">
              <w:r w:rsidRPr="008D59D4" w:rsidDel="005B799B">
                <w:rPr>
                  <w:rFonts w:cs="Arial"/>
                  <w:sz w:val="16"/>
                  <w:szCs w:val="16"/>
                </w:rPr>
                <w:delText>3, 22</w:delText>
              </w:r>
            </w:del>
          </w:p>
        </w:tc>
      </w:tr>
      <w:tr w:rsidR="00D77796" w:rsidRPr="008D59D4" w:rsidDel="005B799B" w14:paraId="332B04D4" w14:textId="36CA1C6A" w:rsidTr="006E367C">
        <w:trPr>
          <w:trHeight w:val="225"/>
          <w:jc w:val="center"/>
          <w:del w:id="3375" w:author="ZTE-Ma Zhifeng" w:date="2023-02-16T16:01:00Z"/>
        </w:trPr>
        <w:tc>
          <w:tcPr>
            <w:tcW w:w="1490" w:type="dxa"/>
            <w:vMerge/>
            <w:tcBorders>
              <w:left w:val="single" w:sz="4" w:space="0" w:color="auto"/>
              <w:bottom w:val="single" w:sz="4" w:space="0" w:color="auto"/>
              <w:right w:val="single" w:sz="4" w:space="0" w:color="auto"/>
            </w:tcBorders>
            <w:shd w:val="clear" w:color="auto" w:fill="auto"/>
          </w:tcPr>
          <w:p w14:paraId="62E82B6B" w14:textId="01F2C27F" w:rsidR="00D77796" w:rsidRPr="008D59D4" w:rsidDel="005B799B" w:rsidRDefault="00D77796" w:rsidP="006E367C">
            <w:pPr>
              <w:pStyle w:val="TAC"/>
              <w:rPr>
                <w:del w:id="3376" w:author="ZTE-Ma Zhifeng" w:date="2023-02-16T16:01:00Z"/>
                <w:rFonts w:cs="Arial"/>
                <w:lang w:eastAsia="ko-KR"/>
              </w:rPr>
            </w:pPr>
          </w:p>
        </w:tc>
        <w:tc>
          <w:tcPr>
            <w:tcW w:w="2618" w:type="dxa"/>
            <w:tcBorders>
              <w:top w:val="nil"/>
              <w:left w:val="nil"/>
              <w:bottom w:val="single" w:sz="4" w:space="0" w:color="auto"/>
              <w:right w:val="single" w:sz="4" w:space="0" w:color="auto"/>
            </w:tcBorders>
            <w:shd w:val="clear" w:color="auto" w:fill="auto"/>
            <w:vAlign w:val="center"/>
          </w:tcPr>
          <w:p w14:paraId="7FD681EE" w14:textId="591C4559" w:rsidR="00D77796" w:rsidRPr="008D59D4" w:rsidDel="005B799B" w:rsidRDefault="00D77796" w:rsidP="006E367C">
            <w:pPr>
              <w:pStyle w:val="TAL"/>
              <w:rPr>
                <w:del w:id="3377" w:author="ZTE-Ma Zhifeng" w:date="2023-02-16T16:01:00Z"/>
                <w:rFonts w:cs="Arial"/>
                <w:sz w:val="16"/>
                <w:szCs w:val="16"/>
              </w:rPr>
            </w:pPr>
            <w:del w:id="3378" w:author="ZTE-Ma Zhifeng" w:date="2023-02-16T16:01: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63439466" w14:textId="2C9D3E8D" w:rsidR="00D77796" w:rsidRPr="008D59D4" w:rsidDel="005B799B" w:rsidRDefault="00D77796" w:rsidP="006E367C">
            <w:pPr>
              <w:pStyle w:val="TAR"/>
              <w:rPr>
                <w:del w:id="3379" w:author="ZTE-Ma Zhifeng" w:date="2023-02-16T16:01:00Z"/>
                <w:rFonts w:cs="Arial"/>
                <w:sz w:val="16"/>
                <w:szCs w:val="16"/>
              </w:rPr>
            </w:pPr>
            <w:del w:id="3380" w:author="ZTE-Ma Zhifeng" w:date="2023-02-16T16:01:00Z">
              <w:r w:rsidRPr="008D59D4" w:rsidDel="005B799B">
                <w:rPr>
                  <w:rFonts w:cs="Arial"/>
                  <w:sz w:val="16"/>
                  <w:szCs w:val="16"/>
                </w:rPr>
                <w:delText>470</w:delText>
              </w:r>
            </w:del>
          </w:p>
        </w:tc>
        <w:tc>
          <w:tcPr>
            <w:tcW w:w="283" w:type="dxa"/>
            <w:tcBorders>
              <w:top w:val="nil"/>
              <w:left w:val="nil"/>
              <w:bottom w:val="single" w:sz="4" w:space="0" w:color="auto"/>
              <w:right w:val="single" w:sz="4" w:space="0" w:color="auto"/>
            </w:tcBorders>
            <w:shd w:val="clear" w:color="auto" w:fill="auto"/>
            <w:vAlign w:val="center"/>
          </w:tcPr>
          <w:p w14:paraId="32A10085" w14:textId="27758230" w:rsidR="00D77796" w:rsidRPr="008D59D4" w:rsidDel="005B799B" w:rsidRDefault="00D77796" w:rsidP="006E367C">
            <w:pPr>
              <w:pStyle w:val="TAC"/>
              <w:rPr>
                <w:del w:id="3381" w:author="ZTE-Ma Zhifeng" w:date="2023-02-16T16:01:00Z"/>
                <w:rFonts w:cs="Arial"/>
                <w:sz w:val="16"/>
                <w:szCs w:val="16"/>
              </w:rPr>
            </w:pPr>
            <w:del w:id="3382"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659DC4A2" w14:textId="6210328B" w:rsidR="00D77796" w:rsidRPr="008D59D4" w:rsidDel="005B799B" w:rsidRDefault="00D77796" w:rsidP="006E367C">
            <w:pPr>
              <w:pStyle w:val="TAL"/>
              <w:rPr>
                <w:del w:id="3383" w:author="ZTE-Ma Zhifeng" w:date="2023-02-16T16:01:00Z"/>
                <w:rFonts w:cs="Arial"/>
                <w:sz w:val="16"/>
                <w:szCs w:val="16"/>
              </w:rPr>
            </w:pPr>
            <w:del w:id="3384" w:author="ZTE-Ma Zhifeng" w:date="2023-02-16T16:01:00Z">
              <w:r w:rsidRPr="008D59D4" w:rsidDel="005B799B">
                <w:rPr>
                  <w:rFonts w:cs="Arial"/>
                  <w:sz w:val="16"/>
                  <w:szCs w:val="16"/>
                </w:rPr>
                <w:delText>710</w:delText>
              </w:r>
            </w:del>
          </w:p>
        </w:tc>
        <w:tc>
          <w:tcPr>
            <w:tcW w:w="1067" w:type="dxa"/>
            <w:tcBorders>
              <w:top w:val="nil"/>
              <w:left w:val="nil"/>
              <w:bottom w:val="single" w:sz="4" w:space="0" w:color="auto"/>
              <w:right w:val="single" w:sz="4" w:space="0" w:color="auto"/>
            </w:tcBorders>
            <w:shd w:val="clear" w:color="auto" w:fill="auto"/>
            <w:vAlign w:val="center"/>
          </w:tcPr>
          <w:p w14:paraId="708D5E47" w14:textId="226FE6CC" w:rsidR="00D77796" w:rsidRPr="008D59D4" w:rsidDel="005B799B" w:rsidRDefault="00D77796" w:rsidP="006E367C">
            <w:pPr>
              <w:pStyle w:val="TAC"/>
              <w:rPr>
                <w:del w:id="3385" w:author="ZTE-Ma Zhifeng" w:date="2023-02-16T16:01:00Z"/>
                <w:rFonts w:cs="Arial"/>
                <w:sz w:val="16"/>
                <w:szCs w:val="16"/>
              </w:rPr>
            </w:pPr>
            <w:del w:id="3386" w:author="ZTE-Ma Zhifeng" w:date="2023-02-16T16:01:00Z">
              <w:r w:rsidRPr="008D59D4" w:rsidDel="005B799B">
                <w:rPr>
                  <w:rFonts w:cs="Arial"/>
                  <w:sz w:val="16"/>
                  <w:szCs w:val="16"/>
                </w:rPr>
                <w:delText>-26.2</w:delText>
              </w:r>
            </w:del>
          </w:p>
        </w:tc>
        <w:tc>
          <w:tcPr>
            <w:tcW w:w="928" w:type="dxa"/>
            <w:tcBorders>
              <w:top w:val="nil"/>
              <w:left w:val="nil"/>
              <w:bottom w:val="single" w:sz="4" w:space="0" w:color="auto"/>
              <w:right w:val="single" w:sz="4" w:space="0" w:color="auto"/>
            </w:tcBorders>
            <w:shd w:val="clear" w:color="auto" w:fill="auto"/>
            <w:noWrap/>
            <w:vAlign w:val="center"/>
          </w:tcPr>
          <w:p w14:paraId="7A66CB6A" w14:textId="39F5F3F4" w:rsidR="00D77796" w:rsidRPr="008D59D4" w:rsidDel="005B799B" w:rsidRDefault="00D77796" w:rsidP="006E367C">
            <w:pPr>
              <w:pStyle w:val="TAC"/>
              <w:rPr>
                <w:del w:id="3387" w:author="ZTE-Ma Zhifeng" w:date="2023-02-16T16:01:00Z"/>
                <w:rFonts w:cs="Arial"/>
                <w:sz w:val="16"/>
                <w:szCs w:val="16"/>
              </w:rPr>
            </w:pPr>
            <w:del w:id="3388" w:author="ZTE-Ma Zhifeng" w:date="2023-02-16T16:01:00Z">
              <w:r w:rsidRPr="008D59D4" w:rsidDel="005B799B">
                <w:rPr>
                  <w:rFonts w:cs="Arial"/>
                  <w:sz w:val="16"/>
                  <w:szCs w:val="16"/>
                </w:rPr>
                <w:delText>6</w:delText>
              </w:r>
            </w:del>
          </w:p>
        </w:tc>
        <w:tc>
          <w:tcPr>
            <w:tcW w:w="855" w:type="dxa"/>
            <w:tcBorders>
              <w:top w:val="nil"/>
              <w:left w:val="nil"/>
              <w:bottom w:val="single" w:sz="4" w:space="0" w:color="auto"/>
              <w:right w:val="single" w:sz="4" w:space="0" w:color="auto"/>
            </w:tcBorders>
            <w:shd w:val="clear" w:color="auto" w:fill="auto"/>
            <w:noWrap/>
            <w:vAlign w:val="center"/>
          </w:tcPr>
          <w:p w14:paraId="5496AB00" w14:textId="2B9CBB4C" w:rsidR="00D77796" w:rsidRPr="008D59D4" w:rsidDel="005B799B" w:rsidRDefault="00D77796" w:rsidP="006E367C">
            <w:pPr>
              <w:pStyle w:val="TAC"/>
              <w:rPr>
                <w:del w:id="3389" w:author="ZTE-Ma Zhifeng" w:date="2023-02-16T16:01:00Z"/>
                <w:rFonts w:cs="Arial"/>
                <w:sz w:val="16"/>
                <w:szCs w:val="16"/>
              </w:rPr>
            </w:pPr>
            <w:del w:id="3390" w:author="ZTE-Ma Zhifeng" w:date="2023-02-16T16:01:00Z">
              <w:r w:rsidRPr="008D59D4" w:rsidDel="005B799B">
                <w:rPr>
                  <w:rFonts w:cs="Arial"/>
                  <w:sz w:val="16"/>
                  <w:szCs w:val="16"/>
                </w:rPr>
                <w:delText>23</w:delText>
              </w:r>
            </w:del>
          </w:p>
        </w:tc>
      </w:tr>
      <w:tr w:rsidR="00D77796" w:rsidRPr="008D59D4" w:rsidDel="005B799B" w14:paraId="48B649B9" w14:textId="24B990A2" w:rsidTr="006E367C">
        <w:trPr>
          <w:trHeight w:val="225"/>
          <w:jc w:val="center"/>
          <w:del w:id="3391" w:author="ZTE-Ma Zhifeng" w:date="2023-02-16T16:01:00Z"/>
        </w:trPr>
        <w:tc>
          <w:tcPr>
            <w:tcW w:w="1490" w:type="dxa"/>
            <w:tcBorders>
              <w:left w:val="single" w:sz="4" w:space="0" w:color="auto"/>
              <w:bottom w:val="single" w:sz="4" w:space="0" w:color="auto"/>
              <w:right w:val="single" w:sz="4" w:space="0" w:color="auto"/>
            </w:tcBorders>
            <w:shd w:val="clear" w:color="auto" w:fill="auto"/>
          </w:tcPr>
          <w:p w14:paraId="14650D17" w14:textId="02B0E521" w:rsidR="00D77796" w:rsidRPr="008D59D4" w:rsidDel="005B799B" w:rsidRDefault="00D77796" w:rsidP="006E367C">
            <w:pPr>
              <w:pStyle w:val="TAC"/>
              <w:rPr>
                <w:del w:id="3392" w:author="ZTE-Ma Zhifeng" w:date="2023-02-16T16:01:00Z"/>
                <w:rFonts w:cs="Arial"/>
                <w:lang w:eastAsia="ko-KR"/>
              </w:rPr>
            </w:pPr>
            <w:del w:id="3393" w:author="ZTE-Ma Zhifeng" w:date="2023-02-16T16:01:00Z">
              <w:r w:rsidRPr="008D59D4" w:rsidDel="005B799B">
                <w:rPr>
                  <w:rFonts w:cs="Arial"/>
                  <w:lang w:eastAsia="ko-KR"/>
                </w:rPr>
                <w:delText>CA_1A-42A</w:delText>
              </w:r>
            </w:del>
          </w:p>
        </w:tc>
        <w:tc>
          <w:tcPr>
            <w:tcW w:w="2618" w:type="dxa"/>
            <w:tcBorders>
              <w:top w:val="nil"/>
              <w:left w:val="nil"/>
              <w:bottom w:val="single" w:sz="4" w:space="0" w:color="auto"/>
              <w:right w:val="single" w:sz="4" w:space="0" w:color="auto"/>
            </w:tcBorders>
            <w:shd w:val="clear" w:color="auto" w:fill="auto"/>
            <w:vAlign w:val="center"/>
          </w:tcPr>
          <w:p w14:paraId="03B3D731" w14:textId="1FD7E675" w:rsidR="00D77796" w:rsidRPr="008D59D4" w:rsidDel="005B799B" w:rsidRDefault="00D77796" w:rsidP="006E367C">
            <w:pPr>
              <w:pStyle w:val="TAL"/>
              <w:rPr>
                <w:del w:id="3394" w:author="ZTE-Ma Zhifeng" w:date="2023-02-16T16:01:00Z"/>
                <w:rFonts w:cs="Arial"/>
                <w:sz w:val="16"/>
                <w:szCs w:val="16"/>
              </w:rPr>
            </w:pPr>
            <w:del w:id="3395" w:author="ZTE-Ma Zhifeng" w:date="2023-02-16T16:01:00Z">
              <w:r w:rsidRPr="008D59D4" w:rsidDel="005B799B">
                <w:rPr>
                  <w:rFonts w:cs="Arial"/>
                  <w:sz w:val="16"/>
                  <w:szCs w:val="16"/>
                </w:rPr>
                <w:delText>E-UTRA Band 11, 21, 31, 32, 50, 51, 72, 73, 74, 75, 76</w:delText>
              </w:r>
            </w:del>
          </w:p>
        </w:tc>
        <w:tc>
          <w:tcPr>
            <w:tcW w:w="852" w:type="dxa"/>
            <w:tcBorders>
              <w:top w:val="nil"/>
              <w:left w:val="nil"/>
              <w:bottom w:val="single" w:sz="4" w:space="0" w:color="auto"/>
              <w:right w:val="single" w:sz="4" w:space="0" w:color="auto"/>
            </w:tcBorders>
            <w:shd w:val="clear" w:color="auto" w:fill="auto"/>
            <w:vAlign w:val="center"/>
          </w:tcPr>
          <w:p w14:paraId="2553303E" w14:textId="60862ADB" w:rsidR="00D77796" w:rsidRPr="008D59D4" w:rsidDel="005B799B" w:rsidRDefault="00D77796" w:rsidP="006E367C">
            <w:pPr>
              <w:pStyle w:val="TAR"/>
              <w:rPr>
                <w:del w:id="3396" w:author="ZTE-Ma Zhifeng" w:date="2023-02-16T16:01:00Z"/>
                <w:rFonts w:cs="Arial"/>
                <w:sz w:val="16"/>
                <w:szCs w:val="16"/>
              </w:rPr>
            </w:pPr>
            <w:del w:id="3397"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center"/>
          </w:tcPr>
          <w:p w14:paraId="036E9245" w14:textId="1626F0B3" w:rsidR="00D77796" w:rsidRPr="008D59D4" w:rsidDel="005B799B" w:rsidRDefault="00D77796" w:rsidP="006E367C">
            <w:pPr>
              <w:pStyle w:val="TAC"/>
              <w:rPr>
                <w:del w:id="3398" w:author="ZTE-Ma Zhifeng" w:date="2023-02-16T16:01:00Z"/>
                <w:rFonts w:cs="Arial"/>
                <w:sz w:val="16"/>
                <w:szCs w:val="16"/>
              </w:rPr>
            </w:pPr>
            <w:del w:id="3399" w:author="ZTE-Ma Zhifeng" w:date="2023-02-16T16:01: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center"/>
          </w:tcPr>
          <w:p w14:paraId="43EE0914" w14:textId="32975797" w:rsidR="00D77796" w:rsidRPr="008D59D4" w:rsidDel="005B799B" w:rsidRDefault="00D77796" w:rsidP="006E367C">
            <w:pPr>
              <w:pStyle w:val="TAL"/>
              <w:rPr>
                <w:del w:id="3400" w:author="ZTE-Ma Zhifeng" w:date="2023-02-16T16:01:00Z"/>
                <w:rFonts w:cs="Arial"/>
                <w:sz w:val="16"/>
                <w:szCs w:val="16"/>
              </w:rPr>
            </w:pPr>
            <w:del w:id="3401"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1DDF1DF5" w14:textId="73080D13" w:rsidR="00D77796" w:rsidRPr="008D59D4" w:rsidDel="005B799B" w:rsidRDefault="00D77796" w:rsidP="006E367C">
            <w:pPr>
              <w:pStyle w:val="TAC"/>
              <w:rPr>
                <w:del w:id="3402" w:author="ZTE-Ma Zhifeng" w:date="2023-02-16T16:01:00Z"/>
                <w:rFonts w:cs="Arial"/>
                <w:sz w:val="16"/>
                <w:szCs w:val="16"/>
              </w:rPr>
            </w:pPr>
            <w:del w:id="3403"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138D03BE" w14:textId="16EA8E36" w:rsidR="00D77796" w:rsidRPr="008D59D4" w:rsidDel="005B799B" w:rsidRDefault="00D77796" w:rsidP="006E367C">
            <w:pPr>
              <w:pStyle w:val="TAC"/>
              <w:rPr>
                <w:del w:id="3404" w:author="ZTE-Ma Zhifeng" w:date="2023-02-16T16:01:00Z"/>
                <w:rFonts w:cs="Arial"/>
                <w:sz w:val="16"/>
                <w:szCs w:val="16"/>
              </w:rPr>
            </w:pPr>
            <w:del w:id="3405"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23D54B4B" w14:textId="3F5E6E48" w:rsidR="00D77796" w:rsidRPr="008D59D4" w:rsidDel="005B799B" w:rsidRDefault="00D77796" w:rsidP="006E367C">
            <w:pPr>
              <w:pStyle w:val="TAC"/>
              <w:rPr>
                <w:del w:id="3406" w:author="ZTE-Ma Zhifeng" w:date="2023-02-16T16:01:00Z"/>
                <w:rFonts w:cs="Arial"/>
                <w:sz w:val="16"/>
                <w:szCs w:val="16"/>
              </w:rPr>
            </w:pPr>
          </w:p>
        </w:tc>
      </w:tr>
      <w:tr w:rsidR="00D77796" w:rsidRPr="008D59D4" w:rsidDel="005B799B" w14:paraId="0256F32F" w14:textId="18E59108" w:rsidTr="006E367C">
        <w:trPr>
          <w:trHeight w:val="225"/>
          <w:jc w:val="center"/>
          <w:del w:id="3407" w:author="ZTE-Ma Zhifeng" w:date="2023-02-16T16:01:00Z"/>
        </w:trPr>
        <w:tc>
          <w:tcPr>
            <w:tcW w:w="1490" w:type="dxa"/>
            <w:vMerge w:val="restart"/>
            <w:tcBorders>
              <w:top w:val="single" w:sz="4" w:space="0" w:color="auto"/>
              <w:left w:val="single" w:sz="4" w:space="0" w:color="auto"/>
              <w:bottom w:val="single" w:sz="4" w:space="0" w:color="auto"/>
              <w:right w:val="single" w:sz="6" w:space="0" w:color="auto"/>
            </w:tcBorders>
            <w:shd w:val="clear" w:color="auto" w:fill="auto"/>
          </w:tcPr>
          <w:p w14:paraId="14371101" w14:textId="7DEE4D79" w:rsidR="00D77796" w:rsidRPr="008D59D4" w:rsidDel="005B799B" w:rsidRDefault="00D77796" w:rsidP="006E367C">
            <w:pPr>
              <w:pStyle w:val="TAC"/>
              <w:rPr>
                <w:del w:id="3408" w:author="ZTE-Ma Zhifeng" w:date="2023-02-16T16:01:00Z"/>
                <w:rFonts w:cs="Arial"/>
                <w:lang w:eastAsia="ko-KR"/>
              </w:rPr>
            </w:pPr>
            <w:del w:id="3409" w:author="ZTE-Ma Zhifeng" w:date="2023-02-16T16:01:00Z">
              <w:r w:rsidRPr="008D59D4" w:rsidDel="005B799B">
                <w:rPr>
                  <w:rFonts w:cs="Arial"/>
                  <w:lang w:eastAsia="ko-KR"/>
                </w:rPr>
                <w:delText>CA_2A-4A</w:delText>
              </w:r>
            </w:del>
          </w:p>
        </w:tc>
        <w:tc>
          <w:tcPr>
            <w:tcW w:w="2618" w:type="dxa"/>
            <w:tcBorders>
              <w:top w:val="single" w:sz="4" w:space="0" w:color="auto"/>
              <w:left w:val="single" w:sz="6" w:space="0" w:color="auto"/>
              <w:bottom w:val="single" w:sz="4" w:space="0" w:color="auto"/>
              <w:right w:val="single" w:sz="4" w:space="0" w:color="auto"/>
            </w:tcBorders>
            <w:shd w:val="clear" w:color="auto" w:fill="auto"/>
            <w:vAlign w:val="bottom"/>
          </w:tcPr>
          <w:p w14:paraId="1F942231" w14:textId="53064C3C" w:rsidR="00D77796" w:rsidRPr="008D59D4" w:rsidDel="005B799B" w:rsidRDefault="00D77796" w:rsidP="006E367C">
            <w:pPr>
              <w:pStyle w:val="TAL"/>
              <w:rPr>
                <w:del w:id="3410" w:author="ZTE-Ma Zhifeng" w:date="2023-02-16T16:01:00Z"/>
                <w:rFonts w:cs="Arial"/>
                <w:sz w:val="16"/>
                <w:szCs w:val="16"/>
                <w:lang w:eastAsia="ko-KR"/>
              </w:rPr>
            </w:pPr>
            <w:del w:id="3411" w:author="ZTE-Ma Zhifeng" w:date="2023-02-16T16:01:00Z">
              <w:r w:rsidRPr="008D59D4" w:rsidDel="005B799B">
                <w:rPr>
                  <w:rFonts w:cs="Arial"/>
                  <w:sz w:val="16"/>
                  <w:szCs w:val="16"/>
                </w:rPr>
                <w:delText>E-UTRA Band 4, 10, 22, 24, 50, 66, 70, 74</w:delText>
              </w:r>
            </w:del>
          </w:p>
        </w:tc>
        <w:tc>
          <w:tcPr>
            <w:tcW w:w="852" w:type="dxa"/>
            <w:tcBorders>
              <w:top w:val="nil"/>
              <w:left w:val="nil"/>
              <w:bottom w:val="single" w:sz="4" w:space="0" w:color="auto"/>
              <w:right w:val="single" w:sz="4" w:space="0" w:color="auto"/>
            </w:tcBorders>
            <w:shd w:val="clear" w:color="auto" w:fill="auto"/>
            <w:vAlign w:val="center"/>
          </w:tcPr>
          <w:p w14:paraId="10F06894" w14:textId="2B6B6ED8" w:rsidR="00D77796" w:rsidRPr="008D59D4" w:rsidDel="005B799B" w:rsidRDefault="00D77796" w:rsidP="006E367C">
            <w:pPr>
              <w:pStyle w:val="TAR"/>
              <w:rPr>
                <w:del w:id="3412" w:author="ZTE-Ma Zhifeng" w:date="2023-02-16T16:01:00Z"/>
                <w:rFonts w:cs="Arial"/>
                <w:sz w:val="16"/>
                <w:szCs w:val="16"/>
              </w:rPr>
            </w:pPr>
            <w:del w:id="3413"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center"/>
          </w:tcPr>
          <w:p w14:paraId="71E8A0C6" w14:textId="538810EF" w:rsidR="00D77796" w:rsidRPr="008D59D4" w:rsidDel="005B799B" w:rsidRDefault="00D77796" w:rsidP="006E367C">
            <w:pPr>
              <w:pStyle w:val="TAC"/>
              <w:rPr>
                <w:del w:id="3414" w:author="ZTE-Ma Zhifeng" w:date="2023-02-16T16:01:00Z"/>
                <w:rFonts w:cs="Arial"/>
                <w:sz w:val="16"/>
                <w:szCs w:val="16"/>
              </w:rPr>
            </w:pPr>
            <w:del w:id="3415" w:author="ZTE-Ma Zhifeng" w:date="2023-02-16T16:01: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center"/>
          </w:tcPr>
          <w:p w14:paraId="046CAFD0" w14:textId="2E460BA9" w:rsidR="00D77796" w:rsidRPr="008D59D4" w:rsidDel="005B799B" w:rsidRDefault="00D77796" w:rsidP="006E367C">
            <w:pPr>
              <w:pStyle w:val="TAL"/>
              <w:rPr>
                <w:del w:id="3416" w:author="ZTE-Ma Zhifeng" w:date="2023-02-16T16:01:00Z"/>
                <w:rFonts w:cs="Arial"/>
                <w:sz w:val="16"/>
                <w:szCs w:val="16"/>
              </w:rPr>
            </w:pPr>
            <w:del w:id="3417"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58A176FB" w14:textId="503A1D8C" w:rsidR="00D77796" w:rsidRPr="008D59D4" w:rsidDel="005B799B" w:rsidRDefault="00D77796" w:rsidP="006E367C">
            <w:pPr>
              <w:pStyle w:val="TAC"/>
              <w:rPr>
                <w:del w:id="3418" w:author="ZTE-Ma Zhifeng" w:date="2023-02-16T16:01:00Z"/>
                <w:rFonts w:cs="Arial"/>
                <w:sz w:val="16"/>
                <w:szCs w:val="16"/>
              </w:rPr>
            </w:pPr>
            <w:del w:id="3419"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455E72C5" w14:textId="608C64D1" w:rsidR="00D77796" w:rsidRPr="008D59D4" w:rsidDel="005B799B" w:rsidRDefault="00D77796" w:rsidP="006E367C">
            <w:pPr>
              <w:pStyle w:val="TAC"/>
              <w:rPr>
                <w:del w:id="3420" w:author="ZTE-Ma Zhifeng" w:date="2023-02-16T16:01:00Z"/>
                <w:rFonts w:cs="Arial"/>
                <w:sz w:val="16"/>
                <w:szCs w:val="16"/>
              </w:rPr>
            </w:pPr>
            <w:del w:id="3421"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5365C582" w14:textId="0504816B" w:rsidR="00D77796" w:rsidRPr="008D59D4" w:rsidDel="005B799B" w:rsidRDefault="00D77796" w:rsidP="006E367C">
            <w:pPr>
              <w:pStyle w:val="TAC"/>
              <w:rPr>
                <w:del w:id="3422" w:author="ZTE-Ma Zhifeng" w:date="2023-02-16T16:01:00Z"/>
                <w:rFonts w:cs="Arial"/>
                <w:sz w:val="16"/>
                <w:szCs w:val="16"/>
                <w:lang w:eastAsia="ko-KR"/>
              </w:rPr>
            </w:pPr>
          </w:p>
        </w:tc>
      </w:tr>
      <w:tr w:rsidR="00D77796" w:rsidRPr="008D59D4" w:rsidDel="005B799B" w14:paraId="4AB2212A" w14:textId="5F75A511" w:rsidTr="006E367C">
        <w:trPr>
          <w:trHeight w:val="225"/>
          <w:jc w:val="center"/>
          <w:del w:id="3423" w:author="ZTE-Ma Zhifeng" w:date="2023-02-16T16:01:00Z"/>
        </w:trPr>
        <w:tc>
          <w:tcPr>
            <w:tcW w:w="1490" w:type="dxa"/>
            <w:vMerge/>
            <w:tcBorders>
              <w:top w:val="single" w:sz="4" w:space="0" w:color="auto"/>
              <w:left w:val="single" w:sz="4" w:space="0" w:color="auto"/>
              <w:right w:val="single" w:sz="4" w:space="0" w:color="auto"/>
            </w:tcBorders>
            <w:shd w:val="clear" w:color="auto" w:fill="auto"/>
          </w:tcPr>
          <w:p w14:paraId="5CBBF537" w14:textId="39F9AB5C" w:rsidR="00D77796" w:rsidRPr="008D59D4" w:rsidDel="005B799B" w:rsidRDefault="00D77796" w:rsidP="006E367C">
            <w:pPr>
              <w:pStyle w:val="TAC"/>
              <w:rPr>
                <w:del w:id="3424" w:author="ZTE-Ma Zhifeng" w:date="2023-02-16T16:01:00Z"/>
                <w:rFonts w:cs="Arial"/>
              </w:rPr>
            </w:pPr>
          </w:p>
        </w:tc>
        <w:tc>
          <w:tcPr>
            <w:tcW w:w="2618" w:type="dxa"/>
            <w:tcBorders>
              <w:top w:val="single" w:sz="4" w:space="0" w:color="auto"/>
              <w:left w:val="nil"/>
              <w:bottom w:val="single" w:sz="4" w:space="0" w:color="auto"/>
              <w:right w:val="single" w:sz="4" w:space="0" w:color="auto"/>
            </w:tcBorders>
            <w:shd w:val="clear" w:color="auto" w:fill="auto"/>
            <w:vAlign w:val="bottom"/>
          </w:tcPr>
          <w:p w14:paraId="31BB2017" w14:textId="3A2FBEE4" w:rsidR="00D77796" w:rsidRPr="008D59D4" w:rsidDel="005B799B" w:rsidRDefault="00D77796" w:rsidP="006E367C">
            <w:pPr>
              <w:pStyle w:val="TAL"/>
              <w:rPr>
                <w:del w:id="3425" w:author="ZTE-Ma Zhifeng" w:date="2023-02-16T16:01:00Z"/>
                <w:rFonts w:cs="Arial"/>
                <w:sz w:val="16"/>
                <w:szCs w:val="16"/>
              </w:rPr>
            </w:pPr>
            <w:del w:id="3426" w:author="ZTE-Ma Zhifeng" w:date="2023-02-16T16:01:00Z">
              <w:r w:rsidRPr="008D59D4" w:rsidDel="005B799B">
                <w:rPr>
                  <w:rFonts w:cs="Arial"/>
                  <w:sz w:val="16"/>
                  <w:szCs w:val="16"/>
                </w:rPr>
                <w:delText>E-UTRA Band 2, 25</w:delText>
              </w:r>
            </w:del>
          </w:p>
        </w:tc>
        <w:tc>
          <w:tcPr>
            <w:tcW w:w="852" w:type="dxa"/>
            <w:tcBorders>
              <w:top w:val="nil"/>
              <w:left w:val="nil"/>
              <w:bottom w:val="single" w:sz="4" w:space="0" w:color="auto"/>
              <w:right w:val="single" w:sz="4" w:space="0" w:color="auto"/>
            </w:tcBorders>
            <w:shd w:val="clear" w:color="auto" w:fill="auto"/>
            <w:vAlign w:val="bottom"/>
          </w:tcPr>
          <w:p w14:paraId="72CAEC6B" w14:textId="75AF45C8" w:rsidR="00D77796" w:rsidRPr="008D59D4" w:rsidDel="005B799B" w:rsidRDefault="00D77796" w:rsidP="006E367C">
            <w:pPr>
              <w:pStyle w:val="TAR"/>
              <w:rPr>
                <w:del w:id="3427" w:author="ZTE-Ma Zhifeng" w:date="2023-02-16T16:01:00Z"/>
                <w:rFonts w:cs="Arial"/>
                <w:sz w:val="16"/>
                <w:szCs w:val="16"/>
              </w:rPr>
            </w:pPr>
            <w:del w:id="3428"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bottom"/>
          </w:tcPr>
          <w:p w14:paraId="6DDCAB72" w14:textId="601500CA" w:rsidR="00D77796" w:rsidRPr="008D59D4" w:rsidDel="005B799B" w:rsidRDefault="00D77796" w:rsidP="006E367C">
            <w:pPr>
              <w:pStyle w:val="TAC"/>
              <w:rPr>
                <w:del w:id="3429" w:author="ZTE-Ma Zhifeng" w:date="2023-02-16T16:01:00Z"/>
                <w:rFonts w:cs="Arial"/>
                <w:sz w:val="16"/>
                <w:szCs w:val="16"/>
              </w:rPr>
            </w:pPr>
            <w:del w:id="3430" w:author="ZTE-Ma Zhifeng" w:date="2023-02-16T16:01: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bottom"/>
          </w:tcPr>
          <w:p w14:paraId="45AA27E1" w14:textId="64193824" w:rsidR="00D77796" w:rsidRPr="008D59D4" w:rsidDel="005B799B" w:rsidRDefault="00D77796" w:rsidP="006E367C">
            <w:pPr>
              <w:pStyle w:val="TAL"/>
              <w:rPr>
                <w:del w:id="3431" w:author="ZTE-Ma Zhifeng" w:date="2023-02-16T16:01:00Z"/>
                <w:rFonts w:cs="Arial"/>
                <w:sz w:val="16"/>
                <w:szCs w:val="16"/>
              </w:rPr>
            </w:pPr>
            <w:del w:id="3432"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2BC8B922" w14:textId="368BB411" w:rsidR="00D77796" w:rsidRPr="008D59D4" w:rsidDel="005B799B" w:rsidRDefault="00D77796" w:rsidP="006E367C">
            <w:pPr>
              <w:pStyle w:val="TAC"/>
              <w:rPr>
                <w:del w:id="3433" w:author="ZTE-Ma Zhifeng" w:date="2023-02-16T16:01:00Z"/>
                <w:rFonts w:cs="Arial"/>
                <w:sz w:val="16"/>
                <w:szCs w:val="16"/>
              </w:rPr>
            </w:pPr>
            <w:del w:id="3434"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4E731163" w14:textId="2887B4BD" w:rsidR="00D77796" w:rsidRPr="008D59D4" w:rsidDel="005B799B" w:rsidRDefault="00D77796" w:rsidP="006E367C">
            <w:pPr>
              <w:pStyle w:val="TAC"/>
              <w:rPr>
                <w:del w:id="3435" w:author="ZTE-Ma Zhifeng" w:date="2023-02-16T16:01:00Z"/>
                <w:rFonts w:cs="Arial"/>
                <w:sz w:val="16"/>
                <w:szCs w:val="16"/>
              </w:rPr>
            </w:pPr>
            <w:del w:id="3436"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2F6EDA1C" w14:textId="792D71DA" w:rsidR="00D77796" w:rsidRPr="008D59D4" w:rsidDel="005B799B" w:rsidRDefault="00D77796" w:rsidP="006E367C">
            <w:pPr>
              <w:pStyle w:val="TAC"/>
              <w:rPr>
                <w:del w:id="3437" w:author="ZTE-Ma Zhifeng" w:date="2023-02-16T16:01:00Z"/>
                <w:rFonts w:cs="Arial"/>
                <w:sz w:val="16"/>
                <w:szCs w:val="16"/>
                <w:lang w:eastAsia="ko-KR"/>
              </w:rPr>
            </w:pPr>
            <w:del w:id="3438" w:author="ZTE-Ma Zhifeng" w:date="2023-02-16T16:01:00Z">
              <w:r w:rsidRPr="008D59D4" w:rsidDel="005B799B">
                <w:rPr>
                  <w:rFonts w:cs="Arial"/>
                  <w:sz w:val="16"/>
                  <w:szCs w:val="16"/>
                  <w:lang w:eastAsia="ko-KR"/>
                </w:rPr>
                <w:delText>3</w:delText>
              </w:r>
            </w:del>
          </w:p>
        </w:tc>
      </w:tr>
      <w:tr w:rsidR="00D77796" w:rsidRPr="008D59D4" w:rsidDel="005B799B" w14:paraId="65CAE11B" w14:textId="4FB2321D" w:rsidTr="006E367C">
        <w:trPr>
          <w:trHeight w:val="225"/>
          <w:jc w:val="center"/>
          <w:del w:id="3439" w:author="ZTE-Ma Zhifeng" w:date="2023-02-16T16:01:00Z"/>
        </w:trPr>
        <w:tc>
          <w:tcPr>
            <w:tcW w:w="1490" w:type="dxa"/>
            <w:vMerge/>
            <w:tcBorders>
              <w:left w:val="single" w:sz="4" w:space="0" w:color="auto"/>
              <w:bottom w:val="single" w:sz="4" w:space="0" w:color="auto"/>
              <w:right w:val="single" w:sz="4" w:space="0" w:color="auto"/>
            </w:tcBorders>
            <w:shd w:val="clear" w:color="auto" w:fill="auto"/>
          </w:tcPr>
          <w:p w14:paraId="2EAF1C8E" w14:textId="3F4A542B" w:rsidR="00D77796" w:rsidRPr="008D59D4" w:rsidDel="005B799B" w:rsidRDefault="00D77796" w:rsidP="006E367C">
            <w:pPr>
              <w:pStyle w:val="TAC"/>
              <w:rPr>
                <w:del w:id="3440"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vAlign w:val="bottom"/>
          </w:tcPr>
          <w:p w14:paraId="0EE73454" w14:textId="119426FA" w:rsidR="00D77796" w:rsidRPr="008D59D4" w:rsidDel="005B799B" w:rsidRDefault="00D77796" w:rsidP="006E367C">
            <w:pPr>
              <w:pStyle w:val="TAL"/>
              <w:rPr>
                <w:del w:id="3441" w:author="ZTE-Ma Zhifeng" w:date="2023-02-16T16:01:00Z"/>
                <w:rFonts w:cs="Arial"/>
                <w:sz w:val="16"/>
                <w:szCs w:val="16"/>
              </w:rPr>
            </w:pPr>
            <w:del w:id="3442"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 xml:space="preserve">42, </w:delText>
              </w:r>
              <w:r w:rsidRPr="008D59D4" w:rsidDel="005B799B">
                <w:rPr>
                  <w:rFonts w:cs="Arial"/>
                  <w:sz w:val="16"/>
                  <w:szCs w:val="16"/>
                </w:rPr>
                <w:delText>43</w:delText>
              </w:r>
            </w:del>
          </w:p>
        </w:tc>
        <w:tc>
          <w:tcPr>
            <w:tcW w:w="852" w:type="dxa"/>
            <w:tcBorders>
              <w:top w:val="nil"/>
              <w:left w:val="nil"/>
              <w:bottom w:val="single" w:sz="4" w:space="0" w:color="auto"/>
              <w:right w:val="single" w:sz="4" w:space="0" w:color="auto"/>
            </w:tcBorders>
            <w:shd w:val="clear" w:color="auto" w:fill="auto"/>
            <w:vAlign w:val="bottom"/>
          </w:tcPr>
          <w:p w14:paraId="56CF2B98" w14:textId="60C841C4" w:rsidR="00D77796" w:rsidRPr="008D59D4" w:rsidDel="005B799B" w:rsidRDefault="00D77796" w:rsidP="006E367C">
            <w:pPr>
              <w:pStyle w:val="TAR"/>
              <w:rPr>
                <w:del w:id="3443" w:author="ZTE-Ma Zhifeng" w:date="2023-02-16T16:01:00Z"/>
                <w:rFonts w:cs="Arial"/>
                <w:sz w:val="16"/>
                <w:szCs w:val="16"/>
              </w:rPr>
            </w:pPr>
            <w:del w:id="3444"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bottom"/>
          </w:tcPr>
          <w:p w14:paraId="64C83F15" w14:textId="7D8FE1BA" w:rsidR="00D77796" w:rsidRPr="008D59D4" w:rsidDel="005B799B" w:rsidRDefault="00D77796" w:rsidP="006E367C">
            <w:pPr>
              <w:pStyle w:val="TAC"/>
              <w:rPr>
                <w:del w:id="3445" w:author="ZTE-Ma Zhifeng" w:date="2023-02-16T16:01:00Z"/>
                <w:rFonts w:cs="Arial"/>
                <w:sz w:val="16"/>
                <w:szCs w:val="16"/>
              </w:rPr>
            </w:pPr>
            <w:del w:id="3446" w:author="ZTE-Ma Zhifeng" w:date="2023-02-16T16:01: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bottom"/>
          </w:tcPr>
          <w:p w14:paraId="7128F2CD" w14:textId="1ACCA131" w:rsidR="00D77796" w:rsidRPr="008D59D4" w:rsidDel="005B799B" w:rsidRDefault="00D77796" w:rsidP="006E367C">
            <w:pPr>
              <w:pStyle w:val="TAL"/>
              <w:rPr>
                <w:del w:id="3447" w:author="ZTE-Ma Zhifeng" w:date="2023-02-16T16:01:00Z"/>
                <w:rFonts w:cs="Arial"/>
                <w:sz w:val="16"/>
                <w:szCs w:val="16"/>
              </w:rPr>
            </w:pPr>
            <w:del w:id="3448"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4AF78B12" w14:textId="37508C06" w:rsidR="00D77796" w:rsidRPr="008D59D4" w:rsidDel="005B799B" w:rsidRDefault="00D77796" w:rsidP="006E367C">
            <w:pPr>
              <w:pStyle w:val="TAC"/>
              <w:rPr>
                <w:del w:id="3449" w:author="ZTE-Ma Zhifeng" w:date="2023-02-16T16:01:00Z"/>
                <w:rFonts w:cs="Arial"/>
                <w:sz w:val="16"/>
                <w:szCs w:val="16"/>
              </w:rPr>
            </w:pPr>
            <w:del w:id="3450"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159F2143" w14:textId="28189700" w:rsidR="00D77796" w:rsidRPr="008D59D4" w:rsidDel="005B799B" w:rsidRDefault="00D77796" w:rsidP="006E367C">
            <w:pPr>
              <w:pStyle w:val="TAC"/>
              <w:rPr>
                <w:del w:id="3451" w:author="ZTE-Ma Zhifeng" w:date="2023-02-16T16:01:00Z"/>
                <w:rFonts w:cs="Arial"/>
                <w:sz w:val="16"/>
                <w:szCs w:val="16"/>
              </w:rPr>
            </w:pPr>
            <w:del w:id="3452"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14CBB426" w14:textId="20A40721" w:rsidR="00D77796" w:rsidRPr="008D59D4" w:rsidDel="005B799B" w:rsidRDefault="00D77796" w:rsidP="006E367C">
            <w:pPr>
              <w:pStyle w:val="TAC"/>
              <w:rPr>
                <w:del w:id="3453" w:author="ZTE-Ma Zhifeng" w:date="2023-02-16T16:01:00Z"/>
                <w:rFonts w:cs="Arial"/>
                <w:sz w:val="16"/>
                <w:szCs w:val="16"/>
                <w:lang w:eastAsia="ko-KR"/>
              </w:rPr>
            </w:pPr>
            <w:del w:id="3454" w:author="ZTE-Ma Zhifeng" w:date="2023-02-16T16:01:00Z">
              <w:r w:rsidRPr="008D59D4" w:rsidDel="005B799B">
                <w:rPr>
                  <w:rFonts w:cs="Arial"/>
                  <w:sz w:val="16"/>
                  <w:szCs w:val="16"/>
                </w:rPr>
                <w:delText>2</w:delText>
              </w:r>
            </w:del>
          </w:p>
        </w:tc>
      </w:tr>
      <w:tr w:rsidR="00D77796" w:rsidRPr="008D59D4" w:rsidDel="005B799B" w14:paraId="78C55C02" w14:textId="5A3AB0D8" w:rsidTr="006E367C">
        <w:trPr>
          <w:trHeight w:val="225"/>
          <w:jc w:val="center"/>
          <w:del w:id="3455" w:author="ZTE-Ma Zhifeng" w:date="2023-02-16T16:01: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332AB7B4" w14:textId="02395410" w:rsidR="00D77796" w:rsidRPr="008D59D4" w:rsidDel="005B799B" w:rsidRDefault="00D77796" w:rsidP="006E367C">
            <w:pPr>
              <w:pStyle w:val="TAC"/>
              <w:rPr>
                <w:del w:id="3456" w:author="ZTE-Ma Zhifeng" w:date="2023-02-16T16:01:00Z"/>
                <w:rFonts w:cs="Arial"/>
              </w:rPr>
            </w:pPr>
            <w:del w:id="3457" w:author="ZTE-Ma Zhifeng" w:date="2023-02-16T16:01:00Z">
              <w:r w:rsidRPr="008D59D4" w:rsidDel="005B799B">
                <w:rPr>
                  <w:rFonts w:cs="Arial"/>
                </w:rPr>
                <w:delText>CA_2A-5A</w:delText>
              </w:r>
            </w:del>
          </w:p>
        </w:tc>
        <w:tc>
          <w:tcPr>
            <w:tcW w:w="2618" w:type="dxa"/>
            <w:tcBorders>
              <w:top w:val="single" w:sz="4" w:space="0" w:color="auto"/>
              <w:left w:val="single" w:sz="4" w:space="0" w:color="auto"/>
              <w:bottom w:val="single" w:sz="6" w:space="0" w:color="auto"/>
              <w:right w:val="single" w:sz="6" w:space="0" w:color="auto"/>
            </w:tcBorders>
            <w:shd w:val="clear" w:color="auto" w:fill="auto"/>
            <w:vAlign w:val="center"/>
          </w:tcPr>
          <w:p w14:paraId="08D647A4" w14:textId="650B4F48" w:rsidR="00D77796" w:rsidRPr="008D59D4" w:rsidDel="005B799B" w:rsidRDefault="00D77796" w:rsidP="006E367C">
            <w:pPr>
              <w:pStyle w:val="TAL"/>
              <w:rPr>
                <w:del w:id="3458" w:author="ZTE-Ma Zhifeng" w:date="2023-02-16T16:01:00Z"/>
                <w:rFonts w:cs="Arial"/>
                <w:sz w:val="16"/>
                <w:szCs w:val="16"/>
              </w:rPr>
            </w:pPr>
            <w:del w:id="3459"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42</w:delText>
              </w:r>
            </w:del>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1F870A7D" w14:textId="39DD849E" w:rsidR="00D77796" w:rsidRPr="008D59D4" w:rsidDel="005B799B" w:rsidRDefault="00D77796" w:rsidP="006E367C">
            <w:pPr>
              <w:pStyle w:val="TAR"/>
              <w:rPr>
                <w:del w:id="3460" w:author="ZTE-Ma Zhifeng" w:date="2023-02-16T16:01:00Z"/>
                <w:rFonts w:cs="Arial"/>
                <w:sz w:val="16"/>
                <w:szCs w:val="16"/>
              </w:rPr>
            </w:pPr>
            <w:del w:id="3461"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single" w:sz="4" w:space="0" w:color="auto"/>
              <w:left w:val="single" w:sz="6" w:space="0" w:color="auto"/>
              <w:bottom w:val="single" w:sz="6" w:space="0" w:color="auto"/>
              <w:right w:val="single" w:sz="6" w:space="0" w:color="auto"/>
            </w:tcBorders>
            <w:shd w:val="clear" w:color="auto" w:fill="auto"/>
            <w:vAlign w:val="center"/>
          </w:tcPr>
          <w:p w14:paraId="1AAA21D3" w14:textId="0235782B" w:rsidR="00D77796" w:rsidRPr="008D59D4" w:rsidDel="005B799B" w:rsidRDefault="00D77796" w:rsidP="006E367C">
            <w:pPr>
              <w:pStyle w:val="TAC"/>
              <w:rPr>
                <w:del w:id="3462" w:author="ZTE-Ma Zhifeng" w:date="2023-02-16T16:01:00Z"/>
                <w:rFonts w:cs="Arial"/>
                <w:sz w:val="16"/>
                <w:szCs w:val="16"/>
              </w:rPr>
            </w:pPr>
            <w:del w:id="3463" w:author="ZTE-Ma Zhifeng" w:date="2023-02-16T16:01:00Z">
              <w:r w:rsidRPr="008D59D4" w:rsidDel="005B799B">
                <w:rPr>
                  <w:rFonts w:cs="Arial"/>
                  <w:sz w:val="16"/>
                  <w:szCs w:val="16"/>
                </w:rPr>
                <w:delText>-</w:delText>
              </w:r>
            </w:del>
          </w:p>
        </w:tc>
        <w:tc>
          <w:tcPr>
            <w:tcW w:w="853" w:type="dxa"/>
            <w:tcBorders>
              <w:top w:val="single" w:sz="4" w:space="0" w:color="auto"/>
              <w:left w:val="single" w:sz="6" w:space="0" w:color="auto"/>
              <w:bottom w:val="single" w:sz="6" w:space="0" w:color="auto"/>
              <w:right w:val="single" w:sz="6" w:space="0" w:color="auto"/>
            </w:tcBorders>
            <w:shd w:val="clear" w:color="auto" w:fill="auto"/>
            <w:vAlign w:val="center"/>
          </w:tcPr>
          <w:p w14:paraId="0BE048EA" w14:textId="118E8A7C" w:rsidR="00D77796" w:rsidRPr="008D59D4" w:rsidDel="005B799B" w:rsidRDefault="00D77796" w:rsidP="006E367C">
            <w:pPr>
              <w:pStyle w:val="TAL"/>
              <w:rPr>
                <w:del w:id="3464" w:author="ZTE-Ma Zhifeng" w:date="2023-02-16T16:01:00Z"/>
                <w:rFonts w:cs="Arial"/>
                <w:sz w:val="16"/>
                <w:szCs w:val="16"/>
              </w:rPr>
            </w:pPr>
            <w:del w:id="3465"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4" w:space="0" w:color="auto"/>
              <w:left w:val="single" w:sz="6" w:space="0" w:color="auto"/>
              <w:bottom w:val="single" w:sz="6" w:space="0" w:color="auto"/>
              <w:right w:val="single" w:sz="6" w:space="0" w:color="auto"/>
            </w:tcBorders>
            <w:shd w:val="clear" w:color="auto" w:fill="auto"/>
            <w:vAlign w:val="center"/>
          </w:tcPr>
          <w:p w14:paraId="3659E165" w14:textId="246370AB" w:rsidR="00D77796" w:rsidRPr="008D59D4" w:rsidDel="005B799B" w:rsidRDefault="00D77796" w:rsidP="006E367C">
            <w:pPr>
              <w:pStyle w:val="TAC"/>
              <w:rPr>
                <w:del w:id="3466" w:author="ZTE-Ma Zhifeng" w:date="2023-02-16T16:01:00Z"/>
                <w:rFonts w:cs="Arial"/>
                <w:sz w:val="16"/>
                <w:szCs w:val="16"/>
              </w:rPr>
            </w:pPr>
            <w:del w:id="3467" w:author="ZTE-Ma Zhifeng" w:date="2023-02-16T16:01:00Z">
              <w:r w:rsidRPr="008D59D4" w:rsidDel="005B799B">
                <w:rPr>
                  <w:rFonts w:cs="Arial"/>
                  <w:sz w:val="16"/>
                  <w:szCs w:val="16"/>
                </w:rPr>
                <w:delText>-50</w:delText>
              </w:r>
            </w:del>
          </w:p>
        </w:tc>
        <w:tc>
          <w:tcPr>
            <w:tcW w:w="928" w:type="dxa"/>
            <w:tcBorders>
              <w:top w:val="single" w:sz="4" w:space="0" w:color="auto"/>
              <w:left w:val="single" w:sz="6" w:space="0" w:color="auto"/>
              <w:bottom w:val="single" w:sz="6" w:space="0" w:color="auto"/>
              <w:right w:val="single" w:sz="6" w:space="0" w:color="auto"/>
            </w:tcBorders>
            <w:shd w:val="clear" w:color="auto" w:fill="auto"/>
            <w:noWrap/>
            <w:vAlign w:val="center"/>
          </w:tcPr>
          <w:p w14:paraId="3128B5DC" w14:textId="15E61DC0" w:rsidR="00D77796" w:rsidRPr="008D59D4" w:rsidDel="005B799B" w:rsidRDefault="00D77796" w:rsidP="006E367C">
            <w:pPr>
              <w:pStyle w:val="TAC"/>
              <w:rPr>
                <w:del w:id="3468" w:author="ZTE-Ma Zhifeng" w:date="2023-02-16T16:01:00Z"/>
                <w:rFonts w:cs="Arial"/>
                <w:sz w:val="16"/>
                <w:szCs w:val="16"/>
              </w:rPr>
            </w:pPr>
            <w:del w:id="3469" w:author="ZTE-Ma Zhifeng" w:date="2023-02-16T16:01:00Z">
              <w:r w:rsidRPr="008D59D4" w:rsidDel="005B799B">
                <w:rPr>
                  <w:rFonts w:cs="Arial"/>
                  <w:sz w:val="16"/>
                  <w:szCs w:val="16"/>
                </w:rPr>
                <w:delText>1</w:delText>
              </w:r>
            </w:del>
          </w:p>
        </w:tc>
        <w:tc>
          <w:tcPr>
            <w:tcW w:w="855" w:type="dxa"/>
            <w:tcBorders>
              <w:top w:val="single" w:sz="4" w:space="0" w:color="auto"/>
              <w:left w:val="single" w:sz="6" w:space="0" w:color="auto"/>
              <w:bottom w:val="single" w:sz="6" w:space="0" w:color="auto"/>
              <w:right w:val="single" w:sz="4" w:space="0" w:color="auto"/>
            </w:tcBorders>
            <w:shd w:val="clear" w:color="auto" w:fill="auto"/>
            <w:noWrap/>
            <w:vAlign w:val="center"/>
          </w:tcPr>
          <w:p w14:paraId="01D58E6B" w14:textId="3810091F" w:rsidR="00D77796" w:rsidRPr="008D59D4" w:rsidDel="005B799B" w:rsidRDefault="00D77796" w:rsidP="006E367C">
            <w:pPr>
              <w:pStyle w:val="TAC"/>
              <w:rPr>
                <w:del w:id="3470" w:author="ZTE-Ma Zhifeng" w:date="2023-02-16T16:01:00Z"/>
                <w:rFonts w:cs="Arial"/>
                <w:sz w:val="16"/>
                <w:szCs w:val="16"/>
              </w:rPr>
            </w:pPr>
          </w:p>
        </w:tc>
      </w:tr>
      <w:tr w:rsidR="00D77796" w:rsidRPr="008D59D4" w:rsidDel="005B799B" w14:paraId="40F1A728" w14:textId="0EA37DEC" w:rsidTr="006E367C">
        <w:trPr>
          <w:trHeight w:val="225"/>
          <w:jc w:val="center"/>
          <w:del w:id="3471" w:author="ZTE-Ma Zhifeng" w:date="2023-02-16T16:01: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4667C153" w14:textId="189F2C5B" w:rsidR="00D77796" w:rsidRPr="008D59D4" w:rsidDel="005B799B" w:rsidRDefault="00D77796" w:rsidP="006E367C">
            <w:pPr>
              <w:pStyle w:val="TAC"/>
              <w:rPr>
                <w:del w:id="3472" w:author="ZTE-Ma Zhifeng" w:date="2023-02-16T16:01:00Z"/>
                <w:rFonts w:cs="Arial"/>
              </w:rPr>
            </w:pPr>
          </w:p>
        </w:tc>
        <w:tc>
          <w:tcPr>
            <w:tcW w:w="2618" w:type="dxa"/>
            <w:tcBorders>
              <w:top w:val="single" w:sz="6" w:space="0" w:color="auto"/>
              <w:left w:val="single" w:sz="4" w:space="0" w:color="auto"/>
              <w:bottom w:val="single" w:sz="6" w:space="0" w:color="auto"/>
              <w:right w:val="single" w:sz="6" w:space="0" w:color="auto"/>
            </w:tcBorders>
            <w:shd w:val="clear" w:color="auto" w:fill="auto"/>
            <w:vAlign w:val="center"/>
          </w:tcPr>
          <w:p w14:paraId="15705CA7" w14:textId="2D756964" w:rsidR="00D77796" w:rsidRPr="008D59D4" w:rsidDel="005B799B" w:rsidRDefault="00D77796" w:rsidP="006E367C">
            <w:pPr>
              <w:pStyle w:val="TAL"/>
              <w:rPr>
                <w:del w:id="3473" w:author="ZTE-Ma Zhifeng" w:date="2023-02-16T16:01:00Z"/>
                <w:rFonts w:cs="Arial"/>
                <w:sz w:val="16"/>
                <w:szCs w:val="16"/>
              </w:rPr>
            </w:pPr>
            <w:del w:id="3474" w:author="ZTE-Ma Zhifeng" w:date="2023-02-16T16:01:00Z">
              <w:r w:rsidRPr="008D59D4" w:rsidDel="005B799B">
                <w:rPr>
                  <w:rFonts w:cs="Arial"/>
                  <w:sz w:val="16"/>
                  <w:szCs w:val="16"/>
                </w:rPr>
                <w:delText>E-UTRA Band 41, 43</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29F41CC" w14:textId="42C96E1F" w:rsidR="00D77796" w:rsidRPr="008D59D4" w:rsidDel="005B799B" w:rsidRDefault="00D77796" w:rsidP="006E367C">
            <w:pPr>
              <w:pStyle w:val="TAR"/>
              <w:rPr>
                <w:del w:id="3475" w:author="ZTE-Ma Zhifeng" w:date="2023-02-16T16:01:00Z"/>
                <w:rFonts w:cs="Arial"/>
                <w:sz w:val="16"/>
                <w:szCs w:val="16"/>
              </w:rPr>
            </w:pPr>
            <w:del w:id="3476"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02ABDB65" w14:textId="44926717" w:rsidR="00D77796" w:rsidRPr="008D59D4" w:rsidDel="005B799B" w:rsidRDefault="00D77796" w:rsidP="006E367C">
            <w:pPr>
              <w:pStyle w:val="TAC"/>
              <w:rPr>
                <w:del w:id="3477" w:author="ZTE-Ma Zhifeng" w:date="2023-02-16T16:01:00Z"/>
                <w:rFonts w:cs="Arial"/>
                <w:sz w:val="16"/>
                <w:szCs w:val="16"/>
              </w:rPr>
            </w:pPr>
            <w:del w:id="3478" w:author="ZTE-Ma Zhifeng" w:date="2023-02-16T16:01:00Z">
              <w:r w:rsidRPr="008D59D4" w:rsidDel="005B799B">
                <w:rPr>
                  <w:rFonts w:cs="Arial"/>
                  <w:sz w:val="16"/>
                  <w:szCs w:val="16"/>
                </w:rPr>
                <w:delText>-</w:delText>
              </w:r>
            </w:del>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160C7295" w14:textId="6C353F30" w:rsidR="00D77796" w:rsidRPr="008D59D4" w:rsidDel="005B799B" w:rsidRDefault="00D77796" w:rsidP="006E367C">
            <w:pPr>
              <w:pStyle w:val="TAL"/>
              <w:rPr>
                <w:del w:id="3479" w:author="ZTE-Ma Zhifeng" w:date="2023-02-16T16:01:00Z"/>
                <w:rFonts w:cs="Arial"/>
                <w:sz w:val="16"/>
                <w:szCs w:val="16"/>
              </w:rPr>
            </w:pPr>
            <w:del w:id="3480"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76947D25" w14:textId="51C60CEC" w:rsidR="00D77796" w:rsidRPr="008D59D4" w:rsidDel="005B799B" w:rsidRDefault="00D77796" w:rsidP="006E367C">
            <w:pPr>
              <w:pStyle w:val="TAC"/>
              <w:rPr>
                <w:del w:id="3481" w:author="ZTE-Ma Zhifeng" w:date="2023-02-16T16:01:00Z"/>
                <w:rFonts w:cs="Arial"/>
                <w:sz w:val="16"/>
                <w:szCs w:val="16"/>
              </w:rPr>
            </w:pPr>
            <w:del w:id="3482" w:author="ZTE-Ma Zhifeng" w:date="2023-02-16T16:01:00Z">
              <w:r w:rsidRPr="008D59D4" w:rsidDel="005B799B">
                <w:rPr>
                  <w:rFonts w:cs="Arial"/>
                  <w:sz w:val="16"/>
                  <w:szCs w:val="16"/>
                </w:rPr>
                <w:delText>-50</w:delText>
              </w:r>
            </w:del>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991DC11" w14:textId="35EA9692" w:rsidR="00D77796" w:rsidRPr="008D59D4" w:rsidDel="005B799B" w:rsidRDefault="00D77796" w:rsidP="006E367C">
            <w:pPr>
              <w:pStyle w:val="TAC"/>
              <w:rPr>
                <w:del w:id="3483" w:author="ZTE-Ma Zhifeng" w:date="2023-02-16T16:01:00Z"/>
                <w:rFonts w:cs="Arial"/>
                <w:sz w:val="16"/>
                <w:szCs w:val="16"/>
              </w:rPr>
            </w:pPr>
            <w:del w:id="3484" w:author="ZTE-Ma Zhifeng" w:date="2023-02-16T16:01:00Z">
              <w:r w:rsidRPr="008D59D4" w:rsidDel="005B799B">
                <w:rPr>
                  <w:rFonts w:cs="Arial"/>
                  <w:sz w:val="16"/>
                  <w:szCs w:val="16"/>
                </w:rPr>
                <w:delText>1</w:delText>
              </w:r>
            </w:del>
          </w:p>
        </w:tc>
        <w:tc>
          <w:tcPr>
            <w:tcW w:w="855"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BB45A1C" w14:textId="039F3AE8" w:rsidR="00D77796" w:rsidRPr="008D59D4" w:rsidDel="005B799B" w:rsidRDefault="00D77796" w:rsidP="006E367C">
            <w:pPr>
              <w:pStyle w:val="TAC"/>
              <w:rPr>
                <w:del w:id="3485" w:author="ZTE-Ma Zhifeng" w:date="2023-02-16T16:01:00Z"/>
                <w:rFonts w:cs="Arial"/>
                <w:sz w:val="16"/>
                <w:szCs w:val="16"/>
              </w:rPr>
            </w:pPr>
            <w:del w:id="3486" w:author="ZTE-Ma Zhifeng" w:date="2023-02-16T16:01:00Z">
              <w:r w:rsidRPr="008D59D4" w:rsidDel="005B799B">
                <w:rPr>
                  <w:rFonts w:cs="Arial"/>
                  <w:sz w:val="16"/>
                  <w:szCs w:val="16"/>
                </w:rPr>
                <w:delText>2</w:delText>
              </w:r>
            </w:del>
          </w:p>
        </w:tc>
      </w:tr>
      <w:tr w:rsidR="00D77796" w:rsidRPr="008D59D4" w:rsidDel="005B799B" w14:paraId="0B7C4725" w14:textId="133768DA" w:rsidTr="006E367C">
        <w:trPr>
          <w:trHeight w:val="225"/>
          <w:jc w:val="center"/>
          <w:del w:id="3487" w:author="ZTE-Ma Zhifeng" w:date="2023-02-16T16:01: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11A69236" w14:textId="31227D95" w:rsidR="00D77796" w:rsidRPr="008D59D4" w:rsidDel="005B799B" w:rsidRDefault="00D77796" w:rsidP="006E367C">
            <w:pPr>
              <w:pStyle w:val="TAC"/>
              <w:rPr>
                <w:del w:id="3488" w:author="ZTE-Ma Zhifeng" w:date="2023-02-16T16:01:00Z"/>
                <w:rFonts w:cs="Arial"/>
              </w:rPr>
            </w:pPr>
            <w:del w:id="3489" w:author="ZTE-Ma Zhifeng" w:date="2023-02-16T16:01:00Z">
              <w:r w:rsidRPr="008D59D4" w:rsidDel="005B799B">
                <w:rPr>
                  <w:rFonts w:cs="Arial"/>
                </w:rPr>
                <w:delText>CA_2A-7A</w:delText>
              </w:r>
            </w:del>
          </w:p>
        </w:tc>
        <w:tc>
          <w:tcPr>
            <w:tcW w:w="2618" w:type="dxa"/>
            <w:tcBorders>
              <w:top w:val="single" w:sz="6" w:space="0" w:color="auto"/>
              <w:left w:val="single" w:sz="4" w:space="0" w:color="auto"/>
              <w:bottom w:val="single" w:sz="6" w:space="0" w:color="auto"/>
              <w:right w:val="single" w:sz="6" w:space="0" w:color="auto"/>
            </w:tcBorders>
            <w:shd w:val="clear" w:color="auto" w:fill="auto"/>
            <w:vAlign w:val="center"/>
          </w:tcPr>
          <w:p w14:paraId="3E43CB94" w14:textId="13389579" w:rsidR="00D77796" w:rsidRPr="008D59D4" w:rsidDel="005B799B" w:rsidRDefault="00D77796" w:rsidP="006E367C">
            <w:pPr>
              <w:pStyle w:val="TAL"/>
              <w:rPr>
                <w:del w:id="3490" w:author="ZTE-Ma Zhifeng" w:date="2023-02-16T16:01:00Z"/>
                <w:rFonts w:cs="Arial"/>
                <w:sz w:val="16"/>
                <w:szCs w:val="16"/>
              </w:rPr>
            </w:pPr>
            <w:del w:id="3491" w:author="ZTE-Ma Zhifeng" w:date="2023-02-16T16:01:00Z">
              <w:r w:rsidRPr="008D59D4" w:rsidDel="005B799B">
                <w:rPr>
                  <w:rFonts w:cs="Arial"/>
                  <w:sz w:val="16"/>
                  <w:szCs w:val="16"/>
                </w:rPr>
                <w:delText>E-UTRA Band 29</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9E5BBD1" w14:textId="38ABAA77" w:rsidR="00D77796" w:rsidRPr="008D59D4" w:rsidDel="005B799B" w:rsidRDefault="00D77796" w:rsidP="006E367C">
            <w:pPr>
              <w:pStyle w:val="TAR"/>
              <w:rPr>
                <w:del w:id="3492" w:author="ZTE-Ma Zhifeng" w:date="2023-02-16T16:01:00Z"/>
                <w:rFonts w:cs="Arial"/>
                <w:sz w:val="16"/>
                <w:szCs w:val="16"/>
              </w:rPr>
            </w:pPr>
            <w:del w:id="3493"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0D630C9B" w14:textId="2CB763A9" w:rsidR="00D77796" w:rsidRPr="008D59D4" w:rsidDel="005B799B" w:rsidRDefault="00D77796" w:rsidP="006E367C">
            <w:pPr>
              <w:pStyle w:val="TAC"/>
              <w:rPr>
                <w:del w:id="3494" w:author="ZTE-Ma Zhifeng" w:date="2023-02-16T16:01:00Z"/>
                <w:rFonts w:cs="Arial"/>
                <w:sz w:val="16"/>
                <w:szCs w:val="16"/>
              </w:rPr>
            </w:pPr>
            <w:del w:id="3495" w:author="ZTE-Ma Zhifeng" w:date="2023-02-16T16:01:00Z">
              <w:r w:rsidRPr="008D59D4" w:rsidDel="005B799B">
                <w:rPr>
                  <w:rFonts w:cs="Arial"/>
                  <w:sz w:val="16"/>
                  <w:szCs w:val="16"/>
                </w:rPr>
                <w:delText>-</w:delText>
              </w:r>
            </w:del>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2BE75B52" w14:textId="41926CA8" w:rsidR="00D77796" w:rsidRPr="008D59D4" w:rsidDel="005B799B" w:rsidRDefault="00D77796" w:rsidP="006E367C">
            <w:pPr>
              <w:pStyle w:val="TAL"/>
              <w:rPr>
                <w:del w:id="3496" w:author="ZTE-Ma Zhifeng" w:date="2023-02-16T16:01:00Z"/>
                <w:rFonts w:cs="Arial"/>
                <w:sz w:val="16"/>
                <w:szCs w:val="16"/>
              </w:rPr>
            </w:pPr>
            <w:del w:id="3497"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65A7176D" w14:textId="295F456B" w:rsidR="00D77796" w:rsidRPr="008D59D4" w:rsidDel="005B799B" w:rsidRDefault="00D77796" w:rsidP="006E367C">
            <w:pPr>
              <w:pStyle w:val="TAC"/>
              <w:rPr>
                <w:del w:id="3498" w:author="ZTE-Ma Zhifeng" w:date="2023-02-16T16:01:00Z"/>
                <w:rFonts w:cs="Arial"/>
                <w:sz w:val="16"/>
                <w:szCs w:val="16"/>
              </w:rPr>
            </w:pPr>
            <w:del w:id="3499" w:author="ZTE-Ma Zhifeng" w:date="2023-02-16T16:01:00Z">
              <w:r w:rsidRPr="008D59D4" w:rsidDel="005B799B">
                <w:rPr>
                  <w:rFonts w:cs="Arial"/>
                  <w:sz w:val="16"/>
                  <w:szCs w:val="16"/>
                </w:rPr>
                <w:delText>-50</w:delText>
              </w:r>
            </w:del>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63AAB1B" w14:textId="46F6F249" w:rsidR="00D77796" w:rsidRPr="008D59D4" w:rsidDel="005B799B" w:rsidRDefault="00D77796" w:rsidP="006E367C">
            <w:pPr>
              <w:pStyle w:val="TAC"/>
              <w:rPr>
                <w:del w:id="3500" w:author="ZTE-Ma Zhifeng" w:date="2023-02-16T16:01:00Z"/>
                <w:rFonts w:cs="Arial"/>
                <w:sz w:val="16"/>
                <w:szCs w:val="16"/>
              </w:rPr>
            </w:pPr>
            <w:del w:id="3501" w:author="ZTE-Ma Zhifeng" w:date="2023-02-16T16:01:00Z">
              <w:r w:rsidRPr="008D59D4" w:rsidDel="005B799B">
                <w:rPr>
                  <w:rFonts w:cs="Arial"/>
                  <w:sz w:val="16"/>
                  <w:szCs w:val="16"/>
                </w:rPr>
                <w:delText>1</w:delText>
              </w:r>
            </w:del>
          </w:p>
        </w:tc>
        <w:tc>
          <w:tcPr>
            <w:tcW w:w="855"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3C303FA" w14:textId="0AB9C140" w:rsidR="00D77796" w:rsidRPr="008D59D4" w:rsidDel="005B799B" w:rsidRDefault="00D77796" w:rsidP="006E367C">
            <w:pPr>
              <w:pStyle w:val="TAC"/>
              <w:rPr>
                <w:del w:id="3502" w:author="ZTE-Ma Zhifeng" w:date="2023-02-16T16:01:00Z"/>
                <w:rFonts w:cs="Arial"/>
                <w:sz w:val="16"/>
                <w:szCs w:val="16"/>
              </w:rPr>
            </w:pPr>
          </w:p>
        </w:tc>
      </w:tr>
      <w:tr w:rsidR="00D77796" w:rsidRPr="008D59D4" w:rsidDel="005B799B" w14:paraId="1F120DC3" w14:textId="4482D8A5" w:rsidTr="006E367C">
        <w:trPr>
          <w:trHeight w:val="225"/>
          <w:jc w:val="center"/>
          <w:del w:id="3503" w:author="ZTE-Ma Zhifeng" w:date="2023-02-16T16:01: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39C20832" w14:textId="4FBE3A4D" w:rsidR="00D77796" w:rsidRPr="008D59D4" w:rsidDel="005B799B" w:rsidRDefault="00D77796" w:rsidP="006E367C">
            <w:pPr>
              <w:pStyle w:val="TAC"/>
              <w:rPr>
                <w:del w:id="3504" w:author="ZTE-Ma Zhifeng" w:date="2023-02-16T16:01:00Z"/>
                <w:rFonts w:cs="Arial"/>
              </w:rPr>
            </w:pPr>
            <w:del w:id="3505" w:author="ZTE-Ma Zhifeng" w:date="2023-02-16T16:01:00Z">
              <w:r w:rsidRPr="008D59D4" w:rsidDel="005B799B">
                <w:rPr>
                  <w:rFonts w:cs="Arial"/>
                </w:rPr>
                <w:delText>CA_2A-12A</w:delText>
              </w:r>
            </w:del>
          </w:p>
        </w:tc>
        <w:tc>
          <w:tcPr>
            <w:tcW w:w="2618" w:type="dxa"/>
            <w:tcBorders>
              <w:top w:val="single" w:sz="6" w:space="0" w:color="auto"/>
              <w:left w:val="single" w:sz="4" w:space="0" w:color="auto"/>
              <w:bottom w:val="single" w:sz="6" w:space="0" w:color="auto"/>
              <w:right w:val="single" w:sz="6" w:space="0" w:color="auto"/>
            </w:tcBorders>
            <w:shd w:val="clear" w:color="auto" w:fill="auto"/>
            <w:vAlign w:val="center"/>
          </w:tcPr>
          <w:p w14:paraId="63C13104" w14:textId="4FCF8446" w:rsidR="00D77796" w:rsidRPr="008D59D4" w:rsidDel="005B799B" w:rsidRDefault="00D77796" w:rsidP="006E367C">
            <w:pPr>
              <w:pStyle w:val="TAL"/>
              <w:rPr>
                <w:del w:id="3506" w:author="ZTE-Ma Zhifeng" w:date="2023-02-16T16:01:00Z"/>
                <w:rFonts w:cs="Arial"/>
                <w:sz w:val="16"/>
                <w:szCs w:val="16"/>
              </w:rPr>
            </w:pPr>
            <w:del w:id="3507" w:author="ZTE-Ma Zhifeng" w:date="2023-02-16T16:01:00Z">
              <w:r w:rsidRPr="008D59D4" w:rsidDel="005B799B">
                <w:rPr>
                  <w:rFonts w:cs="Arial"/>
                  <w:sz w:val="16"/>
                  <w:szCs w:val="16"/>
                </w:rPr>
                <w:delText>E-UTRA Band 41</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58251E7" w14:textId="503D7FCC" w:rsidR="00D77796" w:rsidRPr="008D59D4" w:rsidDel="005B799B" w:rsidRDefault="00D77796" w:rsidP="006E367C">
            <w:pPr>
              <w:pStyle w:val="TAR"/>
              <w:rPr>
                <w:del w:id="3508" w:author="ZTE-Ma Zhifeng" w:date="2023-02-16T16:01:00Z"/>
                <w:rFonts w:cs="Arial"/>
                <w:sz w:val="16"/>
                <w:szCs w:val="16"/>
              </w:rPr>
            </w:pPr>
            <w:del w:id="3509"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738CD086" w14:textId="625C8BBA" w:rsidR="00D77796" w:rsidRPr="008D59D4" w:rsidDel="005B799B" w:rsidRDefault="00D77796" w:rsidP="006E367C">
            <w:pPr>
              <w:pStyle w:val="TAC"/>
              <w:rPr>
                <w:del w:id="3510" w:author="ZTE-Ma Zhifeng" w:date="2023-02-16T16:01:00Z"/>
                <w:rFonts w:cs="Arial"/>
                <w:sz w:val="16"/>
                <w:szCs w:val="16"/>
              </w:rPr>
            </w:pPr>
            <w:del w:id="3511" w:author="ZTE-Ma Zhifeng" w:date="2023-02-16T16:01:00Z">
              <w:r w:rsidRPr="008D59D4" w:rsidDel="005B799B">
                <w:rPr>
                  <w:rFonts w:cs="Arial"/>
                  <w:sz w:val="16"/>
                  <w:szCs w:val="16"/>
                </w:rPr>
                <w:delText>-</w:delText>
              </w:r>
            </w:del>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7C289B10" w14:textId="3A2165A1" w:rsidR="00D77796" w:rsidRPr="008D59D4" w:rsidDel="005B799B" w:rsidRDefault="00D77796" w:rsidP="006E367C">
            <w:pPr>
              <w:pStyle w:val="TAL"/>
              <w:rPr>
                <w:del w:id="3512" w:author="ZTE-Ma Zhifeng" w:date="2023-02-16T16:01:00Z"/>
                <w:rFonts w:cs="Arial"/>
                <w:sz w:val="16"/>
                <w:szCs w:val="16"/>
              </w:rPr>
            </w:pPr>
            <w:del w:id="3513"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3CD1B4B7" w14:textId="2E449B38" w:rsidR="00D77796" w:rsidRPr="008D59D4" w:rsidDel="005B799B" w:rsidRDefault="00D77796" w:rsidP="006E367C">
            <w:pPr>
              <w:pStyle w:val="TAC"/>
              <w:rPr>
                <w:del w:id="3514" w:author="ZTE-Ma Zhifeng" w:date="2023-02-16T16:01:00Z"/>
                <w:rFonts w:cs="Arial"/>
                <w:sz w:val="16"/>
                <w:szCs w:val="16"/>
              </w:rPr>
            </w:pPr>
            <w:del w:id="3515" w:author="ZTE-Ma Zhifeng" w:date="2023-02-16T16:01:00Z">
              <w:r w:rsidRPr="008D59D4" w:rsidDel="005B799B">
                <w:rPr>
                  <w:rFonts w:cs="Arial"/>
                  <w:sz w:val="16"/>
                  <w:szCs w:val="16"/>
                </w:rPr>
                <w:delText>-50</w:delText>
              </w:r>
            </w:del>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40EACB7" w14:textId="190382FF" w:rsidR="00D77796" w:rsidRPr="008D59D4" w:rsidDel="005B799B" w:rsidRDefault="00D77796" w:rsidP="006E367C">
            <w:pPr>
              <w:pStyle w:val="TAC"/>
              <w:rPr>
                <w:del w:id="3516" w:author="ZTE-Ma Zhifeng" w:date="2023-02-16T16:01:00Z"/>
                <w:rFonts w:cs="Arial"/>
                <w:sz w:val="16"/>
                <w:szCs w:val="16"/>
              </w:rPr>
            </w:pPr>
            <w:del w:id="3517" w:author="ZTE-Ma Zhifeng" w:date="2023-02-16T16:01:00Z">
              <w:r w:rsidRPr="008D59D4" w:rsidDel="005B799B">
                <w:rPr>
                  <w:rFonts w:cs="Arial"/>
                  <w:sz w:val="16"/>
                  <w:szCs w:val="16"/>
                </w:rPr>
                <w:delText>1</w:delText>
              </w:r>
            </w:del>
          </w:p>
        </w:tc>
        <w:tc>
          <w:tcPr>
            <w:tcW w:w="855"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204D952" w14:textId="36C52756" w:rsidR="00D77796" w:rsidRPr="008D59D4" w:rsidDel="005B799B" w:rsidRDefault="00D77796" w:rsidP="006E367C">
            <w:pPr>
              <w:pStyle w:val="TAC"/>
              <w:rPr>
                <w:del w:id="3518" w:author="ZTE-Ma Zhifeng" w:date="2023-02-16T16:01:00Z"/>
                <w:rFonts w:cs="Arial"/>
                <w:sz w:val="16"/>
                <w:szCs w:val="16"/>
              </w:rPr>
            </w:pPr>
          </w:p>
        </w:tc>
      </w:tr>
      <w:tr w:rsidR="00D77796" w:rsidRPr="008D59D4" w:rsidDel="005B799B" w14:paraId="44BF8DCA" w14:textId="3D419D70" w:rsidTr="006E367C">
        <w:trPr>
          <w:trHeight w:val="225"/>
          <w:jc w:val="center"/>
          <w:del w:id="3519" w:author="ZTE-Ma Zhifeng" w:date="2023-02-16T16:01: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12A6A5B1" w14:textId="6ABE19F1" w:rsidR="00D77796" w:rsidRPr="008D59D4" w:rsidDel="005B799B" w:rsidRDefault="00D77796" w:rsidP="006E367C">
            <w:pPr>
              <w:pStyle w:val="TAC"/>
              <w:rPr>
                <w:del w:id="3520" w:author="ZTE-Ma Zhifeng" w:date="2023-02-16T16:01:00Z"/>
                <w:rFonts w:cs="Arial"/>
                <w:lang w:eastAsia="ko-KR"/>
              </w:rPr>
            </w:pPr>
            <w:del w:id="3521" w:author="ZTE-Ma Zhifeng" w:date="2023-02-16T16:01:00Z">
              <w:r w:rsidRPr="008D59D4" w:rsidDel="005B799B">
                <w:rPr>
                  <w:rFonts w:cs="Arial"/>
                  <w:lang w:eastAsia="ko-KR"/>
                </w:rPr>
                <w:delText>CA_2A-13A</w:delText>
              </w:r>
            </w:del>
          </w:p>
        </w:tc>
        <w:tc>
          <w:tcPr>
            <w:tcW w:w="2618" w:type="dxa"/>
            <w:tcBorders>
              <w:top w:val="single" w:sz="4" w:space="0" w:color="auto"/>
              <w:left w:val="nil"/>
              <w:bottom w:val="single" w:sz="4" w:space="0" w:color="auto"/>
              <w:right w:val="single" w:sz="4" w:space="0" w:color="auto"/>
            </w:tcBorders>
            <w:shd w:val="clear" w:color="auto" w:fill="auto"/>
            <w:vAlign w:val="center"/>
          </w:tcPr>
          <w:p w14:paraId="1E2F4574" w14:textId="19F610E3" w:rsidR="00D77796" w:rsidRPr="008D59D4" w:rsidDel="005B799B" w:rsidRDefault="00D77796" w:rsidP="006E367C">
            <w:pPr>
              <w:pStyle w:val="TAL"/>
              <w:rPr>
                <w:del w:id="3522" w:author="ZTE-Ma Zhifeng" w:date="2023-02-16T16:01:00Z"/>
                <w:rFonts w:cs="Arial"/>
                <w:sz w:val="16"/>
                <w:szCs w:val="16"/>
                <w:lang w:eastAsia="ko-KR"/>
              </w:rPr>
            </w:pPr>
            <w:del w:id="3523" w:author="ZTE-Ma Zhifeng" w:date="2023-02-16T16:01:00Z">
              <w:r w:rsidRPr="008D59D4" w:rsidDel="005B799B">
                <w:rPr>
                  <w:rFonts w:cs="Arial"/>
                  <w:sz w:val="16"/>
                  <w:szCs w:val="16"/>
                  <w:lang w:eastAsia="ko-KR"/>
                </w:rPr>
                <w:delText>E-UTRA Band 41, 42</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168837ED" w14:textId="3DF865B8" w:rsidR="00D77796" w:rsidRPr="008D59D4" w:rsidDel="005B799B" w:rsidRDefault="00D77796" w:rsidP="006E367C">
            <w:pPr>
              <w:pStyle w:val="TAR"/>
              <w:rPr>
                <w:del w:id="3524" w:author="ZTE-Ma Zhifeng" w:date="2023-02-16T16:01:00Z"/>
                <w:rFonts w:cs="Arial"/>
                <w:sz w:val="16"/>
                <w:szCs w:val="16"/>
              </w:rPr>
            </w:pPr>
            <w:del w:id="3525"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02D64F33" w14:textId="7D63227A" w:rsidR="00D77796" w:rsidRPr="008D59D4" w:rsidDel="005B799B" w:rsidRDefault="00D77796" w:rsidP="006E367C">
            <w:pPr>
              <w:pStyle w:val="TAC"/>
              <w:rPr>
                <w:del w:id="3526" w:author="ZTE-Ma Zhifeng" w:date="2023-02-16T16:01:00Z"/>
                <w:rFonts w:cs="Arial"/>
                <w:sz w:val="16"/>
                <w:szCs w:val="16"/>
              </w:rPr>
            </w:pPr>
            <w:del w:id="3527" w:author="ZTE-Ma Zhifeng" w:date="2023-02-16T16:01:00Z">
              <w:r w:rsidRPr="008D59D4" w:rsidDel="005B799B">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72A911AB" w14:textId="36A454BD" w:rsidR="00D77796" w:rsidRPr="008D59D4" w:rsidDel="005B799B" w:rsidRDefault="00D77796" w:rsidP="006E367C">
            <w:pPr>
              <w:pStyle w:val="TAL"/>
              <w:rPr>
                <w:del w:id="3528" w:author="ZTE-Ma Zhifeng" w:date="2023-02-16T16:01:00Z"/>
                <w:rFonts w:cs="Arial"/>
                <w:sz w:val="16"/>
                <w:szCs w:val="16"/>
              </w:rPr>
            </w:pPr>
            <w:del w:id="3529"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4" w:space="0" w:color="auto"/>
              <w:left w:val="nil"/>
              <w:bottom w:val="single" w:sz="4" w:space="0" w:color="auto"/>
              <w:right w:val="single" w:sz="4" w:space="0" w:color="auto"/>
            </w:tcBorders>
            <w:shd w:val="clear" w:color="auto" w:fill="auto"/>
            <w:vAlign w:val="center"/>
          </w:tcPr>
          <w:p w14:paraId="5B17CB87" w14:textId="78064E6E" w:rsidR="00D77796" w:rsidRPr="008D59D4" w:rsidDel="005B799B" w:rsidRDefault="00D77796" w:rsidP="006E367C">
            <w:pPr>
              <w:pStyle w:val="TAC"/>
              <w:rPr>
                <w:del w:id="3530" w:author="ZTE-Ma Zhifeng" w:date="2023-02-16T16:01:00Z"/>
                <w:rFonts w:cs="Arial"/>
                <w:sz w:val="16"/>
                <w:szCs w:val="16"/>
              </w:rPr>
            </w:pPr>
            <w:del w:id="3531" w:author="ZTE-Ma Zhifeng" w:date="2023-02-16T16:01:00Z">
              <w:r w:rsidRPr="008D59D4" w:rsidDel="005B799B">
                <w:rPr>
                  <w:rFonts w:cs="Arial"/>
                  <w:sz w:val="16"/>
                  <w:szCs w:val="16"/>
                  <w:lang w:eastAsia="ko-KR"/>
                </w:rPr>
                <w:delText>-50</w:delText>
              </w:r>
            </w:del>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3AE7D4EE" w14:textId="6C725EBA" w:rsidR="00D77796" w:rsidRPr="008D59D4" w:rsidDel="005B799B" w:rsidRDefault="00D77796" w:rsidP="006E367C">
            <w:pPr>
              <w:pStyle w:val="TAC"/>
              <w:rPr>
                <w:del w:id="3532" w:author="ZTE-Ma Zhifeng" w:date="2023-02-16T16:01:00Z"/>
                <w:rFonts w:cs="Arial"/>
                <w:sz w:val="16"/>
                <w:szCs w:val="16"/>
              </w:rPr>
            </w:pPr>
            <w:del w:id="3533" w:author="ZTE-Ma Zhifeng" w:date="2023-02-16T16:01:00Z">
              <w:r w:rsidRPr="008D59D4" w:rsidDel="005B799B">
                <w:rPr>
                  <w:rFonts w:cs="Arial"/>
                  <w:sz w:val="16"/>
                  <w:szCs w:val="16"/>
                  <w:lang w:eastAsia="ko-KR"/>
                </w:rPr>
                <w:delText>1</w:delText>
              </w:r>
            </w:del>
          </w:p>
        </w:tc>
        <w:tc>
          <w:tcPr>
            <w:tcW w:w="855" w:type="dxa"/>
            <w:tcBorders>
              <w:top w:val="single" w:sz="4" w:space="0" w:color="auto"/>
              <w:left w:val="nil"/>
              <w:bottom w:val="single" w:sz="4" w:space="0" w:color="auto"/>
              <w:right w:val="single" w:sz="4" w:space="0" w:color="auto"/>
            </w:tcBorders>
            <w:shd w:val="clear" w:color="auto" w:fill="auto"/>
            <w:noWrap/>
            <w:vAlign w:val="center"/>
          </w:tcPr>
          <w:p w14:paraId="6AE094F6" w14:textId="7AA8EAB8" w:rsidR="00D77796" w:rsidRPr="008D59D4" w:rsidDel="005B799B" w:rsidRDefault="00D77796" w:rsidP="006E367C">
            <w:pPr>
              <w:pStyle w:val="TAC"/>
              <w:rPr>
                <w:del w:id="3534" w:author="ZTE-Ma Zhifeng" w:date="2023-02-16T16:01:00Z"/>
                <w:rFonts w:cs="Arial"/>
                <w:sz w:val="16"/>
                <w:szCs w:val="16"/>
              </w:rPr>
            </w:pPr>
          </w:p>
        </w:tc>
      </w:tr>
      <w:tr w:rsidR="00D77796" w:rsidRPr="008D59D4" w:rsidDel="005B799B" w14:paraId="151E0B88" w14:textId="47FA4F73" w:rsidTr="006E367C">
        <w:trPr>
          <w:trHeight w:val="225"/>
          <w:jc w:val="center"/>
          <w:del w:id="3535" w:author="ZTE-Ma Zhifeng" w:date="2023-02-16T16:01: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03AF51EF" w14:textId="0821A2ED" w:rsidR="00D77796" w:rsidRPr="008D59D4" w:rsidDel="005B799B" w:rsidRDefault="00D77796" w:rsidP="006E367C">
            <w:pPr>
              <w:pStyle w:val="TAC"/>
              <w:rPr>
                <w:del w:id="3536" w:author="ZTE-Ma Zhifeng" w:date="2023-02-16T16:01:00Z"/>
                <w:rFonts w:cs="Arial"/>
                <w:lang w:eastAsia="ko-KR"/>
              </w:rPr>
            </w:pPr>
            <w:del w:id="3537" w:author="ZTE-Ma Zhifeng" w:date="2023-02-16T16:01:00Z">
              <w:r w:rsidRPr="008D59D4" w:rsidDel="005B799B">
                <w:rPr>
                  <w:rFonts w:cs="Arial"/>
                  <w:lang w:eastAsia="ko-KR"/>
                </w:rPr>
                <w:delText>CA_3A-5A</w:delText>
              </w:r>
            </w:del>
          </w:p>
        </w:tc>
        <w:tc>
          <w:tcPr>
            <w:tcW w:w="2618" w:type="dxa"/>
            <w:tcBorders>
              <w:top w:val="nil"/>
              <w:left w:val="nil"/>
              <w:bottom w:val="single" w:sz="4" w:space="0" w:color="auto"/>
              <w:right w:val="single" w:sz="4" w:space="0" w:color="auto"/>
            </w:tcBorders>
            <w:shd w:val="clear" w:color="auto" w:fill="auto"/>
            <w:vAlign w:val="bottom"/>
          </w:tcPr>
          <w:p w14:paraId="77E6DF3D" w14:textId="0D740570" w:rsidR="00D77796" w:rsidRPr="008D59D4" w:rsidDel="005B799B" w:rsidRDefault="00D77796" w:rsidP="006E367C">
            <w:pPr>
              <w:pStyle w:val="TAL"/>
              <w:rPr>
                <w:del w:id="3538" w:author="ZTE-Ma Zhifeng" w:date="2023-02-16T16:01:00Z"/>
                <w:rFonts w:cs="Arial"/>
                <w:sz w:val="16"/>
                <w:szCs w:val="16"/>
              </w:rPr>
            </w:pPr>
            <w:del w:id="3539" w:author="ZTE-Ma Zhifeng" w:date="2023-02-16T16:01:00Z">
              <w:r w:rsidRPr="008D59D4" w:rsidDel="005B799B">
                <w:rPr>
                  <w:rFonts w:cs="Arial"/>
                  <w:sz w:val="16"/>
                  <w:szCs w:val="16"/>
                </w:rPr>
                <w:delText>E-UTRA Band 5, 7, 8, 38, 42</w:delText>
              </w:r>
            </w:del>
          </w:p>
        </w:tc>
        <w:tc>
          <w:tcPr>
            <w:tcW w:w="852" w:type="dxa"/>
            <w:tcBorders>
              <w:top w:val="nil"/>
              <w:left w:val="nil"/>
              <w:bottom w:val="single" w:sz="4" w:space="0" w:color="auto"/>
              <w:right w:val="single" w:sz="4" w:space="0" w:color="auto"/>
            </w:tcBorders>
            <w:shd w:val="clear" w:color="auto" w:fill="auto"/>
            <w:vAlign w:val="center"/>
          </w:tcPr>
          <w:p w14:paraId="6F0F27CF" w14:textId="110AAAA0" w:rsidR="00D77796" w:rsidRPr="008D59D4" w:rsidDel="005B799B" w:rsidRDefault="00D77796" w:rsidP="006E367C">
            <w:pPr>
              <w:pStyle w:val="TAR"/>
              <w:rPr>
                <w:del w:id="3540" w:author="ZTE-Ma Zhifeng" w:date="2023-02-16T16:01:00Z"/>
                <w:rFonts w:cs="Arial"/>
                <w:sz w:val="16"/>
                <w:szCs w:val="16"/>
              </w:rPr>
            </w:pPr>
            <w:del w:id="3541"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33772BC2" w14:textId="614082EE" w:rsidR="00D77796" w:rsidRPr="008D59D4" w:rsidDel="005B799B" w:rsidRDefault="00D77796" w:rsidP="006E367C">
            <w:pPr>
              <w:pStyle w:val="TAC"/>
              <w:rPr>
                <w:del w:id="3542" w:author="ZTE-Ma Zhifeng" w:date="2023-02-16T16:01:00Z"/>
                <w:rFonts w:cs="Arial"/>
                <w:sz w:val="16"/>
                <w:szCs w:val="16"/>
              </w:rPr>
            </w:pPr>
            <w:del w:id="3543"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7DD6792E" w14:textId="1A768DED" w:rsidR="00D77796" w:rsidRPr="008D59D4" w:rsidDel="005B799B" w:rsidRDefault="00D77796" w:rsidP="006E367C">
            <w:pPr>
              <w:pStyle w:val="TAL"/>
              <w:rPr>
                <w:del w:id="3544" w:author="ZTE-Ma Zhifeng" w:date="2023-02-16T16:01:00Z"/>
                <w:rFonts w:cs="Arial"/>
                <w:sz w:val="16"/>
                <w:szCs w:val="16"/>
              </w:rPr>
            </w:pPr>
            <w:del w:id="3545"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27F3D365" w14:textId="512F85A1" w:rsidR="00D77796" w:rsidRPr="008D59D4" w:rsidDel="005B799B" w:rsidRDefault="00D77796" w:rsidP="006E367C">
            <w:pPr>
              <w:pStyle w:val="TAC"/>
              <w:rPr>
                <w:del w:id="3546" w:author="ZTE-Ma Zhifeng" w:date="2023-02-16T16:01:00Z"/>
                <w:rFonts w:cs="Arial"/>
                <w:sz w:val="16"/>
                <w:szCs w:val="16"/>
              </w:rPr>
            </w:pPr>
            <w:del w:id="3547"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5001A2EE" w14:textId="272644BC" w:rsidR="00D77796" w:rsidRPr="008D59D4" w:rsidDel="005B799B" w:rsidRDefault="00D77796" w:rsidP="006E367C">
            <w:pPr>
              <w:pStyle w:val="TAC"/>
              <w:rPr>
                <w:del w:id="3548" w:author="ZTE-Ma Zhifeng" w:date="2023-02-16T16:01:00Z"/>
                <w:rFonts w:cs="Arial"/>
                <w:sz w:val="16"/>
                <w:szCs w:val="16"/>
              </w:rPr>
            </w:pPr>
            <w:del w:id="3549"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69D46B1C" w14:textId="0227B292" w:rsidR="00D77796" w:rsidRPr="008D59D4" w:rsidDel="005B799B" w:rsidRDefault="00D77796" w:rsidP="006E367C">
            <w:pPr>
              <w:pStyle w:val="TAC"/>
              <w:rPr>
                <w:del w:id="3550" w:author="ZTE-Ma Zhifeng" w:date="2023-02-16T16:01:00Z"/>
                <w:rFonts w:cs="Arial"/>
                <w:sz w:val="16"/>
                <w:szCs w:val="16"/>
                <w:lang w:eastAsia="ko-KR"/>
              </w:rPr>
            </w:pPr>
          </w:p>
        </w:tc>
      </w:tr>
      <w:tr w:rsidR="00D77796" w:rsidRPr="008D59D4" w:rsidDel="005B799B" w14:paraId="12458379" w14:textId="384B70E5" w:rsidTr="006E367C">
        <w:trPr>
          <w:trHeight w:val="225"/>
          <w:jc w:val="center"/>
          <w:del w:id="3551" w:author="ZTE-Ma Zhifeng" w:date="2023-02-16T16:01: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3CAD2BA3" w14:textId="68C6C266" w:rsidR="00D77796" w:rsidRPr="008D59D4" w:rsidDel="005B799B" w:rsidRDefault="00D77796" w:rsidP="006E367C">
            <w:pPr>
              <w:pStyle w:val="TAC"/>
              <w:rPr>
                <w:del w:id="3552"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vAlign w:val="bottom"/>
          </w:tcPr>
          <w:p w14:paraId="5A6FCDC7" w14:textId="1DB7924B" w:rsidR="00D77796" w:rsidRPr="008D59D4" w:rsidDel="005B799B" w:rsidRDefault="00D77796" w:rsidP="006E367C">
            <w:pPr>
              <w:pStyle w:val="TAL"/>
              <w:rPr>
                <w:del w:id="3553" w:author="ZTE-Ma Zhifeng" w:date="2023-02-16T16:01:00Z"/>
                <w:rFonts w:cs="Arial"/>
                <w:sz w:val="16"/>
                <w:szCs w:val="16"/>
              </w:rPr>
            </w:pPr>
            <w:del w:id="3554" w:author="ZTE-Ma Zhifeng" w:date="2023-02-16T16:01:00Z">
              <w:r w:rsidRPr="008D59D4" w:rsidDel="005B799B">
                <w:rPr>
                  <w:rFonts w:cs="Arial"/>
                  <w:sz w:val="16"/>
                  <w:szCs w:val="16"/>
                </w:rPr>
                <w:delText>E-UTRA band</w:delText>
              </w:r>
              <w:r w:rsidRPr="008D59D4" w:rsidDel="005B799B">
                <w:rPr>
                  <w:rFonts w:cs="Arial"/>
                  <w:sz w:val="16"/>
                  <w:szCs w:val="16"/>
                  <w:lang w:eastAsia="ko-KR"/>
                </w:rPr>
                <w:delText xml:space="preserve"> 26</w:delText>
              </w:r>
            </w:del>
          </w:p>
        </w:tc>
        <w:tc>
          <w:tcPr>
            <w:tcW w:w="852" w:type="dxa"/>
            <w:tcBorders>
              <w:top w:val="nil"/>
              <w:left w:val="nil"/>
              <w:bottom w:val="single" w:sz="4" w:space="0" w:color="auto"/>
              <w:right w:val="single" w:sz="4" w:space="0" w:color="auto"/>
            </w:tcBorders>
            <w:shd w:val="clear" w:color="auto" w:fill="auto"/>
            <w:vAlign w:val="center"/>
          </w:tcPr>
          <w:p w14:paraId="0E3622AA" w14:textId="26740451" w:rsidR="00D77796" w:rsidRPr="008D59D4" w:rsidDel="005B799B" w:rsidRDefault="00D77796" w:rsidP="006E367C">
            <w:pPr>
              <w:pStyle w:val="TAR"/>
              <w:rPr>
                <w:del w:id="3555" w:author="ZTE-Ma Zhifeng" w:date="2023-02-16T16:01:00Z"/>
                <w:rFonts w:cs="Arial"/>
                <w:sz w:val="16"/>
                <w:szCs w:val="16"/>
              </w:rPr>
            </w:pPr>
            <w:del w:id="3556" w:author="ZTE-Ma Zhifeng" w:date="2023-02-16T16:01:00Z">
              <w:r w:rsidRPr="008D59D4" w:rsidDel="005B799B">
                <w:rPr>
                  <w:rFonts w:cs="Arial"/>
                  <w:sz w:val="16"/>
                  <w:szCs w:val="16"/>
                </w:rPr>
                <w:delText>859</w:delText>
              </w:r>
            </w:del>
          </w:p>
        </w:tc>
        <w:tc>
          <w:tcPr>
            <w:tcW w:w="283" w:type="dxa"/>
            <w:tcBorders>
              <w:top w:val="nil"/>
              <w:left w:val="nil"/>
              <w:bottom w:val="single" w:sz="4" w:space="0" w:color="auto"/>
              <w:right w:val="single" w:sz="4" w:space="0" w:color="auto"/>
            </w:tcBorders>
            <w:shd w:val="clear" w:color="auto" w:fill="auto"/>
            <w:vAlign w:val="center"/>
          </w:tcPr>
          <w:p w14:paraId="4DDC7F4A" w14:textId="4BD64C53" w:rsidR="00D77796" w:rsidRPr="008D59D4" w:rsidDel="005B799B" w:rsidRDefault="00D77796" w:rsidP="006E367C">
            <w:pPr>
              <w:pStyle w:val="TAC"/>
              <w:rPr>
                <w:del w:id="3557" w:author="ZTE-Ma Zhifeng" w:date="2023-02-16T16:01:00Z"/>
                <w:rFonts w:cs="Arial"/>
                <w:sz w:val="16"/>
                <w:szCs w:val="16"/>
              </w:rPr>
            </w:pPr>
            <w:del w:id="3558"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1F0C282E" w14:textId="773AEF21" w:rsidR="00D77796" w:rsidRPr="008D59D4" w:rsidDel="005B799B" w:rsidRDefault="00D77796" w:rsidP="006E367C">
            <w:pPr>
              <w:pStyle w:val="TAL"/>
              <w:rPr>
                <w:del w:id="3559" w:author="ZTE-Ma Zhifeng" w:date="2023-02-16T16:01:00Z"/>
                <w:rFonts w:cs="Arial"/>
                <w:sz w:val="16"/>
                <w:szCs w:val="16"/>
              </w:rPr>
            </w:pPr>
            <w:del w:id="3560" w:author="ZTE-Ma Zhifeng" w:date="2023-02-16T16:01:00Z">
              <w:r w:rsidRPr="008D59D4" w:rsidDel="005B799B">
                <w:rPr>
                  <w:rFonts w:cs="Arial"/>
                  <w:sz w:val="16"/>
                  <w:szCs w:val="16"/>
                </w:rPr>
                <w:delText>869</w:delText>
              </w:r>
            </w:del>
          </w:p>
        </w:tc>
        <w:tc>
          <w:tcPr>
            <w:tcW w:w="1067" w:type="dxa"/>
            <w:tcBorders>
              <w:top w:val="nil"/>
              <w:left w:val="nil"/>
              <w:bottom w:val="single" w:sz="4" w:space="0" w:color="auto"/>
              <w:right w:val="single" w:sz="4" w:space="0" w:color="auto"/>
            </w:tcBorders>
            <w:shd w:val="clear" w:color="auto" w:fill="auto"/>
            <w:vAlign w:val="center"/>
          </w:tcPr>
          <w:p w14:paraId="306E2E93" w14:textId="0AF01DF8" w:rsidR="00D77796" w:rsidRPr="008D59D4" w:rsidDel="005B799B" w:rsidRDefault="00D77796" w:rsidP="006E367C">
            <w:pPr>
              <w:pStyle w:val="TAC"/>
              <w:rPr>
                <w:del w:id="3561" w:author="ZTE-Ma Zhifeng" w:date="2023-02-16T16:01:00Z"/>
                <w:rFonts w:cs="Arial"/>
                <w:sz w:val="16"/>
                <w:szCs w:val="16"/>
              </w:rPr>
            </w:pPr>
            <w:del w:id="3562" w:author="ZTE-Ma Zhifeng" w:date="2023-02-16T16:01:00Z">
              <w:r w:rsidRPr="008D59D4" w:rsidDel="005B799B">
                <w:rPr>
                  <w:rFonts w:cs="Arial"/>
                  <w:sz w:val="16"/>
                  <w:szCs w:val="16"/>
                  <w:lang w:eastAsia="ko-KR"/>
                </w:rPr>
                <w:delText>-27</w:delText>
              </w:r>
            </w:del>
          </w:p>
        </w:tc>
        <w:tc>
          <w:tcPr>
            <w:tcW w:w="928" w:type="dxa"/>
            <w:tcBorders>
              <w:top w:val="nil"/>
              <w:left w:val="nil"/>
              <w:bottom w:val="single" w:sz="4" w:space="0" w:color="auto"/>
              <w:right w:val="single" w:sz="4" w:space="0" w:color="auto"/>
            </w:tcBorders>
            <w:shd w:val="clear" w:color="auto" w:fill="auto"/>
            <w:noWrap/>
            <w:vAlign w:val="center"/>
          </w:tcPr>
          <w:p w14:paraId="0DFD8A48" w14:textId="6159E815" w:rsidR="00D77796" w:rsidRPr="008D59D4" w:rsidDel="005B799B" w:rsidRDefault="00D77796" w:rsidP="006E367C">
            <w:pPr>
              <w:pStyle w:val="TAC"/>
              <w:rPr>
                <w:del w:id="3563" w:author="ZTE-Ma Zhifeng" w:date="2023-02-16T16:01:00Z"/>
                <w:rFonts w:cs="Arial"/>
                <w:sz w:val="16"/>
                <w:szCs w:val="16"/>
              </w:rPr>
            </w:pPr>
            <w:del w:id="3564" w:author="ZTE-Ma Zhifeng" w:date="2023-02-16T16:01:00Z">
              <w:r w:rsidRPr="008D59D4" w:rsidDel="005B799B">
                <w:rPr>
                  <w:rFonts w:cs="Arial"/>
                  <w:sz w:val="16"/>
                  <w:szCs w:val="16"/>
                  <w:lang w:eastAsia="ko-KR"/>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52AEAD91" w14:textId="51294BBD" w:rsidR="00D77796" w:rsidRPr="008D59D4" w:rsidDel="005B799B" w:rsidRDefault="00D77796" w:rsidP="006E367C">
            <w:pPr>
              <w:pStyle w:val="TAC"/>
              <w:rPr>
                <w:del w:id="3565" w:author="ZTE-Ma Zhifeng" w:date="2023-02-16T16:01:00Z"/>
                <w:rFonts w:cs="Arial"/>
                <w:sz w:val="16"/>
                <w:szCs w:val="16"/>
                <w:lang w:eastAsia="ko-KR"/>
              </w:rPr>
            </w:pPr>
          </w:p>
        </w:tc>
      </w:tr>
      <w:tr w:rsidR="00D77796" w:rsidRPr="008D59D4" w:rsidDel="005B799B" w14:paraId="61AE7854" w14:textId="06CC5772" w:rsidTr="006E367C">
        <w:trPr>
          <w:trHeight w:val="225"/>
          <w:jc w:val="center"/>
          <w:del w:id="3566" w:author="ZTE-Ma Zhifeng" w:date="2023-02-16T16:01: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0FD16CBC" w14:textId="4136D5DC" w:rsidR="00D77796" w:rsidRPr="008D59D4" w:rsidDel="005B799B" w:rsidRDefault="00D77796" w:rsidP="006E367C">
            <w:pPr>
              <w:pStyle w:val="TAC"/>
              <w:rPr>
                <w:del w:id="3567" w:author="ZTE-Ma Zhifeng" w:date="2023-02-16T16:01:00Z"/>
                <w:rFonts w:cs="Arial"/>
                <w:lang w:eastAsia="ko-KR"/>
              </w:rPr>
            </w:pPr>
            <w:del w:id="3568" w:author="ZTE-Ma Zhifeng" w:date="2023-02-16T16:01:00Z">
              <w:r w:rsidRPr="008D59D4" w:rsidDel="005B799B">
                <w:rPr>
                  <w:rFonts w:cs="Arial"/>
                  <w:lang w:eastAsia="ko-KR"/>
                </w:rPr>
                <w:delText>CA_3A-7A</w:delText>
              </w:r>
            </w:del>
          </w:p>
        </w:tc>
        <w:tc>
          <w:tcPr>
            <w:tcW w:w="2618" w:type="dxa"/>
            <w:tcBorders>
              <w:top w:val="nil"/>
              <w:left w:val="nil"/>
              <w:bottom w:val="single" w:sz="4" w:space="0" w:color="auto"/>
              <w:right w:val="single" w:sz="4" w:space="0" w:color="auto"/>
            </w:tcBorders>
            <w:shd w:val="clear" w:color="auto" w:fill="auto"/>
            <w:vAlign w:val="bottom"/>
          </w:tcPr>
          <w:p w14:paraId="70452F7A" w14:textId="6FB73C80" w:rsidR="00D77796" w:rsidRPr="008D59D4" w:rsidDel="005B799B" w:rsidRDefault="00D77796" w:rsidP="006E367C">
            <w:pPr>
              <w:pStyle w:val="TAL"/>
              <w:rPr>
                <w:del w:id="3569" w:author="ZTE-Ma Zhifeng" w:date="2023-02-16T16:01:00Z"/>
                <w:rFonts w:cs="Arial"/>
                <w:sz w:val="16"/>
                <w:szCs w:val="16"/>
              </w:rPr>
            </w:pPr>
            <w:del w:id="3570" w:author="ZTE-Ma Zhifeng" w:date="2023-02-16T16:01:00Z">
              <w:r w:rsidRPr="008D59D4" w:rsidDel="005B799B">
                <w:rPr>
                  <w:rFonts w:cs="Arial"/>
                  <w:sz w:val="16"/>
                  <w:szCs w:val="16"/>
                </w:rPr>
                <w:delText>E-UTRA Band 5, 8, 20, 26, 27, 28, 44, 67</w:delText>
              </w:r>
            </w:del>
          </w:p>
        </w:tc>
        <w:tc>
          <w:tcPr>
            <w:tcW w:w="852" w:type="dxa"/>
            <w:tcBorders>
              <w:top w:val="nil"/>
              <w:left w:val="nil"/>
              <w:bottom w:val="single" w:sz="4" w:space="0" w:color="auto"/>
              <w:right w:val="single" w:sz="4" w:space="0" w:color="auto"/>
            </w:tcBorders>
            <w:shd w:val="clear" w:color="auto" w:fill="auto"/>
            <w:vAlign w:val="center"/>
          </w:tcPr>
          <w:p w14:paraId="293B4A97" w14:textId="4BE34BC5" w:rsidR="00D77796" w:rsidRPr="008D59D4" w:rsidDel="005B799B" w:rsidRDefault="00D77796" w:rsidP="006E367C">
            <w:pPr>
              <w:pStyle w:val="TAR"/>
              <w:rPr>
                <w:del w:id="3571" w:author="ZTE-Ma Zhifeng" w:date="2023-02-16T16:01:00Z"/>
                <w:rFonts w:cs="Arial"/>
                <w:sz w:val="16"/>
                <w:szCs w:val="16"/>
              </w:rPr>
            </w:pPr>
            <w:del w:id="3572"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62A952A7" w14:textId="69DE9304" w:rsidR="00D77796" w:rsidRPr="008D59D4" w:rsidDel="005B799B" w:rsidRDefault="00D77796" w:rsidP="006E367C">
            <w:pPr>
              <w:pStyle w:val="TAC"/>
              <w:rPr>
                <w:del w:id="3573" w:author="ZTE-Ma Zhifeng" w:date="2023-02-16T16:01:00Z"/>
                <w:rFonts w:cs="Arial"/>
                <w:sz w:val="16"/>
                <w:szCs w:val="16"/>
              </w:rPr>
            </w:pPr>
            <w:del w:id="3574"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14D4BBAB" w14:textId="4DAFF4CF" w:rsidR="00D77796" w:rsidRPr="008D59D4" w:rsidDel="005B799B" w:rsidRDefault="00D77796" w:rsidP="006E367C">
            <w:pPr>
              <w:pStyle w:val="TAL"/>
              <w:rPr>
                <w:del w:id="3575" w:author="ZTE-Ma Zhifeng" w:date="2023-02-16T16:01:00Z"/>
                <w:rFonts w:cs="Arial"/>
                <w:sz w:val="16"/>
                <w:szCs w:val="16"/>
              </w:rPr>
            </w:pPr>
            <w:del w:id="3576"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40305148" w14:textId="724F9984" w:rsidR="00D77796" w:rsidRPr="008D59D4" w:rsidDel="005B799B" w:rsidRDefault="00D77796" w:rsidP="006E367C">
            <w:pPr>
              <w:pStyle w:val="TAC"/>
              <w:rPr>
                <w:del w:id="3577" w:author="ZTE-Ma Zhifeng" w:date="2023-02-16T16:01:00Z"/>
                <w:rFonts w:cs="Arial"/>
                <w:sz w:val="16"/>
                <w:szCs w:val="16"/>
              </w:rPr>
            </w:pPr>
            <w:del w:id="3578"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18AB1FE9" w14:textId="72C14181" w:rsidR="00D77796" w:rsidRPr="008D59D4" w:rsidDel="005B799B" w:rsidRDefault="00D77796" w:rsidP="006E367C">
            <w:pPr>
              <w:pStyle w:val="TAC"/>
              <w:rPr>
                <w:del w:id="3579" w:author="ZTE-Ma Zhifeng" w:date="2023-02-16T16:01:00Z"/>
                <w:rFonts w:cs="Arial"/>
                <w:sz w:val="16"/>
                <w:szCs w:val="16"/>
              </w:rPr>
            </w:pPr>
            <w:del w:id="3580"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77F3DE92" w14:textId="7AFAE912" w:rsidR="00D77796" w:rsidRPr="008D59D4" w:rsidDel="005B799B" w:rsidRDefault="00D77796" w:rsidP="006E367C">
            <w:pPr>
              <w:pStyle w:val="TAC"/>
              <w:rPr>
                <w:del w:id="3581" w:author="ZTE-Ma Zhifeng" w:date="2023-02-16T16:01:00Z"/>
                <w:rFonts w:cs="Arial"/>
                <w:sz w:val="16"/>
                <w:szCs w:val="16"/>
                <w:lang w:eastAsia="ko-KR"/>
              </w:rPr>
            </w:pPr>
          </w:p>
        </w:tc>
      </w:tr>
      <w:tr w:rsidR="00D77796" w:rsidRPr="008D59D4" w:rsidDel="005B799B" w14:paraId="231ABBCE" w14:textId="5DB0F144" w:rsidTr="006E367C">
        <w:trPr>
          <w:trHeight w:val="225"/>
          <w:jc w:val="center"/>
          <w:del w:id="3582" w:author="ZTE-Ma Zhifeng" w:date="2023-02-16T16:01: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7D4B20ED" w14:textId="68436649" w:rsidR="00D77796" w:rsidRPr="008D59D4" w:rsidDel="005B799B" w:rsidRDefault="00D77796" w:rsidP="006E367C">
            <w:pPr>
              <w:pStyle w:val="TAC"/>
              <w:rPr>
                <w:del w:id="3583"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vAlign w:val="bottom"/>
          </w:tcPr>
          <w:p w14:paraId="463B3250" w14:textId="73FE559D" w:rsidR="00D77796" w:rsidRPr="008D59D4" w:rsidDel="005B799B" w:rsidRDefault="00D77796" w:rsidP="006E367C">
            <w:pPr>
              <w:pStyle w:val="TAL"/>
              <w:rPr>
                <w:del w:id="3584" w:author="ZTE-Ma Zhifeng" w:date="2023-02-16T16:01:00Z"/>
                <w:rFonts w:cs="Arial"/>
                <w:sz w:val="16"/>
                <w:szCs w:val="16"/>
              </w:rPr>
            </w:pPr>
            <w:del w:id="3585"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42</w:delText>
              </w:r>
            </w:del>
          </w:p>
        </w:tc>
        <w:tc>
          <w:tcPr>
            <w:tcW w:w="852" w:type="dxa"/>
            <w:tcBorders>
              <w:top w:val="nil"/>
              <w:left w:val="nil"/>
              <w:bottom w:val="single" w:sz="4" w:space="0" w:color="auto"/>
              <w:right w:val="single" w:sz="4" w:space="0" w:color="auto"/>
            </w:tcBorders>
            <w:shd w:val="clear" w:color="auto" w:fill="auto"/>
            <w:vAlign w:val="center"/>
          </w:tcPr>
          <w:p w14:paraId="6805F79C" w14:textId="16E95EBC" w:rsidR="00D77796" w:rsidRPr="008D59D4" w:rsidDel="005B799B" w:rsidRDefault="00D77796" w:rsidP="006E367C">
            <w:pPr>
              <w:pStyle w:val="TAR"/>
              <w:rPr>
                <w:del w:id="3586" w:author="ZTE-Ma Zhifeng" w:date="2023-02-16T16:01:00Z"/>
                <w:rFonts w:cs="Arial"/>
                <w:sz w:val="16"/>
                <w:szCs w:val="16"/>
              </w:rPr>
            </w:pPr>
            <w:del w:id="3587"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47F8FFA0" w14:textId="11E40FE4" w:rsidR="00D77796" w:rsidRPr="008D59D4" w:rsidDel="005B799B" w:rsidRDefault="00D77796" w:rsidP="006E367C">
            <w:pPr>
              <w:pStyle w:val="TAC"/>
              <w:rPr>
                <w:del w:id="3588" w:author="ZTE-Ma Zhifeng" w:date="2023-02-16T16:01:00Z"/>
                <w:rFonts w:cs="Arial"/>
                <w:sz w:val="16"/>
                <w:szCs w:val="16"/>
              </w:rPr>
            </w:pPr>
            <w:del w:id="3589"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67382CE" w14:textId="1B9453D8" w:rsidR="00D77796" w:rsidRPr="008D59D4" w:rsidDel="005B799B" w:rsidRDefault="00D77796" w:rsidP="006E367C">
            <w:pPr>
              <w:pStyle w:val="TAL"/>
              <w:rPr>
                <w:del w:id="3590" w:author="ZTE-Ma Zhifeng" w:date="2023-02-16T16:01:00Z"/>
                <w:rFonts w:cs="Arial"/>
                <w:sz w:val="16"/>
                <w:szCs w:val="16"/>
              </w:rPr>
            </w:pPr>
            <w:del w:id="3591"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086DDEF9" w14:textId="2461422A" w:rsidR="00D77796" w:rsidRPr="008D59D4" w:rsidDel="005B799B" w:rsidRDefault="00D77796" w:rsidP="006E367C">
            <w:pPr>
              <w:pStyle w:val="TAC"/>
              <w:rPr>
                <w:del w:id="3592" w:author="ZTE-Ma Zhifeng" w:date="2023-02-16T16:01:00Z"/>
                <w:rFonts w:cs="Arial"/>
                <w:sz w:val="16"/>
                <w:szCs w:val="16"/>
              </w:rPr>
            </w:pPr>
            <w:del w:id="3593"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7A0FAA87" w14:textId="4233FDAE" w:rsidR="00D77796" w:rsidRPr="008D59D4" w:rsidDel="005B799B" w:rsidRDefault="00D77796" w:rsidP="006E367C">
            <w:pPr>
              <w:pStyle w:val="TAC"/>
              <w:rPr>
                <w:del w:id="3594" w:author="ZTE-Ma Zhifeng" w:date="2023-02-16T16:01:00Z"/>
                <w:rFonts w:cs="Arial"/>
                <w:sz w:val="16"/>
                <w:szCs w:val="16"/>
              </w:rPr>
            </w:pPr>
            <w:del w:id="3595"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460E0676" w14:textId="5F97CD6E" w:rsidR="00D77796" w:rsidRPr="008D59D4" w:rsidDel="005B799B" w:rsidRDefault="00D77796" w:rsidP="006E367C">
            <w:pPr>
              <w:pStyle w:val="TAC"/>
              <w:rPr>
                <w:del w:id="3596" w:author="ZTE-Ma Zhifeng" w:date="2023-02-16T16:01:00Z"/>
                <w:rFonts w:cs="Arial"/>
                <w:sz w:val="16"/>
                <w:szCs w:val="16"/>
                <w:lang w:eastAsia="ko-KR"/>
              </w:rPr>
            </w:pPr>
            <w:del w:id="3597" w:author="ZTE-Ma Zhifeng" w:date="2023-02-16T16:01:00Z">
              <w:r w:rsidRPr="008D59D4" w:rsidDel="005B799B">
                <w:rPr>
                  <w:rFonts w:cs="Arial"/>
                  <w:sz w:val="16"/>
                  <w:szCs w:val="16"/>
                  <w:lang w:eastAsia="ko-KR"/>
                </w:rPr>
                <w:delText>2</w:delText>
              </w:r>
            </w:del>
          </w:p>
        </w:tc>
      </w:tr>
      <w:tr w:rsidR="00D77796" w:rsidRPr="008D59D4" w:rsidDel="005B799B" w14:paraId="6A26F3C9" w14:textId="4EFE94B4" w:rsidTr="006E367C">
        <w:trPr>
          <w:trHeight w:val="225"/>
          <w:jc w:val="center"/>
          <w:del w:id="3598" w:author="ZTE-Ma Zhifeng" w:date="2023-02-16T16:01: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53A386A1" w14:textId="6824A4A7" w:rsidR="00D77796" w:rsidRPr="008D59D4" w:rsidDel="005B799B" w:rsidRDefault="00D77796" w:rsidP="006E367C">
            <w:pPr>
              <w:pStyle w:val="TAC"/>
              <w:rPr>
                <w:del w:id="3599" w:author="ZTE-Ma Zhifeng" w:date="2023-02-16T16:01:00Z"/>
                <w:rFonts w:cs="Arial"/>
                <w:lang w:eastAsia="ko-KR"/>
              </w:rPr>
            </w:pPr>
            <w:del w:id="3600" w:author="ZTE-Ma Zhifeng" w:date="2023-02-16T16:01:00Z">
              <w:r w:rsidRPr="008D59D4" w:rsidDel="005B799B">
                <w:rPr>
                  <w:rFonts w:cs="Arial"/>
                  <w:lang w:eastAsia="ko-KR"/>
                </w:rPr>
                <w:delText>CA_3A-8A</w:delText>
              </w:r>
            </w:del>
          </w:p>
        </w:tc>
        <w:tc>
          <w:tcPr>
            <w:tcW w:w="2618" w:type="dxa"/>
            <w:tcBorders>
              <w:top w:val="nil"/>
              <w:left w:val="nil"/>
              <w:bottom w:val="single" w:sz="4" w:space="0" w:color="auto"/>
              <w:right w:val="single" w:sz="4" w:space="0" w:color="auto"/>
            </w:tcBorders>
            <w:shd w:val="clear" w:color="auto" w:fill="auto"/>
            <w:vAlign w:val="bottom"/>
          </w:tcPr>
          <w:p w14:paraId="4370C28D" w14:textId="48488AE0" w:rsidR="00D77796" w:rsidRPr="008D59D4" w:rsidDel="005B799B" w:rsidRDefault="00D77796" w:rsidP="006E367C">
            <w:pPr>
              <w:pStyle w:val="TAL"/>
              <w:rPr>
                <w:del w:id="3601" w:author="ZTE-Ma Zhifeng" w:date="2023-02-16T16:01:00Z"/>
                <w:rFonts w:cs="Arial"/>
                <w:sz w:val="16"/>
                <w:szCs w:val="16"/>
                <w:lang w:eastAsia="ko-KR"/>
              </w:rPr>
            </w:pPr>
            <w:del w:id="3602" w:author="ZTE-Ma Zhifeng" w:date="2023-02-16T16:01:00Z">
              <w:r w:rsidRPr="008D59D4" w:rsidDel="005B799B">
                <w:rPr>
                  <w:rFonts w:cs="Arial"/>
                  <w:sz w:val="16"/>
                  <w:szCs w:val="16"/>
                </w:rPr>
                <w:delText>E-UTRA Band 20, 28, 38, 44</w:delText>
              </w:r>
            </w:del>
          </w:p>
        </w:tc>
        <w:tc>
          <w:tcPr>
            <w:tcW w:w="852" w:type="dxa"/>
            <w:tcBorders>
              <w:top w:val="nil"/>
              <w:left w:val="nil"/>
              <w:bottom w:val="single" w:sz="4" w:space="0" w:color="auto"/>
              <w:right w:val="single" w:sz="4" w:space="0" w:color="auto"/>
            </w:tcBorders>
            <w:shd w:val="clear" w:color="auto" w:fill="auto"/>
            <w:vAlign w:val="center"/>
          </w:tcPr>
          <w:p w14:paraId="57E482EC" w14:textId="6FE81150" w:rsidR="00D77796" w:rsidRPr="008D59D4" w:rsidDel="005B799B" w:rsidRDefault="00D77796" w:rsidP="006E367C">
            <w:pPr>
              <w:pStyle w:val="TAR"/>
              <w:rPr>
                <w:del w:id="3603" w:author="ZTE-Ma Zhifeng" w:date="2023-02-16T16:01:00Z"/>
                <w:rFonts w:cs="Arial"/>
                <w:sz w:val="16"/>
                <w:szCs w:val="16"/>
              </w:rPr>
            </w:pPr>
            <w:del w:id="3604"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747F808E" w14:textId="07EBB65B" w:rsidR="00D77796" w:rsidRPr="008D59D4" w:rsidDel="005B799B" w:rsidRDefault="00D77796" w:rsidP="006E367C">
            <w:pPr>
              <w:pStyle w:val="TAC"/>
              <w:rPr>
                <w:del w:id="3605" w:author="ZTE-Ma Zhifeng" w:date="2023-02-16T16:01:00Z"/>
                <w:rFonts w:cs="Arial"/>
                <w:sz w:val="16"/>
                <w:szCs w:val="16"/>
              </w:rPr>
            </w:pPr>
            <w:del w:id="3606"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5A73CC35" w14:textId="73203BFF" w:rsidR="00D77796" w:rsidRPr="008D59D4" w:rsidDel="005B799B" w:rsidRDefault="00D77796" w:rsidP="006E367C">
            <w:pPr>
              <w:pStyle w:val="TAL"/>
              <w:rPr>
                <w:del w:id="3607" w:author="ZTE-Ma Zhifeng" w:date="2023-02-16T16:01:00Z"/>
                <w:rFonts w:cs="Arial"/>
                <w:sz w:val="16"/>
                <w:szCs w:val="16"/>
              </w:rPr>
            </w:pPr>
            <w:del w:id="3608"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276DFA93" w14:textId="36AA91D6" w:rsidR="00D77796" w:rsidRPr="008D59D4" w:rsidDel="005B799B" w:rsidRDefault="00D77796" w:rsidP="006E367C">
            <w:pPr>
              <w:pStyle w:val="TAC"/>
              <w:rPr>
                <w:del w:id="3609" w:author="ZTE-Ma Zhifeng" w:date="2023-02-16T16:01:00Z"/>
                <w:rFonts w:cs="Arial"/>
                <w:sz w:val="16"/>
                <w:szCs w:val="16"/>
              </w:rPr>
            </w:pPr>
            <w:del w:id="3610"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4132B3C4" w14:textId="29390CE1" w:rsidR="00D77796" w:rsidRPr="008D59D4" w:rsidDel="005B799B" w:rsidRDefault="00D77796" w:rsidP="006E367C">
            <w:pPr>
              <w:pStyle w:val="TAC"/>
              <w:rPr>
                <w:del w:id="3611" w:author="ZTE-Ma Zhifeng" w:date="2023-02-16T16:01:00Z"/>
                <w:rFonts w:cs="Arial"/>
                <w:sz w:val="16"/>
                <w:szCs w:val="16"/>
                <w:lang w:eastAsia="ko-KR"/>
              </w:rPr>
            </w:pPr>
            <w:del w:id="3612"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5127424A" w14:textId="0CAFCAAA" w:rsidR="00D77796" w:rsidRPr="008D59D4" w:rsidDel="005B799B" w:rsidRDefault="00D77796" w:rsidP="006E367C">
            <w:pPr>
              <w:pStyle w:val="TAC"/>
              <w:rPr>
                <w:del w:id="3613" w:author="ZTE-Ma Zhifeng" w:date="2023-02-16T16:01:00Z"/>
                <w:rFonts w:cs="Arial"/>
                <w:sz w:val="16"/>
                <w:szCs w:val="16"/>
                <w:lang w:eastAsia="ko-KR"/>
              </w:rPr>
            </w:pPr>
          </w:p>
        </w:tc>
      </w:tr>
      <w:tr w:rsidR="00D77796" w:rsidRPr="008D59D4" w:rsidDel="005B799B" w14:paraId="4DC11D17" w14:textId="0EA19FA5" w:rsidTr="006E367C">
        <w:trPr>
          <w:trHeight w:val="225"/>
          <w:jc w:val="center"/>
          <w:del w:id="3614" w:author="ZTE-Ma Zhifeng" w:date="2023-02-16T16:01: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73635D3A" w14:textId="179B9908" w:rsidR="00D77796" w:rsidRPr="008D59D4" w:rsidDel="005B799B" w:rsidRDefault="00D77796" w:rsidP="006E367C">
            <w:pPr>
              <w:pStyle w:val="TAC"/>
              <w:rPr>
                <w:del w:id="3615"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vAlign w:val="center"/>
          </w:tcPr>
          <w:p w14:paraId="45FC79E6" w14:textId="1043C694" w:rsidR="00D77796" w:rsidRPr="008D59D4" w:rsidDel="005B799B" w:rsidRDefault="00D77796" w:rsidP="006E367C">
            <w:pPr>
              <w:pStyle w:val="TAL"/>
              <w:rPr>
                <w:del w:id="3616" w:author="ZTE-Ma Zhifeng" w:date="2023-02-16T16:01:00Z"/>
                <w:rFonts w:cs="Arial"/>
                <w:sz w:val="16"/>
                <w:szCs w:val="16"/>
                <w:lang w:eastAsia="ko-KR"/>
              </w:rPr>
            </w:pPr>
            <w:del w:id="3617" w:author="ZTE-Ma Zhifeng" w:date="2023-02-16T16:01:00Z">
              <w:r w:rsidRPr="008D59D4" w:rsidDel="005B799B">
                <w:rPr>
                  <w:rFonts w:cs="Arial"/>
                  <w:sz w:val="16"/>
                  <w:szCs w:val="16"/>
                </w:rPr>
                <w:delText>E-UTRA band</w:delText>
              </w:r>
              <w:r w:rsidRPr="008D59D4" w:rsidDel="005B799B">
                <w:rPr>
                  <w:rFonts w:cs="Arial"/>
                  <w:sz w:val="16"/>
                  <w:szCs w:val="16"/>
                  <w:lang w:eastAsia="ko-KR"/>
                </w:rPr>
                <w:delText xml:space="preserve"> 7, 22, 41, 42, 43</w:delText>
              </w:r>
            </w:del>
          </w:p>
        </w:tc>
        <w:tc>
          <w:tcPr>
            <w:tcW w:w="852" w:type="dxa"/>
            <w:tcBorders>
              <w:top w:val="nil"/>
              <w:left w:val="nil"/>
              <w:bottom w:val="single" w:sz="4" w:space="0" w:color="auto"/>
              <w:right w:val="single" w:sz="4" w:space="0" w:color="auto"/>
            </w:tcBorders>
            <w:shd w:val="clear" w:color="auto" w:fill="auto"/>
            <w:vAlign w:val="center"/>
          </w:tcPr>
          <w:p w14:paraId="01DD41E7" w14:textId="0A269062" w:rsidR="00D77796" w:rsidRPr="008D59D4" w:rsidDel="005B799B" w:rsidRDefault="00D77796" w:rsidP="006E367C">
            <w:pPr>
              <w:pStyle w:val="TAR"/>
              <w:rPr>
                <w:del w:id="3618" w:author="ZTE-Ma Zhifeng" w:date="2023-02-16T16:01:00Z"/>
                <w:rFonts w:cs="Arial"/>
                <w:sz w:val="16"/>
                <w:szCs w:val="16"/>
              </w:rPr>
            </w:pPr>
            <w:del w:id="3619"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2035EA20" w14:textId="047DC0B8" w:rsidR="00D77796" w:rsidRPr="008D59D4" w:rsidDel="005B799B" w:rsidRDefault="00D77796" w:rsidP="006E367C">
            <w:pPr>
              <w:pStyle w:val="TAC"/>
              <w:rPr>
                <w:del w:id="3620" w:author="ZTE-Ma Zhifeng" w:date="2023-02-16T16:01:00Z"/>
                <w:rFonts w:cs="Arial"/>
                <w:sz w:val="16"/>
                <w:szCs w:val="16"/>
              </w:rPr>
            </w:pPr>
            <w:del w:id="3621"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4F6391BD" w14:textId="02465FE6" w:rsidR="00D77796" w:rsidRPr="008D59D4" w:rsidDel="005B799B" w:rsidRDefault="00D77796" w:rsidP="006E367C">
            <w:pPr>
              <w:pStyle w:val="TAL"/>
              <w:rPr>
                <w:del w:id="3622" w:author="ZTE-Ma Zhifeng" w:date="2023-02-16T16:01:00Z"/>
                <w:rFonts w:cs="Arial"/>
                <w:sz w:val="16"/>
                <w:szCs w:val="16"/>
              </w:rPr>
            </w:pPr>
            <w:del w:id="3623"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39DACE69" w14:textId="60D9AB2E" w:rsidR="00D77796" w:rsidRPr="008D59D4" w:rsidDel="005B799B" w:rsidRDefault="00D77796" w:rsidP="006E367C">
            <w:pPr>
              <w:pStyle w:val="TAC"/>
              <w:rPr>
                <w:del w:id="3624" w:author="ZTE-Ma Zhifeng" w:date="2023-02-16T16:01:00Z"/>
                <w:rFonts w:cs="Arial"/>
                <w:sz w:val="16"/>
                <w:szCs w:val="16"/>
              </w:rPr>
            </w:pPr>
            <w:del w:id="3625"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1A2D6851" w14:textId="37BE7850" w:rsidR="00D77796" w:rsidRPr="008D59D4" w:rsidDel="005B799B" w:rsidRDefault="00D77796" w:rsidP="006E367C">
            <w:pPr>
              <w:pStyle w:val="TAC"/>
              <w:rPr>
                <w:del w:id="3626" w:author="ZTE-Ma Zhifeng" w:date="2023-02-16T16:01:00Z"/>
                <w:rFonts w:cs="Arial"/>
                <w:sz w:val="16"/>
                <w:szCs w:val="16"/>
                <w:lang w:eastAsia="ko-KR"/>
              </w:rPr>
            </w:pPr>
            <w:del w:id="3627"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5B079A8E" w14:textId="211A725A" w:rsidR="00D77796" w:rsidRPr="008D59D4" w:rsidDel="005B799B" w:rsidRDefault="00D77796" w:rsidP="006E367C">
            <w:pPr>
              <w:pStyle w:val="TAC"/>
              <w:rPr>
                <w:del w:id="3628" w:author="ZTE-Ma Zhifeng" w:date="2023-02-16T16:01:00Z"/>
                <w:rFonts w:cs="Arial"/>
                <w:sz w:val="16"/>
                <w:szCs w:val="16"/>
                <w:lang w:eastAsia="ko-KR"/>
              </w:rPr>
            </w:pPr>
            <w:del w:id="3629" w:author="ZTE-Ma Zhifeng" w:date="2023-02-16T16:01:00Z">
              <w:r w:rsidRPr="008D59D4" w:rsidDel="005B799B">
                <w:rPr>
                  <w:rFonts w:cs="Arial"/>
                  <w:sz w:val="16"/>
                  <w:szCs w:val="16"/>
                  <w:lang w:eastAsia="ko-KR"/>
                </w:rPr>
                <w:delText>2</w:delText>
              </w:r>
            </w:del>
          </w:p>
        </w:tc>
      </w:tr>
      <w:tr w:rsidR="00D77796" w:rsidRPr="008D59D4" w:rsidDel="005B799B" w14:paraId="78B14C51" w14:textId="12591D70" w:rsidTr="006E367C">
        <w:trPr>
          <w:trHeight w:val="225"/>
          <w:jc w:val="center"/>
          <w:del w:id="3630" w:author="ZTE-Ma Zhifeng" w:date="2023-02-16T16:01: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0485DD97" w14:textId="69763237" w:rsidR="00D77796" w:rsidRPr="008D59D4" w:rsidDel="005B799B" w:rsidRDefault="00D77796" w:rsidP="006E367C">
            <w:pPr>
              <w:pStyle w:val="TAC"/>
              <w:rPr>
                <w:del w:id="3631"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tcPr>
          <w:p w14:paraId="1E92A25B" w14:textId="76714770" w:rsidR="00D77796" w:rsidRPr="008D59D4" w:rsidDel="005B799B" w:rsidRDefault="00D77796" w:rsidP="006E367C">
            <w:pPr>
              <w:pStyle w:val="TAL"/>
              <w:rPr>
                <w:del w:id="3632" w:author="ZTE-Ma Zhifeng" w:date="2023-02-16T16:01:00Z"/>
                <w:rFonts w:cs="Arial"/>
                <w:sz w:val="16"/>
                <w:szCs w:val="16"/>
              </w:rPr>
            </w:pPr>
            <w:del w:id="3633" w:author="ZTE-Ma Zhifeng" w:date="2023-02-16T16:01: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7A6B2EE2" w14:textId="72CE7D42" w:rsidR="00D77796" w:rsidRPr="008D59D4" w:rsidDel="005B799B" w:rsidRDefault="00D77796" w:rsidP="006E367C">
            <w:pPr>
              <w:pStyle w:val="TAR"/>
              <w:rPr>
                <w:del w:id="3634" w:author="ZTE-Ma Zhifeng" w:date="2023-02-16T16:01:00Z"/>
                <w:rFonts w:cs="Arial"/>
                <w:sz w:val="16"/>
                <w:szCs w:val="16"/>
                <w:lang w:eastAsia="ko-KR"/>
              </w:rPr>
            </w:pPr>
            <w:del w:id="3635" w:author="ZTE-Ma Zhifeng" w:date="2023-02-16T16:01:00Z">
              <w:r w:rsidRPr="008D59D4" w:rsidDel="005B799B">
                <w:rPr>
                  <w:rFonts w:cs="Arial"/>
                  <w:sz w:val="16"/>
                  <w:szCs w:val="16"/>
                  <w:lang w:eastAsia="ko-KR"/>
                </w:rPr>
                <w:delText>860</w:delText>
              </w:r>
            </w:del>
          </w:p>
        </w:tc>
        <w:tc>
          <w:tcPr>
            <w:tcW w:w="283" w:type="dxa"/>
            <w:tcBorders>
              <w:top w:val="nil"/>
              <w:left w:val="nil"/>
              <w:bottom w:val="single" w:sz="4" w:space="0" w:color="auto"/>
              <w:right w:val="single" w:sz="4" w:space="0" w:color="auto"/>
            </w:tcBorders>
            <w:shd w:val="clear" w:color="auto" w:fill="auto"/>
            <w:vAlign w:val="center"/>
          </w:tcPr>
          <w:p w14:paraId="7CF28C48" w14:textId="76A84AA1" w:rsidR="00D77796" w:rsidRPr="008D59D4" w:rsidDel="005B799B" w:rsidRDefault="00D77796" w:rsidP="006E367C">
            <w:pPr>
              <w:pStyle w:val="TAC"/>
              <w:rPr>
                <w:del w:id="3636" w:author="ZTE-Ma Zhifeng" w:date="2023-02-16T16:01:00Z"/>
                <w:rFonts w:cs="Arial"/>
                <w:sz w:val="16"/>
                <w:szCs w:val="16"/>
              </w:rPr>
            </w:pPr>
            <w:del w:id="3637"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7FFCB3D8" w14:textId="66D3505D" w:rsidR="00D77796" w:rsidRPr="008D59D4" w:rsidDel="005B799B" w:rsidRDefault="00D77796" w:rsidP="006E367C">
            <w:pPr>
              <w:pStyle w:val="TAL"/>
              <w:rPr>
                <w:del w:id="3638" w:author="ZTE-Ma Zhifeng" w:date="2023-02-16T16:01:00Z"/>
                <w:rFonts w:cs="Arial"/>
                <w:sz w:val="16"/>
                <w:szCs w:val="16"/>
              </w:rPr>
            </w:pPr>
            <w:del w:id="3639" w:author="ZTE-Ma Zhifeng" w:date="2023-02-16T16:01:00Z">
              <w:r w:rsidRPr="008D59D4" w:rsidDel="005B799B">
                <w:rPr>
                  <w:rFonts w:cs="Arial"/>
                  <w:sz w:val="16"/>
                  <w:szCs w:val="16"/>
                  <w:lang w:eastAsia="ko-KR"/>
                </w:rPr>
                <w:delText>89</w:delText>
              </w:r>
              <w:r w:rsidRPr="008D59D4" w:rsidDel="005B799B">
                <w:rPr>
                  <w:rFonts w:eastAsia="MS Mincho" w:cs="Arial"/>
                  <w:sz w:val="16"/>
                  <w:szCs w:val="16"/>
                </w:rPr>
                <w:delText>0</w:delText>
              </w:r>
            </w:del>
          </w:p>
        </w:tc>
        <w:tc>
          <w:tcPr>
            <w:tcW w:w="1067" w:type="dxa"/>
            <w:tcBorders>
              <w:top w:val="nil"/>
              <w:left w:val="nil"/>
              <w:bottom w:val="single" w:sz="4" w:space="0" w:color="auto"/>
              <w:right w:val="single" w:sz="4" w:space="0" w:color="auto"/>
            </w:tcBorders>
            <w:shd w:val="clear" w:color="auto" w:fill="auto"/>
            <w:vAlign w:val="center"/>
          </w:tcPr>
          <w:p w14:paraId="1C8C51E4" w14:textId="45F5BFDB" w:rsidR="00D77796" w:rsidRPr="008D59D4" w:rsidDel="005B799B" w:rsidRDefault="00D77796" w:rsidP="006E367C">
            <w:pPr>
              <w:pStyle w:val="TAC"/>
              <w:rPr>
                <w:del w:id="3640" w:author="ZTE-Ma Zhifeng" w:date="2023-02-16T16:01:00Z"/>
                <w:rFonts w:cs="Arial"/>
                <w:sz w:val="16"/>
                <w:szCs w:val="16"/>
              </w:rPr>
            </w:pPr>
            <w:del w:id="3641" w:author="ZTE-Ma Zhifeng" w:date="2023-02-16T16:01:00Z">
              <w:r w:rsidRPr="008D59D4" w:rsidDel="005B799B">
                <w:rPr>
                  <w:rFonts w:cs="Arial"/>
                  <w:sz w:val="16"/>
                  <w:szCs w:val="16"/>
                </w:rPr>
                <w:delText>-</w:delText>
              </w:r>
              <w:r w:rsidRPr="008D59D4" w:rsidDel="005B799B">
                <w:rPr>
                  <w:rFonts w:cs="Arial"/>
                  <w:sz w:val="16"/>
                  <w:szCs w:val="16"/>
                  <w:lang w:eastAsia="ko-KR"/>
                </w:rPr>
                <w:delText>4</w:delText>
              </w:r>
              <w:r w:rsidRPr="008D59D4" w:rsidDel="005B799B">
                <w:rPr>
                  <w:rFonts w:eastAsia="MS Mincho" w:cs="Arial"/>
                  <w:sz w:val="16"/>
                  <w:szCs w:val="16"/>
                </w:rPr>
                <w:delText>0</w:delText>
              </w:r>
            </w:del>
          </w:p>
        </w:tc>
        <w:tc>
          <w:tcPr>
            <w:tcW w:w="928" w:type="dxa"/>
            <w:tcBorders>
              <w:top w:val="nil"/>
              <w:left w:val="nil"/>
              <w:bottom w:val="single" w:sz="4" w:space="0" w:color="auto"/>
              <w:right w:val="single" w:sz="4" w:space="0" w:color="auto"/>
            </w:tcBorders>
            <w:shd w:val="clear" w:color="auto" w:fill="auto"/>
            <w:noWrap/>
            <w:vAlign w:val="center"/>
          </w:tcPr>
          <w:p w14:paraId="4E2E6B5F" w14:textId="1DD4BEB2" w:rsidR="00D77796" w:rsidRPr="008D59D4" w:rsidDel="005B799B" w:rsidRDefault="00D77796" w:rsidP="006E367C">
            <w:pPr>
              <w:pStyle w:val="TAC"/>
              <w:rPr>
                <w:del w:id="3642" w:author="ZTE-Ma Zhifeng" w:date="2023-02-16T16:01:00Z"/>
                <w:rFonts w:cs="Arial"/>
                <w:sz w:val="16"/>
                <w:szCs w:val="16"/>
                <w:lang w:eastAsia="ko-KR"/>
              </w:rPr>
            </w:pPr>
            <w:del w:id="3643" w:author="ZTE-Ma Zhifeng" w:date="2023-02-16T16:01:00Z">
              <w:r w:rsidRPr="008D59D4" w:rsidDel="005B799B">
                <w:rPr>
                  <w:rFonts w:eastAsia="MS Mincho"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65DA09A8" w14:textId="05A47CEC" w:rsidR="00D77796" w:rsidRPr="008D59D4" w:rsidDel="005B799B" w:rsidRDefault="00D77796" w:rsidP="006E367C">
            <w:pPr>
              <w:pStyle w:val="TAC"/>
              <w:rPr>
                <w:del w:id="3644" w:author="ZTE-Ma Zhifeng" w:date="2023-02-16T16:01:00Z"/>
                <w:rFonts w:cs="Arial"/>
                <w:sz w:val="16"/>
                <w:szCs w:val="16"/>
                <w:lang w:eastAsia="ko-KR"/>
              </w:rPr>
            </w:pPr>
            <w:del w:id="3645" w:author="ZTE-Ma Zhifeng" w:date="2023-02-16T16:01:00Z">
              <w:r w:rsidRPr="008D59D4" w:rsidDel="005B799B">
                <w:rPr>
                  <w:rFonts w:cs="Arial"/>
                  <w:sz w:val="16"/>
                  <w:szCs w:val="16"/>
                  <w:lang w:eastAsia="ko-KR"/>
                </w:rPr>
                <w:delText>3,11,17</w:delText>
              </w:r>
            </w:del>
          </w:p>
        </w:tc>
      </w:tr>
      <w:tr w:rsidR="00D77796" w:rsidRPr="008D59D4" w:rsidDel="005B799B" w14:paraId="09B8936B" w14:textId="479C94AB" w:rsidTr="006E367C">
        <w:trPr>
          <w:trHeight w:val="225"/>
          <w:jc w:val="center"/>
          <w:del w:id="3646" w:author="ZTE-Ma Zhifeng" w:date="2023-02-16T16:01: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44C9BAE8" w14:textId="7FCB11E6" w:rsidR="00D77796" w:rsidRPr="008D59D4" w:rsidDel="005B799B" w:rsidRDefault="00D77796" w:rsidP="006E367C">
            <w:pPr>
              <w:pStyle w:val="TAC"/>
              <w:rPr>
                <w:del w:id="3647" w:author="ZTE-Ma Zhifeng" w:date="2023-02-16T16:01:00Z"/>
                <w:rFonts w:cs="Arial"/>
                <w:lang w:eastAsia="ko-KR"/>
              </w:rPr>
            </w:pPr>
            <w:del w:id="3648" w:author="ZTE-Ma Zhifeng" w:date="2023-02-16T16:01:00Z">
              <w:r w:rsidRPr="008D59D4" w:rsidDel="005B799B">
                <w:rPr>
                  <w:rFonts w:cs="Arial"/>
                  <w:lang w:eastAsia="ko-KR"/>
                </w:rPr>
                <w:delText>CA_3A-19A</w:delText>
              </w:r>
            </w:del>
          </w:p>
        </w:tc>
        <w:tc>
          <w:tcPr>
            <w:tcW w:w="2618" w:type="dxa"/>
            <w:tcBorders>
              <w:top w:val="nil"/>
              <w:left w:val="nil"/>
              <w:bottom w:val="single" w:sz="4" w:space="0" w:color="auto"/>
              <w:right w:val="single" w:sz="4" w:space="0" w:color="auto"/>
            </w:tcBorders>
            <w:shd w:val="clear" w:color="auto" w:fill="auto"/>
            <w:vAlign w:val="bottom"/>
          </w:tcPr>
          <w:p w14:paraId="0A143D50" w14:textId="2C7A97F2" w:rsidR="00D77796" w:rsidRPr="008D59D4" w:rsidDel="005B799B" w:rsidRDefault="00D77796" w:rsidP="006E367C">
            <w:pPr>
              <w:pStyle w:val="TAL"/>
              <w:rPr>
                <w:del w:id="3649" w:author="ZTE-Ma Zhifeng" w:date="2023-02-16T16:01:00Z"/>
                <w:rFonts w:cs="Arial"/>
                <w:sz w:val="16"/>
                <w:szCs w:val="16"/>
              </w:rPr>
            </w:pPr>
            <w:del w:id="3650" w:author="ZTE-Ma Zhifeng" w:date="2023-02-16T16:01:00Z">
              <w:r w:rsidRPr="008D59D4" w:rsidDel="005B799B">
                <w:rPr>
                  <w:rFonts w:cs="Arial"/>
                  <w:sz w:val="16"/>
                  <w:szCs w:val="16"/>
                </w:rPr>
                <w:delText>E-UTRA Band 42</w:delText>
              </w:r>
            </w:del>
          </w:p>
        </w:tc>
        <w:tc>
          <w:tcPr>
            <w:tcW w:w="852" w:type="dxa"/>
            <w:tcBorders>
              <w:top w:val="nil"/>
              <w:left w:val="nil"/>
              <w:bottom w:val="single" w:sz="4" w:space="0" w:color="auto"/>
              <w:right w:val="single" w:sz="4" w:space="0" w:color="auto"/>
            </w:tcBorders>
            <w:shd w:val="clear" w:color="auto" w:fill="auto"/>
            <w:vAlign w:val="bottom"/>
          </w:tcPr>
          <w:p w14:paraId="4580D02C" w14:textId="353670DE" w:rsidR="00D77796" w:rsidRPr="008D59D4" w:rsidDel="005B799B" w:rsidRDefault="00D77796" w:rsidP="006E367C">
            <w:pPr>
              <w:pStyle w:val="TAR"/>
              <w:rPr>
                <w:del w:id="3651" w:author="ZTE-Ma Zhifeng" w:date="2023-02-16T16:01:00Z"/>
                <w:rFonts w:cs="Arial"/>
                <w:sz w:val="16"/>
                <w:szCs w:val="16"/>
              </w:rPr>
            </w:pPr>
            <w:del w:id="3652"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bottom"/>
          </w:tcPr>
          <w:p w14:paraId="79BF04F8" w14:textId="0494C2BA" w:rsidR="00D77796" w:rsidRPr="008D59D4" w:rsidDel="005B799B" w:rsidRDefault="00D77796" w:rsidP="006E367C">
            <w:pPr>
              <w:pStyle w:val="TAC"/>
              <w:rPr>
                <w:del w:id="3653" w:author="ZTE-Ma Zhifeng" w:date="2023-02-16T16:01:00Z"/>
                <w:rFonts w:cs="Arial"/>
                <w:sz w:val="16"/>
                <w:szCs w:val="16"/>
              </w:rPr>
            </w:pPr>
            <w:del w:id="3654" w:author="ZTE-Ma Zhifeng" w:date="2023-02-16T16:01: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bottom"/>
          </w:tcPr>
          <w:p w14:paraId="302E87E5" w14:textId="35A0BC35" w:rsidR="00D77796" w:rsidRPr="008D59D4" w:rsidDel="005B799B" w:rsidRDefault="00D77796" w:rsidP="006E367C">
            <w:pPr>
              <w:pStyle w:val="TAL"/>
              <w:rPr>
                <w:del w:id="3655" w:author="ZTE-Ma Zhifeng" w:date="2023-02-16T16:01:00Z"/>
                <w:rFonts w:cs="Arial"/>
                <w:sz w:val="16"/>
                <w:szCs w:val="16"/>
              </w:rPr>
            </w:pPr>
            <w:del w:id="3656"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042021F4" w14:textId="726118D0" w:rsidR="00D77796" w:rsidRPr="008D59D4" w:rsidDel="005B799B" w:rsidRDefault="00D77796" w:rsidP="006E367C">
            <w:pPr>
              <w:pStyle w:val="TAC"/>
              <w:rPr>
                <w:del w:id="3657" w:author="ZTE-Ma Zhifeng" w:date="2023-02-16T16:01:00Z"/>
                <w:rFonts w:cs="Arial"/>
                <w:sz w:val="16"/>
                <w:szCs w:val="16"/>
              </w:rPr>
            </w:pPr>
            <w:del w:id="3658"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5FC3453C" w14:textId="1201E26B" w:rsidR="00D77796" w:rsidRPr="008D59D4" w:rsidDel="005B799B" w:rsidRDefault="00D77796" w:rsidP="006E367C">
            <w:pPr>
              <w:pStyle w:val="TAC"/>
              <w:rPr>
                <w:del w:id="3659" w:author="ZTE-Ma Zhifeng" w:date="2023-02-16T16:01:00Z"/>
                <w:rFonts w:cs="Arial"/>
                <w:sz w:val="16"/>
                <w:szCs w:val="16"/>
              </w:rPr>
            </w:pPr>
            <w:del w:id="3660"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61440675" w14:textId="60C3839A" w:rsidR="00D77796" w:rsidRPr="008D59D4" w:rsidDel="005B799B" w:rsidRDefault="00D77796" w:rsidP="006E367C">
            <w:pPr>
              <w:pStyle w:val="TAC"/>
              <w:rPr>
                <w:del w:id="3661" w:author="ZTE-Ma Zhifeng" w:date="2023-02-16T16:01:00Z"/>
                <w:rFonts w:cs="Arial"/>
                <w:sz w:val="16"/>
                <w:szCs w:val="16"/>
                <w:lang w:eastAsia="ko-KR"/>
              </w:rPr>
            </w:pPr>
            <w:del w:id="3662" w:author="ZTE-Ma Zhifeng" w:date="2023-02-16T16:01:00Z">
              <w:r w:rsidRPr="008D59D4" w:rsidDel="005B799B">
                <w:rPr>
                  <w:rFonts w:cs="Arial"/>
                  <w:sz w:val="16"/>
                  <w:szCs w:val="16"/>
                </w:rPr>
                <w:delText>2</w:delText>
              </w:r>
            </w:del>
          </w:p>
        </w:tc>
      </w:tr>
      <w:tr w:rsidR="00D77796" w:rsidRPr="008D59D4" w:rsidDel="005B799B" w14:paraId="2B79A2EB" w14:textId="10E2EB5E" w:rsidTr="006E367C">
        <w:trPr>
          <w:trHeight w:val="225"/>
          <w:jc w:val="center"/>
          <w:del w:id="3663" w:author="ZTE-Ma Zhifeng" w:date="2023-02-16T16:01: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08FC2C58" w14:textId="5D004946" w:rsidR="00D77796" w:rsidRPr="008D59D4" w:rsidDel="005B799B" w:rsidRDefault="00D77796" w:rsidP="006E367C">
            <w:pPr>
              <w:pStyle w:val="TAC"/>
              <w:rPr>
                <w:del w:id="3664"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tcPr>
          <w:p w14:paraId="4D3DCF7C" w14:textId="6F07E482" w:rsidR="00D77796" w:rsidRPr="008D59D4" w:rsidDel="005B799B" w:rsidRDefault="00D77796" w:rsidP="006E367C">
            <w:pPr>
              <w:pStyle w:val="TAL"/>
              <w:rPr>
                <w:del w:id="3665" w:author="ZTE-Ma Zhifeng" w:date="2023-02-16T16:01:00Z"/>
                <w:rFonts w:cs="Arial"/>
                <w:sz w:val="16"/>
                <w:szCs w:val="16"/>
              </w:rPr>
            </w:pPr>
            <w:del w:id="3666" w:author="ZTE-Ma Zhifeng" w:date="2023-02-16T16:01: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574DA5A2" w14:textId="635BF005" w:rsidR="00D77796" w:rsidRPr="008D59D4" w:rsidDel="005B799B" w:rsidRDefault="00D77796" w:rsidP="006E367C">
            <w:pPr>
              <w:pStyle w:val="TAR"/>
              <w:rPr>
                <w:del w:id="3667" w:author="ZTE-Ma Zhifeng" w:date="2023-02-16T16:01:00Z"/>
                <w:rFonts w:cs="Arial"/>
                <w:sz w:val="16"/>
                <w:szCs w:val="16"/>
              </w:rPr>
            </w:pPr>
            <w:del w:id="3668" w:author="ZTE-Ma Zhifeng" w:date="2023-02-16T16:01:00Z">
              <w:r w:rsidRPr="008D59D4" w:rsidDel="005B799B">
                <w:rPr>
                  <w:rFonts w:eastAsia="MS Mincho" w:cs="Arial"/>
                  <w:sz w:val="16"/>
                  <w:szCs w:val="16"/>
                </w:rPr>
                <w:delText>945</w:delText>
              </w:r>
            </w:del>
          </w:p>
        </w:tc>
        <w:tc>
          <w:tcPr>
            <w:tcW w:w="283" w:type="dxa"/>
            <w:tcBorders>
              <w:top w:val="nil"/>
              <w:left w:val="nil"/>
              <w:bottom w:val="single" w:sz="4" w:space="0" w:color="auto"/>
              <w:right w:val="single" w:sz="4" w:space="0" w:color="auto"/>
            </w:tcBorders>
            <w:shd w:val="clear" w:color="auto" w:fill="auto"/>
            <w:vAlign w:val="center"/>
          </w:tcPr>
          <w:p w14:paraId="58D80CAB" w14:textId="5913E740" w:rsidR="00D77796" w:rsidRPr="008D59D4" w:rsidDel="005B799B" w:rsidRDefault="00D77796" w:rsidP="006E367C">
            <w:pPr>
              <w:pStyle w:val="TAC"/>
              <w:rPr>
                <w:del w:id="3669" w:author="ZTE-Ma Zhifeng" w:date="2023-02-16T16:01:00Z"/>
                <w:rFonts w:cs="Arial"/>
                <w:sz w:val="16"/>
                <w:szCs w:val="16"/>
              </w:rPr>
            </w:pPr>
            <w:del w:id="3670"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736AEDA2" w14:textId="453C4C98" w:rsidR="00D77796" w:rsidRPr="008D59D4" w:rsidDel="005B799B" w:rsidRDefault="00D77796" w:rsidP="006E367C">
            <w:pPr>
              <w:pStyle w:val="TAL"/>
              <w:rPr>
                <w:del w:id="3671" w:author="ZTE-Ma Zhifeng" w:date="2023-02-16T16:01:00Z"/>
                <w:rFonts w:cs="Arial"/>
                <w:sz w:val="16"/>
                <w:szCs w:val="16"/>
              </w:rPr>
            </w:pPr>
            <w:del w:id="3672" w:author="ZTE-Ma Zhifeng" w:date="2023-02-16T16:01:00Z">
              <w:r w:rsidRPr="008D59D4" w:rsidDel="005B799B">
                <w:rPr>
                  <w:rFonts w:eastAsia="MS Mincho" w:cs="Arial"/>
                  <w:sz w:val="16"/>
                  <w:szCs w:val="16"/>
                </w:rPr>
                <w:delText>960</w:delText>
              </w:r>
            </w:del>
          </w:p>
        </w:tc>
        <w:tc>
          <w:tcPr>
            <w:tcW w:w="1067" w:type="dxa"/>
            <w:tcBorders>
              <w:top w:val="nil"/>
              <w:left w:val="nil"/>
              <w:bottom w:val="single" w:sz="4" w:space="0" w:color="auto"/>
              <w:right w:val="single" w:sz="4" w:space="0" w:color="auto"/>
            </w:tcBorders>
            <w:shd w:val="clear" w:color="auto" w:fill="auto"/>
            <w:vAlign w:val="center"/>
          </w:tcPr>
          <w:p w14:paraId="682B672C" w14:textId="4ABE4194" w:rsidR="00D77796" w:rsidRPr="008D59D4" w:rsidDel="005B799B" w:rsidRDefault="00D77796" w:rsidP="006E367C">
            <w:pPr>
              <w:pStyle w:val="TAC"/>
              <w:rPr>
                <w:del w:id="3673" w:author="ZTE-Ma Zhifeng" w:date="2023-02-16T16:01:00Z"/>
                <w:rFonts w:cs="Arial"/>
                <w:sz w:val="16"/>
                <w:szCs w:val="16"/>
              </w:rPr>
            </w:pPr>
            <w:del w:id="3674" w:author="ZTE-Ma Zhifeng" w:date="2023-02-16T16:01:00Z">
              <w:r w:rsidRPr="008D59D4" w:rsidDel="005B799B">
                <w:rPr>
                  <w:rFonts w:cs="Arial"/>
                  <w:sz w:val="16"/>
                  <w:szCs w:val="16"/>
                </w:rPr>
                <w:delText>-</w:delText>
              </w:r>
              <w:r w:rsidRPr="008D59D4" w:rsidDel="005B799B">
                <w:rPr>
                  <w:rFonts w:eastAsia="MS Mincho"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6421DE9F" w14:textId="50FA60D0" w:rsidR="00D77796" w:rsidRPr="008D59D4" w:rsidDel="005B799B" w:rsidRDefault="00D77796" w:rsidP="006E367C">
            <w:pPr>
              <w:pStyle w:val="TAC"/>
              <w:rPr>
                <w:del w:id="3675" w:author="ZTE-Ma Zhifeng" w:date="2023-02-16T16:01:00Z"/>
                <w:rFonts w:cs="Arial"/>
                <w:sz w:val="16"/>
                <w:szCs w:val="16"/>
              </w:rPr>
            </w:pPr>
            <w:del w:id="3676" w:author="ZTE-Ma Zhifeng" w:date="2023-02-16T16:01:00Z">
              <w:r w:rsidRPr="008D59D4" w:rsidDel="005B799B">
                <w:rPr>
                  <w:rFonts w:eastAsia="MS Mincho"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02665939" w14:textId="3060E94D" w:rsidR="00D77796" w:rsidRPr="008D59D4" w:rsidDel="005B799B" w:rsidRDefault="00D77796" w:rsidP="006E367C">
            <w:pPr>
              <w:pStyle w:val="TAC"/>
              <w:rPr>
                <w:del w:id="3677" w:author="ZTE-Ma Zhifeng" w:date="2023-02-16T16:01:00Z"/>
                <w:rFonts w:cs="Arial"/>
                <w:sz w:val="16"/>
                <w:szCs w:val="16"/>
                <w:lang w:eastAsia="ko-KR"/>
              </w:rPr>
            </w:pPr>
          </w:p>
        </w:tc>
      </w:tr>
      <w:tr w:rsidR="00D77796" w:rsidRPr="008D59D4" w:rsidDel="005B799B" w14:paraId="71CDF911" w14:textId="35D93E32" w:rsidTr="006E367C">
        <w:trPr>
          <w:trHeight w:val="225"/>
          <w:jc w:val="center"/>
          <w:del w:id="3678" w:author="ZTE-Ma Zhifeng" w:date="2023-02-16T16:01: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746BE896" w14:textId="6C6C380F" w:rsidR="00D77796" w:rsidRPr="008D59D4" w:rsidDel="005B799B" w:rsidRDefault="00D77796" w:rsidP="006E367C">
            <w:pPr>
              <w:pStyle w:val="TAC"/>
              <w:rPr>
                <w:del w:id="3679"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tcPr>
          <w:p w14:paraId="6AC6C3D1" w14:textId="0EAF7929" w:rsidR="00D77796" w:rsidRPr="008D59D4" w:rsidDel="005B799B" w:rsidRDefault="00D77796" w:rsidP="006E367C">
            <w:pPr>
              <w:pStyle w:val="TAL"/>
              <w:rPr>
                <w:del w:id="3680" w:author="ZTE-Ma Zhifeng" w:date="2023-02-16T16:01:00Z"/>
                <w:rFonts w:cs="Arial"/>
                <w:sz w:val="16"/>
                <w:szCs w:val="16"/>
              </w:rPr>
            </w:pPr>
            <w:del w:id="3681" w:author="ZTE-Ma Zhifeng" w:date="2023-02-16T16:01: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6653168B" w14:textId="174F907F" w:rsidR="00D77796" w:rsidRPr="008D59D4" w:rsidDel="005B799B" w:rsidRDefault="00D77796" w:rsidP="006E367C">
            <w:pPr>
              <w:pStyle w:val="TAR"/>
              <w:rPr>
                <w:del w:id="3682" w:author="ZTE-Ma Zhifeng" w:date="2023-02-16T16:01:00Z"/>
                <w:rFonts w:cs="Arial"/>
                <w:sz w:val="16"/>
                <w:szCs w:val="16"/>
              </w:rPr>
            </w:pPr>
            <w:del w:id="3683" w:author="ZTE-Ma Zhifeng" w:date="2023-02-16T16:01:00Z">
              <w:r w:rsidRPr="008D59D4" w:rsidDel="005B799B">
                <w:rPr>
                  <w:rFonts w:eastAsia="MS Mincho" w:cs="Arial"/>
                  <w:sz w:val="16"/>
                  <w:szCs w:val="16"/>
                </w:rPr>
                <w:delText>2595</w:delText>
              </w:r>
            </w:del>
          </w:p>
        </w:tc>
        <w:tc>
          <w:tcPr>
            <w:tcW w:w="283" w:type="dxa"/>
            <w:tcBorders>
              <w:top w:val="nil"/>
              <w:left w:val="nil"/>
              <w:bottom w:val="single" w:sz="4" w:space="0" w:color="auto"/>
              <w:right w:val="single" w:sz="4" w:space="0" w:color="auto"/>
            </w:tcBorders>
            <w:shd w:val="clear" w:color="auto" w:fill="auto"/>
            <w:vAlign w:val="center"/>
          </w:tcPr>
          <w:p w14:paraId="1C94C8CF" w14:textId="2A62A799" w:rsidR="00D77796" w:rsidRPr="008D59D4" w:rsidDel="005B799B" w:rsidRDefault="00D77796" w:rsidP="006E367C">
            <w:pPr>
              <w:pStyle w:val="TAC"/>
              <w:rPr>
                <w:del w:id="3684" w:author="ZTE-Ma Zhifeng" w:date="2023-02-16T16:01:00Z"/>
                <w:rFonts w:cs="Arial"/>
                <w:sz w:val="16"/>
                <w:szCs w:val="16"/>
              </w:rPr>
            </w:pPr>
            <w:del w:id="3685" w:author="ZTE-Ma Zhifeng" w:date="2023-02-16T16:01:00Z">
              <w:r w:rsidRPr="008D59D4" w:rsidDel="005B799B">
                <w:rPr>
                  <w:rFonts w:eastAsia="MS Mincho"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12E87FC6" w14:textId="7C8EA918" w:rsidR="00D77796" w:rsidRPr="008D59D4" w:rsidDel="005B799B" w:rsidRDefault="00D77796" w:rsidP="006E367C">
            <w:pPr>
              <w:pStyle w:val="TAL"/>
              <w:rPr>
                <w:del w:id="3686" w:author="ZTE-Ma Zhifeng" w:date="2023-02-16T16:01:00Z"/>
                <w:rFonts w:cs="Arial"/>
                <w:sz w:val="16"/>
                <w:szCs w:val="16"/>
              </w:rPr>
            </w:pPr>
            <w:del w:id="3687" w:author="ZTE-Ma Zhifeng" w:date="2023-02-16T16:01:00Z">
              <w:r w:rsidRPr="008D59D4" w:rsidDel="005B799B">
                <w:rPr>
                  <w:rFonts w:eastAsia="MS Mincho" w:cs="Arial"/>
                  <w:sz w:val="16"/>
                  <w:szCs w:val="16"/>
                </w:rPr>
                <w:delText>2645</w:delText>
              </w:r>
            </w:del>
          </w:p>
        </w:tc>
        <w:tc>
          <w:tcPr>
            <w:tcW w:w="1067" w:type="dxa"/>
            <w:tcBorders>
              <w:top w:val="nil"/>
              <w:left w:val="nil"/>
              <w:bottom w:val="single" w:sz="4" w:space="0" w:color="auto"/>
              <w:right w:val="single" w:sz="4" w:space="0" w:color="auto"/>
            </w:tcBorders>
            <w:shd w:val="clear" w:color="auto" w:fill="auto"/>
            <w:vAlign w:val="center"/>
          </w:tcPr>
          <w:p w14:paraId="7C7A88D9" w14:textId="19983AA0" w:rsidR="00D77796" w:rsidRPr="008D59D4" w:rsidDel="005B799B" w:rsidRDefault="00D77796" w:rsidP="006E367C">
            <w:pPr>
              <w:pStyle w:val="TAC"/>
              <w:rPr>
                <w:del w:id="3688" w:author="ZTE-Ma Zhifeng" w:date="2023-02-16T16:01:00Z"/>
                <w:rFonts w:cs="Arial"/>
                <w:sz w:val="16"/>
                <w:szCs w:val="16"/>
              </w:rPr>
            </w:pPr>
            <w:del w:id="3689" w:author="ZTE-Ma Zhifeng" w:date="2023-02-16T16:01:00Z">
              <w:r w:rsidRPr="008D59D4" w:rsidDel="005B799B">
                <w:rPr>
                  <w:rFonts w:eastAsia="MS Mincho"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03E0D656" w14:textId="2D874592" w:rsidR="00D77796" w:rsidRPr="008D59D4" w:rsidDel="005B799B" w:rsidRDefault="00D77796" w:rsidP="006E367C">
            <w:pPr>
              <w:pStyle w:val="TAC"/>
              <w:rPr>
                <w:del w:id="3690" w:author="ZTE-Ma Zhifeng" w:date="2023-02-16T16:01:00Z"/>
                <w:rFonts w:cs="Arial"/>
                <w:sz w:val="16"/>
                <w:szCs w:val="16"/>
              </w:rPr>
            </w:pPr>
            <w:del w:id="3691" w:author="ZTE-Ma Zhifeng" w:date="2023-02-16T16:01:00Z">
              <w:r w:rsidRPr="008D59D4" w:rsidDel="005B799B">
                <w:rPr>
                  <w:rFonts w:eastAsia="MS Mincho"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638B4B20" w14:textId="3984C729" w:rsidR="00D77796" w:rsidRPr="008D59D4" w:rsidDel="005B799B" w:rsidRDefault="00D77796" w:rsidP="006E367C">
            <w:pPr>
              <w:pStyle w:val="TAC"/>
              <w:rPr>
                <w:del w:id="3692" w:author="ZTE-Ma Zhifeng" w:date="2023-02-16T16:01:00Z"/>
                <w:rFonts w:cs="Arial"/>
                <w:sz w:val="16"/>
                <w:szCs w:val="16"/>
                <w:lang w:eastAsia="ko-KR"/>
              </w:rPr>
            </w:pPr>
          </w:p>
        </w:tc>
      </w:tr>
      <w:tr w:rsidR="00D77796" w:rsidRPr="008D59D4" w:rsidDel="005B799B" w14:paraId="78D6DE84" w14:textId="38898705" w:rsidTr="006E367C">
        <w:trPr>
          <w:trHeight w:val="225"/>
          <w:jc w:val="center"/>
          <w:del w:id="3693" w:author="ZTE-Ma Zhifeng" w:date="2023-02-16T16:01: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05D8F757" w14:textId="6A33D6E2" w:rsidR="00D77796" w:rsidRPr="008D59D4" w:rsidDel="005B799B" w:rsidRDefault="00D77796" w:rsidP="006E367C">
            <w:pPr>
              <w:pStyle w:val="TAC"/>
              <w:rPr>
                <w:del w:id="3694" w:author="ZTE-Ma Zhifeng" w:date="2023-02-16T16:01:00Z"/>
                <w:rFonts w:cs="Arial"/>
                <w:lang w:eastAsia="ko-KR"/>
              </w:rPr>
            </w:pPr>
            <w:del w:id="3695" w:author="ZTE-Ma Zhifeng" w:date="2023-02-16T16:01:00Z">
              <w:r w:rsidRPr="008D59D4" w:rsidDel="005B799B">
                <w:rPr>
                  <w:rFonts w:cs="Arial"/>
                  <w:lang w:eastAsia="ko-KR"/>
                </w:rPr>
                <w:delText>CA_3A-20A</w:delText>
              </w:r>
            </w:del>
          </w:p>
        </w:tc>
        <w:tc>
          <w:tcPr>
            <w:tcW w:w="2618" w:type="dxa"/>
            <w:tcBorders>
              <w:top w:val="nil"/>
              <w:left w:val="nil"/>
              <w:bottom w:val="single" w:sz="4" w:space="0" w:color="auto"/>
              <w:right w:val="single" w:sz="4" w:space="0" w:color="auto"/>
            </w:tcBorders>
            <w:shd w:val="clear" w:color="auto" w:fill="auto"/>
            <w:vAlign w:val="bottom"/>
          </w:tcPr>
          <w:p w14:paraId="6F958950" w14:textId="15EF0876" w:rsidR="00D77796" w:rsidRPr="008D59D4" w:rsidDel="005B799B" w:rsidRDefault="00D77796" w:rsidP="006E367C">
            <w:pPr>
              <w:pStyle w:val="TAL"/>
              <w:rPr>
                <w:del w:id="3696" w:author="ZTE-Ma Zhifeng" w:date="2023-02-16T16:01:00Z"/>
                <w:rFonts w:cs="Arial"/>
                <w:sz w:val="16"/>
                <w:szCs w:val="16"/>
                <w:lang w:eastAsia="ko-KR"/>
              </w:rPr>
            </w:pPr>
            <w:del w:id="3697"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7</w:delText>
              </w:r>
              <w:r w:rsidRPr="008D59D4" w:rsidDel="005B799B">
                <w:rPr>
                  <w:rFonts w:cs="Arial"/>
                  <w:sz w:val="16"/>
                  <w:szCs w:val="16"/>
                </w:rPr>
                <w:delText xml:space="preserve">, </w:delText>
              </w:r>
              <w:r w:rsidRPr="008D59D4" w:rsidDel="005B799B">
                <w:rPr>
                  <w:rFonts w:cs="Arial"/>
                  <w:sz w:val="16"/>
                  <w:szCs w:val="16"/>
                  <w:lang w:eastAsia="ko-KR"/>
                </w:rPr>
                <w:delText>8</w:delText>
              </w:r>
            </w:del>
          </w:p>
        </w:tc>
        <w:tc>
          <w:tcPr>
            <w:tcW w:w="852" w:type="dxa"/>
            <w:tcBorders>
              <w:top w:val="nil"/>
              <w:left w:val="nil"/>
              <w:bottom w:val="single" w:sz="4" w:space="0" w:color="auto"/>
              <w:right w:val="single" w:sz="4" w:space="0" w:color="auto"/>
            </w:tcBorders>
            <w:shd w:val="clear" w:color="auto" w:fill="auto"/>
            <w:vAlign w:val="center"/>
          </w:tcPr>
          <w:p w14:paraId="56C1B18E" w14:textId="606286CB" w:rsidR="00D77796" w:rsidRPr="008D59D4" w:rsidDel="005B799B" w:rsidRDefault="00D77796" w:rsidP="006E367C">
            <w:pPr>
              <w:pStyle w:val="TAR"/>
              <w:rPr>
                <w:del w:id="3698" w:author="ZTE-Ma Zhifeng" w:date="2023-02-16T16:01:00Z"/>
                <w:rFonts w:cs="Arial"/>
                <w:sz w:val="16"/>
                <w:szCs w:val="16"/>
              </w:rPr>
            </w:pPr>
            <w:del w:id="3699"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5FC57937" w14:textId="3ED9F443" w:rsidR="00D77796" w:rsidRPr="008D59D4" w:rsidDel="005B799B" w:rsidRDefault="00D77796" w:rsidP="006E367C">
            <w:pPr>
              <w:pStyle w:val="TAC"/>
              <w:rPr>
                <w:del w:id="3700" w:author="ZTE-Ma Zhifeng" w:date="2023-02-16T16:01:00Z"/>
                <w:rFonts w:cs="Arial"/>
                <w:sz w:val="16"/>
                <w:szCs w:val="16"/>
              </w:rPr>
            </w:pPr>
            <w:del w:id="3701"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5C80AA6" w14:textId="410CFF5B" w:rsidR="00D77796" w:rsidRPr="008D59D4" w:rsidDel="005B799B" w:rsidRDefault="00D77796" w:rsidP="006E367C">
            <w:pPr>
              <w:pStyle w:val="TAL"/>
              <w:rPr>
                <w:del w:id="3702" w:author="ZTE-Ma Zhifeng" w:date="2023-02-16T16:01:00Z"/>
                <w:rFonts w:cs="Arial"/>
                <w:sz w:val="16"/>
                <w:szCs w:val="16"/>
              </w:rPr>
            </w:pPr>
            <w:del w:id="3703"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564D49B6" w14:textId="2AAD187B" w:rsidR="00D77796" w:rsidRPr="008D59D4" w:rsidDel="005B799B" w:rsidRDefault="00D77796" w:rsidP="006E367C">
            <w:pPr>
              <w:pStyle w:val="TAC"/>
              <w:rPr>
                <w:del w:id="3704" w:author="ZTE-Ma Zhifeng" w:date="2023-02-16T16:01:00Z"/>
                <w:rFonts w:cs="Arial"/>
                <w:sz w:val="16"/>
                <w:szCs w:val="16"/>
                <w:lang w:eastAsia="ko-KR"/>
              </w:rPr>
            </w:pPr>
            <w:del w:id="3705" w:author="ZTE-Ma Zhifeng" w:date="2023-02-16T16:01:00Z">
              <w:r w:rsidRPr="008D59D4" w:rsidDel="005B799B">
                <w:rPr>
                  <w:rFonts w:cs="Arial"/>
                  <w:sz w:val="16"/>
                  <w:szCs w:val="16"/>
                  <w:lang w:eastAsia="ko-KR"/>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6E11A8ED" w14:textId="4D90F907" w:rsidR="00D77796" w:rsidRPr="008D59D4" w:rsidDel="005B799B" w:rsidRDefault="00D77796" w:rsidP="006E367C">
            <w:pPr>
              <w:pStyle w:val="TAC"/>
              <w:rPr>
                <w:del w:id="3706" w:author="ZTE-Ma Zhifeng" w:date="2023-02-16T16:01:00Z"/>
                <w:rFonts w:cs="Arial"/>
                <w:sz w:val="16"/>
                <w:szCs w:val="16"/>
                <w:lang w:eastAsia="ko-KR"/>
              </w:rPr>
            </w:pPr>
            <w:del w:id="3707" w:author="ZTE-Ma Zhifeng" w:date="2023-02-16T16:01:00Z">
              <w:r w:rsidRPr="008D59D4" w:rsidDel="005B799B">
                <w:rPr>
                  <w:rFonts w:cs="Arial"/>
                  <w:sz w:val="16"/>
                  <w:szCs w:val="16"/>
                  <w:lang w:eastAsia="ko-KR"/>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368A75D3" w14:textId="4DAE7349" w:rsidR="00D77796" w:rsidRPr="008D59D4" w:rsidDel="005B799B" w:rsidRDefault="00D77796" w:rsidP="006E367C">
            <w:pPr>
              <w:pStyle w:val="TAC"/>
              <w:rPr>
                <w:del w:id="3708" w:author="ZTE-Ma Zhifeng" w:date="2023-02-16T16:01:00Z"/>
                <w:rFonts w:cs="Arial"/>
                <w:sz w:val="16"/>
                <w:szCs w:val="16"/>
              </w:rPr>
            </w:pPr>
          </w:p>
        </w:tc>
      </w:tr>
      <w:tr w:rsidR="00D77796" w:rsidRPr="008D59D4" w:rsidDel="005B799B" w14:paraId="71F74BB5" w14:textId="348A3F8B" w:rsidTr="006E367C">
        <w:trPr>
          <w:trHeight w:val="225"/>
          <w:jc w:val="center"/>
          <w:del w:id="3709" w:author="ZTE-Ma Zhifeng" w:date="2023-02-16T16:01: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66235700" w14:textId="0F0D99F2" w:rsidR="00D77796" w:rsidRPr="008D59D4" w:rsidDel="005B799B" w:rsidRDefault="00D77796" w:rsidP="006E367C">
            <w:pPr>
              <w:pStyle w:val="TAC"/>
              <w:rPr>
                <w:del w:id="3710"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vAlign w:val="bottom"/>
          </w:tcPr>
          <w:p w14:paraId="74CD8E50" w14:textId="421DB66A" w:rsidR="00D77796" w:rsidRPr="008D59D4" w:rsidDel="005B799B" w:rsidRDefault="00D77796" w:rsidP="006E367C">
            <w:pPr>
              <w:pStyle w:val="TAL"/>
              <w:rPr>
                <w:del w:id="3711" w:author="ZTE-Ma Zhifeng" w:date="2023-02-16T16:01:00Z"/>
                <w:rFonts w:cs="Arial"/>
                <w:sz w:val="16"/>
                <w:szCs w:val="16"/>
                <w:lang w:eastAsia="ko-KR"/>
              </w:rPr>
            </w:pPr>
            <w:del w:id="3712"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38, 42</w:delText>
              </w:r>
            </w:del>
          </w:p>
        </w:tc>
        <w:tc>
          <w:tcPr>
            <w:tcW w:w="852" w:type="dxa"/>
            <w:tcBorders>
              <w:top w:val="nil"/>
              <w:left w:val="nil"/>
              <w:bottom w:val="single" w:sz="4" w:space="0" w:color="auto"/>
              <w:right w:val="single" w:sz="4" w:space="0" w:color="auto"/>
            </w:tcBorders>
            <w:shd w:val="clear" w:color="auto" w:fill="auto"/>
            <w:vAlign w:val="center"/>
          </w:tcPr>
          <w:p w14:paraId="0CD981CF" w14:textId="72F964E9" w:rsidR="00D77796" w:rsidRPr="008D59D4" w:rsidDel="005B799B" w:rsidRDefault="00D77796" w:rsidP="006E367C">
            <w:pPr>
              <w:pStyle w:val="TAR"/>
              <w:rPr>
                <w:del w:id="3713" w:author="ZTE-Ma Zhifeng" w:date="2023-02-16T16:01:00Z"/>
                <w:rFonts w:cs="Arial"/>
                <w:sz w:val="16"/>
                <w:szCs w:val="16"/>
              </w:rPr>
            </w:pPr>
            <w:del w:id="3714"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0F55A7A9" w14:textId="64A14690" w:rsidR="00D77796" w:rsidRPr="008D59D4" w:rsidDel="005B799B" w:rsidRDefault="00D77796" w:rsidP="006E367C">
            <w:pPr>
              <w:pStyle w:val="TAC"/>
              <w:rPr>
                <w:del w:id="3715" w:author="ZTE-Ma Zhifeng" w:date="2023-02-16T16:01:00Z"/>
                <w:rFonts w:cs="Arial"/>
                <w:sz w:val="16"/>
                <w:szCs w:val="16"/>
              </w:rPr>
            </w:pPr>
            <w:del w:id="3716"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640DC07B" w14:textId="6F891681" w:rsidR="00D77796" w:rsidRPr="008D59D4" w:rsidDel="005B799B" w:rsidRDefault="00D77796" w:rsidP="006E367C">
            <w:pPr>
              <w:pStyle w:val="TAL"/>
              <w:rPr>
                <w:del w:id="3717" w:author="ZTE-Ma Zhifeng" w:date="2023-02-16T16:01:00Z"/>
                <w:rFonts w:cs="Arial"/>
                <w:sz w:val="16"/>
                <w:szCs w:val="16"/>
              </w:rPr>
            </w:pPr>
            <w:del w:id="3718"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7E9E1076" w14:textId="79313444" w:rsidR="00D77796" w:rsidRPr="008D59D4" w:rsidDel="005B799B" w:rsidRDefault="00D77796" w:rsidP="006E367C">
            <w:pPr>
              <w:pStyle w:val="TAC"/>
              <w:rPr>
                <w:del w:id="3719" w:author="ZTE-Ma Zhifeng" w:date="2023-02-16T16:01:00Z"/>
                <w:rFonts w:cs="Arial"/>
                <w:sz w:val="16"/>
                <w:szCs w:val="16"/>
              </w:rPr>
            </w:pPr>
            <w:del w:id="3720"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10EA80A5" w14:textId="6FAF19FF" w:rsidR="00D77796" w:rsidRPr="008D59D4" w:rsidDel="005B799B" w:rsidRDefault="00D77796" w:rsidP="006E367C">
            <w:pPr>
              <w:pStyle w:val="TAC"/>
              <w:rPr>
                <w:del w:id="3721" w:author="ZTE-Ma Zhifeng" w:date="2023-02-16T16:01:00Z"/>
                <w:rFonts w:cs="Arial"/>
                <w:sz w:val="16"/>
                <w:szCs w:val="16"/>
              </w:rPr>
            </w:pPr>
            <w:del w:id="3722"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0F560480" w14:textId="2B85513C" w:rsidR="00D77796" w:rsidRPr="008D59D4" w:rsidDel="005B799B" w:rsidRDefault="00D77796" w:rsidP="006E367C">
            <w:pPr>
              <w:pStyle w:val="TAC"/>
              <w:rPr>
                <w:del w:id="3723" w:author="ZTE-Ma Zhifeng" w:date="2023-02-16T16:01:00Z"/>
                <w:rFonts w:cs="Arial"/>
                <w:sz w:val="16"/>
                <w:szCs w:val="16"/>
              </w:rPr>
            </w:pPr>
            <w:del w:id="3724" w:author="ZTE-Ma Zhifeng" w:date="2023-02-16T16:01:00Z">
              <w:r w:rsidRPr="008D59D4" w:rsidDel="005B799B">
                <w:rPr>
                  <w:rFonts w:cs="Arial"/>
                  <w:sz w:val="16"/>
                  <w:szCs w:val="16"/>
                </w:rPr>
                <w:delText>2</w:delText>
              </w:r>
            </w:del>
          </w:p>
        </w:tc>
      </w:tr>
      <w:tr w:rsidR="00D77796" w:rsidRPr="008D59D4" w:rsidDel="005B799B" w14:paraId="209CFF8A" w14:textId="1F5431DE" w:rsidTr="006E367C">
        <w:trPr>
          <w:trHeight w:val="225"/>
          <w:jc w:val="center"/>
          <w:del w:id="3725" w:author="ZTE-Ma Zhifeng" w:date="2023-02-16T16:01: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37205B36" w14:textId="44F9A74A" w:rsidR="00D77796" w:rsidRPr="008D59D4" w:rsidDel="005B799B" w:rsidRDefault="00D77796" w:rsidP="006E367C">
            <w:pPr>
              <w:pStyle w:val="TAC"/>
              <w:rPr>
                <w:del w:id="3726" w:author="ZTE-Ma Zhifeng" w:date="2023-02-16T16:01:00Z"/>
                <w:rFonts w:cs="Arial"/>
              </w:rPr>
            </w:pPr>
            <w:del w:id="3727" w:author="ZTE-Ma Zhifeng" w:date="2023-02-16T16:01:00Z">
              <w:r w:rsidRPr="008D59D4" w:rsidDel="005B799B">
                <w:rPr>
                  <w:rFonts w:cs="Arial"/>
                  <w:lang w:eastAsia="ko-KR"/>
                </w:rPr>
                <w:delText>CA_3A-26A</w:delText>
              </w:r>
            </w:del>
          </w:p>
        </w:tc>
        <w:tc>
          <w:tcPr>
            <w:tcW w:w="2618" w:type="dxa"/>
            <w:tcBorders>
              <w:top w:val="nil"/>
              <w:left w:val="nil"/>
              <w:bottom w:val="single" w:sz="4" w:space="0" w:color="auto"/>
              <w:right w:val="single" w:sz="4" w:space="0" w:color="auto"/>
            </w:tcBorders>
            <w:shd w:val="clear" w:color="auto" w:fill="auto"/>
            <w:vAlign w:val="bottom"/>
          </w:tcPr>
          <w:p w14:paraId="6F57F537" w14:textId="20415E54" w:rsidR="00D77796" w:rsidRPr="008D59D4" w:rsidDel="005B799B" w:rsidRDefault="00D77796" w:rsidP="006E367C">
            <w:pPr>
              <w:pStyle w:val="TAL"/>
              <w:rPr>
                <w:del w:id="3728" w:author="ZTE-Ma Zhifeng" w:date="2023-02-16T16:01:00Z"/>
                <w:rFonts w:cs="Arial"/>
                <w:sz w:val="16"/>
                <w:szCs w:val="16"/>
              </w:rPr>
            </w:pPr>
            <w:del w:id="3729"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5</w:delText>
              </w:r>
              <w:r w:rsidRPr="008D59D4" w:rsidDel="005B799B">
                <w:rPr>
                  <w:rFonts w:cs="Arial"/>
                  <w:sz w:val="16"/>
                  <w:szCs w:val="16"/>
                </w:rPr>
                <w:delText xml:space="preserve">, </w:delText>
              </w:r>
              <w:r w:rsidRPr="008D59D4" w:rsidDel="005B799B">
                <w:rPr>
                  <w:rFonts w:cs="Arial"/>
                  <w:sz w:val="16"/>
                  <w:szCs w:val="16"/>
                  <w:lang w:eastAsia="ko-KR"/>
                </w:rPr>
                <w:delText xml:space="preserve">7, </w:delText>
              </w:r>
              <w:r w:rsidRPr="008D59D4" w:rsidDel="005B799B">
                <w:rPr>
                  <w:rFonts w:cs="Arial"/>
                  <w:sz w:val="16"/>
                  <w:szCs w:val="16"/>
                </w:rPr>
                <w:delText>2</w:delText>
              </w:r>
              <w:r w:rsidRPr="008D59D4" w:rsidDel="005B799B">
                <w:rPr>
                  <w:rFonts w:cs="Arial"/>
                  <w:sz w:val="16"/>
                  <w:szCs w:val="16"/>
                  <w:lang w:eastAsia="ko-KR"/>
                </w:rPr>
                <w:delText>6</w:delText>
              </w:r>
            </w:del>
          </w:p>
        </w:tc>
        <w:tc>
          <w:tcPr>
            <w:tcW w:w="852" w:type="dxa"/>
            <w:tcBorders>
              <w:top w:val="nil"/>
              <w:left w:val="nil"/>
              <w:bottom w:val="single" w:sz="4" w:space="0" w:color="auto"/>
              <w:right w:val="single" w:sz="4" w:space="0" w:color="auto"/>
            </w:tcBorders>
            <w:shd w:val="clear" w:color="auto" w:fill="auto"/>
            <w:vAlign w:val="center"/>
          </w:tcPr>
          <w:p w14:paraId="1C672D94" w14:textId="7A2EF105" w:rsidR="00D77796" w:rsidRPr="008D59D4" w:rsidDel="005B799B" w:rsidRDefault="00D77796" w:rsidP="006E367C">
            <w:pPr>
              <w:pStyle w:val="TAR"/>
              <w:rPr>
                <w:del w:id="3730" w:author="ZTE-Ma Zhifeng" w:date="2023-02-16T16:01:00Z"/>
                <w:rFonts w:cs="Arial"/>
                <w:sz w:val="16"/>
                <w:szCs w:val="16"/>
              </w:rPr>
            </w:pPr>
            <w:del w:id="3731"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3D4C3E23" w14:textId="75E134BD" w:rsidR="00D77796" w:rsidRPr="008D59D4" w:rsidDel="005B799B" w:rsidRDefault="00D77796" w:rsidP="006E367C">
            <w:pPr>
              <w:pStyle w:val="TAC"/>
              <w:rPr>
                <w:del w:id="3732" w:author="ZTE-Ma Zhifeng" w:date="2023-02-16T16:01:00Z"/>
                <w:rFonts w:cs="Arial"/>
                <w:sz w:val="16"/>
                <w:szCs w:val="16"/>
              </w:rPr>
            </w:pPr>
            <w:del w:id="3733"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0F8A779" w14:textId="20926CC4" w:rsidR="00D77796" w:rsidRPr="008D59D4" w:rsidDel="005B799B" w:rsidRDefault="00D77796" w:rsidP="006E367C">
            <w:pPr>
              <w:pStyle w:val="TAL"/>
              <w:rPr>
                <w:del w:id="3734" w:author="ZTE-Ma Zhifeng" w:date="2023-02-16T16:01:00Z"/>
                <w:rFonts w:cs="Arial"/>
                <w:sz w:val="16"/>
                <w:szCs w:val="16"/>
              </w:rPr>
            </w:pPr>
            <w:del w:id="3735"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4E3D8FDE" w14:textId="2C635952" w:rsidR="00D77796" w:rsidRPr="008D59D4" w:rsidDel="005B799B" w:rsidRDefault="00D77796" w:rsidP="006E367C">
            <w:pPr>
              <w:pStyle w:val="TAC"/>
              <w:rPr>
                <w:del w:id="3736" w:author="ZTE-Ma Zhifeng" w:date="2023-02-16T16:01:00Z"/>
                <w:rFonts w:cs="Arial"/>
                <w:sz w:val="16"/>
                <w:szCs w:val="16"/>
              </w:rPr>
            </w:pPr>
            <w:del w:id="3737"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2AC5195B" w14:textId="7A666884" w:rsidR="00D77796" w:rsidRPr="008D59D4" w:rsidDel="005B799B" w:rsidRDefault="00D77796" w:rsidP="006E367C">
            <w:pPr>
              <w:pStyle w:val="TAC"/>
              <w:rPr>
                <w:del w:id="3738" w:author="ZTE-Ma Zhifeng" w:date="2023-02-16T16:01:00Z"/>
                <w:rFonts w:cs="Arial"/>
                <w:sz w:val="16"/>
                <w:szCs w:val="16"/>
              </w:rPr>
            </w:pPr>
            <w:del w:id="3739"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666A8C80" w14:textId="45C485F7" w:rsidR="00D77796" w:rsidRPr="008D59D4" w:rsidDel="005B799B" w:rsidRDefault="00D77796" w:rsidP="006E367C">
            <w:pPr>
              <w:pStyle w:val="TAC"/>
              <w:rPr>
                <w:del w:id="3740" w:author="ZTE-Ma Zhifeng" w:date="2023-02-16T16:01:00Z"/>
                <w:rFonts w:cs="Arial"/>
                <w:sz w:val="16"/>
                <w:szCs w:val="16"/>
                <w:lang w:eastAsia="ko-KR"/>
              </w:rPr>
            </w:pPr>
          </w:p>
        </w:tc>
      </w:tr>
      <w:tr w:rsidR="00D77796" w:rsidRPr="008D59D4" w:rsidDel="005B799B" w14:paraId="0E144DFD" w14:textId="769C6B0D" w:rsidTr="006E367C">
        <w:trPr>
          <w:trHeight w:val="225"/>
          <w:jc w:val="center"/>
          <w:del w:id="3741" w:author="ZTE-Ma Zhifeng" w:date="2023-02-16T16:01: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42042055" w14:textId="7C09E304" w:rsidR="00D77796" w:rsidRPr="008D59D4" w:rsidDel="005B799B" w:rsidRDefault="00D77796" w:rsidP="006E367C">
            <w:pPr>
              <w:pStyle w:val="TAC"/>
              <w:rPr>
                <w:del w:id="3742"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vAlign w:val="bottom"/>
          </w:tcPr>
          <w:p w14:paraId="3359367F" w14:textId="01B2F601" w:rsidR="00D77796" w:rsidRPr="008D59D4" w:rsidDel="005B799B" w:rsidRDefault="00D77796" w:rsidP="006E367C">
            <w:pPr>
              <w:pStyle w:val="TAL"/>
              <w:rPr>
                <w:del w:id="3743" w:author="ZTE-Ma Zhifeng" w:date="2023-02-16T16:01:00Z"/>
                <w:rFonts w:cs="Arial"/>
                <w:sz w:val="16"/>
                <w:szCs w:val="16"/>
              </w:rPr>
            </w:pPr>
            <w:del w:id="3744"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41, 42</w:delText>
              </w:r>
            </w:del>
          </w:p>
        </w:tc>
        <w:tc>
          <w:tcPr>
            <w:tcW w:w="852" w:type="dxa"/>
            <w:tcBorders>
              <w:top w:val="nil"/>
              <w:left w:val="nil"/>
              <w:bottom w:val="single" w:sz="4" w:space="0" w:color="auto"/>
              <w:right w:val="single" w:sz="4" w:space="0" w:color="auto"/>
            </w:tcBorders>
            <w:shd w:val="clear" w:color="auto" w:fill="auto"/>
            <w:vAlign w:val="center"/>
          </w:tcPr>
          <w:p w14:paraId="008C62E8" w14:textId="01FBE7AA" w:rsidR="00D77796" w:rsidRPr="008D59D4" w:rsidDel="005B799B" w:rsidRDefault="00D77796" w:rsidP="006E367C">
            <w:pPr>
              <w:pStyle w:val="TAR"/>
              <w:rPr>
                <w:del w:id="3745" w:author="ZTE-Ma Zhifeng" w:date="2023-02-16T16:01:00Z"/>
                <w:rFonts w:cs="Arial"/>
                <w:sz w:val="16"/>
                <w:szCs w:val="16"/>
              </w:rPr>
            </w:pPr>
            <w:del w:id="3746"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24BB1DAC" w14:textId="37F30C19" w:rsidR="00D77796" w:rsidRPr="008D59D4" w:rsidDel="005B799B" w:rsidRDefault="00D77796" w:rsidP="006E367C">
            <w:pPr>
              <w:pStyle w:val="TAC"/>
              <w:rPr>
                <w:del w:id="3747" w:author="ZTE-Ma Zhifeng" w:date="2023-02-16T16:01:00Z"/>
                <w:rFonts w:cs="Arial"/>
                <w:sz w:val="16"/>
                <w:szCs w:val="16"/>
              </w:rPr>
            </w:pPr>
            <w:del w:id="3748"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96E1C96" w14:textId="0F774C3A" w:rsidR="00D77796" w:rsidRPr="008D59D4" w:rsidDel="005B799B" w:rsidRDefault="00D77796" w:rsidP="006E367C">
            <w:pPr>
              <w:pStyle w:val="TAL"/>
              <w:rPr>
                <w:del w:id="3749" w:author="ZTE-Ma Zhifeng" w:date="2023-02-16T16:01:00Z"/>
                <w:rFonts w:cs="Arial"/>
                <w:sz w:val="16"/>
                <w:szCs w:val="16"/>
              </w:rPr>
            </w:pPr>
            <w:del w:id="3750"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504B884F" w14:textId="6EB40557" w:rsidR="00D77796" w:rsidRPr="008D59D4" w:rsidDel="005B799B" w:rsidRDefault="00D77796" w:rsidP="006E367C">
            <w:pPr>
              <w:pStyle w:val="TAC"/>
              <w:rPr>
                <w:del w:id="3751" w:author="ZTE-Ma Zhifeng" w:date="2023-02-16T16:01:00Z"/>
                <w:rFonts w:cs="Arial"/>
                <w:sz w:val="16"/>
                <w:szCs w:val="16"/>
              </w:rPr>
            </w:pPr>
            <w:del w:id="3752"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7CB930BD" w14:textId="0B3DC442" w:rsidR="00D77796" w:rsidRPr="008D59D4" w:rsidDel="005B799B" w:rsidRDefault="00D77796" w:rsidP="006E367C">
            <w:pPr>
              <w:pStyle w:val="TAC"/>
              <w:rPr>
                <w:del w:id="3753" w:author="ZTE-Ma Zhifeng" w:date="2023-02-16T16:01:00Z"/>
                <w:rFonts w:cs="Arial"/>
                <w:sz w:val="16"/>
                <w:szCs w:val="16"/>
              </w:rPr>
            </w:pPr>
            <w:del w:id="3754"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678FAE08" w14:textId="5B9ECFF2" w:rsidR="00D77796" w:rsidRPr="008D59D4" w:rsidDel="005B799B" w:rsidRDefault="00D77796" w:rsidP="006E367C">
            <w:pPr>
              <w:pStyle w:val="TAC"/>
              <w:rPr>
                <w:del w:id="3755" w:author="ZTE-Ma Zhifeng" w:date="2023-02-16T16:01:00Z"/>
                <w:rFonts w:cs="Arial"/>
                <w:sz w:val="16"/>
                <w:szCs w:val="16"/>
                <w:lang w:eastAsia="ko-KR"/>
              </w:rPr>
            </w:pPr>
            <w:del w:id="3756" w:author="ZTE-Ma Zhifeng" w:date="2023-02-16T16:01:00Z">
              <w:r w:rsidRPr="008D59D4" w:rsidDel="005B799B">
                <w:rPr>
                  <w:rFonts w:cs="Arial"/>
                  <w:sz w:val="16"/>
                  <w:szCs w:val="16"/>
                  <w:lang w:eastAsia="ko-KR"/>
                </w:rPr>
                <w:delText>2</w:delText>
              </w:r>
            </w:del>
          </w:p>
        </w:tc>
      </w:tr>
      <w:tr w:rsidR="00D77796" w:rsidRPr="008D59D4" w:rsidDel="005B799B" w14:paraId="1DAFA910" w14:textId="33DDF6AE" w:rsidTr="006E367C">
        <w:trPr>
          <w:trHeight w:val="225"/>
          <w:jc w:val="center"/>
          <w:del w:id="3757" w:author="ZTE-Ma Zhifeng" w:date="2023-02-16T16:01: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3C0097A9" w14:textId="69C3C064" w:rsidR="00D77796" w:rsidRPr="008D59D4" w:rsidDel="005B799B" w:rsidRDefault="00D77796" w:rsidP="006E367C">
            <w:pPr>
              <w:pStyle w:val="TAC"/>
              <w:rPr>
                <w:del w:id="3758"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vAlign w:val="bottom"/>
          </w:tcPr>
          <w:p w14:paraId="7DC7036F" w14:textId="15B8A11C" w:rsidR="00D77796" w:rsidRPr="008D59D4" w:rsidDel="005B799B" w:rsidRDefault="00D77796" w:rsidP="006E367C">
            <w:pPr>
              <w:pStyle w:val="TAL"/>
              <w:rPr>
                <w:del w:id="3759" w:author="ZTE-Ma Zhifeng" w:date="2023-02-16T16:01:00Z"/>
                <w:rFonts w:cs="Arial"/>
                <w:sz w:val="16"/>
                <w:szCs w:val="16"/>
              </w:rPr>
            </w:pPr>
            <w:del w:id="3760" w:author="ZTE-Ma Zhifeng" w:date="2023-02-16T16:01: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bottom"/>
          </w:tcPr>
          <w:p w14:paraId="56DBBFBF" w14:textId="6FDD97AB" w:rsidR="00D77796" w:rsidRPr="008D59D4" w:rsidDel="005B799B" w:rsidRDefault="00D77796" w:rsidP="006E367C">
            <w:pPr>
              <w:pStyle w:val="TAR"/>
              <w:rPr>
                <w:del w:id="3761" w:author="ZTE-Ma Zhifeng" w:date="2023-02-16T16:01:00Z"/>
                <w:rFonts w:cs="Arial"/>
                <w:sz w:val="16"/>
                <w:szCs w:val="16"/>
                <w:lang w:eastAsia="ko-KR"/>
              </w:rPr>
            </w:pPr>
            <w:del w:id="3762" w:author="ZTE-Ma Zhifeng" w:date="2023-02-16T16:01:00Z">
              <w:r w:rsidRPr="008D59D4" w:rsidDel="005B799B">
                <w:rPr>
                  <w:rFonts w:cs="Arial"/>
                  <w:sz w:val="16"/>
                  <w:szCs w:val="16"/>
                </w:rPr>
                <w:delText>945</w:delText>
              </w:r>
            </w:del>
          </w:p>
        </w:tc>
        <w:tc>
          <w:tcPr>
            <w:tcW w:w="283" w:type="dxa"/>
            <w:tcBorders>
              <w:top w:val="nil"/>
              <w:left w:val="nil"/>
              <w:bottom w:val="single" w:sz="4" w:space="0" w:color="auto"/>
              <w:right w:val="single" w:sz="4" w:space="0" w:color="auto"/>
            </w:tcBorders>
            <w:shd w:val="clear" w:color="auto" w:fill="auto"/>
            <w:vAlign w:val="bottom"/>
          </w:tcPr>
          <w:p w14:paraId="4757D721" w14:textId="2310800C" w:rsidR="00D77796" w:rsidRPr="008D59D4" w:rsidDel="005B799B" w:rsidRDefault="00D77796" w:rsidP="006E367C">
            <w:pPr>
              <w:pStyle w:val="TAC"/>
              <w:rPr>
                <w:del w:id="3763" w:author="ZTE-Ma Zhifeng" w:date="2023-02-16T16:01:00Z"/>
                <w:rFonts w:cs="Arial"/>
                <w:sz w:val="16"/>
                <w:szCs w:val="16"/>
              </w:rPr>
            </w:pPr>
            <w:del w:id="3764"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bottom"/>
          </w:tcPr>
          <w:p w14:paraId="0FE4F78A" w14:textId="4E1876E5" w:rsidR="00D77796" w:rsidRPr="008D59D4" w:rsidDel="005B799B" w:rsidRDefault="00D77796" w:rsidP="006E367C">
            <w:pPr>
              <w:pStyle w:val="TAL"/>
              <w:rPr>
                <w:del w:id="3765" w:author="ZTE-Ma Zhifeng" w:date="2023-02-16T16:01:00Z"/>
                <w:rFonts w:cs="Arial"/>
                <w:sz w:val="16"/>
                <w:szCs w:val="16"/>
                <w:lang w:eastAsia="ko-KR"/>
              </w:rPr>
            </w:pPr>
            <w:del w:id="3766" w:author="ZTE-Ma Zhifeng" w:date="2023-02-16T16:01:00Z">
              <w:r w:rsidRPr="008D59D4" w:rsidDel="005B799B">
                <w:rPr>
                  <w:rFonts w:cs="Arial"/>
                  <w:sz w:val="16"/>
                  <w:szCs w:val="16"/>
                </w:rPr>
                <w:delText>960</w:delText>
              </w:r>
            </w:del>
          </w:p>
        </w:tc>
        <w:tc>
          <w:tcPr>
            <w:tcW w:w="1067" w:type="dxa"/>
            <w:tcBorders>
              <w:top w:val="nil"/>
              <w:left w:val="nil"/>
              <w:bottom w:val="single" w:sz="4" w:space="0" w:color="auto"/>
              <w:right w:val="single" w:sz="4" w:space="0" w:color="auto"/>
            </w:tcBorders>
            <w:shd w:val="clear" w:color="auto" w:fill="auto"/>
            <w:vAlign w:val="center"/>
          </w:tcPr>
          <w:p w14:paraId="5DF927D9" w14:textId="1B960CC8" w:rsidR="00D77796" w:rsidRPr="008D59D4" w:rsidDel="005B799B" w:rsidRDefault="00D77796" w:rsidP="006E367C">
            <w:pPr>
              <w:pStyle w:val="TAC"/>
              <w:rPr>
                <w:del w:id="3767" w:author="ZTE-Ma Zhifeng" w:date="2023-02-16T16:01:00Z"/>
                <w:rFonts w:cs="Arial"/>
                <w:sz w:val="16"/>
                <w:szCs w:val="16"/>
              </w:rPr>
            </w:pPr>
            <w:del w:id="3768"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3A7A8AF2" w14:textId="32053AB0" w:rsidR="00D77796" w:rsidRPr="008D59D4" w:rsidDel="005B799B" w:rsidRDefault="00D77796" w:rsidP="006E367C">
            <w:pPr>
              <w:pStyle w:val="TAC"/>
              <w:rPr>
                <w:del w:id="3769" w:author="ZTE-Ma Zhifeng" w:date="2023-02-16T16:01:00Z"/>
                <w:rFonts w:cs="Arial"/>
                <w:sz w:val="16"/>
                <w:szCs w:val="16"/>
                <w:lang w:eastAsia="ko-KR"/>
              </w:rPr>
            </w:pPr>
            <w:del w:id="3770"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0A313AF6" w14:textId="0DA952E6" w:rsidR="00D77796" w:rsidRPr="008D59D4" w:rsidDel="005B799B" w:rsidRDefault="00D77796" w:rsidP="006E367C">
            <w:pPr>
              <w:pStyle w:val="TAC"/>
              <w:rPr>
                <w:del w:id="3771" w:author="ZTE-Ma Zhifeng" w:date="2023-02-16T16:01:00Z"/>
                <w:rFonts w:cs="Arial"/>
                <w:sz w:val="16"/>
                <w:szCs w:val="16"/>
                <w:lang w:eastAsia="ko-KR"/>
              </w:rPr>
            </w:pPr>
          </w:p>
        </w:tc>
      </w:tr>
      <w:tr w:rsidR="00D77796" w:rsidRPr="008D59D4" w:rsidDel="005B799B" w14:paraId="4F1C639A" w14:textId="08D3E8B2" w:rsidTr="006E367C">
        <w:trPr>
          <w:trHeight w:val="225"/>
          <w:jc w:val="center"/>
          <w:del w:id="3772" w:author="ZTE-Ma Zhifeng" w:date="2023-02-16T16:01:00Z"/>
        </w:trPr>
        <w:tc>
          <w:tcPr>
            <w:tcW w:w="1490" w:type="dxa"/>
            <w:vMerge w:val="restart"/>
            <w:tcBorders>
              <w:top w:val="single" w:sz="4" w:space="0" w:color="auto"/>
              <w:left w:val="single" w:sz="4" w:space="0" w:color="auto"/>
              <w:right w:val="single" w:sz="4" w:space="0" w:color="auto"/>
            </w:tcBorders>
            <w:shd w:val="clear" w:color="auto" w:fill="auto"/>
          </w:tcPr>
          <w:p w14:paraId="76F59F67" w14:textId="654D42BB" w:rsidR="00D77796" w:rsidRPr="008D59D4" w:rsidDel="005B799B" w:rsidRDefault="00D77796" w:rsidP="006E367C">
            <w:pPr>
              <w:pStyle w:val="TAC"/>
              <w:rPr>
                <w:del w:id="3773" w:author="ZTE-Ma Zhifeng" w:date="2023-02-16T16:01:00Z"/>
                <w:rFonts w:cs="Arial"/>
              </w:rPr>
            </w:pPr>
            <w:del w:id="3774" w:author="ZTE-Ma Zhifeng" w:date="2023-02-16T16:01:00Z">
              <w:r w:rsidRPr="008D59D4" w:rsidDel="005B799B">
                <w:rPr>
                  <w:rFonts w:cs="Arial"/>
                </w:rPr>
                <w:delText>CA_3A-28A</w:delText>
              </w:r>
            </w:del>
          </w:p>
        </w:tc>
        <w:tc>
          <w:tcPr>
            <w:tcW w:w="2618" w:type="dxa"/>
            <w:tcBorders>
              <w:top w:val="nil"/>
              <w:left w:val="nil"/>
              <w:bottom w:val="single" w:sz="4" w:space="0" w:color="auto"/>
              <w:right w:val="single" w:sz="4" w:space="0" w:color="auto"/>
            </w:tcBorders>
            <w:shd w:val="clear" w:color="auto" w:fill="auto"/>
            <w:vAlign w:val="center"/>
          </w:tcPr>
          <w:p w14:paraId="47F13564" w14:textId="5F182937" w:rsidR="00D77796" w:rsidRPr="008D59D4" w:rsidDel="005B799B" w:rsidRDefault="00D77796" w:rsidP="006E367C">
            <w:pPr>
              <w:pStyle w:val="TAL"/>
              <w:rPr>
                <w:del w:id="3775" w:author="ZTE-Ma Zhifeng" w:date="2023-02-16T16:01:00Z"/>
                <w:rFonts w:cs="Arial"/>
                <w:sz w:val="16"/>
                <w:szCs w:val="16"/>
              </w:rPr>
            </w:pPr>
            <w:del w:id="3776" w:author="ZTE-Ma Zhifeng" w:date="2023-02-16T16:01:00Z">
              <w:r w:rsidRPr="008D59D4" w:rsidDel="005B799B">
                <w:rPr>
                  <w:rFonts w:cs="Arial"/>
                  <w:sz w:val="16"/>
                  <w:szCs w:val="16"/>
                </w:rPr>
                <w:delText>E-UTRA Band 1, 11, 18, 19, 21, 22, 42, 43, 50, 51, 52, 65, 74, 75, 76</w:delText>
              </w:r>
            </w:del>
          </w:p>
        </w:tc>
        <w:tc>
          <w:tcPr>
            <w:tcW w:w="852" w:type="dxa"/>
            <w:tcBorders>
              <w:top w:val="nil"/>
              <w:left w:val="nil"/>
              <w:bottom w:val="single" w:sz="4" w:space="0" w:color="auto"/>
              <w:right w:val="single" w:sz="4" w:space="0" w:color="auto"/>
            </w:tcBorders>
            <w:shd w:val="clear" w:color="auto" w:fill="auto"/>
            <w:vAlign w:val="center"/>
          </w:tcPr>
          <w:p w14:paraId="0B9A2AA7" w14:textId="5486F96D" w:rsidR="00D77796" w:rsidRPr="008D59D4" w:rsidDel="005B799B" w:rsidRDefault="00D77796" w:rsidP="006E367C">
            <w:pPr>
              <w:pStyle w:val="TAR"/>
              <w:rPr>
                <w:del w:id="3777" w:author="ZTE-Ma Zhifeng" w:date="2023-02-16T16:01:00Z"/>
                <w:rFonts w:cs="Arial"/>
                <w:sz w:val="16"/>
                <w:szCs w:val="16"/>
              </w:rPr>
            </w:pPr>
            <w:del w:id="3778"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3462FCAB" w14:textId="591B9B5F" w:rsidR="00D77796" w:rsidRPr="008D59D4" w:rsidDel="005B799B" w:rsidRDefault="00D77796" w:rsidP="006E367C">
            <w:pPr>
              <w:pStyle w:val="TAC"/>
              <w:rPr>
                <w:del w:id="3779" w:author="ZTE-Ma Zhifeng" w:date="2023-02-16T16:01:00Z"/>
                <w:rFonts w:cs="Arial"/>
                <w:sz w:val="16"/>
                <w:szCs w:val="16"/>
              </w:rPr>
            </w:pPr>
            <w:del w:id="3780"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54840835" w14:textId="656D0940" w:rsidR="00D77796" w:rsidRPr="008D59D4" w:rsidDel="005B799B" w:rsidRDefault="00D77796" w:rsidP="006E367C">
            <w:pPr>
              <w:pStyle w:val="TAL"/>
              <w:rPr>
                <w:del w:id="3781" w:author="ZTE-Ma Zhifeng" w:date="2023-02-16T16:01:00Z"/>
                <w:rFonts w:cs="Arial"/>
                <w:sz w:val="16"/>
                <w:szCs w:val="16"/>
              </w:rPr>
            </w:pPr>
            <w:del w:id="3782"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683BBC28" w14:textId="2308D290" w:rsidR="00D77796" w:rsidRPr="008D59D4" w:rsidDel="005B799B" w:rsidRDefault="00D77796" w:rsidP="006E367C">
            <w:pPr>
              <w:pStyle w:val="TAC"/>
              <w:rPr>
                <w:del w:id="3783" w:author="ZTE-Ma Zhifeng" w:date="2023-02-16T16:01:00Z"/>
                <w:rFonts w:cs="Arial"/>
                <w:sz w:val="16"/>
                <w:szCs w:val="16"/>
              </w:rPr>
            </w:pPr>
            <w:del w:id="3784"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56AE41BE" w14:textId="2482B0E3" w:rsidR="00D77796" w:rsidRPr="008D59D4" w:rsidDel="005B799B" w:rsidRDefault="00D77796" w:rsidP="006E367C">
            <w:pPr>
              <w:pStyle w:val="TAC"/>
              <w:rPr>
                <w:del w:id="3785" w:author="ZTE-Ma Zhifeng" w:date="2023-02-16T16:01:00Z"/>
                <w:rFonts w:cs="Arial"/>
                <w:sz w:val="16"/>
                <w:szCs w:val="16"/>
              </w:rPr>
            </w:pPr>
            <w:del w:id="3786"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761CEF7C" w14:textId="61D6CF19" w:rsidR="00D77796" w:rsidRPr="008D59D4" w:rsidDel="005B799B" w:rsidRDefault="00D77796" w:rsidP="006E367C">
            <w:pPr>
              <w:pStyle w:val="TAC"/>
              <w:rPr>
                <w:del w:id="3787" w:author="ZTE-Ma Zhifeng" w:date="2023-02-16T16:01:00Z"/>
                <w:rFonts w:cs="Arial"/>
                <w:sz w:val="16"/>
                <w:szCs w:val="16"/>
                <w:lang w:eastAsia="ko-KR"/>
              </w:rPr>
            </w:pPr>
            <w:del w:id="3788" w:author="ZTE-Ma Zhifeng" w:date="2023-02-16T16:01:00Z">
              <w:r w:rsidRPr="008D59D4" w:rsidDel="005B799B">
                <w:rPr>
                  <w:rFonts w:cs="Arial"/>
                  <w:sz w:val="16"/>
                  <w:szCs w:val="16"/>
                </w:rPr>
                <w:delText>2</w:delText>
              </w:r>
            </w:del>
          </w:p>
        </w:tc>
      </w:tr>
      <w:tr w:rsidR="00D77796" w:rsidRPr="008D59D4" w:rsidDel="005B799B" w14:paraId="00C49C41" w14:textId="3E882FD3" w:rsidTr="006E367C">
        <w:trPr>
          <w:trHeight w:val="225"/>
          <w:jc w:val="center"/>
          <w:del w:id="3789" w:author="ZTE-Ma Zhifeng" w:date="2023-02-16T16:01:00Z"/>
        </w:trPr>
        <w:tc>
          <w:tcPr>
            <w:tcW w:w="1490" w:type="dxa"/>
            <w:vMerge/>
            <w:tcBorders>
              <w:left w:val="single" w:sz="4" w:space="0" w:color="auto"/>
              <w:right w:val="single" w:sz="4" w:space="0" w:color="auto"/>
            </w:tcBorders>
            <w:shd w:val="clear" w:color="auto" w:fill="auto"/>
          </w:tcPr>
          <w:p w14:paraId="0F25F905" w14:textId="4492BCBF" w:rsidR="00D77796" w:rsidRPr="008D59D4" w:rsidDel="005B799B" w:rsidRDefault="00D77796" w:rsidP="006E367C">
            <w:pPr>
              <w:pStyle w:val="TAC"/>
              <w:rPr>
                <w:del w:id="3790"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vAlign w:val="center"/>
          </w:tcPr>
          <w:p w14:paraId="3ECEE1C6" w14:textId="4C5FBB2F" w:rsidR="00D77796" w:rsidRPr="008D59D4" w:rsidDel="005B799B" w:rsidRDefault="00D77796" w:rsidP="006E367C">
            <w:pPr>
              <w:pStyle w:val="TAL"/>
              <w:rPr>
                <w:del w:id="3791" w:author="ZTE-Ma Zhifeng" w:date="2023-02-16T16:01:00Z"/>
                <w:rFonts w:cs="Arial"/>
                <w:sz w:val="16"/>
                <w:szCs w:val="16"/>
              </w:rPr>
            </w:pPr>
            <w:del w:id="3792" w:author="ZTE-Ma Zhifeng" w:date="2023-02-16T16:01:00Z">
              <w:r w:rsidRPr="008D59D4" w:rsidDel="005B799B">
                <w:rPr>
                  <w:rFonts w:cs="Arial"/>
                  <w:sz w:val="16"/>
                  <w:szCs w:val="16"/>
                </w:rPr>
                <w:delText>E-UTRA Band 1</w:delText>
              </w:r>
            </w:del>
          </w:p>
        </w:tc>
        <w:tc>
          <w:tcPr>
            <w:tcW w:w="852" w:type="dxa"/>
            <w:tcBorders>
              <w:top w:val="nil"/>
              <w:left w:val="nil"/>
              <w:bottom w:val="single" w:sz="4" w:space="0" w:color="auto"/>
              <w:right w:val="single" w:sz="4" w:space="0" w:color="auto"/>
            </w:tcBorders>
            <w:shd w:val="clear" w:color="auto" w:fill="auto"/>
            <w:vAlign w:val="center"/>
          </w:tcPr>
          <w:p w14:paraId="21B8422C" w14:textId="32FD6A90" w:rsidR="00D77796" w:rsidRPr="008D59D4" w:rsidDel="005B799B" w:rsidRDefault="00D77796" w:rsidP="006E367C">
            <w:pPr>
              <w:pStyle w:val="TAR"/>
              <w:rPr>
                <w:del w:id="3793" w:author="ZTE-Ma Zhifeng" w:date="2023-02-16T16:01:00Z"/>
                <w:rFonts w:cs="Arial"/>
                <w:sz w:val="16"/>
                <w:szCs w:val="16"/>
              </w:rPr>
            </w:pPr>
            <w:del w:id="3794"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34CF5246" w14:textId="3EEDED9B" w:rsidR="00D77796" w:rsidRPr="008D59D4" w:rsidDel="005B799B" w:rsidRDefault="00D77796" w:rsidP="006E367C">
            <w:pPr>
              <w:pStyle w:val="TAC"/>
              <w:rPr>
                <w:del w:id="3795" w:author="ZTE-Ma Zhifeng" w:date="2023-02-16T16:01:00Z"/>
                <w:rFonts w:cs="Arial"/>
                <w:sz w:val="16"/>
                <w:szCs w:val="16"/>
              </w:rPr>
            </w:pPr>
            <w:del w:id="3796"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10941B6D" w14:textId="4873BD78" w:rsidR="00D77796" w:rsidRPr="008D59D4" w:rsidDel="005B799B" w:rsidRDefault="00D77796" w:rsidP="006E367C">
            <w:pPr>
              <w:pStyle w:val="TAL"/>
              <w:rPr>
                <w:del w:id="3797" w:author="ZTE-Ma Zhifeng" w:date="2023-02-16T16:01:00Z"/>
                <w:rFonts w:cs="Arial"/>
                <w:sz w:val="16"/>
                <w:szCs w:val="16"/>
              </w:rPr>
            </w:pPr>
            <w:del w:id="3798"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1CECEFD4" w14:textId="1B3874FF" w:rsidR="00D77796" w:rsidRPr="008D59D4" w:rsidDel="005B799B" w:rsidRDefault="00D77796" w:rsidP="006E367C">
            <w:pPr>
              <w:pStyle w:val="TAC"/>
              <w:rPr>
                <w:del w:id="3799" w:author="ZTE-Ma Zhifeng" w:date="2023-02-16T16:01:00Z"/>
                <w:rFonts w:cs="Arial"/>
                <w:sz w:val="16"/>
                <w:szCs w:val="16"/>
              </w:rPr>
            </w:pPr>
            <w:del w:id="3800"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48B95994" w14:textId="5FED0A4A" w:rsidR="00D77796" w:rsidRPr="008D59D4" w:rsidDel="005B799B" w:rsidRDefault="00D77796" w:rsidP="006E367C">
            <w:pPr>
              <w:pStyle w:val="TAC"/>
              <w:rPr>
                <w:del w:id="3801" w:author="ZTE-Ma Zhifeng" w:date="2023-02-16T16:01:00Z"/>
                <w:rFonts w:cs="Arial"/>
                <w:sz w:val="16"/>
                <w:szCs w:val="16"/>
              </w:rPr>
            </w:pPr>
            <w:del w:id="3802"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09AE5A23" w14:textId="4AFBF238" w:rsidR="00D77796" w:rsidRPr="008D59D4" w:rsidDel="005B799B" w:rsidRDefault="00D77796" w:rsidP="006E367C">
            <w:pPr>
              <w:pStyle w:val="TAC"/>
              <w:rPr>
                <w:del w:id="3803" w:author="ZTE-Ma Zhifeng" w:date="2023-02-16T16:01:00Z"/>
                <w:rFonts w:cs="Arial"/>
                <w:sz w:val="16"/>
                <w:szCs w:val="16"/>
                <w:lang w:eastAsia="ko-KR"/>
              </w:rPr>
            </w:pPr>
            <w:del w:id="3804" w:author="ZTE-Ma Zhifeng" w:date="2023-02-16T16:01:00Z">
              <w:r w:rsidRPr="008D59D4" w:rsidDel="005B799B">
                <w:rPr>
                  <w:rFonts w:cs="Arial"/>
                  <w:sz w:val="16"/>
                  <w:szCs w:val="16"/>
                </w:rPr>
                <w:delText>5, 6</w:delText>
              </w:r>
            </w:del>
          </w:p>
        </w:tc>
      </w:tr>
      <w:tr w:rsidR="00D77796" w:rsidRPr="008D59D4" w:rsidDel="005B799B" w14:paraId="3B360477" w14:textId="6FE8177C" w:rsidTr="006E367C">
        <w:trPr>
          <w:trHeight w:val="225"/>
          <w:jc w:val="center"/>
          <w:del w:id="3805" w:author="ZTE-Ma Zhifeng" w:date="2023-02-16T16:01:00Z"/>
        </w:trPr>
        <w:tc>
          <w:tcPr>
            <w:tcW w:w="1490" w:type="dxa"/>
            <w:vMerge/>
            <w:tcBorders>
              <w:left w:val="single" w:sz="4" w:space="0" w:color="auto"/>
              <w:right w:val="single" w:sz="4" w:space="0" w:color="auto"/>
            </w:tcBorders>
            <w:shd w:val="clear" w:color="auto" w:fill="auto"/>
          </w:tcPr>
          <w:p w14:paraId="11AB0B2F" w14:textId="099F978F" w:rsidR="00D77796" w:rsidRPr="008D59D4" w:rsidDel="005B799B" w:rsidRDefault="00D77796" w:rsidP="006E367C">
            <w:pPr>
              <w:pStyle w:val="TAC"/>
              <w:rPr>
                <w:del w:id="3806"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vAlign w:val="center"/>
          </w:tcPr>
          <w:p w14:paraId="69D8CBEF" w14:textId="4A85FDA0" w:rsidR="00D77796" w:rsidRPr="008D59D4" w:rsidDel="005B799B" w:rsidRDefault="00D77796" w:rsidP="006E367C">
            <w:pPr>
              <w:pStyle w:val="TAL"/>
              <w:rPr>
                <w:del w:id="3807" w:author="ZTE-Ma Zhifeng" w:date="2023-02-16T16:01:00Z"/>
                <w:rFonts w:cs="Arial"/>
                <w:sz w:val="16"/>
                <w:szCs w:val="16"/>
              </w:rPr>
            </w:pPr>
            <w:del w:id="3808" w:author="ZTE-Ma Zhifeng" w:date="2023-02-16T16:01:00Z">
              <w:r w:rsidRPr="008D59D4" w:rsidDel="005B799B">
                <w:rPr>
                  <w:rFonts w:cs="Arial"/>
                  <w:sz w:val="16"/>
                  <w:szCs w:val="16"/>
                </w:rPr>
                <w:delText>E-UTRA band 3</w:delText>
              </w:r>
            </w:del>
          </w:p>
        </w:tc>
        <w:tc>
          <w:tcPr>
            <w:tcW w:w="852" w:type="dxa"/>
            <w:tcBorders>
              <w:top w:val="nil"/>
              <w:left w:val="nil"/>
              <w:bottom w:val="single" w:sz="4" w:space="0" w:color="auto"/>
              <w:right w:val="single" w:sz="4" w:space="0" w:color="auto"/>
            </w:tcBorders>
            <w:shd w:val="clear" w:color="auto" w:fill="auto"/>
            <w:vAlign w:val="center"/>
          </w:tcPr>
          <w:p w14:paraId="3D148E91" w14:textId="569C54F9" w:rsidR="00D77796" w:rsidRPr="008D59D4" w:rsidDel="005B799B" w:rsidRDefault="00D77796" w:rsidP="006E367C">
            <w:pPr>
              <w:pStyle w:val="TAR"/>
              <w:rPr>
                <w:del w:id="3809" w:author="ZTE-Ma Zhifeng" w:date="2023-02-16T16:01:00Z"/>
                <w:rFonts w:cs="Arial"/>
                <w:sz w:val="16"/>
                <w:szCs w:val="16"/>
              </w:rPr>
            </w:pPr>
            <w:del w:id="3810"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58AE20B3" w14:textId="4674B497" w:rsidR="00D77796" w:rsidRPr="008D59D4" w:rsidDel="005B799B" w:rsidRDefault="00D77796" w:rsidP="006E367C">
            <w:pPr>
              <w:pStyle w:val="TAC"/>
              <w:rPr>
                <w:del w:id="3811" w:author="ZTE-Ma Zhifeng" w:date="2023-02-16T16:01:00Z"/>
                <w:rFonts w:cs="Arial"/>
                <w:sz w:val="16"/>
                <w:szCs w:val="16"/>
              </w:rPr>
            </w:pPr>
            <w:del w:id="3812"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2B294C91" w14:textId="2C4E541E" w:rsidR="00D77796" w:rsidRPr="008D59D4" w:rsidDel="005B799B" w:rsidRDefault="00D77796" w:rsidP="006E367C">
            <w:pPr>
              <w:pStyle w:val="TAL"/>
              <w:rPr>
                <w:del w:id="3813" w:author="ZTE-Ma Zhifeng" w:date="2023-02-16T16:01:00Z"/>
                <w:rFonts w:cs="Arial"/>
                <w:sz w:val="16"/>
                <w:szCs w:val="16"/>
              </w:rPr>
            </w:pPr>
            <w:del w:id="3814"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6A6B32D6" w14:textId="53FDD9BE" w:rsidR="00D77796" w:rsidRPr="008D59D4" w:rsidDel="005B799B" w:rsidRDefault="00D77796" w:rsidP="006E367C">
            <w:pPr>
              <w:pStyle w:val="TAC"/>
              <w:rPr>
                <w:del w:id="3815" w:author="ZTE-Ma Zhifeng" w:date="2023-02-16T16:01:00Z"/>
                <w:rFonts w:cs="Arial"/>
                <w:sz w:val="16"/>
                <w:szCs w:val="16"/>
              </w:rPr>
            </w:pPr>
            <w:del w:id="3816"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2D8A259E" w14:textId="4C972C82" w:rsidR="00D77796" w:rsidRPr="008D59D4" w:rsidDel="005B799B" w:rsidRDefault="00D77796" w:rsidP="006E367C">
            <w:pPr>
              <w:pStyle w:val="TAC"/>
              <w:rPr>
                <w:del w:id="3817" w:author="ZTE-Ma Zhifeng" w:date="2023-02-16T16:01:00Z"/>
                <w:rFonts w:cs="Arial"/>
                <w:sz w:val="16"/>
                <w:szCs w:val="16"/>
              </w:rPr>
            </w:pPr>
            <w:del w:id="3818"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27D1EB20" w14:textId="54E1A79D" w:rsidR="00D77796" w:rsidRPr="008D59D4" w:rsidDel="005B799B" w:rsidRDefault="00D77796" w:rsidP="006E367C">
            <w:pPr>
              <w:pStyle w:val="TAC"/>
              <w:rPr>
                <w:del w:id="3819" w:author="ZTE-Ma Zhifeng" w:date="2023-02-16T16:01:00Z"/>
                <w:rFonts w:cs="Arial"/>
                <w:sz w:val="16"/>
                <w:szCs w:val="16"/>
                <w:lang w:eastAsia="ko-KR"/>
              </w:rPr>
            </w:pPr>
            <w:del w:id="3820" w:author="ZTE-Ma Zhifeng" w:date="2023-02-16T16:01:00Z">
              <w:r w:rsidRPr="008D59D4" w:rsidDel="005B799B">
                <w:rPr>
                  <w:rFonts w:cs="Arial"/>
                  <w:sz w:val="16"/>
                  <w:szCs w:val="16"/>
                </w:rPr>
                <w:delText>3</w:delText>
              </w:r>
            </w:del>
          </w:p>
        </w:tc>
      </w:tr>
      <w:tr w:rsidR="00D77796" w:rsidRPr="008D59D4" w:rsidDel="005B799B" w14:paraId="3A25E206" w14:textId="277D0D8D" w:rsidTr="006E367C">
        <w:trPr>
          <w:trHeight w:val="225"/>
          <w:jc w:val="center"/>
          <w:del w:id="3821" w:author="ZTE-Ma Zhifeng" w:date="2023-02-16T16:01:00Z"/>
        </w:trPr>
        <w:tc>
          <w:tcPr>
            <w:tcW w:w="1490" w:type="dxa"/>
            <w:vMerge/>
            <w:tcBorders>
              <w:left w:val="single" w:sz="4" w:space="0" w:color="auto"/>
              <w:right w:val="single" w:sz="4" w:space="0" w:color="auto"/>
            </w:tcBorders>
            <w:shd w:val="clear" w:color="auto" w:fill="auto"/>
          </w:tcPr>
          <w:p w14:paraId="22561AE8" w14:textId="35D9EE01" w:rsidR="00D77796" w:rsidRPr="008D59D4" w:rsidDel="005B799B" w:rsidRDefault="00D77796" w:rsidP="006E367C">
            <w:pPr>
              <w:pStyle w:val="TAC"/>
              <w:rPr>
                <w:del w:id="3822"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vAlign w:val="center"/>
          </w:tcPr>
          <w:p w14:paraId="5C52E94E" w14:textId="048C5CE1" w:rsidR="00D77796" w:rsidRPr="008D59D4" w:rsidDel="005B799B" w:rsidRDefault="00D77796" w:rsidP="006E367C">
            <w:pPr>
              <w:pStyle w:val="TAL"/>
              <w:rPr>
                <w:del w:id="3823" w:author="ZTE-Ma Zhifeng" w:date="2023-02-16T16:01:00Z"/>
                <w:rFonts w:cs="Arial"/>
                <w:sz w:val="16"/>
                <w:szCs w:val="16"/>
              </w:rPr>
            </w:pPr>
            <w:del w:id="3824" w:author="ZTE-Ma Zhifeng" w:date="2023-02-16T16:01:00Z">
              <w:r w:rsidRPr="008D59D4" w:rsidDel="005B799B">
                <w:rPr>
                  <w:rFonts w:cs="Arial"/>
                  <w:sz w:val="16"/>
                  <w:szCs w:val="16"/>
                </w:rPr>
                <w:delText>E-UTRA Band 5, 7, 8, 20, 26, 27, 31, 34, 38, 40, 41, 72, 73</w:delText>
              </w:r>
            </w:del>
          </w:p>
        </w:tc>
        <w:tc>
          <w:tcPr>
            <w:tcW w:w="852" w:type="dxa"/>
            <w:tcBorders>
              <w:top w:val="nil"/>
              <w:left w:val="nil"/>
              <w:bottom w:val="single" w:sz="4" w:space="0" w:color="auto"/>
              <w:right w:val="single" w:sz="4" w:space="0" w:color="auto"/>
            </w:tcBorders>
            <w:shd w:val="clear" w:color="auto" w:fill="auto"/>
            <w:vAlign w:val="center"/>
          </w:tcPr>
          <w:p w14:paraId="73CD49EC" w14:textId="2B5E4615" w:rsidR="00D77796" w:rsidRPr="008D59D4" w:rsidDel="005B799B" w:rsidRDefault="00D77796" w:rsidP="006E367C">
            <w:pPr>
              <w:pStyle w:val="TAR"/>
              <w:rPr>
                <w:del w:id="3825" w:author="ZTE-Ma Zhifeng" w:date="2023-02-16T16:01:00Z"/>
                <w:rFonts w:cs="Arial"/>
                <w:sz w:val="16"/>
                <w:szCs w:val="16"/>
              </w:rPr>
            </w:pPr>
            <w:del w:id="3826"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2599D4DA" w14:textId="5AB3606E" w:rsidR="00D77796" w:rsidRPr="008D59D4" w:rsidDel="005B799B" w:rsidRDefault="00D77796" w:rsidP="006E367C">
            <w:pPr>
              <w:pStyle w:val="TAC"/>
              <w:rPr>
                <w:del w:id="3827" w:author="ZTE-Ma Zhifeng" w:date="2023-02-16T16:01:00Z"/>
                <w:rFonts w:cs="Arial"/>
                <w:sz w:val="16"/>
                <w:szCs w:val="16"/>
              </w:rPr>
            </w:pPr>
            <w:del w:id="3828"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19877B40" w14:textId="653D9BA9" w:rsidR="00D77796" w:rsidRPr="008D59D4" w:rsidDel="005B799B" w:rsidRDefault="00D77796" w:rsidP="006E367C">
            <w:pPr>
              <w:pStyle w:val="TAL"/>
              <w:rPr>
                <w:del w:id="3829" w:author="ZTE-Ma Zhifeng" w:date="2023-02-16T16:01:00Z"/>
                <w:rFonts w:cs="Arial"/>
                <w:sz w:val="16"/>
                <w:szCs w:val="16"/>
              </w:rPr>
            </w:pPr>
            <w:del w:id="3830"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7D9007BC" w14:textId="43EAF361" w:rsidR="00D77796" w:rsidRPr="008D59D4" w:rsidDel="005B799B" w:rsidRDefault="00D77796" w:rsidP="006E367C">
            <w:pPr>
              <w:pStyle w:val="TAC"/>
              <w:rPr>
                <w:del w:id="3831" w:author="ZTE-Ma Zhifeng" w:date="2023-02-16T16:01:00Z"/>
                <w:rFonts w:cs="Arial"/>
                <w:sz w:val="16"/>
                <w:szCs w:val="16"/>
              </w:rPr>
            </w:pPr>
            <w:del w:id="3832"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1985AE10" w14:textId="27879E17" w:rsidR="00D77796" w:rsidRPr="008D59D4" w:rsidDel="005B799B" w:rsidRDefault="00D77796" w:rsidP="006E367C">
            <w:pPr>
              <w:pStyle w:val="TAC"/>
              <w:rPr>
                <w:del w:id="3833" w:author="ZTE-Ma Zhifeng" w:date="2023-02-16T16:01:00Z"/>
                <w:rFonts w:cs="Arial"/>
                <w:sz w:val="16"/>
                <w:szCs w:val="16"/>
              </w:rPr>
            </w:pPr>
            <w:del w:id="3834"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38734B8B" w14:textId="64D3AC12" w:rsidR="00D77796" w:rsidRPr="008D59D4" w:rsidDel="005B799B" w:rsidRDefault="00D77796" w:rsidP="006E367C">
            <w:pPr>
              <w:pStyle w:val="TAC"/>
              <w:rPr>
                <w:del w:id="3835" w:author="ZTE-Ma Zhifeng" w:date="2023-02-16T16:01:00Z"/>
                <w:rFonts w:cs="Arial"/>
                <w:sz w:val="16"/>
                <w:szCs w:val="16"/>
                <w:lang w:eastAsia="ko-KR"/>
              </w:rPr>
            </w:pPr>
            <w:del w:id="3836" w:author="ZTE-Ma Zhifeng" w:date="2023-02-16T16:01:00Z">
              <w:r w:rsidRPr="008D59D4" w:rsidDel="005B799B">
                <w:rPr>
                  <w:rFonts w:cs="Arial"/>
                  <w:sz w:val="16"/>
                  <w:szCs w:val="16"/>
                </w:rPr>
                <w:delText xml:space="preserve">　</w:delText>
              </w:r>
            </w:del>
          </w:p>
        </w:tc>
      </w:tr>
      <w:tr w:rsidR="00D77796" w:rsidRPr="008D59D4" w:rsidDel="005B799B" w14:paraId="26A77FD0" w14:textId="0D9534F1" w:rsidTr="006E367C">
        <w:trPr>
          <w:trHeight w:val="225"/>
          <w:jc w:val="center"/>
          <w:del w:id="3837" w:author="ZTE-Ma Zhifeng" w:date="2023-02-16T16:01:00Z"/>
        </w:trPr>
        <w:tc>
          <w:tcPr>
            <w:tcW w:w="1490" w:type="dxa"/>
            <w:vMerge/>
            <w:tcBorders>
              <w:left w:val="single" w:sz="4" w:space="0" w:color="auto"/>
              <w:right w:val="single" w:sz="4" w:space="0" w:color="auto"/>
            </w:tcBorders>
            <w:shd w:val="clear" w:color="auto" w:fill="auto"/>
          </w:tcPr>
          <w:p w14:paraId="5A5CC171" w14:textId="037D99FE" w:rsidR="00D77796" w:rsidRPr="008D59D4" w:rsidDel="005B799B" w:rsidRDefault="00D77796" w:rsidP="006E367C">
            <w:pPr>
              <w:pStyle w:val="TAC"/>
              <w:rPr>
                <w:del w:id="3838"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vAlign w:val="center"/>
          </w:tcPr>
          <w:p w14:paraId="3375EDE9" w14:textId="0489487E" w:rsidR="00D77796" w:rsidRPr="008D59D4" w:rsidDel="005B799B" w:rsidRDefault="00D77796" w:rsidP="006E367C">
            <w:pPr>
              <w:pStyle w:val="TAL"/>
              <w:rPr>
                <w:del w:id="3839" w:author="ZTE-Ma Zhifeng" w:date="2023-02-16T16:01:00Z"/>
                <w:rFonts w:cs="Arial"/>
                <w:sz w:val="16"/>
                <w:szCs w:val="16"/>
              </w:rPr>
            </w:pPr>
            <w:del w:id="3840" w:author="ZTE-Ma Zhifeng" w:date="2023-02-16T16:01: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4E34BFA9" w14:textId="21AECB7D" w:rsidR="00D77796" w:rsidRPr="008D59D4" w:rsidDel="005B799B" w:rsidRDefault="00D77796" w:rsidP="006E367C">
            <w:pPr>
              <w:pStyle w:val="TAR"/>
              <w:rPr>
                <w:del w:id="3841" w:author="ZTE-Ma Zhifeng" w:date="2023-02-16T16:01:00Z"/>
                <w:rFonts w:cs="Arial"/>
                <w:sz w:val="16"/>
                <w:szCs w:val="16"/>
              </w:rPr>
            </w:pPr>
            <w:del w:id="3842" w:author="ZTE-Ma Zhifeng" w:date="2023-02-16T16:01:00Z">
              <w:r w:rsidRPr="008D59D4" w:rsidDel="005B799B">
                <w:rPr>
                  <w:rFonts w:cs="Arial"/>
                  <w:sz w:val="16"/>
                  <w:szCs w:val="16"/>
                </w:rPr>
                <w:delText>1884.5</w:delText>
              </w:r>
            </w:del>
          </w:p>
        </w:tc>
        <w:tc>
          <w:tcPr>
            <w:tcW w:w="283" w:type="dxa"/>
            <w:tcBorders>
              <w:top w:val="nil"/>
              <w:left w:val="nil"/>
              <w:bottom w:val="single" w:sz="4" w:space="0" w:color="auto"/>
              <w:right w:val="single" w:sz="4" w:space="0" w:color="auto"/>
            </w:tcBorders>
            <w:shd w:val="clear" w:color="auto" w:fill="auto"/>
            <w:vAlign w:val="center"/>
          </w:tcPr>
          <w:p w14:paraId="58A9A330" w14:textId="49C1395A" w:rsidR="00D77796" w:rsidRPr="008D59D4" w:rsidDel="005B799B" w:rsidRDefault="00D77796" w:rsidP="006E367C">
            <w:pPr>
              <w:pStyle w:val="TAC"/>
              <w:rPr>
                <w:del w:id="3843" w:author="ZTE-Ma Zhifeng" w:date="2023-02-16T16:01:00Z"/>
                <w:rFonts w:cs="Arial"/>
                <w:sz w:val="16"/>
                <w:szCs w:val="16"/>
              </w:rPr>
            </w:pPr>
            <w:del w:id="3844"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7EE65EBF" w14:textId="14C1FB5A" w:rsidR="00D77796" w:rsidRPr="008D59D4" w:rsidDel="005B799B" w:rsidRDefault="00D77796" w:rsidP="006E367C">
            <w:pPr>
              <w:pStyle w:val="TAL"/>
              <w:rPr>
                <w:del w:id="3845" w:author="ZTE-Ma Zhifeng" w:date="2023-02-16T16:01:00Z"/>
                <w:rFonts w:cs="Arial"/>
                <w:sz w:val="16"/>
                <w:szCs w:val="16"/>
              </w:rPr>
            </w:pPr>
            <w:del w:id="3846" w:author="ZTE-Ma Zhifeng" w:date="2023-02-16T16:01:00Z">
              <w:r w:rsidRPr="008D59D4" w:rsidDel="005B799B">
                <w:rPr>
                  <w:rFonts w:cs="Arial"/>
                  <w:sz w:val="16"/>
                  <w:szCs w:val="16"/>
                </w:rPr>
                <w:delText>1915.7</w:delText>
              </w:r>
            </w:del>
          </w:p>
        </w:tc>
        <w:tc>
          <w:tcPr>
            <w:tcW w:w="1067" w:type="dxa"/>
            <w:tcBorders>
              <w:top w:val="nil"/>
              <w:left w:val="nil"/>
              <w:bottom w:val="single" w:sz="4" w:space="0" w:color="auto"/>
              <w:right w:val="single" w:sz="4" w:space="0" w:color="auto"/>
            </w:tcBorders>
            <w:shd w:val="clear" w:color="auto" w:fill="auto"/>
            <w:vAlign w:val="center"/>
          </w:tcPr>
          <w:p w14:paraId="66CDBE52" w14:textId="70D47460" w:rsidR="00D77796" w:rsidRPr="008D59D4" w:rsidDel="005B799B" w:rsidRDefault="00D77796" w:rsidP="006E367C">
            <w:pPr>
              <w:pStyle w:val="TAC"/>
              <w:rPr>
                <w:del w:id="3847" w:author="ZTE-Ma Zhifeng" w:date="2023-02-16T16:01:00Z"/>
                <w:rFonts w:cs="Arial"/>
                <w:sz w:val="16"/>
                <w:szCs w:val="16"/>
              </w:rPr>
            </w:pPr>
            <w:del w:id="3848" w:author="ZTE-Ma Zhifeng" w:date="2023-02-16T16:01:00Z">
              <w:r w:rsidRPr="008D59D4" w:rsidDel="005B799B">
                <w:rPr>
                  <w:rFonts w:cs="Arial"/>
                  <w:sz w:val="16"/>
                  <w:szCs w:val="16"/>
                </w:rPr>
                <w:delText>-41</w:delText>
              </w:r>
            </w:del>
          </w:p>
        </w:tc>
        <w:tc>
          <w:tcPr>
            <w:tcW w:w="928" w:type="dxa"/>
            <w:tcBorders>
              <w:top w:val="nil"/>
              <w:left w:val="nil"/>
              <w:bottom w:val="single" w:sz="4" w:space="0" w:color="auto"/>
              <w:right w:val="single" w:sz="4" w:space="0" w:color="auto"/>
            </w:tcBorders>
            <w:shd w:val="clear" w:color="auto" w:fill="auto"/>
            <w:noWrap/>
            <w:vAlign w:val="center"/>
          </w:tcPr>
          <w:p w14:paraId="7E0B3038" w14:textId="2181680F" w:rsidR="00D77796" w:rsidRPr="008D59D4" w:rsidDel="005B799B" w:rsidRDefault="00D77796" w:rsidP="006E367C">
            <w:pPr>
              <w:pStyle w:val="TAC"/>
              <w:rPr>
                <w:del w:id="3849" w:author="ZTE-Ma Zhifeng" w:date="2023-02-16T16:01:00Z"/>
                <w:rFonts w:cs="Arial"/>
                <w:sz w:val="16"/>
                <w:szCs w:val="16"/>
              </w:rPr>
            </w:pPr>
            <w:del w:id="3850" w:author="ZTE-Ma Zhifeng" w:date="2023-02-16T16:01:00Z">
              <w:r w:rsidRPr="008D59D4" w:rsidDel="005B799B">
                <w:rPr>
                  <w:rFonts w:cs="Arial"/>
                  <w:sz w:val="16"/>
                  <w:szCs w:val="16"/>
                </w:rPr>
                <w:delText>0.3</w:delText>
              </w:r>
            </w:del>
          </w:p>
        </w:tc>
        <w:tc>
          <w:tcPr>
            <w:tcW w:w="855" w:type="dxa"/>
            <w:tcBorders>
              <w:top w:val="nil"/>
              <w:left w:val="nil"/>
              <w:bottom w:val="single" w:sz="4" w:space="0" w:color="auto"/>
              <w:right w:val="single" w:sz="4" w:space="0" w:color="auto"/>
            </w:tcBorders>
            <w:shd w:val="clear" w:color="auto" w:fill="auto"/>
            <w:noWrap/>
            <w:vAlign w:val="center"/>
          </w:tcPr>
          <w:p w14:paraId="0E45CBC8" w14:textId="1B5100B7" w:rsidR="00D77796" w:rsidRPr="008D59D4" w:rsidDel="005B799B" w:rsidRDefault="00D77796" w:rsidP="006E367C">
            <w:pPr>
              <w:pStyle w:val="TAC"/>
              <w:rPr>
                <w:del w:id="3851" w:author="ZTE-Ma Zhifeng" w:date="2023-02-16T16:01:00Z"/>
                <w:rFonts w:cs="Arial"/>
                <w:sz w:val="16"/>
                <w:szCs w:val="16"/>
                <w:lang w:eastAsia="ko-KR"/>
              </w:rPr>
            </w:pPr>
            <w:del w:id="3852" w:author="ZTE-Ma Zhifeng" w:date="2023-02-16T16:01:00Z">
              <w:r w:rsidRPr="008D59D4" w:rsidDel="005B799B">
                <w:rPr>
                  <w:rFonts w:cs="Arial"/>
                  <w:sz w:val="16"/>
                  <w:szCs w:val="16"/>
                </w:rPr>
                <w:delText xml:space="preserve">　</w:delText>
              </w:r>
            </w:del>
          </w:p>
        </w:tc>
      </w:tr>
      <w:tr w:rsidR="00D77796" w:rsidRPr="008D59D4" w:rsidDel="005B799B" w14:paraId="770A83C4" w14:textId="78C44F0B" w:rsidTr="006E367C">
        <w:trPr>
          <w:trHeight w:val="225"/>
          <w:jc w:val="center"/>
          <w:del w:id="3853" w:author="ZTE-Ma Zhifeng" w:date="2023-02-16T16:01:00Z"/>
        </w:trPr>
        <w:tc>
          <w:tcPr>
            <w:tcW w:w="1490" w:type="dxa"/>
            <w:vMerge/>
            <w:tcBorders>
              <w:left w:val="single" w:sz="4" w:space="0" w:color="auto"/>
              <w:bottom w:val="single" w:sz="4" w:space="0" w:color="auto"/>
              <w:right w:val="single" w:sz="4" w:space="0" w:color="auto"/>
            </w:tcBorders>
            <w:shd w:val="clear" w:color="auto" w:fill="auto"/>
          </w:tcPr>
          <w:p w14:paraId="02DF2555" w14:textId="301CA777" w:rsidR="00D77796" w:rsidRPr="008D59D4" w:rsidDel="005B799B" w:rsidRDefault="00D77796" w:rsidP="006E367C">
            <w:pPr>
              <w:pStyle w:val="TAC"/>
              <w:rPr>
                <w:del w:id="3854"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vAlign w:val="center"/>
          </w:tcPr>
          <w:p w14:paraId="45A7EE64" w14:textId="5651569F" w:rsidR="00D77796" w:rsidRPr="008D59D4" w:rsidDel="005B799B" w:rsidRDefault="00D77796" w:rsidP="006E367C">
            <w:pPr>
              <w:pStyle w:val="TAL"/>
              <w:rPr>
                <w:del w:id="3855" w:author="ZTE-Ma Zhifeng" w:date="2023-02-16T16:01:00Z"/>
                <w:rFonts w:cs="Arial"/>
                <w:sz w:val="16"/>
                <w:szCs w:val="16"/>
              </w:rPr>
            </w:pPr>
            <w:del w:id="3856" w:author="ZTE-Ma Zhifeng" w:date="2023-02-16T16:01: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56715B3B" w14:textId="0974FC2A" w:rsidR="00D77796" w:rsidRPr="008D59D4" w:rsidDel="005B799B" w:rsidRDefault="00D77796" w:rsidP="006E367C">
            <w:pPr>
              <w:pStyle w:val="TAR"/>
              <w:rPr>
                <w:del w:id="3857" w:author="ZTE-Ma Zhifeng" w:date="2023-02-16T16:01:00Z"/>
                <w:rFonts w:cs="Arial"/>
                <w:sz w:val="16"/>
                <w:szCs w:val="16"/>
              </w:rPr>
            </w:pPr>
            <w:del w:id="3858" w:author="ZTE-Ma Zhifeng" w:date="2023-02-16T16:01:00Z">
              <w:r w:rsidRPr="008D59D4" w:rsidDel="005B799B">
                <w:rPr>
                  <w:rFonts w:cs="Arial"/>
                  <w:sz w:val="16"/>
                  <w:szCs w:val="16"/>
                </w:rPr>
                <w:delText>470</w:delText>
              </w:r>
            </w:del>
          </w:p>
        </w:tc>
        <w:tc>
          <w:tcPr>
            <w:tcW w:w="283" w:type="dxa"/>
            <w:tcBorders>
              <w:top w:val="nil"/>
              <w:left w:val="nil"/>
              <w:bottom w:val="single" w:sz="4" w:space="0" w:color="auto"/>
              <w:right w:val="single" w:sz="4" w:space="0" w:color="auto"/>
            </w:tcBorders>
            <w:shd w:val="clear" w:color="auto" w:fill="auto"/>
            <w:vAlign w:val="center"/>
          </w:tcPr>
          <w:p w14:paraId="55C5BC4D" w14:textId="67FA8809" w:rsidR="00D77796" w:rsidRPr="008D59D4" w:rsidDel="005B799B" w:rsidRDefault="00D77796" w:rsidP="006E367C">
            <w:pPr>
              <w:pStyle w:val="TAC"/>
              <w:rPr>
                <w:del w:id="3859" w:author="ZTE-Ma Zhifeng" w:date="2023-02-16T16:01:00Z"/>
                <w:rFonts w:cs="Arial"/>
                <w:sz w:val="16"/>
                <w:szCs w:val="16"/>
              </w:rPr>
            </w:pPr>
            <w:del w:id="3860"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1DD5B5F5" w14:textId="1141A4A1" w:rsidR="00D77796" w:rsidRPr="008D59D4" w:rsidDel="005B799B" w:rsidRDefault="00D77796" w:rsidP="006E367C">
            <w:pPr>
              <w:pStyle w:val="TAL"/>
              <w:rPr>
                <w:del w:id="3861" w:author="ZTE-Ma Zhifeng" w:date="2023-02-16T16:01:00Z"/>
                <w:rFonts w:cs="Arial"/>
                <w:sz w:val="16"/>
                <w:szCs w:val="16"/>
              </w:rPr>
            </w:pPr>
            <w:del w:id="3862" w:author="ZTE-Ma Zhifeng" w:date="2023-02-16T16:01:00Z">
              <w:r w:rsidRPr="008D59D4" w:rsidDel="005B799B">
                <w:rPr>
                  <w:rFonts w:cs="Arial"/>
                  <w:sz w:val="16"/>
                  <w:szCs w:val="16"/>
                </w:rPr>
                <w:delText>710</w:delText>
              </w:r>
            </w:del>
          </w:p>
        </w:tc>
        <w:tc>
          <w:tcPr>
            <w:tcW w:w="1067" w:type="dxa"/>
            <w:tcBorders>
              <w:top w:val="nil"/>
              <w:left w:val="nil"/>
              <w:bottom w:val="single" w:sz="4" w:space="0" w:color="auto"/>
              <w:right w:val="single" w:sz="4" w:space="0" w:color="auto"/>
            </w:tcBorders>
            <w:shd w:val="clear" w:color="auto" w:fill="auto"/>
            <w:vAlign w:val="center"/>
          </w:tcPr>
          <w:p w14:paraId="2AB245A2" w14:textId="1E55626C" w:rsidR="00D77796" w:rsidRPr="008D59D4" w:rsidDel="005B799B" w:rsidRDefault="00D77796" w:rsidP="006E367C">
            <w:pPr>
              <w:pStyle w:val="TAC"/>
              <w:rPr>
                <w:del w:id="3863" w:author="ZTE-Ma Zhifeng" w:date="2023-02-16T16:01:00Z"/>
                <w:rFonts w:cs="Arial"/>
                <w:sz w:val="16"/>
                <w:szCs w:val="16"/>
              </w:rPr>
            </w:pPr>
            <w:del w:id="3864" w:author="ZTE-Ma Zhifeng" w:date="2023-02-16T16:01:00Z">
              <w:r w:rsidRPr="008D59D4" w:rsidDel="005B799B">
                <w:rPr>
                  <w:rFonts w:cs="Arial"/>
                  <w:sz w:val="16"/>
                  <w:szCs w:val="16"/>
                </w:rPr>
                <w:delText>-26.2</w:delText>
              </w:r>
            </w:del>
          </w:p>
        </w:tc>
        <w:tc>
          <w:tcPr>
            <w:tcW w:w="928" w:type="dxa"/>
            <w:tcBorders>
              <w:top w:val="nil"/>
              <w:left w:val="nil"/>
              <w:bottom w:val="single" w:sz="4" w:space="0" w:color="auto"/>
              <w:right w:val="single" w:sz="4" w:space="0" w:color="auto"/>
            </w:tcBorders>
            <w:shd w:val="clear" w:color="auto" w:fill="auto"/>
            <w:noWrap/>
            <w:vAlign w:val="center"/>
          </w:tcPr>
          <w:p w14:paraId="14261239" w14:textId="4CAD89F9" w:rsidR="00D77796" w:rsidRPr="008D59D4" w:rsidDel="005B799B" w:rsidRDefault="00D77796" w:rsidP="006E367C">
            <w:pPr>
              <w:pStyle w:val="TAC"/>
              <w:rPr>
                <w:del w:id="3865" w:author="ZTE-Ma Zhifeng" w:date="2023-02-16T16:01:00Z"/>
                <w:rFonts w:cs="Arial"/>
                <w:sz w:val="16"/>
                <w:szCs w:val="16"/>
              </w:rPr>
            </w:pPr>
            <w:del w:id="3866" w:author="ZTE-Ma Zhifeng" w:date="2023-02-16T16:01:00Z">
              <w:r w:rsidRPr="008D59D4" w:rsidDel="005B799B">
                <w:rPr>
                  <w:rFonts w:cs="Arial"/>
                  <w:sz w:val="16"/>
                  <w:szCs w:val="16"/>
                </w:rPr>
                <w:delText>6</w:delText>
              </w:r>
            </w:del>
          </w:p>
        </w:tc>
        <w:tc>
          <w:tcPr>
            <w:tcW w:w="855" w:type="dxa"/>
            <w:tcBorders>
              <w:top w:val="nil"/>
              <w:left w:val="nil"/>
              <w:bottom w:val="single" w:sz="4" w:space="0" w:color="auto"/>
              <w:right w:val="single" w:sz="4" w:space="0" w:color="auto"/>
            </w:tcBorders>
            <w:shd w:val="clear" w:color="auto" w:fill="auto"/>
            <w:noWrap/>
            <w:vAlign w:val="center"/>
          </w:tcPr>
          <w:p w14:paraId="1395DB4B" w14:textId="77970C6B" w:rsidR="00D77796" w:rsidRPr="008D59D4" w:rsidDel="005B799B" w:rsidRDefault="00D77796" w:rsidP="006E367C">
            <w:pPr>
              <w:pStyle w:val="TAC"/>
              <w:rPr>
                <w:del w:id="3867" w:author="ZTE-Ma Zhifeng" w:date="2023-02-16T16:01:00Z"/>
                <w:rFonts w:cs="Arial"/>
                <w:sz w:val="16"/>
                <w:szCs w:val="16"/>
                <w:lang w:eastAsia="ko-KR"/>
              </w:rPr>
            </w:pPr>
            <w:del w:id="3868" w:author="ZTE-Ma Zhifeng" w:date="2023-02-16T16:01:00Z">
              <w:r w:rsidRPr="008D59D4" w:rsidDel="005B799B">
                <w:rPr>
                  <w:rFonts w:cs="Arial"/>
                  <w:sz w:val="16"/>
                  <w:szCs w:val="16"/>
                </w:rPr>
                <w:delText>23</w:delText>
              </w:r>
            </w:del>
          </w:p>
        </w:tc>
      </w:tr>
      <w:tr w:rsidR="00D77796" w:rsidRPr="008D59D4" w:rsidDel="005B799B" w14:paraId="0489F7C1" w14:textId="353E092B" w:rsidTr="006E367C">
        <w:trPr>
          <w:trHeight w:val="225"/>
          <w:jc w:val="center"/>
          <w:del w:id="3869" w:author="ZTE-Ma Zhifeng" w:date="2023-02-16T16:01:00Z"/>
        </w:trPr>
        <w:tc>
          <w:tcPr>
            <w:tcW w:w="1490" w:type="dxa"/>
            <w:vMerge w:val="restart"/>
            <w:tcBorders>
              <w:top w:val="single" w:sz="4" w:space="0" w:color="auto"/>
              <w:left w:val="single" w:sz="4" w:space="0" w:color="auto"/>
              <w:right w:val="single" w:sz="4" w:space="0" w:color="auto"/>
            </w:tcBorders>
            <w:shd w:val="clear" w:color="auto" w:fill="auto"/>
          </w:tcPr>
          <w:p w14:paraId="696DE6E5" w14:textId="1E1941AC" w:rsidR="00D77796" w:rsidRPr="008D59D4" w:rsidDel="005B799B" w:rsidRDefault="00D77796" w:rsidP="006E367C">
            <w:pPr>
              <w:pStyle w:val="TAC"/>
              <w:rPr>
                <w:del w:id="3870" w:author="ZTE-Ma Zhifeng" w:date="2023-02-16T16:01:00Z"/>
                <w:rFonts w:cs="Arial"/>
              </w:rPr>
            </w:pPr>
            <w:del w:id="3871" w:author="ZTE-Ma Zhifeng" w:date="2023-02-16T16:01:00Z">
              <w:r w:rsidRPr="008D59D4" w:rsidDel="005B799B">
                <w:rPr>
                  <w:rFonts w:cs="Arial"/>
                </w:rPr>
                <w:delText>CA_3A-41A</w:delText>
              </w:r>
            </w:del>
          </w:p>
        </w:tc>
        <w:tc>
          <w:tcPr>
            <w:tcW w:w="2618" w:type="dxa"/>
            <w:tcBorders>
              <w:top w:val="nil"/>
              <w:left w:val="nil"/>
              <w:bottom w:val="single" w:sz="4" w:space="0" w:color="auto"/>
              <w:right w:val="single" w:sz="4" w:space="0" w:color="auto"/>
            </w:tcBorders>
            <w:shd w:val="clear" w:color="auto" w:fill="auto"/>
            <w:vAlign w:val="center"/>
          </w:tcPr>
          <w:p w14:paraId="383FC039" w14:textId="49F933E2" w:rsidR="00D77796" w:rsidRPr="008D59D4" w:rsidDel="005B799B" w:rsidRDefault="00D77796" w:rsidP="006E367C">
            <w:pPr>
              <w:pStyle w:val="TAL"/>
              <w:rPr>
                <w:del w:id="3872" w:author="ZTE-Ma Zhifeng" w:date="2023-02-16T16:01:00Z"/>
                <w:rFonts w:cs="Arial"/>
                <w:sz w:val="16"/>
                <w:szCs w:val="16"/>
              </w:rPr>
            </w:pPr>
            <w:del w:id="3873" w:author="ZTE-Ma Zhifeng" w:date="2023-02-16T16:01:00Z">
              <w:r w:rsidRPr="008D59D4" w:rsidDel="005B799B">
                <w:rPr>
                  <w:rFonts w:cs="Arial"/>
                  <w:sz w:val="16"/>
                  <w:szCs w:val="16"/>
                </w:rPr>
                <w:delText>E-UTRA Band 5, 8, 20, 26, 27, 28, 44, 67</w:delText>
              </w:r>
            </w:del>
          </w:p>
        </w:tc>
        <w:tc>
          <w:tcPr>
            <w:tcW w:w="852" w:type="dxa"/>
            <w:tcBorders>
              <w:top w:val="nil"/>
              <w:left w:val="nil"/>
              <w:bottom w:val="single" w:sz="4" w:space="0" w:color="auto"/>
              <w:right w:val="single" w:sz="4" w:space="0" w:color="auto"/>
            </w:tcBorders>
            <w:shd w:val="clear" w:color="auto" w:fill="auto"/>
            <w:vAlign w:val="center"/>
          </w:tcPr>
          <w:p w14:paraId="00BE2D2B" w14:textId="4FCDCCBF" w:rsidR="00D77796" w:rsidRPr="008D59D4" w:rsidDel="005B799B" w:rsidRDefault="00D77796" w:rsidP="006E367C">
            <w:pPr>
              <w:pStyle w:val="TAR"/>
              <w:rPr>
                <w:del w:id="3874" w:author="ZTE-Ma Zhifeng" w:date="2023-02-16T16:01:00Z"/>
                <w:rFonts w:cs="Arial"/>
                <w:sz w:val="16"/>
                <w:szCs w:val="16"/>
              </w:rPr>
            </w:pPr>
            <w:del w:id="3875"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1AD771A9" w14:textId="2534A3D7" w:rsidR="00D77796" w:rsidRPr="008D59D4" w:rsidDel="005B799B" w:rsidRDefault="00D77796" w:rsidP="006E367C">
            <w:pPr>
              <w:pStyle w:val="TAC"/>
              <w:rPr>
                <w:del w:id="3876" w:author="ZTE-Ma Zhifeng" w:date="2023-02-16T16:01:00Z"/>
                <w:rFonts w:cs="Arial"/>
                <w:sz w:val="16"/>
                <w:szCs w:val="16"/>
              </w:rPr>
            </w:pPr>
            <w:del w:id="3877"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56302C39" w14:textId="5EB88D45" w:rsidR="00D77796" w:rsidRPr="008D59D4" w:rsidDel="005B799B" w:rsidRDefault="00D77796" w:rsidP="006E367C">
            <w:pPr>
              <w:pStyle w:val="TAL"/>
              <w:rPr>
                <w:del w:id="3878" w:author="ZTE-Ma Zhifeng" w:date="2023-02-16T16:01:00Z"/>
                <w:rFonts w:cs="Arial"/>
                <w:sz w:val="16"/>
                <w:szCs w:val="16"/>
              </w:rPr>
            </w:pPr>
            <w:del w:id="3879"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111D6528" w14:textId="69108600" w:rsidR="00D77796" w:rsidRPr="008D59D4" w:rsidDel="005B799B" w:rsidRDefault="00D77796" w:rsidP="006E367C">
            <w:pPr>
              <w:pStyle w:val="TAC"/>
              <w:rPr>
                <w:del w:id="3880" w:author="ZTE-Ma Zhifeng" w:date="2023-02-16T16:01:00Z"/>
                <w:rFonts w:cs="Arial"/>
                <w:sz w:val="16"/>
                <w:szCs w:val="16"/>
              </w:rPr>
            </w:pPr>
            <w:del w:id="3881"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2FBE749E" w14:textId="39F1AA75" w:rsidR="00D77796" w:rsidRPr="008D59D4" w:rsidDel="005B799B" w:rsidRDefault="00D77796" w:rsidP="006E367C">
            <w:pPr>
              <w:pStyle w:val="TAC"/>
              <w:rPr>
                <w:del w:id="3882" w:author="ZTE-Ma Zhifeng" w:date="2023-02-16T16:01:00Z"/>
                <w:rFonts w:cs="Arial"/>
                <w:sz w:val="16"/>
                <w:szCs w:val="16"/>
              </w:rPr>
            </w:pPr>
            <w:del w:id="3883"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388C9702" w14:textId="07251908" w:rsidR="00D77796" w:rsidRPr="008D59D4" w:rsidDel="005B799B" w:rsidRDefault="00D77796" w:rsidP="006E367C">
            <w:pPr>
              <w:pStyle w:val="TAC"/>
              <w:rPr>
                <w:del w:id="3884" w:author="ZTE-Ma Zhifeng" w:date="2023-02-16T16:01:00Z"/>
                <w:rFonts w:cs="Arial"/>
                <w:sz w:val="16"/>
                <w:szCs w:val="16"/>
                <w:lang w:eastAsia="ko-KR"/>
              </w:rPr>
            </w:pPr>
          </w:p>
        </w:tc>
      </w:tr>
      <w:tr w:rsidR="00D77796" w:rsidRPr="008D59D4" w:rsidDel="005B799B" w14:paraId="03F08E34" w14:textId="6F2D4665" w:rsidTr="006E367C">
        <w:trPr>
          <w:trHeight w:val="225"/>
          <w:jc w:val="center"/>
          <w:del w:id="3885" w:author="ZTE-Ma Zhifeng" w:date="2023-02-16T16:01:00Z"/>
        </w:trPr>
        <w:tc>
          <w:tcPr>
            <w:tcW w:w="1490" w:type="dxa"/>
            <w:vMerge/>
            <w:tcBorders>
              <w:left w:val="single" w:sz="4" w:space="0" w:color="auto"/>
              <w:right w:val="single" w:sz="4" w:space="0" w:color="auto"/>
            </w:tcBorders>
            <w:shd w:val="clear" w:color="auto" w:fill="auto"/>
          </w:tcPr>
          <w:p w14:paraId="3BF25A4A" w14:textId="27F2987B" w:rsidR="00D77796" w:rsidRPr="008D59D4" w:rsidDel="005B799B" w:rsidRDefault="00D77796" w:rsidP="006E367C">
            <w:pPr>
              <w:pStyle w:val="TAC"/>
              <w:rPr>
                <w:del w:id="3886"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vAlign w:val="center"/>
          </w:tcPr>
          <w:p w14:paraId="5B7EA50B" w14:textId="20D062B4" w:rsidR="00D77796" w:rsidRPr="008D59D4" w:rsidDel="005B799B" w:rsidRDefault="00D77796" w:rsidP="006E367C">
            <w:pPr>
              <w:pStyle w:val="TAL"/>
              <w:rPr>
                <w:del w:id="3887" w:author="ZTE-Ma Zhifeng" w:date="2023-02-16T16:01:00Z"/>
                <w:rFonts w:cs="Arial"/>
                <w:sz w:val="16"/>
                <w:szCs w:val="16"/>
              </w:rPr>
            </w:pPr>
            <w:del w:id="3888" w:author="ZTE-Ma Zhifeng" w:date="2023-02-16T16:01:00Z">
              <w:r w:rsidRPr="008D59D4" w:rsidDel="005B799B">
                <w:rPr>
                  <w:rFonts w:cs="Arial"/>
                  <w:sz w:val="16"/>
                  <w:szCs w:val="16"/>
                </w:rPr>
                <w:delText>E-UTRA Band 18, 19</w:delText>
              </w:r>
            </w:del>
          </w:p>
        </w:tc>
        <w:tc>
          <w:tcPr>
            <w:tcW w:w="852" w:type="dxa"/>
            <w:tcBorders>
              <w:top w:val="nil"/>
              <w:left w:val="nil"/>
              <w:bottom w:val="single" w:sz="4" w:space="0" w:color="auto"/>
              <w:right w:val="single" w:sz="4" w:space="0" w:color="auto"/>
            </w:tcBorders>
            <w:shd w:val="clear" w:color="auto" w:fill="auto"/>
            <w:vAlign w:val="center"/>
          </w:tcPr>
          <w:p w14:paraId="248E80DF" w14:textId="7475BD97" w:rsidR="00D77796" w:rsidRPr="008D59D4" w:rsidDel="005B799B" w:rsidRDefault="00D77796" w:rsidP="006E367C">
            <w:pPr>
              <w:pStyle w:val="TAR"/>
              <w:rPr>
                <w:del w:id="3889" w:author="ZTE-Ma Zhifeng" w:date="2023-02-16T16:01:00Z"/>
                <w:rFonts w:cs="Arial"/>
                <w:sz w:val="16"/>
                <w:szCs w:val="16"/>
              </w:rPr>
            </w:pPr>
            <w:del w:id="3890"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09F2B7BE" w14:textId="63F7311B" w:rsidR="00D77796" w:rsidRPr="008D59D4" w:rsidDel="005B799B" w:rsidRDefault="00D77796" w:rsidP="006E367C">
            <w:pPr>
              <w:pStyle w:val="TAC"/>
              <w:rPr>
                <w:del w:id="3891" w:author="ZTE-Ma Zhifeng" w:date="2023-02-16T16:01:00Z"/>
                <w:rFonts w:cs="Arial"/>
                <w:sz w:val="16"/>
                <w:szCs w:val="16"/>
              </w:rPr>
            </w:pPr>
            <w:del w:id="3892"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F7FA780" w14:textId="4C82E627" w:rsidR="00D77796" w:rsidRPr="008D59D4" w:rsidDel="005B799B" w:rsidRDefault="00D77796" w:rsidP="006E367C">
            <w:pPr>
              <w:pStyle w:val="TAL"/>
              <w:rPr>
                <w:del w:id="3893" w:author="ZTE-Ma Zhifeng" w:date="2023-02-16T16:01:00Z"/>
                <w:rFonts w:cs="Arial"/>
                <w:sz w:val="16"/>
                <w:szCs w:val="16"/>
              </w:rPr>
            </w:pPr>
            <w:del w:id="3894"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1F49AB2D" w14:textId="54C4488C" w:rsidR="00D77796" w:rsidRPr="008D59D4" w:rsidDel="005B799B" w:rsidRDefault="00D77796" w:rsidP="006E367C">
            <w:pPr>
              <w:pStyle w:val="TAC"/>
              <w:rPr>
                <w:del w:id="3895" w:author="ZTE-Ma Zhifeng" w:date="2023-02-16T16:01:00Z"/>
                <w:rFonts w:cs="Arial"/>
                <w:sz w:val="16"/>
                <w:szCs w:val="16"/>
              </w:rPr>
            </w:pPr>
            <w:del w:id="3896"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6838905F" w14:textId="09200FA9" w:rsidR="00D77796" w:rsidRPr="008D59D4" w:rsidDel="005B799B" w:rsidRDefault="00D77796" w:rsidP="006E367C">
            <w:pPr>
              <w:pStyle w:val="TAC"/>
              <w:rPr>
                <w:del w:id="3897" w:author="ZTE-Ma Zhifeng" w:date="2023-02-16T16:01:00Z"/>
                <w:rFonts w:cs="Arial"/>
                <w:sz w:val="16"/>
                <w:szCs w:val="16"/>
              </w:rPr>
            </w:pPr>
            <w:del w:id="3898"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5D078119" w14:textId="21A5C2C2" w:rsidR="00D77796" w:rsidRPr="008D59D4" w:rsidDel="005B799B" w:rsidRDefault="00D77796" w:rsidP="006E367C">
            <w:pPr>
              <w:pStyle w:val="TAC"/>
              <w:rPr>
                <w:del w:id="3899" w:author="ZTE-Ma Zhifeng" w:date="2023-02-16T16:01:00Z"/>
                <w:rFonts w:cs="Arial"/>
                <w:sz w:val="16"/>
                <w:szCs w:val="16"/>
                <w:lang w:eastAsia="ko-KR"/>
              </w:rPr>
            </w:pPr>
            <w:del w:id="3900" w:author="ZTE-Ma Zhifeng" w:date="2023-02-16T16:01:00Z">
              <w:r w:rsidRPr="008D59D4" w:rsidDel="005B799B">
                <w:rPr>
                  <w:rFonts w:cs="Arial"/>
                  <w:sz w:val="16"/>
                  <w:szCs w:val="16"/>
                </w:rPr>
                <w:delText>18</w:delText>
              </w:r>
            </w:del>
          </w:p>
        </w:tc>
      </w:tr>
      <w:tr w:rsidR="00D77796" w:rsidRPr="008D59D4" w:rsidDel="005B799B" w14:paraId="50DED2F1" w14:textId="44A47211" w:rsidTr="006E367C">
        <w:trPr>
          <w:trHeight w:val="225"/>
          <w:jc w:val="center"/>
          <w:del w:id="3901" w:author="ZTE-Ma Zhifeng" w:date="2023-02-16T16:01: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3E8C0681" w14:textId="36F27A31" w:rsidR="00D77796" w:rsidRPr="008D59D4" w:rsidDel="005B799B" w:rsidRDefault="00D77796" w:rsidP="006E367C">
            <w:pPr>
              <w:pStyle w:val="TAC"/>
              <w:rPr>
                <w:del w:id="3902" w:author="ZTE-Ma Zhifeng" w:date="2023-02-16T16:01:00Z"/>
                <w:rFonts w:cs="Arial"/>
              </w:rPr>
            </w:pPr>
            <w:del w:id="3903" w:author="ZTE-Ma Zhifeng" w:date="2023-02-16T16:01:00Z">
              <w:r w:rsidRPr="008D59D4" w:rsidDel="005B799B">
                <w:rPr>
                  <w:rFonts w:cs="Arial"/>
                </w:rPr>
                <w:delText>CA_4A-5A</w:delText>
              </w:r>
            </w:del>
          </w:p>
        </w:tc>
        <w:tc>
          <w:tcPr>
            <w:tcW w:w="2618" w:type="dxa"/>
            <w:tcBorders>
              <w:top w:val="single" w:sz="4" w:space="0" w:color="auto"/>
              <w:left w:val="single" w:sz="4" w:space="0" w:color="auto"/>
              <w:bottom w:val="single" w:sz="6" w:space="0" w:color="auto"/>
              <w:right w:val="single" w:sz="6" w:space="0" w:color="auto"/>
            </w:tcBorders>
            <w:shd w:val="clear" w:color="auto" w:fill="auto"/>
            <w:vAlign w:val="bottom"/>
          </w:tcPr>
          <w:p w14:paraId="1CE263BF" w14:textId="2B890AA3" w:rsidR="00D77796" w:rsidRPr="008D59D4" w:rsidDel="005B799B" w:rsidRDefault="00D77796" w:rsidP="006E367C">
            <w:pPr>
              <w:pStyle w:val="TAL"/>
              <w:rPr>
                <w:del w:id="3904" w:author="ZTE-Ma Zhifeng" w:date="2023-02-16T16:01:00Z"/>
                <w:rFonts w:cs="Arial"/>
                <w:sz w:val="16"/>
                <w:szCs w:val="16"/>
              </w:rPr>
            </w:pPr>
            <w:del w:id="3905"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 xml:space="preserve">5, </w:delText>
              </w:r>
              <w:r w:rsidRPr="008D59D4" w:rsidDel="005B799B">
                <w:rPr>
                  <w:rFonts w:cs="Arial"/>
                  <w:sz w:val="16"/>
                  <w:szCs w:val="16"/>
                </w:rPr>
                <w:delText>7</w:delText>
              </w:r>
            </w:del>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34196AE8" w14:textId="34A6CFCF" w:rsidR="00D77796" w:rsidRPr="008D59D4" w:rsidDel="005B799B" w:rsidRDefault="00D77796" w:rsidP="006E367C">
            <w:pPr>
              <w:pStyle w:val="TAR"/>
              <w:rPr>
                <w:del w:id="3906" w:author="ZTE-Ma Zhifeng" w:date="2023-02-16T16:01:00Z"/>
                <w:rFonts w:cs="Arial"/>
                <w:sz w:val="16"/>
                <w:szCs w:val="16"/>
              </w:rPr>
            </w:pPr>
            <w:del w:id="3907"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single" w:sz="4" w:space="0" w:color="auto"/>
              <w:left w:val="single" w:sz="6" w:space="0" w:color="auto"/>
              <w:bottom w:val="single" w:sz="6" w:space="0" w:color="auto"/>
              <w:right w:val="single" w:sz="6" w:space="0" w:color="auto"/>
            </w:tcBorders>
            <w:shd w:val="clear" w:color="auto" w:fill="auto"/>
            <w:vAlign w:val="center"/>
          </w:tcPr>
          <w:p w14:paraId="4E271BEC" w14:textId="7E7F0F7D" w:rsidR="00D77796" w:rsidRPr="008D59D4" w:rsidDel="005B799B" w:rsidRDefault="00D77796" w:rsidP="006E367C">
            <w:pPr>
              <w:pStyle w:val="TAC"/>
              <w:rPr>
                <w:del w:id="3908" w:author="ZTE-Ma Zhifeng" w:date="2023-02-16T16:01:00Z"/>
                <w:rFonts w:cs="Arial"/>
                <w:sz w:val="16"/>
                <w:szCs w:val="16"/>
              </w:rPr>
            </w:pPr>
            <w:del w:id="3909" w:author="ZTE-Ma Zhifeng" w:date="2023-02-16T16:01:00Z">
              <w:r w:rsidRPr="008D59D4" w:rsidDel="005B799B">
                <w:rPr>
                  <w:rFonts w:cs="Arial"/>
                  <w:sz w:val="16"/>
                  <w:szCs w:val="16"/>
                </w:rPr>
                <w:delText>-</w:delText>
              </w:r>
            </w:del>
          </w:p>
        </w:tc>
        <w:tc>
          <w:tcPr>
            <w:tcW w:w="853" w:type="dxa"/>
            <w:tcBorders>
              <w:top w:val="single" w:sz="4" w:space="0" w:color="auto"/>
              <w:left w:val="single" w:sz="6" w:space="0" w:color="auto"/>
              <w:bottom w:val="single" w:sz="6" w:space="0" w:color="auto"/>
              <w:right w:val="single" w:sz="6" w:space="0" w:color="auto"/>
            </w:tcBorders>
            <w:shd w:val="clear" w:color="auto" w:fill="auto"/>
            <w:vAlign w:val="center"/>
          </w:tcPr>
          <w:p w14:paraId="4D671E2D" w14:textId="5B3A5443" w:rsidR="00D77796" w:rsidRPr="008D59D4" w:rsidDel="005B799B" w:rsidRDefault="00D77796" w:rsidP="006E367C">
            <w:pPr>
              <w:pStyle w:val="TAL"/>
              <w:rPr>
                <w:del w:id="3910" w:author="ZTE-Ma Zhifeng" w:date="2023-02-16T16:01:00Z"/>
                <w:rFonts w:cs="Arial"/>
                <w:sz w:val="16"/>
                <w:szCs w:val="16"/>
              </w:rPr>
            </w:pPr>
            <w:del w:id="3911"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4" w:space="0" w:color="auto"/>
              <w:left w:val="single" w:sz="6" w:space="0" w:color="auto"/>
              <w:bottom w:val="single" w:sz="6" w:space="0" w:color="auto"/>
              <w:right w:val="single" w:sz="6" w:space="0" w:color="auto"/>
            </w:tcBorders>
            <w:shd w:val="clear" w:color="auto" w:fill="auto"/>
            <w:vAlign w:val="center"/>
          </w:tcPr>
          <w:p w14:paraId="07FD7E57" w14:textId="67BF6747" w:rsidR="00D77796" w:rsidRPr="008D59D4" w:rsidDel="005B799B" w:rsidRDefault="00D77796" w:rsidP="006E367C">
            <w:pPr>
              <w:pStyle w:val="TAC"/>
              <w:rPr>
                <w:del w:id="3912" w:author="ZTE-Ma Zhifeng" w:date="2023-02-16T16:01:00Z"/>
                <w:rFonts w:cs="Arial"/>
                <w:sz w:val="16"/>
                <w:szCs w:val="16"/>
              </w:rPr>
            </w:pPr>
            <w:del w:id="3913" w:author="ZTE-Ma Zhifeng" w:date="2023-02-16T16:01:00Z">
              <w:r w:rsidRPr="008D59D4" w:rsidDel="005B799B">
                <w:rPr>
                  <w:rFonts w:cs="Arial"/>
                  <w:sz w:val="16"/>
                  <w:szCs w:val="16"/>
                </w:rPr>
                <w:delText>-50</w:delText>
              </w:r>
            </w:del>
          </w:p>
        </w:tc>
        <w:tc>
          <w:tcPr>
            <w:tcW w:w="928" w:type="dxa"/>
            <w:tcBorders>
              <w:top w:val="single" w:sz="4" w:space="0" w:color="auto"/>
              <w:left w:val="single" w:sz="6" w:space="0" w:color="auto"/>
              <w:bottom w:val="single" w:sz="6" w:space="0" w:color="auto"/>
              <w:right w:val="single" w:sz="6" w:space="0" w:color="auto"/>
            </w:tcBorders>
            <w:shd w:val="clear" w:color="auto" w:fill="auto"/>
            <w:noWrap/>
            <w:vAlign w:val="center"/>
          </w:tcPr>
          <w:p w14:paraId="22E488DA" w14:textId="34E9FFF0" w:rsidR="00D77796" w:rsidRPr="008D59D4" w:rsidDel="005B799B" w:rsidRDefault="00D77796" w:rsidP="006E367C">
            <w:pPr>
              <w:pStyle w:val="TAC"/>
              <w:rPr>
                <w:del w:id="3914" w:author="ZTE-Ma Zhifeng" w:date="2023-02-16T16:01:00Z"/>
                <w:rFonts w:cs="Arial"/>
                <w:sz w:val="16"/>
                <w:szCs w:val="16"/>
              </w:rPr>
            </w:pPr>
            <w:del w:id="3915" w:author="ZTE-Ma Zhifeng" w:date="2023-02-16T16:01:00Z">
              <w:r w:rsidRPr="008D59D4" w:rsidDel="005B799B">
                <w:rPr>
                  <w:rFonts w:cs="Arial"/>
                  <w:sz w:val="16"/>
                  <w:szCs w:val="16"/>
                </w:rPr>
                <w:delText>1</w:delText>
              </w:r>
            </w:del>
          </w:p>
        </w:tc>
        <w:tc>
          <w:tcPr>
            <w:tcW w:w="855" w:type="dxa"/>
            <w:tcBorders>
              <w:top w:val="single" w:sz="4" w:space="0" w:color="auto"/>
              <w:left w:val="single" w:sz="6" w:space="0" w:color="auto"/>
              <w:bottom w:val="single" w:sz="6" w:space="0" w:color="auto"/>
              <w:right w:val="single" w:sz="4" w:space="0" w:color="auto"/>
            </w:tcBorders>
            <w:shd w:val="clear" w:color="auto" w:fill="auto"/>
            <w:noWrap/>
            <w:vAlign w:val="center"/>
          </w:tcPr>
          <w:p w14:paraId="3462E458" w14:textId="100C584E" w:rsidR="00D77796" w:rsidRPr="008D59D4" w:rsidDel="005B799B" w:rsidRDefault="00D77796" w:rsidP="006E367C">
            <w:pPr>
              <w:pStyle w:val="TAC"/>
              <w:rPr>
                <w:del w:id="3916" w:author="ZTE-Ma Zhifeng" w:date="2023-02-16T16:01:00Z"/>
                <w:rFonts w:cs="Arial"/>
                <w:sz w:val="16"/>
                <w:szCs w:val="16"/>
                <w:lang w:eastAsia="ko-KR"/>
              </w:rPr>
            </w:pPr>
          </w:p>
        </w:tc>
      </w:tr>
      <w:tr w:rsidR="00D77796" w:rsidRPr="008D59D4" w:rsidDel="005B799B" w14:paraId="71AFFCB8" w14:textId="76FC62BE" w:rsidTr="006E367C">
        <w:trPr>
          <w:trHeight w:val="225"/>
          <w:jc w:val="center"/>
          <w:del w:id="3917" w:author="ZTE-Ma Zhifeng" w:date="2023-02-16T16:01: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0F4F52A0" w14:textId="73B8C5D2" w:rsidR="00D77796" w:rsidRPr="008D59D4" w:rsidDel="005B799B" w:rsidRDefault="00D77796" w:rsidP="006E367C">
            <w:pPr>
              <w:pStyle w:val="TAC"/>
              <w:rPr>
                <w:del w:id="3918" w:author="ZTE-Ma Zhifeng" w:date="2023-02-16T16:01:00Z"/>
                <w:rFonts w:cs="Arial"/>
              </w:rPr>
            </w:pPr>
          </w:p>
        </w:tc>
        <w:tc>
          <w:tcPr>
            <w:tcW w:w="2618" w:type="dxa"/>
            <w:tcBorders>
              <w:top w:val="single" w:sz="6" w:space="0" w:color="auto"/>
              <w:left w:val="single" w:sz="4" w:space="0" w:color="auto"/>
              <w:bottom w:val="single" w:sz="6" w:space="0" w:color="auto"/>
              <w:right w:val="single" w:sz="6" w:space="0" w:color="auto"/>
            </w:tcBorders>
            <w:shd w:val="clear" w:color="auto" w:fill="auto"/>
            <w:vAlign w:val="center"/>
          </w:tcPr>
          <w:p w14:paraId="71218D41" w14:textId="128A0CB7" w:rsidR="00D77796" w:rsidRPr="008D59D4" w:rsidDel="005B799B" w:rsidRDefault="00D77796" w:rsidP="006E367C">
            <w:pPr>
              <w:pStyle w:val="TAL"/>
              <w:rPr>
                <w:del w:id="3919" w:author="ZTE-Ma Zhifeng" w:date="2023-02-16T16:01:00Z"/>
                <w:rFonts w:cs="Arial"/>
                <w:sz w:val="16"/>
                <w:szCs w:val="16"/>
              </w:rPr>
            </w:pPr>
            <w:del w:id="3920" w:author="ZTE-Ma Zhifeng" w:date="2023-02-16T16:01:00Z">
              <w:r w:rsidRPr="008D59D4" w:rsidDel="005B799B">
                <w:rPr>
                  <w:rFonts w:cs="Arial"/>
                  <w:sz w:val="16"/>
                  <w:szCs w:val="16"/>
                </w:rPr>
                <w:delText>E-UTRA Band 26</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2F34DB3E" w14:textId="55169308" w:rsidR="00D77796" w:rsidRPr="008D59D4" w:rsidDel="005B799B" w:rsidRDefault="00D77796" w:rsidP="006E367C">
            <w:pPr>
              <w:pStyle w:val="TAR"/>
              <w:rPr>
                <w:del w:id="3921" w:author="ZTE-Ma Zhifeng" w:date="2023-02-16T16:01:00Z"/>
                <w:rFonts w:cs="Arial"/>
                <w:sz w:val="16"/>
                <w:szCs w:val="16"/>
              </w:rPr>
            </w:pPr>
            <w:del w:id="3922" w:author="ZTE-Ma Zhifeng" w:date="2023-02-16T16:01:00Z">
              <w:r w:rsidRPr="008D59D4" w:rsidDel="005B799B">
                <w:rPr>
                  <w:rFonts w:cs="Arial"/>
                  <w:sz w:val="16"/>
                  <w:szCs w:val="16"/>
                </w:rPr>
                <w:delText>859</w:delText>
              </w:r>
            </w:del>
          </w:p>
        </w:tc>
        <w:tc>
          <w:tcPr>
            <w:tcW w:w="283" w:type="dxa"/>
            <w:tcBorders>
              <w:top w:val="single" w:sz="6" w:space="0" w:color="auto"/>
              <w:left w:val="single" w:sz="6" w:space="0" w:color="auto"/>
              <w:bottom w:val="single" w:sz="6" w:space="0" w:color="auto"/>
              <w:right w:val="single" w:sz="6" w:space="0" w:color="auto"/>
            </w:tcBorders>
            <w:shd w:val="clear" w:color="auto" w:fill="auto"/>
            <w:vAlign w:val="bottom"/>
          </w:tcPr>
          <w:p w14:paraId="19CBB144" w14:textId="5E138FD8" w:rsidR="00D77796" w:rsidRPr="008D59D4" w:rsidDel="005B799B" w:rsidRDefault="00D77796" w:rsidP="006E367C">
            <w:pPr>
              <w:pStyle w:val="TAC"/>
              <w:rPr>
                <w:del w:id="3923" w:author="ZTE-Ma Zhifeng" w:date="2023-02-16T16:01:00Z"/>
                <w:rFonts w:cs="Arial"/>
                <w:sz w:val="16"/>
                <w:szCs w:val="16"/>
              </w:rPr>
            </w:pPr>
            <w:del w:id="3924" w:author="ZTE-Ma Zhifeng" w:date="2023-02-16T16:01:00Z">
              <w:r w:rsidRPr="008D59D4" w:rsidDel="005B799B">
                <w:rPr>
                  <w:rFonts w:cs="Arial"/>
                  <w:sz w:val="16"/>
                  <w:szCs w:val="16"/>
                </w:rPr>
                <w:delText>-</w:delText>
              </w:r>
            </w:del>
          </w:p>
        </w:tc>
        <w:tc>
          <w:tcPr>
            <w:tcW w:w="853" w:type="dxa"/>
            <w:tcBorders>
              <w:top w:val="single" w:sz="6" w:space="0" w:color="auto"/>
              <w:left w:val="single" w:sz="6" w:space="0" w:color="auto"/>
              <w:bottom w:val="single" w:sz="6" w:space="0" w:color="auto"/>
              <w:right w:val="single" w:sz="6" w:space="0" w:color="auto"/>
            </w:tcBorders>
            <w:shd w:val="clear" w:color="auto" w:fill="auto"/>
            <w:vAlign w:val="bottom"/>
          </w:tcPr>
          <w:p w14:paraId="365C4C14" w14:textId="2F822790" w:rsidR="00D77796" w:rsidRPr="008D59D4" w:rsidDel="005B799B" w:rsidRDefault="00D77796" w:rsidP="006E367C">
            <w:pPr>
              <w:pStyle w:val="TAL"/>
              <w:rPr>
                <w:del w:id="3925" w:author="ZTE-Ma Zhifeng" w:date="2023-02-16T16:01:00Z"/>
                <w:rFonts w:cs="Arial"/>
                <w:sz w:val="16"/>
                <w:szCs w:val="16"/>
              </w:rPr>
            </w:pPr>
            <w:del w:id="3926" w:author="ZTE-Ma Zhifeng" w:date="2023-02-16T16:01:00Z">
              <w:r w:rsidRPr="008D59D4" w:rsidDel="005B799B">
                <w:rPr>
                  <w:rFonts w:cs="Arial"/>
                  <w:sz w:val="16"/>
                  <w:szCs w:val="16"/>
                </w:rPr>
                <w:delText>869</w:delText>
              </w:r>
            </w:del>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0DDF74F5" w14:textId="2F348DD7" w:rsidR="00D77796" w:rsidRPr="008D59D4" w:rsidDel="005B799B" w:rsidRDefault="00D77796" w:rsidP="006E367C">
            <w:pPr>
              <w:pStyle w:val="TAC"/>
              <w:rPr>
                <w:del w:id="3927" w:author="ZTE-Ma Zhifeng" w:date="2023-02-16T16:01:00Z"/>
                <w:rFonts w:cs="Arial"/>
                <w:sz w:val="16"/>
                <w:szCs w:val="16"/>
              </w:rPr>
            </w:pPr>
            <w:del w:id="3928" w:author="ZTE-Ma Zhifeng" w:date="2023-02-16T16:01:00Z">
              <w:r w:rsidRPr="008D59D4" w:rsidDel="005B799B">
                <w:rPr>
                  <w:rFonts w:cs="Arial"/>
                  <w:sz w:val="16"/>
                  <w:szCs w:val="16"/>
                </w:rPr>
                <w:delText>-27</w:delText>
              </w:r>
            </w:del>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0969EBD" w14:textId="0E32325F" w:rsidR="00D77796" w:rsidRPr="008D59D4" w:rsidDel="005B799B" w:rsidRDefault="00D77796" w:rsidP="006E367C">
            <w:pPr>
              <w:pStyle w:val="TAC"/>
              <w:rPr>
                <w:del w:id="3929" w:author="ZTE-Ma Zhifeng" w:date="2023-02-16T16:01:00Z"/>
                <w:rFonts w:cs="Arial"/>
                <w:sz w:val="16"/>
                <w:szCs w:val="16"/>
              </w:rPr>
            </w:pPr>
            <w:del w:id="3930" w:author="ZTE-Ma Zhifeng" w:date="2023-02-16T16:01:00Z">
              <w:r w:rsidRPr="008D59D4" w:rsidDel="005B799B">
                <w:rPr>
                  <w:rFonts w:cs="Arial"/>
                  <w:sz w:val="16"/>
                  <w:szCs w:val="16"/>
                </w:rPr>
                <w:delText>1</w:delText>
              </w:r>
            </w:del>
          </w:p>
        </w:tc>
        <w:tc>
          <w:tcPr>
            <w:tcW w:w="855"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D549A4B" w14:textId="36C32201" w:rsidR="00D77796" w:rsidRPr="008D59D4" w:rsidDel="005B799B" w:rsidRDefault="00D77796" w:rsidP="006E367C">
            <w:pPr>
              <w:pStyle w:val="TAC"/>
              <w:rPr>
                <w:del w:id="3931" w:author="ZTE-Ma Zhifeng" w:date="2023-02-16T16:01:00Z"/>
                <w:rFonts w:cs="Arial"/>
                <w:sz w:val="16"/>
                <w:szCs w:val="16"/>
                <w:lang w:eastAsia="ko-KR"/>
              </w:rPr>
            </w:pPr>
          </w:p>
        </w:tc>
      </w:tr>
      <w:tr w:rsidR="00D77796" w:rsidRPr="008D59D4" w:rsidDel="005B799B" w14:paraId="08177571" w14:textId="4FF46572" w:rsidTr="006E367C">
        <w:trPr>
          <w:trHeight w:val="225"/>
          <w:jc w:val="center"/>
          <w:del w:id="3932" w:author="ZTE-Ma Zhifeng" w:date="2023-02-16T16:01: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077F1802" w14:textId="4B64FFD2" w:rsidR="00D77796" w:rsidRPr="008D59D4" w:rsidDel="005B799B" w:rsidRDefault="00D77796" w:rsidP="006E367C">
            <w:pPr>
              <w:pStyle w:val="TAC"/>
              <w:rPr>
                <w:del w:id="3933" w:author="ZTE-Ma Zhifeng" w:date="2023-02-16T16:01:00Z"/>
                <w:rFonts w:cs="Arial"/>
              </w:rPr>
            </w:pPr>
          </w:p>
        </w:tc>
        <w:tc>
          <w:tcPr>
            <w:tcW w:w="2618" w:type="dxa"/>
            <w:tcBorders>
              <w:top w:val="single" w:sz="6" w:space="0" w:color="auto"/>
              <w:left w:val="single" w:sz="4" w:space="0" w:color="auto"/>
              <w:bottom w:val="single" w:sz="6" w:space="0" w:color="auto"/>
              <w:right w:val="single" w:sz="6" w:space="0" w:color="auto"/>
            </w:tcBorders>
            <w:shd w:val="clear" w:color="auto" w:fill="auto"/>
            <w:vAlign w:val="bottom"/>
          </w:tcPr>
          <w:p w14:paraId="31C8AD44" w14:textId="7CB6EB3C" w:rsidR="00D77796" w:rsidRPr="008D59D4" w:rsidDel="005B799B" w:rsidRDefault="00D77796" w:rsidP="006E367C">
            <w:pPr>
              <w:pStyle w:val="TAL"/>
              <w:rPr>
                <w:del w:id="3934" w:author="ZTE-Ma Zhifeng" w:date="2023-02-16T16:01:00Z"/>
                <w:rFonts w:cs="Arial"/>
                <w:sz w:val="16"/>
                <w:szCs w:val="16"/>
              </w:rPr>
            </w:pPr>
            <w:del w:id="3935" w:author="ZTE-Ma Zhifeng" w:date="2023-02-16T16:01:00Z">
              <w:r w:rsidRPr="008D59D4" w:rsidDel="005B799B">
                <w:rPr>
                  <w:rFonts w:cs="Arial"/>
                  <w:sz w:val="16"/>
                  <w:szCs w:val="16"/>
                </w:rPr>
                <w:delText>E-UTRA band 41, 42</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AABC771" w14:textId="18213239" w:rsidR="00D77796" w:rsidRPr="008D59D4" w:rsidDel="005B799B" w:rsidRDefault="00D77796" w:rsidP="006E367C">
            <w:pPr>
              <w:pStyle w:val="TAR"/>
              <w:rPr>
                <w:del w:id="3936" w:author="ZTE-Ma Zhifeng" w:date="2023-02-16T16:01:00Z"/>
                <w:rFonts w:cs="Arial"/>
                <w:sz w:val="16"/>
                <w:szCs w:val="16"/>
              </w:rPr>
            </w:pPr>
            <w:del w:id="3937"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2B0F2DAB" w14:textId="4C907CB7" w:rsidR="00D77796" w:rsidRPr="008D59D4" w:rsidDel="005B799B" w:rsidRDefault="00D77796" w:rsidP="006E367C">
            <w:pPr>
              <w:pStyle w:val="TAC"/>
              <w:rPr>
                <w:del w:id="3938" w:author="ZTE-Ma Zhifeng" w:date="2023-02-16T16:01:00Z"/>
                <w:rFonts w:cs="Arial"/>
                <w:sz w:val="16"/>
                <w:szCs w:val="16"/>
              </w:rPr>
            </w:pPr>
            <w:del w:id="3939" w:author="ZTE-Ma Zhifeng" w:date="2023-02-16T16:01:00Z">
              <w:r w:rsidRPr="008D59D4" w:rsidDel="005B799B">
                <w:rPr>
                  <w:rFonts w:cs="Arial"/>
                  <w:sz w:val="16"/>
                  <w:szCs w:val="16"/>
                </w:rPr>
                <w:delText>-</w:delText>
              </w:r>
            </w:del>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0057B717" w14:textId="6005E25B" w:rsidR="00D77796" w:rsidRPr="008D59D4" w:rsidDel="005B799B" w:rsidRDefault="00D77796" w:rsidP="006E367C">
            <w:pPr>
              <w:pStyle w:val="TAL"/>
              <w:rPr>
                <w:del w:id="3940" w:author="ZTE-Ma Zhifeng" w:date="2023-02-16T16:01:00Z"/>
                <w:rFonts w:cs="Arial"/>
                <w:sz w:val="16"/>
                <w:szCs w:val="16"/>
              </w:rPr>
            </w:pPr>
            <w:del w:id="3941"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4017A926" w14:textId="5CC9AB5A" w:rsidR="00D77796" w:rsidRPr="008D59D4" w:rsidDel="005B799B" w:rsidRDefault="00D77796" w:rsidP="006E367C">
            <w:pPr>
              <w:pStyle w:val="TAC"/>
              <w:rPr>
                <w:del w:id="3942" w:author="ZTE-Ma Zhifeng" w:date="2023-02-16T16:01:00Z"/>
                <w:rFonts w:cs="Arial"/>
                <w:sz w:val="16"/>
                <w:szCs w:val="16"/>
              </w:rPr>
            </w:pPr>
            <w:del w:id="3943" w:author="ZTE-Ma Zhifeng" w:date="2023-02-16T16:01:00Z">
              <w:r w:rsidRPr="008D59D4" w:rsidDel="005B799B">
                <w:rPr>
                  <w:rFonts w:cs="Arial"/>
                  <w:sz w:val="16"/>
                  <w:szCs w:val="16"/>
                </w:rPr>
                <w:delText>-50</w:delText>
              </w:r>
            </w:del>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6C0EEB2" w14:textId="3FBF83EC" w:rsidR="00D77796" w:rsidRPr="008D59D4" w:rsidDel="005B799B" w:rsidRDefault="00D77796" w:rsidP="006E367C">
            <w:pPr>
              <w:pStyle w:val="TAC"/>
              <w:rPr>
                <w:del w:id="3944" w:author="ZTE-Ma Zhifeng" w:date="2023-02-16T16:01:00Z"/>
                <w:rFonts w:cs="Arial"/>
                <w:sz w:val="16"/>
                <w:szCs w:val="16"/>
              </w:rPr>
            </w:pPr>
            <w:del w:id="3945" w:author="ZTE-Ma Zhifeng" w:date="2023-02-16T16:01:00Z">
              <w:r w:rsidRPr="008D59D4" w:rsidDel="005B799B">
                <w:rPr>
                  <w:rFonts w:cs="Arial"/>
                  <w:sz w:val="16"/>
                  <w:szCs w:val="16"/>
                </w:rPr>
                <w:delText>1</w:delText>
              </w:r>
            </w:del>
          </w:p>
        </w:tc>
        <w:tc>
          <w:tcPr>
            <w:tcW w:w="855"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2920D5D" w14:textId="3134C19D" w:rsidR="00D77796" w:rsidRPr="008D59D4" w:rsidDel="005B799B" w:rsidRDefault="00D77796" w:rsidP="006E367C">
            <w:pPr>
              <w:pStyle w:val="TAC"/>
              <w:rPr>
                <w:del w:id="3946" w:author="ZTE-Ma Zhifeng" w:date="2023-02-16T16:01:00Z"/>
                <w:rFonts w:cs="Arial"/>
                <w:sz w:val="16"/>
                <w:szCs w:val="16"/>
              </w:rPr>
            </w:pPr>
            <w:del w:id="3947" w:author="ZTE-Ma Zhifeng" w:date="2023-02-16T16:01:00Z">
              <w:r w:rsidRPr="008D59D4" w:rsidDel="005B799B">
                <w:rPr>
                  <w:rFonts w:cs="Arial"/>
                  <w:sz w:val="16"/>
                  <w:szCs w:val="16"/>
                </w:rPr>
                <w:delText>2</w:delText>
              </w:r>
            </w:del>
          </w:p>
        </w:tc>
      </w:tr>
      <w:tr w:rsidR="00D77796" w:rsidRPr="008D59D4" w:rsidDel="005B799B" w14:paraId="24EB8921" w14:textId="239BD088" w:rsidTr="006E367C">
        <w:trPr>
          <w:trHeight w:val="225"/>
          <w:jc w:val="center"/>
          <w:del w:id="3948" w:author="ZTE-Ma Zhifeng" w:date="2023-02-16T16:01: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07011C90" w14:textId="6DE4B634" w:rsidR="00D77796" w:rsidRPr="008D59D4" w:rsidDel="005B799B" w:rsidRDefault="00D77796" w:rsidP="006E367C">
            <w:pPr>
              <w:pStyle w:val="TAC"/>
              <w:rPr>
                <w:del w:id="3949" w:author="ZTE-Ma Zhifeng" w:date="2023-02-16T16:01:00Z"/>
                <w:rFonts w:cs="Arial"/>
                <w:lang w:eastAsia="ko-KR"/>
              </w:rPr>
            </w:pPr>
            <w:del w:id="3950" w:author="ZTE-Ma Zhifeng" w:date="2023-02-16T16:01:00Z">
              <w:r w:rsidRPr="008D59D4" w:rsidDel="005B799B">
                <w:rPr>
                  <w:rFonts w:cs="Arial"/>
                  <w:lang w:eastAsia="ko-KR"/>
                </w:rPr>
                <w:delText>CA_4A-7A</w:delText>
              </w:r>
            </w:del>
          </w:p>
        </w:tc>
        <w:tc>
          <w:tcPr>
            <w:tcW w:w="2618" w:type="dxa"/>
            <w:tcBorders>
              <w:top w:val="single" w:sz="6" w:space="0" w:color="auto"/>
              <w:left w:val="single" w:sz="4" w:space="0" w:color="auto"/>
              <w:bottom w:val="single" w:sz="4" w:space="0" w:color="auto"/>
              <w:right w:val="single" w:sz="6" w:space="0" w:color="auto"/>
            </w:tcBorders>
            <w:shd w:val="clear" w:color="auto" w:fill="auto"/>
            <w:vAlign w:val="bottom"/>
          </w:tcPr>
          <w:p w14:paraId="50B16FBE" w14:textId="0E1408D1" w:rsidR="00D77796" w:rsidRPr="008D59D4" w:rsidDel="005B799B" w:rsidRDefault="00D77796" w:rsidP="006E367C">
            <w:pPr>
              <w:pStyle w:val="TAL"/>
              <w:rPr>
                <w:del w:id="3951" w:author="ZTE-Ma Zhifeng" w:date="2023-02-16T16:01:00Z"/>
                <w:rFonts w:cs="Arial"/>
                <w:sz w:val="16"/>
                <w:szCs w:val="16"/>
                <w:lang w:eastAsia="ko-KR"/>
              </w:rPr>
            </w:pPr>
            <w:del w:id="3952"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 xml:space="preserve">5, 12, 13, 14, 17, </w:delText>
              </w:r>
              <w:r w:rsidRPr="008D59D4" w:rsidDel="005B799B">
                <w:rPr>
                  <w:rFonts w:cs="Arial"/>
                  <w:sz w:val="16"/>
                  <w:szCs w:val="16"/>
                </w:rPr>
                <w:delText xml:space="preserve">26, </w:delText>
              </w:r>
              <w:r w:rsidRPr="008D59D4" w:rsidDel="005B799B">
                <w:rPr>
                  <w:rFonts w:cs="Arial"/>
                  <w:sz w:val="16"/>
                  <w:szCs w:val="16"/>
                  <w:lang w:eastAsia="ko-KR"/>
                </w:rPr>
                <w:delText>27,</w:delText>
              </w:r>
              <w:r w:rsidRPr="008D59D4" w:rsidDel="005B799B">
                <w:rPr>
                  <w:rFonts w:cs="Arial"/>
                  <w:sz w:val="16"/>
                  <w:szCs w:val="16"/>
                </w:rPr>
                <w:delText xml:space="preserve"> 28</w:delText>
              </w:r>
            </w:del>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4218A50A" w14:textId="2CF32FC4" w:rsidR="00D77796" w:rsidRPr="008D59D4" w:rsidDel="005B799B" w:rsidRDefault="00D77796" w:rsidP="006E367C">
            <w:pPr>
              <w:pStyle w:val="TAR"/>
              <w:rPr>
                <w:del w:id="3953" w:author="ZTE-Ma Zhifeng" w:date="2023-02-16T16:01:00Z"/>
                <w:rFonts w:cs="Arial"/>
                <w:sz w:val="16"/>
                <w:szCs w:val="16"/>
              </w:rPr>
            </w:pPr>
            <w:del w:id="3954"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single" w:sz="6" w:space="0" w:color="auto"/>
              <w:left w:val="single" w:sz="6" w:space="0" w:color="auto"/>
              <w:bottom w:val="single" w:sz="4" w:space="0" w:color="auto"/>
              <w:right w:val="single" w:sz="6" w:space="0" w:color="auto"/>
            </w:tcBorders>
            <w:shd w:val="clear" w:color="auto" w:fill="auto"/>
            <w:vAlign w:val="center"/>
          </w:tcPr>
          <w:p w14:paraId="46804261" w14:textId="087C356B" w:rsidR="00D77796" w:rsidRPr="008D59D4" w:rsidDel="005B799B" w:rsidRDefault="00D77796" w:rsidP="006E367C">
            <w:pPr>
              <w:pStyle w:val="TAC"/>
              <w:rPr>
                <w:del w:id="3955" w:author="ZTE-Ma Zhifeng" w:date="2023-02-16T16:01:00Z"/>
                <w:rFonts w:cs="Arial"/>
                <w:sz w:val="16"/>
                <w:szCs w:val="16"/>
              </w:rPr>
            </w:pPr>
            <w:del w:id="3956" w:author="ZTE-Ma Zhifeng" w:date="2023-02-16T16:01:00Z">
              <w:r w:rsidRPr="008D59D4" w:rsidDel="005B799B">
                <w:rPr>
                  <w:rFonts w:cs="Arial"/>
                  <w:sz w:val="16"/>
                  <w:szCs w:val="16"/>
                </w:rPr>
                <w:delText>-</w:delText>
              </w:r>
            </w:del>
          </w:p>
        </w:tc>
        <w:tc>
          <w:tcPr>
            <w:tcW w:w="853" w:type="dxa"/>
            <w:tcBorders>
              <w:top w:val="single" w:sz="6" w:space="0" w:color="auto"/>
              <w:left w:val="single" w:sz="6" w:space="0" w:color="auto"/>
              <w:bottom w:val="single" w:sz="4" w:space="0" w:color="auto"/>
              <w:right w:val="single" w:sz="6" w:space="0" w:color="auto"/>
            </w:tcBorders>
            <w:shd w:val="clear" w:color="auto" w:fill="auto"/>
            <w:vAlign w:val="center"/>
          </w:tcPr>
          <w:p w14:paraId="417F6399" w14:textId="690DB294" w:rsidR="00D77796" w:rsidRPr="008D59D4" w:rsidDel="005B799B" w:rsidRDefault="00D77796" w:rsidP="006E367C">
            <w:pPr>
              <w:pStyle w:val="TAL"/>
              <w:rPr>
                <w:del w:id="3957" w:author="ZTE-Ma Zhifeng" w:date="2023-02-16T16:01:00Z"/>
                <w:rFonts w:cs="Arial"/>
                <w:sz w:val="16"/>
                <w:szCs w:val="16"/>
              </w:rPr>
            </w:pPr>
            <w:del w:id="3958"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6" w:space="0" w:color="auto"/>
              <w:left w:val="single" w:sz="6" w:space="0" w:color="auto"/>
              <w:bottom w:val="single" w:sz="4" w:space="0" w:color="auto"/>
              <w:right w:val="single" w:sz="6" w:space="0" w:color="auto"/>
            </w:tcBorders>
            <w:shd w:val="clear" w:color="auto" w:fill="auto"/>
            <w:vAlign w:val="center"/>
          </w:tcPr>
          <w:p w14:paraId="4F1CAEAF" w14:textId="4D88BF3E" w:rsidR="00D77796" w:rsidRPr="008D59D4" w:rsidDel="005B799B" w:rsidRDefault="00D77796" w:rsidP="006E367C">
            <w:pPr>
              <w:pStyle w:val="TAC"/>
              <w:rPr>
                <w:del w:id="3959" w:author="ZTE-Ma Zhifeng" w:date="2023-02-16T16:01:00Z"/>
                <w:rFonts w:cs="Arial"/>
                <w:sz w:val="16"/>
                <w:szCs w:val="16"/>
              </w:rPr>
            </w:pPr>
            <w:del w:id="3960" w:author="ZTE-Ma Zhifeng" w:date="2023-02-16T16:01:00Z">
              <w:r w:rsidRPr="008D59D4" w:rsidDel="005B799B">
                <w:rPr>
                  <w:rFonts w:cs="Arial"/>
                  <w:sz w:val="16"/>
                  <w:szCs w:val="16"/>
                </w:rPr>
                <w:delText>-50</w:delText>
              </w:r>
            </w:del>
          </w:p>
        </w:tc>
        <w:tc>
          <w:tcPr>
            <w:tcW w:w="928" w:type="dxa"/>
            <w:tcBorders>
              <w:top w:val="single" w:sz="6" w:space="0" w:color="auto"/>
              <w:left w:val="single" w:sz="6" w:space="0" w:color="auto"/>
              <w:bottom w:val="single" w:sz="4" w:space="0" w:color="auto"/>
              <w:right w:val="single" w:sz="6" w:space="0" w:color="auto"/>
            </w:tcBorders>
            <w:shd w:val="clear" w:color="auto" w:fill="auto"/>
            <w:noWrap/>
            <w:vAlign w:val="center"/>
          </w:tcPr>
          <w:p w14:paraId="1A666211" w14:textId="121D8172" w:rsidR="00D77796" w:rsidRPr="008D59D4" w:rsidDel="005B799B" w:rsidRDefault="00D77796" w:rsidP="006E367C">
            <w:pPr>
              <w:pStyle w:val="TAC"/>
              <w:rPr>
                <w:del w:id="3961" w:author="ZTE-Ma Zhifeng" w:date="2023-02-16T16:01:00Z"/>
                <w:rFonts w:cs="Arial"/>
                <w:sz w:val="16"/>
                <w:szCs w:val="16"/>
              </w:rPr>
            </w:pPr>
            <w:del w:id="3962" w:author="ZTE-Ma Zhifeng" w:date="2023-02-16T16:01:00Z">
              <w:r w:rsidRPr="008D59D4" w:rsidDel="005B799B">
                <w:rPr>
                  <w:rFonts w:cs="Arial"/>
                  <w:sz w:val="16"/>
                  <w:szCs w:val="16"/>
                </w:rPr>
                <w:delText>1</w:delText>
              </w:r>
            </w:del>
          </w:p>
        </w:tc>
        <w:tc>
          <w:tcPr>
            <w:tcW w:w="855" w:type="dxa"/>
            <w:tcBorders>
              <w:top w:val="single" w:sz="6" w:space="0" w:color="auto"/>
              <w:left w:val="single" w:sz="6" w:space="0" w:color="auto"/>
              <w:bottom w:val="single" w:sz="4" w:space="0" w:color="auto"/>
              <w:right w:val="single" w:sz="4" w:space="0" w:color="auto"/>
            </w:tcBorders>
            <w:shd w:val="clear" w:color="auto" w:fill="auto"/>
            <w:noWrap/>
            <w:vAlign w:val="center"/>
          </w:tcPr>
          <w:p w14:paraId="64CCEEA1" w14:textId="10FBB6AD" w:rsidR="00D77796" w:rsidRPr="008D59D4" w:rsidDel="005B799B" w:rsidRDefault="00D77796" w:rsidP="006E367C">
            <w:pPr>
              <w:pStyle w:val="TAC"/>
              <w:rPr>
                <w:del w:id="3963" w:author="ZTE-Ma Zhifeng" w:date="2023-02-16T16:01:00Z"/>
                <w:rFonts w:cs="Arial"/>
                <w:sz w:val="16"/>
                <w:szCs w:val="16"/>
                <w:lang w:eastAsia="ko-KR"/>
              </w:rPr>
            </w:pPr>
          </w:p>
        </w:tc>
      </w:tr>
      <w:tr w:rsidR="00D77796" w:rsidRPr="008D59D4" w:rsidDel="005B799B" w14:paraId="23937A8E" w14:textId="5CE8C006" w:rsidTr="006E367C">
        <w:trPr>
          <w:trHeight w:val="225"/>
          <w:jc w:val="center"/>
          <w:del w:id="3964" w:author="ZTE-Ma Zhifeng" w:date="2023-02-16T16:01: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7AF88D61" w14:textId="2B9BC866" w:rsidR="00D77796" w:rsidRPr="008D59D4" w:rsidDel="005B799B" w:rsidRDefault="00D77796" w:rsidP="006E367C">
            <w:pPr>
              <w:pStyle w:val="TAC"/>
              <w:rPr>
                <w:del w:id="3965" w:author="ZTE-Ma Zhifeng" w:date="2023-02-16T16:01:00Z"/>
                <w:rFonts w:cs="Arial"/>
              </w:rPr>
            </w:pPr>
          </w:p>
        </w:tc>
        <w:tc>
          <w:tcPr>
            <w:tcW w:w="2618" w:type="dxa"/>
            <w:tcBorders>
              <w:top w:val="single" w:sz="4" w:space="0" w:color="auto"/>
              <w:left w:val="nil"/>
              <w:bottom w:val="single" w:sz="4" w:space="0" w:color="auto"/>
              <w:right w:val="single" w:sz="4" w:space="0" w:color="auto"/>
            </w:tcBorders>
            <w:shd w:val="clear" w:color="auto" w:fill="auto"/>
            <w:vAlign w:val="bottom"/>
          </w:tcPr>
          <w:p w14:paraId="2C54ACA3" w14:textId="629A8420" w:rsidR="00D77796" w:rsidRPr="008D59D4" w:rsidDel="005B799B" w:rsidRDefault="00D77796" w:rsidP="006E367C">
            <w:pPr>
              <w:pStyle w:val="TAL"/>
              <w:rPr>
                <w:del w:id="3966" w:author="ZTE-Ma Zhifeng" w:date="2023-02-16T16:01:00Z"/>
                <w:rFonts w:cs="Arial"/>
                <w:sz w:val="16"/>
                <w:szCs w:val="16"/>
              </w:rPr>
            </w:pPr>
            <w:del w:id="3967"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42</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476FC05B" w14:textId="09D38B88" w:rsidR="00D77796" w:rsidRPr="008D59D4" w:rsidDel="005B799B" w:rsidRDefault="00D77796" w:rsidP="006E367C">
            <w:pPr>
              <w:pStyle w:val="TAR"/>
              <w:rPr>
                <w:del w:id="3968" w:author="ZTE-Ma Zhifeng" w:date="2023-02-16T16:01:00Z"/>
                <w:rFonts w:cs="Arial"/>
                <w:sz w:val="16"/>
                <w:szCs w:val="16"/>
              </w:rPr>
            </w:pPr>
            <w:del w:id="3969"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2533466A" w14:textId="139C9F80" w:rsidR="00D77796" w:rsidRPr="008D59D4" w:rsidDel="005B799B" w:rsidRDefault="00D77796" w:rsidP="006E367C">
            <w:pPr>
              <w:pStyle w:val="TAC"/>
              <w:rPr>
                <w:del w:id="3970" w:author="ZTE-Ma Zhifeng" w:date="2023-02-16T16:01:00Z"/>
                <w:rFonts w:cs="Arial"/>
                <w:sz w:val="16"/>
                <w:szCs w:val="16"/>
              </w:rPr>
            </w:pPr>
            <w:del w:id="3971" w:author="ZTE-Ma Zhifeng" w:date="2023-02-16T16:01:00Z">
              <w:r w:rsidRPr="008D59D4" w:rsidDel="005B799B">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3B2124CE" w14:textId="063F3E72" w:rsidR="00D77796" w:rsidRPr="008D59D4" w:rsidDel="005B799B" w:rsidRDefault="00D77796" w:rsidP="006E367C">
            <w:pPr>
              <w:pStyle w:val="TAL"/>
              <w:rPr>
                <w:del w:id="3972" w:author="ZTE-Ma Zhifeng" w:date="2023-02-16T16:01:00Z"/>
                <w:rFonts w:cs="Arial"/>
                <w:sz w:val="16"/>
                <w:szCs w:val="16"/>
              </w:rPr>
            </w:pPr>
            <w:del w:id="3973"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4" w:space="0" w:color="auto"/>
              <w:left w:val="nil"/>
              <w:bottom w:val="single" w:sz="4" w:space="0" w:color="auto"/>
              <w:right w:val="single" w:sz="4" w:space="0" w:color="auto"/>
            </w:tcBorders>
            <w:shd w:val="clear" w:color="auto" w:fill="auto"/>
            <w:vAlign w:val="center"/>
          </w:tcPr>
          <w:p w14:paraId="018DB394" w14:textId="434B5E66" w:rsidR="00D77796" w:rsidRPr="008D59D4" w:rsidDel="005B799B" w:rsidRDefault="00D77796" w:rsidP="006E367C">
            <w:pPr>
              <w:pStyle w:val="TAC"/>
              <w:rPr>
                <w:del w:id="3974" w:author="ZTE-Ma Zhifeng" w:date="2023-02-16T16:01:00Z"/>
                <w:rFonts w:cs="Arial"/>
                <w:sz w:val="16"/>
                <w:szCs w:val="16"/>
              </w:rPr>
            </w:pPr>
            <w:del w:id="3975" w:author="ZTE-Ma Zhifeng" w:date="2023-02-16T16:01:00Z">
              <w:r w:rsidRPr="008D59D4" w:rsidDel="005B799B">
                <w:rPr>
                  <w:rFonts w:cs="Arial"/>
                  <w:sz w:val="16"/>
                  <w:szCs w:val="16"/>
                </w:rPr>
                <w:delText>-50</w:delText>
              </w:r>
            </w:del>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342EE5D8" w14:textId="3D7157BB" w:rsidR="00D77796" w:rsidRPr="008D59D4" w:rsidDel="005B799B" w:rsidRDefault="00D77796" w:rsidP="006E367C">
            <w:pPr>
              <w:pStyle w:val="TAC"/>
              <w:rPr>
                <w:del w:id="3976" w:author="ZTE-Ma Zhifeng" w:date="2023-02-16T16:01:00Z"/>
                <w:rFonts w:cs="Arial"/>
                <w:sz w:val="16"/>
                <w:szCs w:val="16"/>
              </w:rPr>
            </w:pPr>
            <w:del w:id="3977" w:author="ZTE-Ma Zhifeng" w:date="2023-02-16T16:01:00Z">
              <w:r w:rsidRPr="008D59D4" w:rsidDel="005B799B">
                <w:rPr>
                  <w:rFonts w:cs="Arial"/>
                  <w:sz w:val="16"/>
                  <w:szCs w:val="16"/>
                </w:rPr>
                <w:delText>1</w:delText>
              </w:r>
            </w:del>
          </w:p>
        </w:tc>
        <w:tc>
          <w:tcPr>
            <w:tcW w:w="855" w:type="dxa"/>
            <w:tcBorders>
              <w:top w:val="single" w:sz="4" w:space="0" w:color="auto"/>
              <w:left w:val="nil"/>
              <w:bottom w:val="single" w:sz="4" w:space="0" w:color="auto"/>
              <w:right w:val="single" w:sz="4" w:space="0" w:color="auto"/>
            </w:tcBorders>
            <w:shd w:val="clear" w:color="auto" w:fill="auto"/>
            <w:noWrap/>
            <w:vAlign w:val="center"/>
          </w:tcPr>
          <w:p w14:paraId="06346857" w14:textId="403F7142" w:rsidR="00D77796" w:rsidRPr="008D59D4" w:rsidDel="005B799B" w:rsidRDefault="00D77796" w:rsidP="006E367C">
            <w:pPr>
              <w:pStyle w:val="TAC"/>
              <w:rPr>
                <w:del w:id="3978" w:author="ZTE-Ma Zhifeng" w:date="2023-02-16T16:01:00Z"/>
                <w:rFonts w:cs="Arial"/>
                <w:sz w:val="16"/>
                <w:szCs w:val="16"/>
                <w:lang w:eastAsia="ko-KR"/>
              </w:rPr>
            </w:pPr>
            <w:del w:id="3979" w:author="ZTE-Ma Zhifeng" w:date="2023-02-16T16:01:00Z">
              <w:r w:rsidRPr="008D59D4" w:rsidDel="005B799B">
                <w:rPr>
                  <w:rFonts w:cs="Arial"/>
                  <w:sz w:val="16"/>
                  <w:szCs w:val="16"/>
                  <w:lang w:eastAsia="ko-KR"/>
                </w:rPr>
                <w:delText>2</w:delText>
              </w:r>
            </w:del>
          </w:p>
        </w:tc>
      </w:tr>
      <w:tr w:rsidR="00D77796" w:rsidRPr="008D59D4" w:rsidDel="005B799B" w14:paraId="64F438A2" w14:textId="4422D531" w:rsidTr="006E367C">
        <w:trPr>
          <w:trHeight w:val="225"/>
          <w:jc w:val="center"/>
          <w:del w:id="3980" w:author="ZTE-Ma Zhifeng" w:date="2023-02-16T16:01: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6BD16A78" w14:textId="681B9838" w:rsidR="00D77796" w:rsidRPr="008D59D4" w:rsidDel="005B799B" w:rsidRDefault="00D77796" w:rsidP="006E367C">
            <w:pPr>
              <w:pStyle w:val="TAC"/>
              <w:rPr>
                <w:del w:id="3981" w:author="ZTE-Ma Zhifeng" w:date="2023-02-16T16:01:00Z"/>
                <w:rFonts w:cs="Arial"/>
                <w:lang w:eastAsia="ko-KR"/>
              </w:rPr>
            </w:pPr>
            <w:del w:id="3982" w:author="ZTE-Ma Zhifeng" w:date="2023-02-16T16:01:00Z">
              <w:r w:rsidRPr="008D59D4" w:rsidDel="005B799B">
                <w:rPr>
                  <w:rFonts w:cs="Arial"/>
                  <w:lang w:eastAsia="ko-KR"/>
                </w:rPr>
                <w:lastRenderedPageBreak/>
                <w:delText>CA_4A-12A</w:delText>
              </w:r>
            </w:del>
          </w:p>
        </w:tc>
        <w:tc>
          <w:tcPr>
            <w:tcW w:w="7456" w:type="dxa"/>
            <w:gridSpan w:val="7"/>
            <w:tcBorders>
              <w:top w:val="nil"/>
              <w:left w:val="nil"/>
              <w:bottom w:val="single" w:sz="4" w:space="0" w:color="auto"/>
              <w:right w:val="single" w:sz="4" w:space="0" w:color="auto"/>
            </w:tcBorders>
            <w:shd w:val="clear" w:color="auto" w:fill="auto"/>
            <w:vAlign w:val="center"/>
          </w:tcPr>
          <w:p w14:paraId="5BEE6DB9" w14:textId="20825C7C" w:rsidR="00D77796" w:rsidRPr="008D59D4" w:rsidDel="005B799B" w:rsidRDefault="00D77796" w:rsidP="006E367C">
            <w:pPr>
              <w:pStyle w:val="TAC"/>
              <w:rPr>
                <w:del w:id="3983" w:author="ZTE-Ma Zhifeng" w:date="2023-02-16T16:01:00Z"/>
                <w:rFonts w:cs="Arial"/>
                <w:sz w:val="16"/>
                <w:szCs w:val="16"/>
                <w:lang w:eastAsia="ko-KR"/>
              </w:rPr>
            </w:pPr>
            <w:del w:id="3984" w:author="ZTE-Ma Zhifeng" w:date="2023-02-16T16:01:00Z">
              <w:r w:rsidRPr="008D59D4" w:rsidDel="005B799B">
                <w:rPr>
                  <w:rFonts w:cs="Arial"/>
                  <w:sz w:val="16"/>
                  <w:szCs w:val="16"/>
                </w:rPr>
                <w:delText>No requirement</w:delText>
              </w:r>
            </w:del>
          </w:p>
        </w:tc>
      </w:tr>
      <w:tr w:rsidR="00D77796" w:rsidRPr="008D59D4" w:rsidDel="005B799B" w14:paraId="15412668" w14:textId="4F25EE34" w:rsidTr="006E367C">
        <w:trPr>
          <w:trHeight w:val="225"/>
          <w:jc w:val="center"/>
          <w:del w:id="3985" w:author="ZTE-Ma Zhifeng" w:date="2023-02-16T16:01: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082D844F" w14:textId="1241906B" w:rsidR="00D77796" w:rsidRPr="008D59D4" w:rsidDel="005B799B" w:rsidRDefault="00D77796" w:rsidP="006E367C">
            <w:pPr>
              <w:pStyle w:val="TAC"/>
              <w:rPr>
                <w:del w:id="3986" w:author="ZTE-Ma Zhifeng" w:date="2023-02-16T16:01:00Z"/>
                <w:rFonts w:cs="Arial"/>
              </w:rPr>
            </w:pPr>
            <w:del w:id="3987" w:author="ZTE-Ma Zhifeng" w:date="2023-02-16T16:01:00Z">
              <w:r w:rsidRPr="008D59D4" w:rsidDel="005B799B">
                <w:rPr>
                  <w:rFonts w:cs="Arial"/>
                  <w:lang w:eastAsia="ko-KR"/>
                </w:rPr>
                <w:delText>CA_4A-13A</w:delText>
              </w:r>
            </w:del>
          </w:p>
        </w:tc>
        <w:tc>
          <w:tcPr>
            <w:tcW w:w="2618" w:type="dxa"/>
            <w:tcBorders>
              <w:top w:val="nil"/>
              <w:left w:val="nil"/>
              <w:bottom w:val="single" w:sz="4" w:space="0" w:color="auto"/>
              <w:right w:val="single" w:sz="4" w:space="0" w:color="auto"/>
            </w:tcBorders>
            <w:shd w:val="clear" w:color="auto" w:fill="auto"/>
            <w:vAlign w:val="center"/>
          </w:tcPr>
          <w:p w14:paraId="55397BED" w14:textId="754D7057" w:rsidR="00D77796" w:rsidRPr="008D59D4" w:rsidDel="005B799B" w:rsidRDefault="00D77796" w:rsidP="006E367C">
            <w:pPr>
              <w:pStyle w:val="TAL"/>
              <w:rPr>
                <w:del w:id="3988" w:author="ZTE-Ma Zhifeng" w:date="2023-02-16T16:01:00Z"/>
                <w:rFonts w:cs="Arial"/>
                <w:sz w:val="16"/>
                <w:szCs w:val="16"/>
              </w:rPr>
            </w:pPr>
            <w:del w:id="3989" w:author="ZTE-Ma Zhifeng" w:date="2023-02-16T16:01:00Z">
              <w:r w:rsidRPr="008D59D4" w:rsidDel="005B799B">
                <w:rPr>
                  <w:rFonts w:cs="Arial"/>
                  <w:sz w:val="16"/>
                  <w:szCs w:val="16"/>
                  <w:lang w:eastAsia="ko-KR"/>
                </w:rPr>
                <w:delText>E-UTRA Band 7, 41</w:delText>
              </w:r>
            </w:del>
          </w:p>
        </w:tc>
        <w:tc>
          <w:tcPr>
            <w:tcW w:w="852" w:type="dxa"/>
            <w:tcBorders>
              <w:top w:val="nil"/>
              <w:left w:val="nil"/>
              <w:bottom w:val="single" w:sz="4" w:space="0" w:color="auto"/>
              <w:right w:val="single" w:sz="4" w:space="0" w:color="auto"/>
            </w:tcBorders>
            <w:shd w:val="clear" w:color="auto" w:fill="auto"/>
            <w:vAlign w:val="center"/>
          </w:tcPr>
          <w:p w14:paraId="195419E7" w14:textId="0E4ECC80" w:rsidR="00D77796" w:rsidRPr="008D59D4" w:rsidDel="005B799B" w:rsidRDefault="00D77796" w:rsidP="006E367C">
            <w:pPr>
              <w:pStyle w:val="TAR"/>
              <w:rPr>
                <w:del w:id="3990" w:author="ZTE-Ma Zhifeng" w:date="2023-02-16T16:01:00Z"/>
                <w:rFonts w:cs="Arial"/>
                <w:sz w:val="16"/>
                <w:szCs w:val="16"/>
              </w:rPr>
            </w:pPr>
            <w:del w:id="3991"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4A726E7C" w14:textId="0007F48A" w:rsidR="00D77796" w:rsidRPr="008D59D4" w:rsidDel="005B799B" w:rsidRDefault="00D77796" w:rsidP="006E367C">
            <w:pPr>
              <w:pStyle w:val="TAC"/>
              <w:rPr>
                <w:del w:id="3992" w:author="ZTE-Ma Zhifeng" w:date="2023-02-16T16:01:00Z"/>
                <w:rFonts w:cs="Arial"/>
                <w:sz w:val="16"/>
                <w:szCs w:val="16"/>
              </w:rPr>
            </w:pPr>
            <w:del w:id="3993"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23057466" w14:textId="023F1593" w:rsidR="00D77796" w:rsidRPr="008D59D4" w:rsidDel="005B799B" w:rsidRDefault="00D77796" w:rsidP="006E367C">
            <w:pPr>
              <w:pStyle w:val="TAL"/>
              <w:rPr>
                <w:del w:id="3994" w:author="ZTE-Ma Zhifeng" w:date="2023-02-16T16:01:00Z"/>
                <w:rFonts w:cs="Arial"/>
                <w:sz w:val="16"/>
                <w:szCs w:val="16"/>
              </w:rPr>
            </w:pPr>
            <w:del w:id="3995"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234F2F5E" w14:textId="20EC0758" w:rsidR="00D77796" w:rsidRPr="008D59D4" w:rsidDel="005B799B" w:rsidRDefault="00D77796" w:rsidP="006E367C">
            <w:pPr>
              <w:pStyle w:val="TAC"/>
              <w:rPr>
                <w:del w:id="3996" w:author="ZTE-Ma Zhifeng" w:date="2023-02-16T16:01:00Z"/>
                <w:rFonts w:cs="Arial"/>
                <w:sz w:val="16"/>
                <w:szCs w:val="16"/>
              </w:rPr>
            </w:pPr>
            <w:del w:id="3997" w:author="ZTE-Ma Zhifeng" w:date="2023-02-16T16:01:00Z">
              <w:r w:rsidRPr="008D59D4" w:rsidDel="005B799B">
                <w:rPr>
                  <w:rFonts w:cs="Arial"/>
                  <w:sz w:val="16"/>
                  <w:szCs w:val="16"/>
                  <w:lang w:eastAsia="ko-KR"/>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2FD8F979" w14:textId="210CA20F" w:rsidR="00D77796" w:rsidRPr="008D59D4" w:rsidDel="005B799B" w:rsidRDefault="00D77796" w:rsidP="006E367C">
            <w:pPr>
              <w:pStyle w:val="TAC"/>
              <w:rPr>
                <w:del w:id="3998" w:author="ZTE-Ma Zhifeng" w:date="2023-02-16T16:01:00Z"/>
                <w:rFonts w:cs="Arial"/>
                <w:sz w:val="16"/>
                <w:szCs w:val="16"/>
              </w:rPr>
            </w:pPr>
            <w:del w:id="3999" w:author="ZTE-Ma Zhifeng" w:date="2023-02-16T16:01:00Z">
              <w:r w:rsidRPr="008D59D4" w:rsidDel="005B799B">
                <w:rPr>
                  <w:rFonts w:cs="Arial"/>
                  <w:sz w:val="16"/>
                  <w:szCs w:val="16"/>
                  <w:lang w:eastAsia="ko-KR"/>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31E76602" w14:textId="7CB1E187" w:rsidR="00D77796" w:rsidRPr="008D59D4" w:rsidDel="005B799B" w:rsidRDefault="00D77796" w:rsidP="006E367C">
            <w:pPr>
              <w:pStyle w:val="TAC"/>
              <w:rPr>
                <w:del w:id="4000" w:author="ZTE-Ma Zhifeng" w:date="2023-02-16T16:01:00Z"/>
                <w:rFonts w:cs="Arial"/>
                <w:sz w:val="16"/>
                <w:szCs w:val="16"/>
              </w:rPr>
            </w:pPr>
          </w:p>
        </w:tc>
      </w:tr>
      <w:tr w:rsidR="00D77796" w:rsidRPr="008D59D4" w:rsidDel="005B799B" w14:paraId="61B0541C" w14:textId="1FB0E7E4" w:rsidTr="006E367C">
        <w:trPr>
          <w:trHeight w:val="225"/>
          <w:jc w:val="center"/>
          <w:del w:id="4001" w:author="ZTE-Ma Zhifeng" w:date="2023-02-16T16:01: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7F6B28C9" w14:textId="7D302BF6" w:rsidR="00D77796" w:rsidRPr="008D59D4" w:rsidDel="005B799B" w:rsidRDefault="00D77796" w:rsidP="006E367C">
            <w:pPr>
              <w:pStyle w:val="TAC"/>
              <w:rPr>
                <w:del w:id="4002" w:author="ZTE-Ma Zhifeng" w:date="2023-02-16T16:01:00Z"/>
                <w:rFonts w:cs="Arial"/>
                <w:lang w:eastAsia="ko-KR"/>
              </w:rPr>
            </w:pPr>
            <w:del w:id="4003" w:author="ZTE-Ma Zhifeng" w:date="2023-02-16T16:01:00Z">
              <w:r w:rsidRPr="008D59D4" w:rsidDel="005B799B">
                <w:rPr>
                  <w:rFonts w:cs="Arial"/>
                  <w:lang w:eastAsia="ko-KR"/>
                </w:rPr>
                <w:delText>CA_4A-17A</w:delText>
              </w:r>
            </w:del>
          </w:p>
        </w:tc>
        <w:tc>
          <w:tcPr>
            <w:tcW w:w="7456" w:type="dxa"/>
            <w:gridSpan w:val="7"/>
            <w:tcBorders>
              <w:top w:val="nil"/>
              <w:left w:val="nil"/>
              <w:bottom w:val="single" w:sz="4" w:space="0" w:color="auto"/>
              <w:right w:val="single" w:sz="4" w:space="0" w:color="auto"/>
            </w:tcBorders>
            <w:shd w:val="clear" w:color="auto" w:fill="auto"/>
            <w:vAlign w:val="center"/>
          </w:tcPr>
          <w:p w14:paraId="4D08B263" w14:textId="501DBB8D" w:rsidR="00D77796" w:rsidRPr="008D59D4" w:rsidDel="005B799B" w:rsidRDefault="00D77796" w:rsidP="006E367C">
            <w:pPr>
              <w:pStyle w:val="TAC"/>
              <w:rPr>
                <w:del w:id="4004" w:author="ZTE-Ma Zhifeng" w:date="2023-02-16T16:01:00Z"/>
                <w:rFonts w:cs="Arial"/>
                <w:sz w:val="16"/>
                <w:szCs w:val="16"/>
                <w:lang w:eastAsia="ko-KR"/>
              </w:rPr>
            </w:pPr>
            <w:del w:id="4005" w:author="ZTE-Ma Zhifeng" w:date="2023-02-16T16:01:00Z">
              <w:r w:rsidRPr="008D59D4" w:rsidDel="005B799B">
                <w:rPr>
                  <w:rFonts w:cs="Arial"/>
                  <w:sz w:val="16"/>
                  <w:szCs w:val="16"/>
                </w:rPr>
                <w:delText>No requirement</w:delText>
              </w:r>
            </w:del>
          </w:p>
        </w:tc>
      </w:tr>
      <w:tr w:rsidR="00D77796" w:rsidRPr="008D59D4" w:rsidDel="005B799B" w14:paraId="05A5CA22" w14:textId="353475F4" w:rsidTr="006E367C">
        <w:trPr>
          <w:trHeight w:val="225"/>
          <w:jc w:val="center"/>
          <w:del w:id="4006" w:author="ZTE-Ma Zhifeng" w:date="2023-02-16T16:01: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44978F56" w14:textId="60BCDD3C" w:rsidR="00D77796" w:rsidRPr="008D59D4" w:rsidDel="005B799B" w:rsidRDefault="00D77796" w:rsidP="006E367C">
            <w:pPr>
              <w:pStyle w:val="TAC"/>
              <w:rPr>
                <w:del w:id="4007" w:author="ZTE-Ma Zhifeng" w:date="2023-02-16T16:01:00Z"/>
                <w:rFonts w:cs="Arial"/>
                <w:lang w:eastAsia="ko-KR"/>
              </w:rPr>
            </w:pPr>
            <w:del w:id="4008" w:author="ZTE-Ma Zhifeng" w:date="2023-02-16T16:01:00Z">
              <w:r w:rsidRPr="008D59D4" w:rsidDel="005B799B">
                <w:rPr>
                  <w:rFonts w:cs="Arial"/>
                  <w:lang w:eastAsia="ko-KR"/>
                </w:rPr>
                <w:delText>CA_5A-7A</w:delText>
              </w:r>
            </w:del>
          </w:p>
        </w:tc>
        <w:tc>
          <w:tcPr>
            <w:tcW w:w="2618" w:type="dxa"/>
            <w:tcBorders>
              <w:top w:val="nil"/>
              <w:left w:val="nil"/>
              <w:bottom w:val="single" w:sz="4" w:space="0" w:color="auto"/>
              <w:right w:val="single" w:sz="4" w:space="0" w:color="auto"/>
            </w:tcBorders>
            <w:shd w:val="clear" w:color="auto" w:fill="auto"/>
            <w:vAlign w:val="bottom"/>
          </w:tcPr>
          <w:p w14:paraId="0562B5EE" w14:textId="37B7700F" w:rsidR="00D77796" w:rsidRPr="008D59D4" w:rsidDel="005B799B" w:rsidRDefault="00D77796" w:rsidP="006E367C">
            <w:pPr>
              <w:pStyle w:val="TAL"/>
              <w:rPr>
                <w:del w:id="4009" w:author="ZTE-Ma Zhifeng" w:date="2023-02-16T16:01:00Z"/>
                <w:rFonts w:cs="Arial"/>
                <w:sz w:val="16"/>
                <w:szCs w:val="16"/>
              </w:rPr>
            </w:pPr>
            <w:del w:id="4010"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5, 28, 42</w:delText>
              </w:r>
            </w:del>
          </w:p>
        </w:tc>
        <w:tc>
          <w:tcPr>
            <w:tcW w:w="852" w:type="dxa"/>
            <w:tcBorders>
              <w:top w:val="nil"/>
              <w:left w:val="nil"/>
              <w:bottom w:val="single" w:sz="4" w:space="0" w:color="auto"/>
              <w:right w:val="single" w:sz="4" w:space="0" w:color="auto"/>
            </w:tcBorders>
            <w:shd w:val="clear" w:color="auto" w:fill="auto"/>
            <w:vAlign w:val="center"/>
          </w:tcPr>
          <w:p w14:paraId="36EA1D37" w14:textId="7F748DBA" w:rsidR="00D77796" w:rsidRPr="008D59D4" w:rsidDel="005B799B" w:rsidRDefault="00D77796" w:rsidP="006E367C">
            <w:pPr>
              <w:pStyle w:val="TAR"/>
              <w:rPr>
                <w:del w:id="4011" w:author="ZTE-Ma Zhifeng" w:date="2023-02-16T16:01:00Z"/>
                <w:rFonts w:cs="Arial"/>
                <w:sz w:val="16"/>
                <w:szCs w:val="16"/>
              </w:rPr>
            </w:pPr>
            <w:del w:id="4012"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4E6F91D5" w14:textId="356E10D5" w:rsidR="00D77796" w:rsidRPr="008D59D4" w:rsidDel="005B799B" w:rsidRDefault="00D77796" w:rsidP="006E367C">
            <w:pPr>
              <w:pStyle w:val="TAC"/>
              <w:rPr>
                <w:del w:id="4013" w:author="ZTE-Ma Zhifeng" w:date="2023-02-16T16:01:00Z"/>
                <w:rFonts w:cs="Arial"/>
                <w:sz w:val="16"/>
                <w:szCs w:val="16"/>
              </w:rPr>
            </w:pPr>
            <w:del w:id="4014"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293A83D4" w14:textId="288D9BDE" w:rsidR="00D77796" w:rsidRPr="008D59D4" w:rsidDel="005B799B" w:rsidRDefault="00D77796" w:rsidP="006E367C">
            <w:pPr>
              <w:pStyle w:val="TAL"/>
              <w:rPr>
                <w:del w:id="4015" w:author="ZTE-Ma Zhifeng" w:date="2023-02-16T16:01:00Z"/>
                <w:rFonts w:cs="Arial"/>
                <w:sz w:val="16"/>
                <w:szCs w:val="16"/>
              </w:rPr>
            </w:pPr>
            <w:del w:id="4016"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44E021A0" w14:textId="5BA1556F" w:rsidR="00D77796" w:rsidRPr="008D59D4" w:rsidDel="005B799B" w:rsidRDefault="00D77796" w:rsidP="006E367C">
            <w:pPr>
              <w:pStyle w:val="TAC"/>
              <w:rPr>
                <w:del w:id="4017" w:author="ZTE-Ma Zhifeng" w:date="2023-02-16T16:01:00Z"/>
                <w:rFonts w:cs="Arial"/>
                <w:sz w:val="16"/>
                <w:szCs w:val="16"/>
              </w:rPr>
            </w:pPr>
            <w:del w:id="4018"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6576C725" w14:textId="57576F98" w:rsidR="00D77796" w:rsidRPr="008D59D4" w:rsidDel="005B799B" w:rsidRDefault="00D77796" w:rsidP="006E367C">
            <w:pPr>
              <w:pStyle w:val="TAC"/>
              <w:rPr>
                <w:del w:id="4019" w:author="ZTE-Ma Zhifeng" w:date="2023-02-16T16:01:00Z"/>
                <w:rFonts w:cs="Arial"/>
                <w:sz w:val="16"/>
                <w:szCs w:val="16"/>
              </w:rPr>
            </w:pPr>
            <w:del w:id="4020"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18C2D659" w14:textId="5061061D" w:rsidR="00D77796" w:rsidRPr="008D59D4" w:rsidDel="005B799B" w:rsidRDefault="00D77796" w:rsidP="006E367C">
            <w:pPr>
              <w:pStyle w:val="TAC"/>
              <w:rPr>
                <w:del w:id="4021" w:author="ZTE-Ma Zhifeng" w:date="2023-02-16T16:01:00Z"/>
                <w:rFonts w:cs="Arial"/>
                <w:sz w:val="16"/>
                <w:szCs w:val="16"/>
                <w:lang w:eastAsia="ko-KR"/>
              </w:rPr>
            </w:pPr>
          </w:p>
        </w:tc>
      </w:tr>
      <w:tr w:rsidR="00D77796" w:rsidRPr="008D59D4" w:rsidDel="005B799B" w14:paraId="3E768F7D" w14:textId="4D2A5CE2" w:rsidTr="006E367C">
        <w:trPr>
          <w:trHeight w:val="225"/>
          <w:jc w:val="center"/>
          <w:del w:id="4022" w:author="ZTE-Ma Zhifeng" w:date="2023-02-16T16:01: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44483DDD" w14:textId="389DEF4D" w:rsidR="00D77796" w:rsidRPr="008D59D4" w:rsidDel="005B799B" w:rsidRDefault="00D77796" w:rsidP="006E367C">
            <w:pPr>
              <w:pStyle w:val="TAC"/>
              <w:rPr>
                <w:del w:id="4023" w:author="ZTE-Ma Zhifeng" w:date="2023-02-16T16:01:00Z"/>
                <w:rFonts w:cs="Arial"/>
                <w:lang w:eastAsia="ko-KR"/>
              </w:rPr>
            </w:pPr>
          </w:p>
        </w:tc>
        <w:tc>
          <w:tcPr>
            <w:tcW w:w="2618" w:type="dxa"/>
            <w:tcBorders>
              <w:top w:val="nil"/>
              <w:left w:val="nil"/>
              <w:bottom w:val="single" w:sz="4" w:space="0" w:color="auto"/>
              <w:right w:val="single" w:sz="4" w:space="0" w:color="auto"/>
            </w:tcBorders>
            <w:shd w:val="clear" w:color="auto" w:fill="auto"/>
            <w:vAlign w:val="bottom"/>
          </w:tcPr>
          <w:p w14:paraId="227A1404" w14:textId="53CFE758" w:rsidR="00D77796" w:rsidRPr="008D59D4" w:rsidDel="005B799B" w:rsidRDefault="00D77796" w:rsidP="006E367C">
            <w:pPr>
              <w:pStyle w:val="TAL"/>
              <w:rPr>
                <w:del w:id="4024" w:author="ZTE-Ma Zhifeng" w:date="2023-02-16T16:01:00Z"/>
                <w:rFonts w:cs="Arial"/>
                <w:sz w:val="16"/>
                <w:szCs w:val="16"/>
              </w:rPr>
            </w:pPr>
            <w:del w:id="4025"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26</w:delText>
              </w:r>
            </w:del>
          </w:p>
        </w:tc>
        <w:tc>
          <w:tcPr>
            <w:tcW w:w="852" w:type="dxa"/>
            <w:tcBorders>
              <w:top w:val="nil"/>
              <w:left w:val="nil"/>
              <w:bottom w:val="single" w:sz="4" w:space="0" w:color="auto"/>
              <w:right w:val="single" w:sz="4" w:space="0" w:color="auto"/>
            </w:tcBorders>
            <w:shd w:val="clear" w:color="auto" w:fill="auto"/>
            <w:vAlign w:val="center"/>
          </w:tcPr>
          <w:p w14:paraId="405E90EE" w14:textId="75797DF9" w:rsidR="00D77796" w:rsidRPr="008D59D4" w:rsidDel="005B799B" w:rsidRDefault="00D77796" w:rsidP="006E367C">
            <w:pPr>
              <w:pStyle w:val="TAR"/>
              <w:rPr>
                <w:del w:id="4026" w:author="ZTE-Ma Zhifeng" w:date="2023-02-16T16:01:00Z"/>
                <w:rFonts w:cs="Arial"/>
                <w:sz w:val="16"/>
                <w:szCs w:val="16"/>
              </w:rPr>
            </w:pPr>
            <w:del w:id="4027" w:author="ZTE-Ma Zhifeng" w:date="2023-02-16T16:01:00Z">
              <w:r w:rsidRPr="008D59D4" w:rsidDel="005B799B">
                <w:rPr>
                  <w:rFonts w:cs="Arial"/>
                  <w:sz w:val="16"/>
                  <w:szCs w:val="16"/>
                  <w:lang w:eastAsia="ko-KR"/>
                </w:rPr>
                <w:delText>859</w:delText>
              </w:r>
            </w:del>
          </w:p>
        </w:tc>
        <w:tc>
          <w:tcPr>
            <w:tcW w:w="283" w:type="dxa"/>
            <w:tcBorders>
              <w:top w:val="nil"/>
              <w:left w:val="nil"/>
              <w:bottom w:val="single" w:sz="4" w:space="0" w:color="auto"/>
              <w:right w:val="single" w:sz="4" w:space="0" w:color="auto"/>
            </w:tcBorders>
            <w:shd w:val="clear" w:color="auto" w:fill="auto"/>
            <w:vAlign w:val="center"/>
          </w:tcPr>
          <w:p w14:paraId="06EACC23" w14:textId="50E2A906" w:rsidR="00D77796" w:rsidRPr="008D59D4" w:rsidDel="005B799B" w:rsidRDefault="00D77796" w:rsidP="006E367C">
            <w:pPr>
              <w:pStyle w:val="TAC"/>
              <w:rPr>
                <w:del w:id="4028" w:author="ZTE-Ma Zhifeng" w:date="2023-02-16T16:01:00Z"/>
                <w:rFonts w:cs="Arial"/>
                <w:sz w:val="16"/>
                <w:szCs w:val="16"/>
              </w:rPr>
            </w:pPr>
            <w:del w:id="4029"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78A60DBD" w14:textId="6BF423B5" w:rsidR="00D77796" w:rsidRPr="008D59D4" w:rsidDel="005B799B" w:rsidRDefault="00D77796" w:rsidP="006E367C">
            <w:pPr>
              <w:pStyle w:val="TAL"/>
              <w:rPr>
                <w:del w:id="4030" w:author="ZTE-Ma Zhifeng" w:date="2023-02-16T16:01:00Z"/>
                <w:rFonts w:cs="Arial"/>
                <w:sz w:val="16"/>
                <w:szCs w:val="16"/>
              </w:rPr>
            </w:pPr>
            <w:del w:id="4031" w:author="ZTE-Ma Zhifeng" w:date="2023-02-16T16:01:00Z">
              <w:r w:rsidRPr="008D59D4" w:rsidDel="005B799B">
                <w:rPr>
                  <w:rFonts w:cs="Arial"/>
                  <w:sz w:val="16"/>
                  <w:szCs w:val="16"/>
                  <w:lang w:eastAsia="ko-KR"/>
                </w:rPr>
                <w:delText>869</w:delText>
              </w:r>
            </w:del>
          </w:p>
        </w:tc>
        <w:tc>
          <w:tcPr>
            <w:tcW w:w="1067" w:type="dxa"/>
            <w:tcBorders>
              <w:top w:val="nil"/>
              <w:left w:val="nil"/>
              <w:bottom w:val="single" w:sz="4" w:space="0" w:color="auto"/>
              <w:right w:val="single" w:sz="4" w:space="0" w:color="auto"/>
            </w:tcBorders>
            <w:shd w:val="clear" w:color="auto" w:fill="auto"/>
            <w:vAlign w:val="center"/>
          </w:tcPr>
          <w:p w14:paraId="156A0040" w14:textId="176DA479" w:rsidR="00D77796" w:rsidRPr="008D59D4" w:rsidDel="005B799B" w:rsidRDefault="00D77796" w:rsidP="006E367C">
            <w:pPr>
              <w:pStyle w:val="TAC"/>
              <w:rPr>
                <w:del w:id="4032" w:author="ZTE-Ma Zhifeng" w:date="2023-02-16T16:01:00Z"/>
                <w:rFonts w:cs="Arial"/>
                <w:sz w:val="16"/>
                <w:szCs w:val="16"/>
              </w:rPr>
            </w:pPr>
            <w:del w:id="4033" w:author="ZTE-Ma Zhifeng" w:date="2023-02-16T16:01:00Z">
              <w:r w:rsidRPr="008D59D4" w:rsidDel="005B799B">
                <w:rPr>
                  <w:rFonts w:cs="Arial"/>
                  <w:sz w:val="16"/>
                  <w:szCs w:val="16"/>
                </w:rPr>
                <w:delText>-</w:delText>
              </w:r>
              <w:r w:rsidRPr="008D59D4" w:rsidDel="005B799B">
                <w:rPr>
                  <w:rFonts w:cs="Arial"/>
                  <w:sz w:val="16"/>
                  <w:szCs w:val="16"/>
                  <w:lang w:eastAsia="ko-KR"/>
                </w:rPr>
                <w:delText>27</w:delText>
              </w:r>
            </w:del>
          </w:p>
        </w:tc>
        <w:tc>
          <w:tcPr>
            <w:tcW w:w="928" w:type="dxa"/>
            <w:tcBorders>
              <w:top w:val="nil"/>
              <w:left w:val="nil"/>
              <w:bottom w:val="single" w:sz="4" w:space="0" w:color="auto"/>
              <w:right w:val="single" w:sz="4" w:space="0" w:color="auto"/>
            </w:tcBorders>
            <w:shd w:val="clear" w:color="auto" w:fill="auto"/>
            <w:noWrap/>
            <w:vAlign w:val="center"/>
          </w:tcPr>
          <w:p w14:paraId="1E986301" w14:textId="644B8441" w:rsidR="00D77796" w:rsidRPr="008D59D4" w:rsidDel="005B799B" w:rsidRDefault="00D77796" w:rsidP="006E367C">
            <w:pPr>
              <w:pStyle w:val="TAC"/>
              <w:rPr>
                <w:del w:id="4034" w:author="ZTE-Ma Zhifeng" w:date="2023-02-16T16:01:00Z"/>
                <w:rFonts w:cs="Arial"/>
                <w:sz w:val="16"/>
                <w:szCs w:val="16"/>
              </w:rPr>
            </w:pPr>
            <w:del w:id="4035"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571AE957" w14:textId="401DAAB3" w:rsidR="00D77796" w:rsidRPr="008D59D4" w:rsidDel="005B799B" w:rsidRDefault="00D77796" w:rsidP="006E367C">
            <w:pPr>
              <w:pStyle w:val="TAC"/>
              <w:rPr>
                <w:del w:id="4036" w:author="ZTE-Ma Zhifeng" w:date="2023-02-16T16:01:00Z"/>
                <w:rFonts w:cs="Arial"/>
                <w:sz w:val="16"/>
                <w:szCs w:val="16"/>
                <w:lang w:eastAsia="ko-KR"/>
              </w:rPr>
            </w:pPr>
          </w:p>
        </w:tc>
      </w:tr>
      <w:tr w:rsidR="00D77796" w:rsidRPr="008D59D4" w:rsidDel="005B799B" w14:paraId="518FF7D6" w14:textId="0DFB6FE7" w:rsidTr="006E367C">
        <w:trPr>
          <w:trHeight w:val="225"/>
          <w:jc w:val="center"/>
          <w:del w:id="4037" w:author="ZTE-Ma Zhifeng" w:date="2023-02-16T16:01: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656B82ED" w14:textId="6D3A2B5B" w:rsidR="00D77796" w:rsidRPr="008D59D4" w:rsidDel="005B799B" w:rsidRDefault="00D77796" w:rsidP="006E367C">
            <w:pPr>
              <w:pStyle w:val="TAC"/>
              <w:rPr>
                <w:del w:id="4038" w:author="ZTE-Ma Zhifeng" w:date="2023-02-16T16:01:00Z"/>
                <w:rFonts w:cs="Arial"/>
                <w:lang w:eastAsia="ko-KR"/>
              </w:rPr>
            </w:pPr>
            <w:del w:id="4039" w:author="ZTE-Ma Zhifeng" w:date="2023-02-16T16:01:00Z">
              <w:r w:rsidRPr="008D59D4" w:rsidDel="005B799B">
                <w:rPr>
                  <w:rFonts w:cs="Arial"/>
                  <w:lang w:eastAsia="ko-KR"/>
                </w:rPr>
                <w:delText>CA_5A-12A</w:delText>
              </w:r>
            </w:del>
          </w:p>
        </w:tc>
        <w:tc>
          <w:tcPr>
            <w:tcW w:w="2618" w:type="dxa"/>
            <w:tcBorders>
              <w:top w:val="nil"/>
              <w:left w:val="nil"/>
              <w:bottom w:val="single" w:sz="4" w:space="0" w:color="auto"/>
              <w:right w:val="single" w:sz="4" w:space="0" w:color="auto"/>
            </w:tcBorders>
            <w:shd w:val="clear" w:color="auto" w:fill="auto"/>
            <w:vAlign w:val="bottom"/>
          </w:tcPr>
          <w:p w14:paraId="688ABA1A" w14:textId="168D1B54" w:rsidR="00D77796" w:rsidRPr="008D59D4" w:rsidDel="005B799B" w:rsidRDefault="00D77796" w:rsidP="006E367C">
            <w:pPr>
              <w:pStyle w:val="TAL"/>
              <w:rPr>
                <w:del w:id="4040" w:author="ZTE-Ma Zhifeng" w:date="2023-02-16T16:01:00Z"/>
                <w:rFonts w:cs="Arial"/>
                <w:sz w:val="16"/>
                <w:szCs w:val="16"/>
              </w:rPr>
            </w:pPr>
            <w:del w:id="4041"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24, 30</w:delText>
              </w:r>
            </w:del>
          </w:p>
        </w:tc>
        <w:tc>
          <w:tcPr>
            <w:tcW w:w="852" w:type="dxa"/>
            <w:tcBorders>
              <w:top w:val="nil"/>
              <w:left w:val="nil"/>
              <w:bottom w:val="single" w:sz="4" w:space="0" w:color="auto"/>
              <w:right w:val="single" w:sz="4" w:space="0" w:color="auto"/>
            </w:tcBorders>
            <w:shd w:val="clear" w:color="auto" w:fill="auto"/>
            <w:vAlign w:val="center"/>
          </w:tcPr>
          <w:p w14:paraId="2D1268E3" w14:textId="6EDCD1A4" w:rsidR="00D77796" w:rsidRPr="008D59D4" w:rsidDel="005B799B" w:rsidRDefault="00D77796" w:rsidP="006E367C">
            <w:pPr>
              <w:pStyle w:val="TAR"/>
              <w:rPr>
                <w:del w:id="4042" w:author="ZTE-Ma Zhifeng" w:date="2023-02-16T16:01:00Z"/>
                <w:rFonts w:cs="Arial"/>
                <w:sz w:val="16"/>
                <w:szCs w:val="16"/>
              </w:rPr>
            </w:pPr>
            <w:del w:id="4043"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364EA674" w14:textId="286378D7" w:rsidR="00D77796" w:rsidRPr="008D59D4" w:rsidDel="005B799B" w:rsidRDefault="00D77796" w:rsidP="006E367C">
            <w:pPr>
              <w:pStyle w:val="TAC"/>
              <w:rPr>
                <w:del w:id="4044" w:author="ZTE-Ma Zhifeng" w:date="2023-02-16T16:01:00Z"/>
                <w:rFonts w:cs="Arial"/>
                <w:sz w:val="16"/>
                <w:szCs w:val="16"/>
              </w:rPr>
            </w:pPr>
            <w:del w:id="4045"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02548FC1" w14:textId="724033E7" w:rsidR="00D77796" w:rsidRPr="008D59D4" w:rsidDel="005B799B" w:rsidRDefault="00D77796" w:rsidP="006E367C">
            <w:pPr>
              <w:pStyle w:val="TAL"/>
              <w:rPr>
                <w:del w:id="4046" w:author="ZTE-Ma Zhifeng" w:date="2023-02-16T16:01:00Z"/>
                <w:rFonts w:cs="Arial"/>
                <w:sz w:val="16"/>
                <w:szCs w:val="16"/>
              </w:rPr>
            </w:pPr>
            <w:del w:id="4047"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011B89E7" w14:textId="24140D12" w:rsidR="00D77796" w:rsidRPr="008D59D4" w:rsidDel="005B799B" w:rsidRDefault="00D77796" w:rsidP="006E367C">
            <w:pPr>
              <w:pStyle w:val="TAC"/>
              <w:rPr>
                <w:del w:id="4048" w:author="ZTE-Ma Zhifeng" w:date="2023-02-16T16:01:00Z"/>
                <w:rFonts w:cs="Arial"/>
                <w:sz w:val="16"/>
                <w:szCs w:val="16"/>
              </w:rPr>
            </w:pPr>
            <w:del w:id="4049"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18860B89" w14:textId="30463199" w:rsidR="00D77796" w:rsidRPr="008D59D4" w:rsidDel="005B799B" w:rsidRDefault="00D77796" w:rsidP="006E367C">
            <w:pPr>
              <w:pStyle w:val="TAC"/>
              <w:rPr>
                <w:del w:id="4050" w:author="ZTE-Ma Zhifeng" w:date="2023-02-16T16:01:00Z"/>
                <w:rFonts w:cs="Arial"/>
                <w:sz w:val="16"/>
                <w:szCs w:val="16"/>
              </w:rPr>
            </w:pPr>
            <w:del w:id="4051"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69753C1C" w14:textId="0FE98E0E" w:rsidR="00D77796" w:rsidRPr="008D59D4" w:rsidDel="005B799B" w:rsidRDefault="00D77796" w:rsidP="006E367C">
            <w:pPr>
              <w:pStyle w:val="TAC"/>
              <w:rPr>
                <w:del w:id="4052" w:author="ZTE-Ma Zhifeng" w:date="2023-02-16T16:01:00Z"/>
                <w:rFonts w:cs="Arial"/>
                <w:sz w:val="16"/>
                <w:szCs w:val="16"/>
                <w:lang w:eastAsia="ko-KR"/>
              </w:rPr>
            </w:pPr>
          </w:p>
        </w:tc>
      </w:tr>
      <w:tr w:rsidR="00D77796" w:rsidRPr="008D59D4" w:rsidDel="005B799B" w14:paraId="4AA529E4" w14:textId="69A52AEA" w:rsidTr="006E367C">
        <w:trPr>
          <w:trHeight w:val="225"/>
          <w:jc w:val="center"/>
          <w:del w:id="4053" w:author="ZTE-Ma Zhifeng" w:date="2023-02-16T16:01: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1B23ADDA" w14:textId="0200A8F8" w:rsidR="00D77796" w:rsidRPr="008D59D4" w:rsidDel="005B799B" w:rsidRDefault="00D77796" w:rsidP="006E367C">
            <w:pPr>
              <w:pStyle w:val="TAC"/>
              <w:rPr>
                <w:del w:id="4054" w:author="ZTE-Ma Zhifeng" w:date="2023-02-16T16:01:00Z"/>
                <w:rFonts w:cs="Arial"/>
                <w:lang w:eastAsia="ko-KR"/>
              </w:rPr>
            </w:pPr>
            <w:del w:id="4055" w:author="ZTE-Ma Zhifeng" w:date="2023-02-16T16:01:00Z">
              <w:r w:rsidRPr="008D59D4" w:rsidDel="005B799B">
                <w:rPr>
                  <w:rFonts w:cs="Arial"/>
                  <w:lang w:eastAsia="ko-KR"/>
                </w:rPr>
                <w:delText>CA_5A-17A</w:delText>
              </w:r>
            </w:del>
          </w:p>
        </w:tc>
        <w:tc>
          <w:tcPr>
            <w:tcW w:w="2618" w:type="dxa"/>
            <w:tcBorders>
              <w:top w:val="nil"/>
              <w:left w:val="nil"/>
              <w:bottom w:val="single" w:sz="4" w:space="0" w:color="auto"/>
              <w:right w:val="single" w:sz="4" w:space="0" w:color="auto"/>
            </w:tcBorders>
            <w:shd w:val="clear" w:color="auto" w:fill="auto"/>
            <w:vAlign w:val="bottom"/>
          </w:tcPr>
          <w:p w14:paraId="42D14742" w14:textId="650D8D04" w:rsidR="00D77796" w:rsidRPr="008D59D4" w:rsidDel="005B799B" w:rsidRDefault="00D77796" w:rsidP="006E367C">
            <w:pPr>
              <w:pStyle w:val="TAL"/>
              <w:rPr>
                <w:del w:id="4056" w:author="ZTE-Ma Zhifeng" w:date="2023-02-16T16:01:00Z"/>
                <w:rFonts w:cs="Arial"/>
                <w:sz w:val="16"/>
                <w:szCs w:val="16"/>
              </w:rPr>
            </w:pPr>
            <w:del w:id="4057"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24, 30</w:delText>
              </w:r>
            </w:del>
          </w:p>
        </w:tc>
        <w:tc>
          <w:tcPr>
            <w:tcW w:w="852" w:type="dxa"/>
            <w:tcBorders>
              <w:top w:val="nil"/>
              <w:left w:val="nil"/>
              <w:bottom w:val="single" w:sz="4" w:space="0" w:color="auto"/>
              <w:right w:val="single" w:sz="4" w:space="0" w:color="auto"/>
            </w:tcBorders>
            <w:shd w:val="clear" w:color="auto" w:fill="auto"/>
            <w:vAlign w:val="center"/>
          </w:tcPr>
          <w:p w14:paraId="71A77841" w14:textId="13B06DFC" w:rsidR="00D77796" w:rsidRPr="008D59D4" w:rsidDel="005B799B" w:rsidRDefault="00D77796" w:rsidP="006E367C">
            <w:pPr>
              <w:pStyle w:val="TAR"/>
              <w:rPr>
                <w:del w:id="4058" w:author="ZTE-Ma Zhifeng" w:date="2023-02-16T16:01:00Z"/>
                <w:rFonts w:cs="Arial"/>
                <w:sz w:val="16"/>
                <w:szCs w:val="16"/>
              </w:rPr>
            </w:pPr>
            <w:del w:id="4059"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40BD482E" w14:textId="727826CC" w:rsidR="00D77796" w:rsidRPr="008D59D4" w:rsidDel="005B799B" w:rsidRDefault="00D77796" w:rsidP="006E367C">
            <w:pPr>
              <w:pStyle w:val="TAC"/>
              <w:rPr>
                <w:del w:id="4060" w:author="ZTE-Ma Zhifeng" w:date="2023-02-16T16:01:00Z"/>
                <w:rFonts w:cs="Arial"/>
                <w:sz w:val="16"/>
                <w:szCs w:val="16"/>
              </w:rPr>
            </w:pPr>
            <w:del w:id="4061"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886DC36" w14:textId="3218618E" w:rsidR="00D77796" w:rsidRPr="008D59D4" w:rsidDel="005B799B" w:rsidRDefault="00D77796" w:rsidP="006E367C">
            <w:pPr>
              <w:pStyle w:val="TAL"/>
              <w:rPr>
                <w:del w:id="4062" w:author="ZTE-Ma Zhifeng" w:date="2023-02-16T16:01:00Z"/>
                <w:rFonts w:cs="Arial"/>
                <w:sz w:val="16"/>
                <w:szCs w:val="16"/>
              </w:rPr>
            </w:pPr>
            <w:del w:id="4063"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28BAD2BE" w14:textId="6C634685" w:rsidR="00D77796" w:rsidRPr="008D59D4" w:rsidDel="005B799B" w:rsidRDefault="00D77796" w:rsidP="006E367C">
            <w:pPr>
              <w:pStyle w:val="TAC"/>
              <w:rPr>
                <w:del w:id="4064" w:author="ZTE-Ma Zhifeng" w:date="2023-02-16T16:01:00Z"/>
                <w:rFonts w:cs="Arial"/>
                <w:sz w:val="16"/>
                <w:szCs w:val="16"/>
              </w:rPr>
            </w:pPr>
            <w:del w:id="4065"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223395AC" w14:textId="37955686" w:rsidR="00D77796" w:rsidRPr="008D59D4" w:rsidDel="005B799B" w:rsidRDefault="00D77796" w:rsidP="006E367C">
            <w:pPr>
              <w:pStyle w:val="TAC"/>
              <w:rPr>
                <w:del w:id="4066" w:author="ZTE-Ma Zhifeng" w:date="2023-02-16T16:01:00Z"/>
                <w:rFonts w:cs="Arial"/>
                <w:sz w:val="16"/>
                <w:szCs w:val="16"/>
              </w:rPr>
            </w:pPr>
            <w:del w:id="4067"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3001A860" w14:textId="77253668" w:rsidR="00D77796" w:rsidRPr="008D59D4" w:rsidDel="005B799B" w:rsidRDefault="00D77796" w:rsidP="006E367C">
            <w:pPr>
              <w:pStyle w:val="TAC"/>
              <w:rPr>
                <w:del w:id="4068" w:author="ZTE-Ma Zhifeng" w:date="2023-02-16T16:01:00Z"/>
                <w:rFonts w:cs="Arial"/>
                <w:sz w:val="16"/>
                <w:szCs w:val="16"/>
                <w:lang w:eastAsia="ko-KR"/>
              </w:rPr>
            </w:pPr>
          </w:p>
        </w:tc>
      </w:tr>
      <w:tr w:rsidR="00D77796" w:rsidRPr="008D59D4" w:rsidDel="005B799B" w14:paraId="4CDEC615" w14:textId="40030462" w:rsidTr="006E367C">
        <w:trPr>
          <w:trHeight w:val="225"/>
          <w:jc w:val="center"/>
          <w:del w:id="4069" w:author="ZTE-Ma Zhifeng" w:date="2023-02-16T16:01: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3D44E074" w14:textId="006C4C05" w:rsidR="00D77796" w:rsidRPr="008D59D4" w:rsidDel="005B799B" w:rsidRDefault="00D77796" w:rsidP="006E367C">
            <w:pPr>
              <w:pStyle w:val="TAC"/>
              <w:rPr>
                <w:del w:id="4070" w:author="ZTE-Ma Zhifeng" w:date="2023-02-16T16:01:00Z"/>
                <w:rFonts w:cs="Arial"/>
                <w:lang w:eastAsia="ko-KR"/>
              </w:rPr>
            </w:pPr>
            <w:del w:id="4071" w:author="ZTE-Ma Zhifeng" w:date="2023-02-16T16:01:00Z">
              <w:r w:rsidRPr="008D59D4" w:rsidDel="005B799B">
                <w:rPr>
                  <w:rFonts w:cs="Arial"/>
                  <w:lang w:eastAsia="ko-KR"/>
                </w:rPr>
                <w:delText>CA_7A-20A</w:delText>
              </w:r>
            </w:del>
          </w:p>
        </w:tc>
        <w:tc>
          <w:tcPr>
            <w:tcW w:w="2618" w:type="dxa"/>
            <w:tcBorders>
              <w:top w:val="nil"/>
              <w:left w:val="nil"/>
              <w:bottom w:val="single" w:sz="4" w:space="0" w:color="auto"/>
              <w:right w:val="single" w:sz="4" w:space="0" w:color="auto"/>
            </w:tcBorders>
            <w:shd w:val="clear" w:color="auto" w:fill="auto"/>
            <w:vAlign w:val="bottom"/>
          </w:tcPr>
          <w:p w14:paraId="166386B4" w14:textId="5A3103A7" w:rsidR="00D77796" w:rsidRPr="008D59D4" w:rsidDel="005B799B" w:rsidRDefault="00D77796" w:rsidP="006E367C">
            <w:pPr>
              <w:pStyle w:val="TAL"/>
              <w:rPr>
                <w:del w:id="4072" w:author="ZTE-Ma Zhifeng" w:date="2023-02-16T16:01:00Z"/>
                <w:rFonts w:cs="Arial"/>
                <w:sz w:val="16"/>
                <w:szCs w:val="16"/>
              </w:rPr>
            </w:pPr>
            <w:del w:id="4073"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28</w:delText>
              </w:r>
            </w:del>
          </w:p>
        </w:tc>
        <w:tc>
          <w:tcPr>
            <w:tcW w:w="852" w:type="dxa"/>
            <w:tcBorders>
              <w:top w:val="nil"/>
              <w:left w:val="nil"/>
              <w:bottom w:val="single" w:sz="4" w:space="0" w:color="auto"/>
              <w:right w:val="single" w:sz="4" w:space="0" w:color="auto"/>
            </w:tcBorders>
            <w:shd w:val="clear" w:color="auto" w:fill="auto"/>
            <w:vAlign w:val="center"/>
          </w:tcPr>
          <w:p w14:paraId="03336297" w14:textId="3C2B529B" w:rsidR="00D77796" w:rsidRPr="008D59D4" w:rsidDel="005B799B" w:rsidRDefault="00D77796" w:rsidP="006E367C">
            <w:pPr>
              <w:pStyle w:val="TAR"/>
              <w:rPr>
                <w:del w:id="4074" w:author="ZTE-Ma Zhifeng" w:date="2023-02-16T16:01:00Z"/>
                <w:rFonts w:cs="Arial"/>
                <w:sz w:val="16"/>
                <w:szCs w:val="16"/>
              </w:rPr>
            </w:pPr>
            <w:del w:id="4075"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6559DAFF" w14:textId="650CD9E0" w:rsidR="00D77796" w:rsidRPr="008D59D4" w:rsidDel="005B799B" w:rsidRDefault="00D77796" w:rsidP="006E367C">
            <w:pPr>
              <w:pStyle w:val="TAC"/>
              <w:rPr>
                <w:del w:id="4076" w:author="ZTE-Ma Zhifeng" w:date="2023-02-16T16:01:00Z"/>
                <w:rFonts w:cs="Arial"/>
                <w:sz w:val="16"/>
                <w:szCs w:val="16"/>
              </w:rPr>
            </w:pPr>
            <w:del w:id="4077"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433365EB" w14:textId="024F66CA" w:rsidR="00D77796" w:rsidRPr="008D59D4" w:rsidDel="005B799B" w:rsidRDefault="00D77796" w:rsidP="006E367C">
            <w:pPr>
              <w:pStyle w:val="TAL"/>
              <w:rPr>
                <w:del w:id="4078" w:author="ZTE-Ma Zhifeng" w:date="2023-02-16T16:01:00Z"/>
                <w:rFonts w:cs="Arial"/>
                <w:sz w:val="16"/>
                <w:szCs w:val="16"/>
              </w:rPr>
            </w:pPr>
            <w:del w:id="4079"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25D9CDD3" w14:textId="6278A085" w:rsidR="00D77796" w:rsidRPr="008D59D4" w:rsidDel="005B799B" w:rsidRDefault="00D77796" w:rsidP="006E367C">
            <w:pPr>
              <w:pStyle w:val="TAC"/>
              <w:rPr>
                <w:del w:id="4080" w:author="ZTE-Ma Zhifeng" w:date="2023-02-16T16:01:00Z"/>
                <w:rFonts w:cs="Arial"/>
                <w:sz w:val="16"/>
                <w:szCs w:val="16"/>
              </w:rPr>
            </w:pPr>
            <w:del w:id="4081" w:author="ZTE-Ma Zhifeng" w:date="2023-02-16T16:01:00Z">
              <w:r w:rsidRPr="008D59D4" w:rsidDel="005B799B">
                <w:rPr>
                  <w:rFonts w:cs="Arial"/>
                  <w:sz w:val="16"/>
                  <w:szCs w:val="16"/>
                  <w:lang w:eastAsia="ko-KR"/>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2FB9EF3F" w14:textId="12811835" w:rsidR="00D77796" w:rsidRPr="008D59D4" w:rsidDel="005B799B" w:rsidRDefault="00D77796" w:rsidP="006E367C">
            <w:pPr>
              <w:pStyle w:val="TAC"/>
              <w:rPr>
                <w:del w:id="4082" w:author="ZTE-Ma Zhifeng" w:date="2023-02-16T16:01:00Z"/>
                <w:rFonts w:cs="Arial"/>
                <w:sz w:val="16"/>
                <w:szCs w:val="16"/>
              </w:rPr>
            </w:pPr>
            <w:del w:id="4083" w:author="ZTE-Ma Zhifeng" w:date="2023-02-16T16:01:00Z">
              <w:r w:rsidRPr="008D59D4" w:rsidDel="005B799B">
                <w:rPr>
                  <w:rFonts w:cs="Arial"/>
                  <w:sz w:val="16"/>
                  <w:szCs w:val="16"/>
                  <w:lang w:eastAsia="ko-KR"/>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0B1C0454" w14:textId="7D8A5C47" w:rsidR="00D77796" w:rsidRPr="008D59D4" w:rsidDel="005B799B" w:rsidRDefault="00D77796" w:rsidP="006E367C">
            <w:pPr>
              <w:pStyle w:val="TAC"/>
              <w:rPr>
                <w:del w:id="4084" w:author="ZTE-Ma Zhifeng" w:date="2023-02-16T16:01:00Z"/>
                <w:rFonts w:cs="Arial"/>
                <w:sz w:val="16"/>
                <w:szCs w:val="16"/>
                <w:lang w:eastAsia="ko-KR"/>
              </w:rPr>
            </w:pPr>
          </w:p>
        </w:tc>
      </w:tr>
      <w:tr w:rsidR="00D77796" w:rsidRPr="008D59D4" w:rsidDel="005B799B" w14:paraId="4ED42D0B" w14:textId="42D1D607" w:rsidTr="006E367C">
        <w:trPr>
          <w:trHeight w:val="225"/>
          <w:jc w:val="center"/>
          <w:del w:id="4085" w:author="ZTE-Ma Zhifeng" w:date="2023-02-16T16:01: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1961FCFB" w14:textId="4ECBEF5A" w:rsidR="00D77796" w:rsidRPr="008D59D4" w:rsidDel="005B799B" w:rsidRDefault="00D77796" w:rsidP="006E367C">
            <w:pPr>
              <w:pStyle w:val="TAC"/>
              <w:rPr>
                <w:del w:id="4086"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vAlign w:val="bottom"/>
          </w:tcPr>
          <w:p w14:paraId="5F32EB7E" w14:textId="024190B1" w:rsidR="00D77796" w:rsidRPr="008D59D4" w:rsidDel="005B799B" w:rsidRDefault="00D77796" w:rsidP="006E367C">
            <w:pPr>
              <w:pStyle w:val="TAL"/>
              <w:rPr>
                <w:del w:id="4087" w:author="ZTE-Ma Zhifeng" w:date="2023-02-16T16:01:00Z"/>
                <w:rFonts w:cs="Arial"/>
                <w:sz w:val="16"/>
                <w:szCs w:val="16"/>
              </w:rPr>
            </w:pPr>
            <w:del w:id="4088"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20</w:delText>
              </w:r>
            </w:del>
          </w:p>
        </w:tc>
        <w:tc>
          <w:tcPr>
            <w:tcW w:w="852" w:type="dxa"/>
            <w:tcBorders>
              <w:top w:val="nil"/>
              <w:left w:val="nil"/>
              <w:bottom w:val="single" w:sz="4" w:space="0" w:color="auto"/>
              <w:right w:val="single" w:sz="4" w:space="0" w:color="auto"/>
            </w:tcBorders>
            <w:shd w:val="clear" w:color="auto" w:fill="auto"/>
            <w:vAlign w:val="center"/>
          </w:tcPr>
          <w:p w14:paraId="3F813776" w14:textId="0F5B1077" w:rsidR="00D77796" w:rsidRPr="008D59D4" w:rsidDel="005B799B" w:rsidRDefault="00D77796" w:rsidP="006E367C">
            <w:pPr>
              <w:pStyle w:val="TAR"/>
              <w:rPr>
                <w:del w:id="4089" w:author="ZTE-Ma Zhifeng" w:date="2023-02-16T16:01:00Z"/>
                <w:rFonts w:cs="Arial"/>
                <w:sz w:val="16"/>
                <w:szCs w:val="16"/>
              </w:rPr>
            </w:pPr>
            <w:del w:id="4090"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5B3978EA" w14:textId="33936884" w:rsidR="00D77796" w:rsidRPr="008D59D4" w:rsidDel="005B799B" w:rsidRDefault="00D77796" w:rsidP="006E367C">
            <w:pPr>
              <w:pStyle w:val="TAC"/>
              <w:rPr>
                <w:del w:id="4091" w:author="ZTE-Ma Zhifeng" w:date="2023-02-16T16:01:00Z"/>
                <w:rFonts w:cs="Arial"/>
                <w:sz w:val="16"/>
                <w:szCs w:val="16"/>
              </w:rPr>
            </w:pPr>
            <w:del w:id="4092"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46E09B0C" w14:textId="467079EB" w:rsidR="00D77796" w:rsidRPr="008D59D4" w:rsidDel="005B799B" w:rsidRDefault="00D77796" w:rsidP="006E367C">
            <w:pPr>
              <w:pStyle w:val="TAL"/>
              <w:rPr>
                <w:del w:id="4093" w:author="ZTE-Ma Zhifeng" w:date="2023-02-16T16:01:00Z"/>
                <w:rFonts w:cs="Arial"/>
                <w:sz w:val="16"/>
                <w:szCs w:val="16"/>
              </w:rPr>
            </w:pPr>
            <w:del w:id="4094"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31A906BC" w14:textId="64021053" w:rsidR="00D77796" w:rsidRPr="008D59D4" w:rsidDel="005B799B" w:rsidRDefault="00D77796" w:rsidP="006E367C">
            <w:pPr>
              <w:pStyle w:val="TAC"/>
              <w:rPr>
                <w:del w:id="4095" w:author="ZTE-Ma Zhifeng" w:date="2023-02-16T16:01:00Z"/>
                <w:rFonts w:cs="Arial"/>
                <w:sz w:val="16"/>
                <w:szCs w:val="16"/>
              </w:rPr>
            </w:pPr>
            <w:del w:id="4096"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3C7418F0" w14:textId="3E3925D5" w:rsidR="00D77796" w:rsidRPr="008D59D4" w:rsidDel="005B799B" w:rsidRDefault="00D77796" w:rsidP="006E367C">
            <w:pPr>
              <w:pStyle w:val="TAC"/>
              <w:rPr>
                <w:del w:id="4097" w:author="ZTE-Ma Zhifeng" w:date="2023-02-16T16:01:00Z"/>
                <w:rFonts w:cs="Arial"/>
                <w:sz w:val="16"/>
                <w:szCs w:val="16"/>
              </w:rPr>
            </w:pPr>
            <w:del w:id="4098"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4CED8355" w14:textId="316D2283" w:rsidR="00D77796" w:rsidRPr="008D59D4" w:rsidDel="005B799B" w:rsidRDefault="00D77796" w:rsidP="006E367C">
            <w:pPr>
              <w:pStyle w:val="TAC"/>
              <w:rPr>
                <w:del w:id="4099" w:author="ZTE-Ma Zhifeng" w:date="2023-02-16T16:01:00Z"/>
                <w:rFonts w:cs="Arial"/>
                <w:sz w:val="16"/>
                <w:szCs w:val="16"/>
                <w:lang w:eastAsia="ko-KR"/>
              </w:rPr>
            </w:pPr>
            <w:del w:id="4100" w:author="ZTE-Ma Zhifeng" w:date="2023-02-16T16:01:00Z">
              <w:r w:rsidRPr="008D59D4" w:rsidDel="005B799B">
                <w:rPr>
                  <w:rFonts w:cs="Arial"/>
                  <w:sz w:val="16"/>
                  <w:szCs w:val="16"/>
                  <w:lang w:eastAsia="ko-KR"/>
                </w:rPr>
                <w:delText>3</w:delText>
              </w:r>
            </w:del>
          </w:p>
        </w:tc>
      </w:tr>
      <w:tr w:rsidR="00D77796" w:rsidRPr="008D59D4" w:rsidDel="005B799B" w14:paraId="20580785" w14:textId="3953B027" w:rsidTr="006E367C">
        <w:trPr>
          <w:trHeight w:val="225"/>
          <w:jc w:val="center"/>
          <w:del w:id="4101" w:author="ZTE-Ma Zhifeng" w:date="2023-02-16T16:01: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3CD0DEAE" w14:textId="070CAD9A" w:rsidR="00D77796" w:rsidRPr="008D59D4" w:rsidDel="005B799B" w:rsidRDefault="00D77796" w:rsidP="006E367C">
            <w:pPr>
              <w:pStyle w:val="TAC"/>
              <w:rPr>
                <w:del w:id="4102"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vAlign w:val="bottom"/>
          </w:tcPr>
          <w:p w14:paraId="33FB9154" w14:textId="04498A75" w:rsidR="00D77796" w:rsidRPr="008D59D4" w:rsidDel="005B799B" w:rsidRDefault="00D77796" w:rsidP="006E367C">
            <w:pPr>
              <w:pStyle w:val="TAL"/>
              <w:rPr>
                <w:del w:id="4103" w:author="ZTE-Ma Zhifeng" w:date="2023-02-16T16:01:00Z"/>
                <w:rFonts w:cs="Arial"/>
                <w:sz w:val="16"/>
                <w:szCs w:val="16"/>
              </w:rPr>
            </w:pPr>
            <w:del w:id="4104"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42</w:delText>
              </w:r>
            </w:del>
          </w:p>
        </w:tc>
        <w:tc>
          <w:tcPr>
            <w:tcW w:w="852" w:type="dxa"/>
            <w:tcBorders>
              <w:top w:val="nil"/>
              <w:left w:val="nil"/>
              <w:bottom w:val="single" w:sz="4" w:space="0" w:color="auto"/>
              <w:right w:val="single" w:sz="4" w:space="0" w:color="auto"/>
            </w:tcBorders>
            <w:shd w:val="clear" w:color="auto" w:fill="auto"/>
            <w:vAlign w:val="center"/>
          </w:tcPr>
          <w:p w14:paraId="55030E5E" w14:textId="438108D0" w:rsidR="00D77796" w:rsidRPr="008D59D4" w:rsidDel="005B799B" w:rsidRDefault="00D77796" w:rsidP="006E367C">
            <w:pPr>
              <w:pStyle w:val="TAR"/>
              <w:rPr>
                <w:del w:id="4105" w:author="ZTE-Ma Zhifeng" w:date="2023-02-16T16:01:00Z"/>
                <w:rFonts w:cs="Arial"/>
                <w:sz w:val="16"/>
                <w:szCs w:val="16"/>
              </w:rPr>
            </w:pPr>
            <w:del w:id="4106"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714B1798" w14:textId="483BFCFD" w:rsidR="00D77796" w:rsidRPr="008D59D4" w:rsidDel="005B799B" w:rsidRDefault="00D77796" w:rsidP="006E367C">
            <w:pPr>
              <w:pStyle w:val="TAC"/>
              <w:rPr>
                <w:del w:id="4107" w:author="ZTE-Ma Zhifeng" w:date="2023-02-16T16:01:00Z"/>
                <w:rFonts w:cs="Arial"/>
                <w:sz w:val="16"/>
                <w:szCs w:val="16"/>
              </w:rPr>
            </w:pPr>
            <w:del w:id="4108"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68D50E30" w14:textId="3EB780CA" w:rsidR="00D77796" w:rsidRPr="008D59D4" w:rsidDel="005B799B" w:rsidRDefault="00D77796" w:rsidP="006E367C">
            <w:pPr>
              <w:pStyle w:val="TAL"/>
              <w:rPr>
                <w:del w:id="4109" w:author="ZTE-Ma Zhifeng" w:date="2023-02-16T16:01:00Z"/>
                <w:rFonts w:cs="Arial"/>
                <w:sz w:val="16"/>
                <w:szCs w:val="16"/>
              </w:rPr>
            </w:pPr>
            <w:del w:id="4110"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508E3DE6" w14:textId="20D48D8A" w:rsidR="00D77796" w:rsidRPr="008D59D4" w:rsidDel="005B799B" w:rsidRDefault="00D77796" w:rsidP="006E367C">
            <w:pPr>
              <w:pStyle w:val="TAC"/>
              <w:rPr>
                <w:del w:id="4111" w:author="ZTE-Ma Zhifeng" w:date="2023-02-16T16:01:00Z"/>
                <w:rFonts w:cs="Arial"/>
                <w:sz w:val="16"/>
                <w:szCs w:val="16"/>
              </w:rPr>
            </w:pPr>
            <w:del w:id="4112"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7BE9810F" w14:textId="1546BDE7" w:rsidR="00D77796" w:rsidRPr="008D59D4" w:rsidDel="005B799B" w:rsidRDefault="00D77796" w:rsidP="006E367C">
            <w:pPr>
              <w:pStyle w:val="TAC"/>
              <w:rPr>
                <w:del w:id="4113" w:author="ZTE-Ma Zhifeng" w:date="2023-02-16T16:01:00Z"/>
                <w:rFonts w:cs="Arial"/>
                <w:sz w:val="16"/>
                <w:szCs w:val="16"/>
              </w:rPr>
            </w:pPr>
            <w:del w:id="4114"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48091ADA" w14:textId="7459EFDC" w:rsidR="00D77796" w:rsidRPr="008D59D4" w:rsidDel="005B799B" w:rsidRDefault="00D77796" w:rsidP="006E367C">
            <w:pPr>
              <w:pStyle w:val="TAC"/>
              <w:rPr>
                <w:del w:id="4115" w:author="ZTE-Ma Zhifeng" w:date="2023-02-16T16:01:00Z"/>
                <w:rFonts w:cs="Arial"/>
                <w:sz w:val="16"/>
                <w:szCs w:val="16"/>
                <w:lang w:eastAsia="ko-KR"/>
              </w:rPr>
            </w:pPr>
            <w:del w:id="4116" w:author="ZTE-Ma Zhifeng" w:date="2023-02-16T16:01:00Z">
              <w:r w:rsidRPr="008D59D4" w:rsidDel="005B799B">
                <w:rPr>
                  <w:rFonts w:cs="Arial"/>
                  <w:sz w:val="16"/>
                  <w:szCs w:val="16"/>
                </w:rPr>
                <w:delText>2</w:delText>
              </w:r>
            </w:del>
          </w:p>
        </w:tc>
      </w:tr>
      <w:tr w:rsidR="00D77796" w:rsidRPr="008D59D4" w:rsidDel="005B799B" w14:paraId="2D4107B9" w14:textId="178A7687" w:rsidTr="006E367C">
        <w:trPr>
          <w:trHeight w:val="225"/>
          <w:jc w:val="center"/>
          <w:del w:id="4117" w:author="ZTE-Ma Zhifeng" w:date="2023-02-16T16:01:00Z"/>
        </w:trPr>
        <w:tc>
          <w:tcPr>
            <w:tcW w:w="1490" w:type="dxa"/>
            <w:tcBorders>
              <w:top w:val="single" w:sz="4" w:space="0" w:color="auto"/>
              <w:left w:val="single" w:sz="4" w:space="0" w:color="auto"/>
              <w:right w:val="single" w:sz="4" w:space="0" w:color="auto"/>
            </w:tcBorders>
            <w:shd w:val="clear" w:color="auto" w:fill="auto"/>
          </w:tcPr>
          <w:p w14:paraId="6C25497D" w14:textId="5A998AEE" w:rsidR="00D77796" w:rsidRPr="008D59D4" w:rsidDel="005B799B" w:rsidRDefault="00D77796" w:rsidP="006E367C">
            <w:pPr>
              <w:pStyle w:val="TAC"/>
              <w:rPr>
                <w:del w:id="4118" w:author="ZTE-Ma Zhifeng" w:date="2023-02-16T16:01:00Z"/>
                <w:rFonts w:cs="Arial"/>
                <w:lang w:eastAsia="ko-KR"/>
              </w:rPr>
            </w:pPr>
            <w:del w:id="4119" w:author="ZTE-Ma Zhifeng" w:date="2023-02-16T16:01:00Z">
              <w:r w:rsidRPr="008D59D4" w:rsidDel="005B799B">
                <w:rPr>
                  <w:rFonts w:cs="Arial"/>
                  <w:lang w:eastAsia="ko-KR"/>
                </w:rPr>
                <w:delText>CA_7A-28A</w:delText>
              </w:r>
            </w:del>
          </w:p>
        </w:tc>
        <w:tc>
          <w:tcPr>
            <w:tcW w:w="2618" w:type="dxa"/>
            <w:tcBorders>
              <w:top w:val="nil"/>
              <w:left w:val="nil"/>
              <w:bottom w:val="single" w:sz="4" w:space="0" w:color="auto"/>
              <w:right w:val="single" w:sz="4" w:space="0" w:color="auto"/>
            </w:tcBorders>
            <w:shd w:val="clear" w:color="auto" w:fill="auto"/>
            <w:vAlign w:val="bottom"/>
          </w:tcPr>
          <w:p w14:paraId="6D8127E2" w14:textId="21D6D41F" w:rsidR="00D77796" w:rsidRPr="008D59D4" w:rsidDel="005B799B" w:rsidRDefault="00D77796" w:rsidP="006E367C">
            <w:pPr>
              <w:pStyle w:val="TAL"/>
              <w:rPr>
                <w:del w:id="4120" w:author="ZTE-Ma Zhifeng" w:date="2023-02-16T16:01:00Z"/>
                <w:rFonts w:cs="Arial"/>
                <w:sz w:val="16"/>
                <w:szCs w:val="16"/>
                <w:lang w:eastAsia="ko-KR"/>
              </w:rPr>
            </w:pPr>
            <w:del w:id="4121" w:author="ZTE-Ma Zhifeng" w:date="2023-02-16T16:01:00Z">
              <w:r w:rsidRPr="008D59D4" w:rsidDel="005B799B">
                <w:rPr>
                  <w:rFonts w:cs="Arial"/>
                  <w:sz w:val="16"/>
                  <w:szCs w:val="16"/>
                </w:rPr>
                <w:delText>E-UTRA Band</w:delText>
              </w:r>
              <w:r w:rsidRPr="008D59D4" w:rsidDel="005B799B">
                <w:rPr>
                  <w:rFonts w:cs="Arial"/>
                  <w:sz w:val="16"/>
                  <w:szCs w:val="16"/>
                  <w:lang w:eastAsia="ko-KR"/>
                </w:rPr>
                <w:delText xml:space="preserve"> 3</w:delText>
              </w:r>
            </w:del>
          </w:p>
        </w:tc>
        <w:tc>
          <w:tcPr>
            <w:tcW w:w="852" w:type="dxa"/>
            <w:tcBorders>
              <w:top w:val="nil"/>
              <w:left w:val="nil"/>
              <w:bottom w:val="single" w:sz="4" w:space="0" w:color="auto"/>
              <w:right w:val="single" w:sz="4" w:space="0" w:color="auto"/>
            </w:tcBorders>
            <w:shd w:val="clear" w:color="auto" w:fill="auto"/>
            <w:vAlign w:val="center"/>
          </w:tcPr>
          <w:p w14:paraId="0EE40376" w14:textId="14E3E9AD" w:rsidR="00D77796" w:rsidRPr="008D59D4" w:rsidDel="005B799B" w:rsidRDefault="00D77796" w:rsidP="006E367C">
            <w:pPr>
              <w:pStyle w:val="TAR"/>
              <w:rPr>
                <w:del w:id="4122" w:author="ZTE-Ma Zhifeng" w:date="2023-02-16T16:01:00Z"/>
                <w:rFonts w:cs="Arial"/>
                <w:sz w:val="16"/>
                <w:szCs w:val="16"/>
              </w:rPr>
            </w:pPr>
            <w:del w:id="4123"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5C65912B" w14:textId="06884ADF" w:rsidR="00D77796" w:rsidRPr="008D59D4" w:rsidDel="005B799B" w:rsidRDefault="00D77796" w:rsidP="006E367C">
            <w:pPr>
              <w:pStyle w:val="TAC"/>
              <w:rPr>
                <w:del w:id="4124" w:author="ZTE-Ma Zhifeng" w:date="2023-02-16T16:01:00Z"/>
                <w:rFonts w:cs="Arial"/>
                <w:sz w:val="16"/>
                <w:szCs w:val="16"/>
              </w:rPr>
            </w:pPr>
            <w:del w:id="4125"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F7F0D84" w14:textId="68779D39" w:rsidR="00D77796" w:rsidRPr="008D59D4" w:rsidDel="005B799B" w:rsidRDefault="00D77796" w:rsidP="006E367C">
            <w:pPr>
              <w:pStyle w:val="TAL"/>
              <w:rPr>
                <w:del w:id="4126" w:author="ZTE-Ma Zhifeng" w:date="2023-02-16T16:01:00Z"/>
                <w:rFonts w:cs="Arial"/>
                <w:sz w:val="16"/>
                <w:szCs w:val="16"/>
              </w:rPr>
            </w:pPr>
            <w:del w:id="4127"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08365434" w14:textId="4FD78DC4" w:rsidR="00D77796" w:rsidRPr="008D59D4" w:rsidDel="005B799B" w:rsidRDefault="00D77796" w:rsidP="006E367C">
            <w:pPr>
              <w:pStyle w:val="TAC"/>
              <w:rPr>
                <w:del w:id="4128" w:author="ZTE-Ma Zhifeng" w:date="2023-02-16T16:01:00Z"/>
                <w:rFonts w:cs="Arial"/>
                <w:sz w:val="16"/>
                <w:szCs w:val="16"/>
                <w:lang w:eastAsia="ko-KR"/>
              </w:rPr>
            </w:pPr>
            <w:del w:id="4129" w:author="ZTE-Ma Zhifeng" w:date="2023-02-16T16:01:00Z">
              <w:r w:rsidRPr="008D59D4" w:rsidDel="005B799B">
                <w:rPr>
                  <w:rFonts w:cs="Arial"/>
                  <w:sz w:val="16"/>
                  <w:szCs w:val="16"/>
                  <w:lang w:eastAsia="ko-KR"/>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2748FACD" w14:textId="1B666DEC" w:rsidR="00D77796" w:rsidRPr="008D59D4" w:rsidDel="005B799B" w:rsidRDefault="00D77796" w:rsidP="006E367C">
            <w:pPr>
              <w:pStyle w:val="TAC"/>
              <w:rPr>
                <w:del w:id="4130" w:author="ZTE-Ma Zhifeng" w:date="2023-02-16T16:01:00Z"/>
                <w:rFonts w:cs="Arial"/>
                <w:sz w:val="16"/>
                <w:szCs w:val="16"/>
                <w:lang w:eastAsia="ko-KR"/>
              </w:rPr>
            </w:pPr>
            <w:del w:id="4131" w:author="ZTE-Ma Zhifeng" w:date="2023-02-16T16:01:00Z">
              <w:r w:rsidRPr="008D59D4" w:rsidDel="005B799B">
                <w:rPr>
                  <w:rFonts w:cs="Arial"/>
                  <w:sz w:val="16"/>
                  <w:szCs w:val="16"/>
                  <w:lang w:eastAsia="ko-KR"/>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35CA4EE2" w14:textId="4393C8C8" w:rsidR="00D77796" w:rsidRPr="008D59D4" w:rsidDel="005B799B" w:rsidRDefault="00D77796" w:rsidP="006E367C">
            <w:pPr>
              <w:pStyle w:val="TAC"/>
              <w:rPr>
                <w:del w:id="4132" w:author="ZTE-Ma Zhifeng" w:date="2023-02-16T16:01:00Z"/>
                <w:rFonts w:cs="Arial"/>
                <w:sz w:val="16"/>
                <w:szCs w:val="16"/>
              </w:rPr>
            </w:pPr>
          </w:p>
        </w:tc>
      </w:tr>
      <w:tr w:rsidR="00D77796" w:rsidRPr="008D59D4" w:rsidDel="005B799B" w14:paraId="7E00EFE4" w14:textId="0ADA75D8" w:rsidTr="006E367C">
        <w:trPr>
          <w:trHeight w:val="225"/>
          <w:jc w:val="center"/>
          <w:del w:id="4133" w:author="ZTE-Ma Zhifeng" w:date="2023-02-16T16:01:00Z"/>
        </w:trPr>
        <w:tc>
          <w:tcPr>
            <w:tcW w:w="1490" w:type="dxa"/>
            <w:vMerge w:val="restart"/>
            <w:tcBorders>
              <w:top w:val="single" w:sz="4" w:space="0" w:color="auto"/>
              <w:left w:val="single" w:sz="4" w:space="0" w:color="auto"/>
              <w:right w:val="single" w:sz="4" w:space="0" w:color="auto"/>
            </w:tcBorders>
            <w:shd w:val="clear" w:color="auto" w:fill="auto"/>
          </w:tcPr>
          <w:p w14:paraId="32D212F5" w14:textId="35F1D2AA" w:rsidR="00D77796" w:rsidRPr="008D59D4" w:rsidDel="005B799B" w:rsidRDefault="00D77796" w:rsidP="006E367C">
            <w:pPr>
              <w:pStyle w:val="TAC"/>
              <w:rPr>
                <w:del w:id="4134" w:author="ZTE-Ma Zhifeng" w:date="2023-02-16T16:01:00Z"/>
                <w:rFonts w:cs="Arial"/>
              </w:rPr>
            </w:pPr>
            <w:del w:id="4135" w:author="ZTE-Ma Zhifeng" w:date="2023-02-16T16:01:00Z">
              <w:r w:rsidRPr="008D59D4" w:rsidDel="005B799B">
                <w:rPr>
                  <w:rFonts w:cs="Arial"/>
                </w:rPr>
                <w:delText>CA_11A-18A</w:delText>
              </w:r>
            </w:del>
          </w:p>
        </w:tc>
        <w:tc>
          <w:tcPr>
            <w:tcW w:w="2618" w:type="dxa"/>
            <w:tcBorders>
              <w:top w:val="nil"/>
              <w:left w:val="nil"/>
              <w:bottom w:val="single" w:sz="4" w:space="0" w:color="auto"/>
              <w:right w:val="single" w:sz="4" w:space="0" w:color="auto"/>
            </w:tcBorders>
            <w:shd w:val="clear" w:color="auto" w:fill="auto"/>
            <w:vAlign w:val="center"/>
          </w:tcPr>
          <w:p w14:paraId="402E172C" w14:textId="37753D56" w:rsidR="00D77796" w:rsidRPr="008D59D4" w:rsidDel="005B799B" w:rsidRDefault="00D77796" w:rsidP="006E367C">
            <w:pPr>
              <w:pStyle w:val="TAL"/>
              <w:rPr>
                <w:del w:id="4136" w:author="ZTE-Ma Zhifeng" w:date="2023-02-16T16:01:00Z"/>
                <w:rFonts w:cs="Arial"/>
                <w:sz w:val="16"/>
                <w:szCs w:val="16"/>
              </w:rPr>
            </w:pPr>
            <w:del w:id="4137" w:author="ZTE-Ma Zhifeng" w:date="2023-02-16T16:01:00Z">
              <w:r w:rsidRPr="008D59D4" w:rsidDel="005B799B">
                <w:rPr>
                  <w:rFonts w:cs="Arial"/>
                  <w:sz w:val="16"/>
                  <w:szCs w:val="16"/>
                </w:rPr>
                <w:delText>E-UTRA Band 1, 3, 11, 18, 19, 21, 28, 34, 42, 65</w:delText>
              </w:r>
            </w:del>
          </w:p>
        </w:tc>
        <w:tc>
          <w:tcPr>
            <w:tcW w:w="852" w:type="dxa"/>
            <w:tcBorders>
              <w:top w:val="nil"/>
              <w:left w:val="nil"/>
              <w:bottom w:val="single" w:sz="4" w:space="0" w:color="auto"/>
              <w:right w:val="single" w:sz="4" w:space="0" w:color="auto"/>
            </w:tcBorders>
            <w:shd w:val="clear" w:color="auto" w:fill="auto"/>
            <w:vAlign w:val="center"/>
          </w:tcPr>
          <w:p w14:paraId="433BC87A" w14:textId="588F6676" w:rsidR="00D77796" w:rsidRPr="008D59D4" w:rsidDel="005B799B" w:rsidRDefault="00D77796" w:rsidP="006E367C">
            <w:pPr>
              <w:pStyle w:val="TAR"/>
              <w:rPr>
                <w:del w:id="4138" w:author="ZTE-Ma Zhifeng" w:date="2023-02-16T16:01:00Z"/>
                <w:rFonts w:cs="Arial"/>
                <w:sz w:val="16"/>
                <w:szCs w:val="16"/>
              </w:rPr>
            </w:pPr>
            <w:del w:id="4139"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center"/>
          </w:tcPr>
          <w:p w14:paraId="6786D3D3" w14:textId="105A9DE7" w:rsidR="00D77796" w:rsidRPr="008D59D4" w:rsidDel="005B799B" w:rsidRDefault="00D77796" w:rsidP="006E367C">
            <w:pPr>
              <w:pStyle w:val="TAC"/>
              <w:rPr>
                <w:del w:id="4140" w:author="ZTE-Ma Zhifeng" w:date="2023-02-16T16:01:00Z"/>
                <w:rFonts w:cs="Arial"/>
                <w:sz w:val="16"/>
                <w:szCs w:val="16"/>
              </w:rPr>
            </w:pPr>
            <w:del w:id="4141"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A7927E2" w14:textId="5D7CA8AD" w:rsidR="00D77796" w:rsidRPr="008D59D4" w:rsidDel="005B799B" w:rsidRDefault="00D77796" w:rsidP="006E367C">
            <w:pPr>
              <w:pStyle w:val="TAL"/>
              <w:rPr>
                <w:del w:id="4142" w:author="ZTE-Ma Zhifeng" w:date="2023-02-16T16:01:00Z"/>
                <w:rFonts w:cs="Arial"/>
                <w:sz w:val="16"/>
                <w:szCs w:val="16"/>
              </w:rPr>
            </w:pPr>
            <w:del w:id="4143"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54FBE7F6" w14:textId="008BE77C" w:rsidR="00D77796" w:rsidRPr="008D59D4" w:rsidDel="005B799B" w:rsidRDefault="00D77796" w:rsidP="006E367C">
            <w:pPr>
              <w:pStyle w:val="TAC"/>
              <w:rPr>
                <w:del w:id="4144" w:author="ZTE-Ma Zhifeng" w:date="2023-02-16T16:01:00Z"/>
                <w:rFonts w:cs="Arial"/>
                <w:sz w:val="16"/>
                <w:szCs w:val="16"/>
                <w:lang w:eastAsia="ko-KR"/>
              </w:rPr>
            </w:pPr>
            <w:del w:id="4145"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5EFEA08E" w14:textId="29E2153E" w:rsidR="00D77796" w:rsidRPr="008D59D4" w:rsidDel="005B799B" w:rsidRDefault="00D77796" w:rsidP="006E367C">
            <w:pPr>
              <w:pStyle w:val="TAC"/>
              <w:rPr>
                <w:del w:id="4146" w:author="ZTE-Ma Zhifeng" w:date="2023-02-16T16:01:00Z"/>
                <w:rFonts w:cs="Arial"/>
                <w:sz w:val="16"/>
                <w:szCs w:val="16"/>
                <w:lang w:eastAsia="ko-KR"/>
              </w:rPr>
            </w:pPr>
            <w:del w:id="4147"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69625FC5" w14:textId="31970D00" w:rsidR="00D77796" w:rsidRPr="008D59D4" w:rsidDel="005B799B" w:rsidRDefault="00D77796" w:rsidP="006E367C">
            <w:pPr>
              <w:pStyle w:val="TAC"/>
              <w:rPr>
                <w:del w:id="4148" w:author="ZTE-Ma Zhifeng" w:date="2023-02-16T16:01:00Z"/>
                <w:rFonts w:cs="Arial"/>
                <w:sz w:val="16"/>
                <w:szCs w:val="16"/>
              </w:rPr>
            </w:pPr>
            <w:del w:id="4149" w:author="ZTE-Ma Zhifeng" w:date="2023-02-16T16:01:00Z">
              <w:r w:rsidRPr="008D59D4" w:rsidDel="005B799B">
                <w:rPr>
                  <w:rFonts w:cs="Arial"/>
                  <w:sz w:val="16"/>
                  <w:szCs w:val="16"/>
                </w:rPr>
                <w:delText xml:space="preserve">　</w:delText>
              </w:r>
            </w:del>
          </w:p>
        </w:tc>
      </w:tr>
      <w:tr w:rsidR="00D77796" w:rsidRPr="008D59D4" w:rsidDel="005B799B" w14:paraId="381DC0E1" w14:textId="28392F8C" w:rsidTr="006E367C">
        <w:trPr>
          <w:trHeight w:val="225"/>
          <w:jc w:val="center"/>
          <w:del w:id="4150" w:author="ZTE-Ma Zhifeng" w:date="2023-02-16T16:01:00Z"/>
        </w:trPr>
        <w:tc>
          <w:tcPr>
            <w:tcW w:w="1490" w:type="dxa"/>
            <w:vMerge/>
            <w:tcBorders>
              <w:left w:val="single" w:sz="4" w:space="0" w:color="auto"/>
              <w:right w:val="single" w:sz="4" w:space="0" w:color="auto"/>
            </w:tcBorders>
            <w:shd w:val="clear" w:color="auto" w:fill="auto"/>
          </w:tcPr>
          <w:p w14:paraId="04FFEA2E" w14:textId="79E7A5D3" w:rsidR="00D77796" w:rsidRPr="008D59D4" w:rsidDel="005B799B" w:rsidRDefault="00D77796" w:rsidP="006E367C">
            <w:pPr>
              <w:pStyle w:val="TAC"/>
              <w:rPr>
                <w:del w:id="4151" w:author="ZTE-Ma Zhifeng" w:date="2023-02-16T16:01:00Z"/>
                <w:rFonts w:cs="Arial"/>
                <w:lang w:eastAsia="ko-KR"/>
              </w:rPr>
            </w:pPr>
          </w:p>
        </w:tc>
        <w:tc>
          <w:tcPr>
            <w:tcW w:w="2618" w:type="dxa"/>
            <w:tcBorders>
              <w:top w:val="nil"/>
              <w:left w:val="nil"/>
              <w:bottom w:val="single" w:sz="4" w:space="0" w:color="auto"/>
              <w:right w:val="single" w:sz="4" w:space="0" w:color="auto"/>
            </w:tcBorders>
            <w:shd w:val="clear" w:color="auto" w:fill="auto"/>
            <w:vAlign w:val="center"/>
          </w:tcPr>
          <w:p w14:paraId="68C78CFF" w14:textId="46D17EFF" w:rsidR="00D77796" w:rsidRPr="008D59D4" w:rsidDel="005B799B" w:rsidRDefault="00D77796" w:rsidP="006E367C">
            <w:pPr>
              <w:pStyle w:val="TAL"/>
              <w:rPr>
                <w:del w:id="4152" w:author="ZTE-Ma Zhifeng" w:date="2023-02-16T16:01:00Z"/>
                <w:rFonts w:cs="Arial"/>
                <w:sz w:val="16"/>
                <w:szCs w:val="16"/>
              </w:rPr>
            </w:pPr>
            <w:del w:id="4153" w:author="ZTE-Ma Zhifeng" w:date="2023-02-16T16:01: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4A790BDF" w14:textId="6E01D37A" w:rsidR="00D77796" w:rsidRPr="008D59D4" w:rsidDel="005B799B" w:rsidRDefault="00D77796" w:rsidP="006E367C">
            <w:pPr>
              <w:pStyle w:val="TAR"/>
              <w:rPr>
                <w:del w:id="4154" w:author="ZTE-Ma Zhifeng" w:date="2023-02-16T16:01:00Z"/>
                <w:rFonts w:cs="Arial"/>
                <w:sz w:val="16"/>
                <w:szCs w:val="16"/>
              </w:rPr>
            </w:pPr>
            <w:del w:id="4155" w:author="ZTE-Ma Zhifeng" w:date="2023-02-16T16:01:00Z">
              <w:r w:rsidRPr="008D59D4" w:rsidDel="005B799B">
                <w:rPr>
                  <w:rFonts w:cs="Arial"/>
                  <w:sz w:val="16"/>
                  <w:szCs w:val="16"/>
                </w:rPr>
                <w:delText>860</w:delText>
              </w:r>
            </w:del>
          </w:p>
        </w:tc>
        <w:tc>
          <w:tcPr>
            <w:tcW w:w="283" w:type="dxa"/>
            <w:tcBorders>
              <w:top w:val="nil"/>
              <w:left w:val="nil"/>
              <w:bottom w:val="single" w:sz="4" w:space="0" w:color="auto"/>
              <w:right w:val="single" w:sz="4" w:space="0" w:color="auto"/>
            </w:tcBorders>
            <w:shd w:val="clear" w:color="auto" w:fill="auto"/>
            <w:vAlign w:val="center"/>
          </w:tcPr>
          <w:p w14:paraId="20C93FCF" w14:textId="571ADD2A" w:rsidR="00D77796" w:rsidRPr="008D59D4" w:rsidDel="005B799B" w:rsidRDefault="00D77796" w:rsidP="006E367C">
            <w:pPr>
              <w:pStyle w:val="TAC"/>
              <w:rPr>
                <w:del w:id="4156" w:author="ZTE-Ma Zhifeng" w:date="2023-02-16T16:01:00Z"/>
                <w:rFonts w:cs="Arial"/>
                <w:sz w:val="16"/>
                <w:szCs w:val="16"/>
              </w:rPr>
            </w:pPr>
            <w:del w:id="4157"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63A19AD9" w14:textId="3CA37930" w:rsidR="00D77796" w:rsidRPr="008D59D4" w:rsidDel="005B799B" w:rsidRDefault="00D77796" w:rsidP="006E367C">
            <w:pPr>
              <w:pStyle w:val="TAL"/>
              <w:rPr>
                <w:del w:id="4158" w:author="ZTE-Ma Zhifeng" w:date="2023-02-16T16:01:00Z"/>
                <w:rFonts w:cs="Arial"/>
                <w:sz w:val="16"/>
                <w:szCs w:val="16"/>
              </w:rPr>
            </w:pPr>
            <w:del w:id="4159" w:author="ZTE-Ma Zhifeng" w:date="2023-02-16T16:01:00Z">
              <w:r w:rsidRPr="008D59D4" w:rsidDel="005B799B">
                <w:rPr>
                  <w:rFonts w:cs="Arial"/>
                  <w:sz w:val="16"/>
                  <w:szCs w:val="16"/>
                </w:rPr>
                <w:delText>890</w:delText>
              </w:r>
            </w:del>
          </w:p>
        </w:tc>
        <w:tc>
          <w:tcPr>
            <w:tcW w:w="1067" w:type="dxa"/>
            <w:tcBorders>
              <w:top w:val="nil"/>
              <w:left w:val="nil"/>
              <w:bottom w:val="single" w:sz="4" w:space="0" w:color="auto"/>
              <w:right w:val="single" w:sz="4" w:space="0" w:color="auto"/>
            </w:tcBorders>
            <w:shd w:val="clear" w:color="auto" w:fill="auto"/>
            <w:vAlign w:val="center"/>
          </w:tcPr>
          <w:p w14:paraId="49BE6EF1" w14:textId="7CCAAB51" w:rsidR="00D77796" w:rsidRPr="008D59D4" w:rsidDel="005B799B" w:rsidRDefault="00D77796" w:rsidP="006E367C">
            <w:pPr>
              <w:pStyle w:val="TAC"/>
              <w:rPr>
                <w:del w:id="4160" w:author="ZTE-Ma Zhifeng" w:date="2023-02-16T16:01:00Z"/>
                <w:rFonts w:cs="Arial"/>
                <w:sz w:val="16"/>
                <w:szCs w:val="16"/>
                <w:lang w:eastAsia="ko-KR"/>
              </w:rPr>
            </w:pPr>
            <w:del w:id="4161" w:author="ZTE-Ma Zhifeng" w:date="2023-02-16T16:01:00Z">
              <w:r w:rsidRPr="008D59D4" w:rsidDel="005B799B">
                <w:rPr>
                  <w:rFonts w:cs="Arial"/>
                  <w:sz w:val="16"/>
                  <w:szCs w:val="16"/>
                </w:rPr>
                <w:delText>-40</w:delText>
              </w:r>
            </w:del>
          </w:p>
        </w:tc>
        <w:tc>
          <w:tcPr>
            <w:tcW w:w="928" w:type="dxa"/>
            <w:tcBorders>
              <w:top w:val="nil"/>
              <w:left w:val="nil"/>
              <w:bottom w:val="single" w:sz="4" w:space="0" w:color="auto"/>
              <w:right w:val="single" w:sz="4" w:space="0" w:color="auto"/>
            </w:tcBorders>
            <w:shd w:val="clear" w:color="auto" w:fill="auto"/>
            <w:noWrap/>
            <w:vAlign w:val="center"/>
          </w:tcPr>
          <w:p w14:paraId="29B2F3E9" w14:textId="5FA9C2B8" w:rsidR="00D77796" w:rsidRPr="008D59D4" w:rsidDel="005B799B" w:rsidRDefault="00D77796" w:rsidP="006E367C">
            <w:pPr>
              <w:pStyle w:val="TAC"/>
              <w:rPr>
                <w:del w:id="4162" w:author="ZTE-Ma Zhifeng" w:date="2023-02-16T16:01:00Z"/>
                <w:rFonts w:cs="Arial"/>
                <w:sz w:val="16"/>
                <w:szCs w:val="16"/>
                <w:lang w:eastAsia="ko-KR"/>
              </w:rPr>
            </w:pPr>
            <w:del w:id="4163"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5143FBBF" w14:textId="0E9FEC4E" w:rsidR="00D77796" w:rsidRPr="008D59D4" w:rsidDel="005B799B" w:rsidRDefault="00D77796" w:rsidP="006E367C">
            <w:pPr>
              <w:pStyle w:val="TAC"/>
              <w:rPr>
                <w:del w:id="4164" w:author="ZTE-Ma Zhifeng" w:date="2023-02-16T16:01:00Z"/>
                <w:rFonts w:cs="Arial"/>
                <w:sz w:val="16"/>
                <w:szCs w:val="16"/>
              </w:rPr>
            </w:pPr>
            <w:del w:id="4165" w:author="ZTE-Ma Zhifeng" w:date="2023-02-16T16:01:00Z">
              <w:r w:rsidRPr="008D59D4" w:rsidDel="005B799B">
                <w:rPr>
                  <w:rFonts w:cs="Arial"/>
                  <w:sz w:val="16"/>
                  <w:szCs w:val="16"/>
                </w:rPr>
                <w:delText>3</w:delText>
              </w:r>
            </w:del>
          </w:p>
        </w:tc>
      </w:tr>
      <w:tr w:rsidR="00D77796" w:rsidRPr="008D59D4" w:rsidDel="005B799B" w14:paraId="194001B0" w14:textId="244B0D4F" w:rsidTr="006E367C">
        <w:trPr>
          <w:trHeight w:val="225"/>
          <w:jc w:val="center"/>
          <w:del w:id="4166" w:author="ZTE-Ma Zhifeng" w:date="2023-02-16T16:01:00Z"/>
        </w:trPr>
        <w:tc>
          <w:tcPr>
            <w:tcW w:w="1490" w:type="dxa"/>
            <w:vMerge/>
            <w:tcBorders>
              <w:left w:val="single" w:sz="4" w:space="0" w:color="auto"/>
              <w:right w:val="single" w:sz="4" w:space="0" w:color="auto"/>
            </w:tcBorders>
            <w:shd w:val="clear" w:color="auto" w:fill="auto"/>
          </w:tcPr>
          <w:p w14:paraId="687D4031" w14:textId="34E1E514" w:rsidR="00D77796" w:rsidRPr="008D59D4" w:rsidDel="005B799B" w:rsidRDefault="00D77796" w:rsidP="006E367C">
            <w:pPr>
              <w:pStyle w:val="TAC"/>
              <w:rPr>
                <w:del w:id="4167" w:author="ZTE-Ma Zhifeng" w:date="2023-02-16T16:01:00Z"/>
                <w:rFonts w:cs="Arial"/>
                <w:lang w:eastAsia="ko-KR"/>
              </w:rPr>
            </w:pPr>
          </w:p>
        </w:tc>
        <w:tc>
          <w:tcPr>
            <w:tcW w:w="2618" w:type="dxa"/>
            <w:tcBorders>
              <w:top w:val="nil"/>
              <w:left w:val="nil"/>
              <w:bottom w:val="single" w:sz="4" w:space="0" w:color="auto"/>
              <w:right w:val="single" w:sz="4" w:space="0" w:color="auto"/>
            </w:tcBorders>
            <w:shd w:val="clear" w:color="auto" w:fill="auto"/>
            <w:vAlign w:val="center"/>
          </w:tcPr>
          <w:p w14:paraId="28148A71" w14:textId="591DF439" w:rsidR="00D77796" w:rsidRPr="008D59D4" w:rsidDel="005B799B" w:rsidRDefault="00D77796" w:rsidP="006E367C">
            <w:pPr>
              <w:pStyle w:val="TAL"/>
              <w:rPr>
                <w:del w:id="4168" w:author="ZTE-Ma Zhifeng" w:date="2023-02-16T16:01:00Z"/>
                <w:rFonts w:cs="Arial"/>
                <w:sz w:val="16"/>
                <w:szCs w:val="16"/>
              </w:rPr>
            </w:pPr>
            <w:del w:id="4169" w:author="ZTE-Ma Zhifeng" w:date="2023-02-16T16:01: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370FE772" w14:textId="6D2F253E" w:rsidR="00D77796" w:rsidRPr="008D59D4" w:rsidDel="005B799B" w:rsidRDefault="00D77796" w:rsidP="006E367C">
            <w:pPr>
              <w:pStyle w:val="TAR"/>
              <w:rPr>
                <w:del w:id="4170" w:author="ZTE-Ma Zhifeng" w:date="2023-02-16T16:01:00Z"/>
                <w:rFonts w:cs="Arial"/>
                <w:sz w:val="16"/>
                <w:szCs w:val="16"/>
              </w:rPr>
            </w:pPr>
            <w:del w:id="4171" w:author="ZTE-Ma Zhifeng" w:date="2023-02-16T16:01:00Z">
              <w:r w:rsidRPr="008D59D4" w:rsidDel="005B799B">
                <w:rPr>
                  <w:rFonts w:cs="Arial"/>
                  <w:sz w:val="16"/>
                  <w:szCs w:val="16"/>
                </w:rPr>
                <w:delText>1884.5</w:delText>
              </w:r>
            </w:del>
          </w:p>
        </w:tc>
        <w:tc>
          <w:tcPr>
            <w:tcW w:w="283" w:type="dxa"/>
            <w:tcBorders>
              <w:top w:val="nil"/>
              <w:left w:val="nil"/>
              <w:bottom w:val="single" w:sz="4" w:space="0" w:color="auto"/>
              <w:right w:val="single" w:sz="4" w:space="0" w:color="auto"/>
            </w:tcBorders>
            <w:shd w:val="clear" w:color="auto" w:fill="auto"/>
            <w:vAlign w:val="center"/>
          </w:tcPr>
          <w:p w14:paraId="782EC472" w14:textId="44B4A300" w:rsidR="00D77796" w:rsidRPr="008D59D4" w:rsidDel="005B799B" w:rsidRDefault="00D77796" w:rsidP="006E367C">
            <w:pPr>
              <w:pStyle w:val="TAC"/>
              <w:rPr>
                <w:del w:id="4172" w:author="ZTE-Ma Zhifeng" w:date="2023-02-16T16:01:00Z"/>
                <w:rFonts w:cs="Arial"/>
                <w:sz w:val="16"/>
                <w:szCs w:val="16"/>
              </w:rPr>
            </w:pPr>
            <w:del w:id="4173"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53346EC" w14:textId="60DE0AFE" w:rsidR="00D77796" w:rsidRPr="008D59D4" w:rsidDel="005B799B" w:rsidRDefault="00D77796" w:rsidP="006E367C">
            <w:pPr>
              <w:pStyle w:val="TAL"/>
              <w:rPr>
                <w:del w:id="4174" w:author="ZTE-Ma Zhifeng" w:date="2023-02-16T16:01:00Z"/>
                <w:rFonts w:cs="Arial"/>
                <w:sz w:val="16"/>
                <w:szCs w:val="16"/>
              </w:rPr>
            </w:pPr>
            <w:del w:id="4175" w:author="ZTE-Ma Zhifeng" w:date="2023-02-16T16:01:00Z">
              <w:r w:rsidRPr="008D59D4" w:rsidDel="005B799B">
                <w:rPr>
                  <w:rFonts w:cs="Arial"/>
                  <w:sz w:val="16"/>
                  <w:szCs w:val="16"/>
                </w:rPr>
                <w:delText>1915.7</w:delText>
              </w:r>
            </w:del>
          </w:p>
        </w:tc>
        <w:tc>
          <w:tcPr>
            <w:tcW w:w="1067" w:type="dxa"/>
            <w:tcBorders>
              <w:top w:val="nil"/>
              <w:left w:val="nil"/>
              <w:bottom w:val="single" w:sz="4" w:space="0" w:color="auto"/>
              <w:right w:val="single" w:sz="4" w:space="0" w:color="auto"/>
            </w:tcBorders>
            <w:shd w:val="clear" w:color="auto" w:fill="auto"/>
            <w:vAlign w:val="center"/>
          </w:tcPr>
          <w:p w14:paraId="0B3488CE" w14:textId="00933D37" w:rsidR="00D77796" w:rsidRPr="008D59D4" w:rsidDel="005B799B" w:rsidRDefault="00D77796" w:rsidP="006E367C">
            <w:pPr>
              <w:pStyle w:val="TAC"/>
              <w:rPr>
                <w:del w:id="4176" w:author="ZTE-Ma Zhifeng" w:date="2023-02-16T16:01:00Z"/>
                <w:rFonts w:cs="Arial"/>
                <w:sz w:val="16"/>
                <w:szCs w:val="16"/>
                <w:lang w:eastAsia="ko-KR"/>
              </w:rPr>
            </w:pPr>
            <w:del w:id="4177" w:author="ZTE-Ma Zhifeng" w:date="2023-02-16T16:01:00Z">
              <w:r w:rsidRPr="008D59D4" w:rsidDel="005B799B">
                <w:rPr>
                  <w:rFonts w:cs="Arial"/>
                  <w:sz w:val="16"/>
                  <w:szCs w:val="16"/>
                </w:rPr>
                <w:delText>-41</w:delText>
              </w:r>
            </w:del>
          </w:p>
        </w:tc>
        <w:tc>
          <w:tcPr>
            <w:tcW w:w="928" w:type="dxa"/>
            <w:tcBorders>
              <w:top w:val="nil"/>
              <w:left w:val="nil"/>
              <w:bottom w:val="single" w:sz="4" w:space="0" w:color="auto"/>
              <w:right w:val="single" w:sz="4" w:space="0" w:color="auto"/>
            </w:tcBorders>
            <w:shd w:val="clear" w:color="auto" w:fill="auto"/>
            <w:noWrap/>
            <w:vAlign w:val="center"/>
          </w:tcPr>
          <w:p w14:paraId="7970FBBB" w14:textId="37C4F072" w:rsidR="00D77796" w:rsidRPr="008D59D4" w:rsidDel="005B799B" w:rsidRDefault="00D77796" w:rsidP="006E367C">
            <w:pPr>
              <w:pStyle w:val="TAC"/>
              <w:rPr>
                <w:del w:id="4178" w:author="ZTE-Ma Zhifeng" w:date="2023-02-16T16:01:00Z"/>
                <w:rFonts w:cs="Arial"/>
                <w:sz w:val="16"/>
                <w:szCs w:val="16"/>
                <w:lang w:eastAsia="ko-KR"/>
              </w:rPr>
            </w:pPr>
            <w:del w:id="4179" w:author="ZTE-Ma Zhifeng" w:date="2023-02-16T16:01:00Z">
              <w:r w:rsidRPr="008D59D4" w:rsidDel="005B799B">
                <w:rPr>
                  <w:rFonts w:cs="Arial"/>
                  <w:sz w:val="16"/>
                  <w:szCs w:val="16"/>
                </w:rPr>
                <w:delText>0.3</w:delText>
              </w:r>
            </w:del>
          </w:p>
        </w:tc>
        <w:tc>
          <w:tcPr>
            <w:tcW w:w="855" w:type="dxa"/>
            <w:tcBorders>
              <w:top w:val="nil"/>
              <w:left w:val="nil"/>
              <w:bottom w:val="single" w:sz="4" w:space="0" w:color="auto"/>
              <w:right w:val="single" w:sz="4" w:space="0" w:color="auto"/>
            </w:tcBorders>
            <w:shd w:val="clear" w:color="auto" w:fill="auto"/>
            <w:noWrap/>
            <w:vAlign w:val="center"/>
          </w:tcPr>
          <w:p w14:paraId="7E763E46" w14:textId="194918D9" w:rsidR="00D77796" w:rsidRPr="008D59D4" w:rsidDel="005B799B" w:rsidRDefault="00D77796" w:rsidP="006E367C">
            <w:pPr>
              <w:pStyle w:val="TAC"/>
              <w:rPr>
                <w:del w:id="4180" w:author="ZTE-Ma Zhifeng" w:date="2023-02-16T16:01:00Z"/>
                <w:rFonts w:cs="Arial"/>
                <w:sz w:val="16"/>
                <w:szCs w:val="16"/>
              </w:rPr>
            </w:pPr>
            <w:del w:id="4181" w:author="ZTE-Ma Zhifeng" w:date="2023-02-16T16:01:00Z">
              <w:r w:rsidRPr="008D59D4" w:rsidDel="005B799B">
                <w:rPr>
                  <w:rFonts w:cs="Arial"/>
                  <w:sz w:val="16"/>
                  <w:szCs w:val="16"/>
                </w:rPr>
                <w:delText>4</w:delText>
              </w:r>
            </w:del>
          </w:p>
        </w:tc>
      </w:tr>
      <w:tr w:rsidR="00D77796" w:rsidRPr="008D59D4" w:rsidDel="005B799B" w14:paraId="6C086C36" w14:textId="11D19255" w:rsidTr="006E367C">
        <w:trPr>
          <w:trHeight w:val="225"/>
          <w:jc w:val="center"/>
          <w:del w:id="4182" w:author="ZTE-Ma Zhifeng" w:date="2023-02-16T16:01:00Z"/>
        </w:trPr>
        <w:tc>
          <w:tcPr>
            <w:tcW w:w="1490" w:type="dxa"/>
            <w:vMerge/>
            <w:tcBorders>
              <w:left w:val="single" w:sz="4" w:space="0" w:color="auto"/>
              <w:right w:val="single" w:sz="4" w:space="0" w:color="auto"/>
            </w:tcBorders>
            <w:shd w:val="clear" w:color="auto" w:fill="auto"/>
          </w:tcPr>
          <w:p w14:paraId="478D72F6" w14:textId="6E4A4652" w:rsidR="00D77796" w:rsidRPr="008D59D4" w:rsidDel="005B799B" w:rsidRDefault="00D77796" w:rsidP="006E367C">
            <w:pPr>
              <w:pStyle w:val="TAC"/>
              <w:rPr>
                <w:del w:id="4183" w:author="ZTE-Ma Zhifeng" w:date="2023-02-16T16:01:00Z"/>
                <w:rFonts w:cs="Arial"/>
                <w:lang w:eastAsia="ko-KR"/>
              </w:rPr>
            </w:pPr>
          </w:p>
        </w:tc>
        <w:tc>
          <w:tcPr>
            <w:tcW w:w="2618" w:type="dxa"/>
            <w:tcBorders>
              <w:top w:val="nil"/>
              <w:left w:val="nil"/>
              <w:bottom w:val="single" w:sz="4" w:space="0" w:color="auto"/>
              <w:right w:val="single" w:sz="4" w:space="0" w:color="auto"/>
            </w:tcBorders>
            <w:shd w:val="clear" w:color="auto" w:fill="auto"/>
            <w:vAlign w:val="center"/>
          </w:tcPr>
          <w:p w14:paraId="18801FC9" w14:textId="3278A197" w:rsidR="00D77796" w:rsidRPr="008D59D4" w:rsidDel="005B799B" w:rsidRDefault="00D77796" w:rsidP="006E367C">
            <w:pPr>
              <w:pStyle w:val="TAL"/>
              <w:rPr>
                <w:del w:id="4184" w:author="ZTE-Ma Zhifeng" w:date="2023-02-16T16:01:00Z"/>
                <w:rFonts w:cs="Arial"/>
                <w:sz w:val="16"/>
                <w:szCs w:val="16"/>
              </w:rPr>
            </w:pPr>
            <w:del w:id="4185" w:author="ZTE-Ma Zhifeng" w:date="2023-02-16T16:01: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06502263" w14:textId="58DBE39D" w:rsidR="00D77796" w:rsidRPr="008D59D4" w:rsidDel="005B799B" w:rsidRDefault="00D77796" w:rsidP="006E367C">
            <w:pPr>
              <w:pStyle w:val="TAR"/>
              <w:rPr>
                <w:del w:id="4186" w:author="ZTE-Ma Zhifeng" w:date="2023-02-16T16:01:00Z"/>
                <w:rFonts w:cs="Arial"/>
                <w:sz w:val="16"/>
                <w:szCs w:val="16"/>
              </w:rPr>
            </w:pPr>
            <w:del w:id="4187" w:author="ZTE-Ma Zhifeng" w:date="2023-02-16T16:01:00Z">
              <w:r w:rsidRPr="008D59D4" w:rsidDel="005B799B">
                <w:rPr>
                  <w:rFonts w:cs="Arial"/>
                  <w:sz w:val="16"/>
                  <w:szCs w:val="16"/>
                </w:rPr>
                <w:delText>2545</w:delText>
              </w:r>
            </w:del>
          </w:p>
        </w:tc>
        <w:tc>
          <w:tcPr>
            <w:tcW w:w="283" w:type="dxa"/>
            <w:tcBorders>
              <w:top w:val="nil"/>
              <w:left w:val="nil"/>
              <w:bottom w:val="single" w:sz="4" w:space="0" w:color="auto"/>
              <w:right w:val="single" w:sz="4" w:space="0" w:color="auto"/>
            </w:tcBorders>
            <w:shd w:val="clear" w:color="auto" w:fill="auto"/>
            <w:vAlign w:val="center"/>
          </w:tcPr>
          <w:p w14:paraId="4B43E490" w14:textId="06B7DC00" w:rsidR="00D77796" w:rsidRPr="008D59D4" w:rsidDel="005B799B" w:rsidRDefault="00D77796" w:rsidP="006E367C">
            <w:pPr>
              <w:pStyle w:val="TAC"/>
              <w:rPr>
                <w:del w:id="4188" w:author="ZTE-Ma Zhifeng" w:date="2023-02-16T16:01:00Z"/>
                <w:rFonts w:cs="Arial"/>
                <w:sz w:val="16"/>
                <w:szCs w:val="16"/>
              </w:rPr>
            </w:pPr>
            <w:del w:id="4189"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06A455C9" w14:textId="567F96EF" w:rsidR="00D77796" w:rsidRPr="008D59D4" w:rsidDel="005B799B" w:rsidRDefault="00D77796" w:rsidP="006E367C">
            <w:pPr>
              <w:pStyle w:val="TAL"/>
              <w:rPr>
                <w:del w:id="4190" w:author="ZTE-Ma Zhifeng" w:date="2023-02-16T16:01:00Z"/>
                <w:rFonts w:cs="Arial"/>
                <w:sz w:val="16"/>
                <w:szCs w:val="16"/>
              </w:rPr>
            </w:pPr>
            <w:del w:id="4191" w:author="ZTE-Ma Zhifeng" w:date="2023-02-16T16:01:00Z">
              <w:r w:rsidRPr="008D59D4" w:rsidDel="005B799B">
                <w:rPr>
                  <w:rFonts w:cs="Arial"/>
                  <w:sz w:val="16"/>
                  <w:szCs w:val="16"/>
                </w:rPr>
                <w:delText>2575</w:delText>
              </w:r>
            </w:del>
          </w:p>
        </w:tc>
        <w:tc>
          <w:tcPr>
            <w:tcW w:w="1067" w:type="dxa"/>
            <w:tcBorders>
              <w:top w:val="nil"/>
              <w:left w:val="nil"/>
              <w:bottom w:val="single" w:sz="4" w:space="0" w:color="auto"/>
              <w:right w:val="single" w:sz="4" w:space="0" w:color="auto"/>
            </w:tcBorders>
            <w:shd w:val="clear" w:color="auto" w:fill="auto"/>
            <w:vAlign w:val="center"/>
          </w:tcPr>
          <w:p w14:paraId="697BC1F4" w14:textId="3B70AE21" w:rsidR="00D77796" w:rsidRPr="008D59D4" w:rsidDel="005B799B" w:rsidRDefault="00D77796" w:rsidP="006E367C">
            <w:pPr>
              <w:pStyle w:val="TAC"/>
              <w:rPr>
                <w:del w:id="4192" w:author="ZTE-Ma Zhifeng" w:date="2023-02-16T16:01:00Z"/>
                <w:rFonts w:cs="Arial"/>
                <w:sz w:val="16"/>
                <w:szCs w:val="16"/>
                <w:lang w:eastAsia="ko-KR"/>
              </w:rPr>
            </w:pPr>
            <w:del w:id="4193"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4BCCA7D9" w14:textId="40528F1B" w:rsidR="00D77796" w:rsidRPr="008D59D4" w:rsidDel="005B799B" w:rsidRDefault="00D77796" w:rsidP="006E367C">
            <w:pPr>
              <w:pStyle w:val="TAC"/>
              <w:rPr>
                <w:del w:id="4194" w:author="ZTE-Ma Zhifeng" w:date="2023-02-16T16:01:00Z"/>
                <w:rFonts w:cs="Arial"/>
                <w:sz w:val="16"/>
                <w:szCs w:val="16"/>
                <w:lang w:eastAsia="ko-KR"/>
              </w:rPr>
            </w:pPr>
            <w:del w:id="4195"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0550137E" w14:textId="16533980" w:rsidR="00D77796" w:rsidRPr="008D59D4" w:rsidDel="005B799B" w:rsidRDefault="00D77796" w:rsidP="006E367C">
            <w:pPr>
              <w:pStyle w:val="TAC"/>
              <w:rPr>
                <w:del w:id="4196" w:author="ZTE-Ma Zhifeng" w:date="2023-02-16T16:01:00Z"/>
                <w:rFonts w:cs="Arial"/>
                <w:sz w:val="16"/>
                <w:szCs w:val="16"/>
              </w:rPr>
            </w:pPr>
            <w:del w:id="4197" w:author="ZTE-Ma Zhifeng" w:date="2023-02-16T16:01:00Z">
              <w:r w:rsidRPr="008D59D4" w:rsidDel="005B799B">
                <w:rPr>
                  <w:rFonts w:cs="Arial"/>
                  <w:sz w:val="16"/>
                  <w:szCs w:val="16"/>
                </w:rPr>
                <w:delText xml:space="preserve">　</w:delText>
              </w:r>
            </w:del>
          </w:p>
        </w:tc>
      </w:tr>
      <w:tr w:rsidR="00D77796" w:rsidRPr="008D59D4" w:rsidDel="005B799B" w14:paraId="450C1243" w14:textId="0C764600" w:rsidTr="006E367C">
        <w:trPr>
          <w:trHeight w:val="225"/>
          <w:jc w:val="center"/>
          <w:del w:id="4198" w:author="ZTE-Ma Zhifeng" w:date="2023-02-16T16:01:00Z"/>
        </w:trPr>
        <w:tc>
          <w:tcPr>
            <w:tcW w:w="1490" w:type="dxa"/>
            <w:vMerge/>
            <w:tcBorders>
              <w:left w:val="single" w:sz="4" w:space="0" w:color="auto"/>
              <w:right w:val="single" w:sz="4" w:space="0" w:color="auto"/>
            </w:tcBorders>
            <w:shd w:val="clear" w:color="auto" w:fill="auto"/>
          </w:tcPr>
          <w:p w14:paraId="1A2C509A" w14:textId="2FE78E83" w:rsidR="00D77796" w:rsidRPr="008D59D4" w:rsidDel="005B799B" w:rsidRDefault="00D77796" w:rsidP="006E367C">
            <w:pPr>
              <w:pStyle w:val="TAC"/>
              <w:rPr>
                <w:del w:id="4199" w:author="ZTE-Ma Zhifeng" w:date="2023-02-16T16:01:00Z"/>
                <w:rFonts w:cs="Arial"/>
                <w:lang w:eastAsia="ko-KR"/>
              </w:rPr>
            </w:pPr>
          </w:p>
        </w:tc>
        <w:tc>
          <w:tcPr>
            <w:tcW w:w="2618" w:type="dxa"/>
            <w:tcBorders>
              <w:top w:val="nil"/>
              <w:left w:val="nil"/>
              <w:bottom w:val="single" w:sz="4" w:space="0" w:color="auto"/>
              <w:right w:val="single" w:sz="4" w:space="0" w:color="auto"/>
            </w:tcBorders>
            <w:shd w:val="clear" w:color="auto" w:fill="auto"/>
            <w:vAlign w:val="center"/>
          </w:tcPr>
          <w:p w14:paraId="311CD686" w14:textId="615303F1" w:rsidR="00D77796" w:rsidRPr="008D59D4" w:rsidDel="005B799B" w:rsidRDefault="00D77796" w:rsidP="006E367C">
            <w:pPr>
              <w:pStyle w:val="TAL"/>
              <w:rPr>
                <w:del w:id="4200" w:author="ZTE-Ma Zhifeng" w:date="2023-02-16T16:01:00Z"/>
                <w:rFonts w:cs="Arial"/>
                <w:sz w:val="16"/>
                <w:szCs w:val="16"/>
              </w:rPr>
            </w:pPr>
            <w:del w:id="4201" w:author="ZTE-Ma Zhifeng" w:date="2023-02-16T16:01: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3A5E9D75" w14:textId="48CB11E9" w:rsidR="00D77796" w:rsidRPr="008D59D4" w:rsidDel="005B799B" w:rsidRDefault="00D77796" w:rsidP="006E367C">
            <w:pPr>
              <w:pStyle w:val="TAR"/>
              <w:rPr>
                <w:del w:id="4202" w:author="ZTE-Ma Zhifeng" w:date="2023-02-16T16:01:00Z"/>
                <w:rFonts w:cs="Arial"/>
                <w:sz w:val="16"/>
                <w:szCs w:val="16"/>
              </w:rPr>
            </w:pPr>
            <w:del w:id="4203" w:author="ZTE-Ma Zhifeng" w:date="2023-02-16T16:01:00Z">
              <w:r w:rsidRPr="008D59D4" w:rsidDel="005B799B">
                <w:rPr>
                  <w:rFonts w:cs="Arial"/>
                  <w:sz w:val="16"/>
                  <w:szCs w:val="16"/>
                </w:rPr>
                <w:delText>2595</w:delText>
              </w:r>
            </w:del>
          </w:p>
        </w:tc>
        <w:tc>
          <w:tcPr>
            <w:tcW w:w="283" w:type="dxa"/>
            <w:tcBorders>
              <w:top w:val="nil"/>
              <w:left w:val="nil"/>
              <w:bottom w:val="single" w:sz="4" w:space="0" w:color="auto"/>
              <w:right w:val="single" w:sz="4" w:space="0" w:color="auto"/>
            </w:tcBorders>
            <w:shd w:val="clear" w:color="auto" w:fill="auto"/>
            <w:vAlign w:val="center"/>
          </w:tcPr>
          <w:p w14:paraId="5ACB75FB" w14:textId="317AFDEC" w:rsidR="00D77796" w:rsidRPr="008D59D4" w:rsidDel="005B799B" w:rsidRDefault="00D77796" w:rsidP="006E367C">
            <w:pPr>
              <w:pStyle w:val="TAC"/>
              <w:rPr>
                <w:del w:id="4204" w:author="ZTE-Ma Zhifeng" w:date="2023-02-16T16:01:00Z"/>
                <w:rFonts w:cs="Arial"/>
                <w:sz w:val="16"/>
                <w:szCs w:val="16"/>
              </w:rPr>
            </w:pPr>
            <w:del w:id="4205"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4A7A0E47" w14:textId="566C1E40" w:rsidR="00D77796" w:rsidRPr="008D59D4" w:rsidDel="005B799B" w:rsidRDefault="00D77796" w:rsidP="006E367C">
            <w:pPr>
              <w:pStyle w:val="TAL"/>
              <w:rPr>
                <w:del w:id="4206" w:author="ZTE-Ma Zhifeng" w:date="2023-02-16T16:01:00Z"/>
                <w:rFonts w:cs="Arial"/>
                <w:sz w:val="16"/>
                <w:szCs w:val="16"/>
              </w:rPr>
            </w:pPr>
            <w:del w:id="4207" w:author="ZTE-Ma Zhifeng" w:date="2023-02-16T16:01:00Z">
              <w:r w:rsidRPr="008D59D4" w:rsidDel="005B799B">
                <w:rPr>
                  <w:rFonts w:cs="Arial"/>
                  <w:sz w:val="16"/>
                  <w:szCs w:val="16"/>
                </w:rPr>
                <w:delText>2645</w:delText>
              </w:r>
            </w:del>
          </w:p>
        </w:tc>
        <w:tc>
          <w:tcPr>
            <w:tcW w:w="1067" w:type="dxa"/>
            <w:tcBorders>
              <w:top w:val="nil"/>
              <w:left w:val="nil"/>
              <w:bottom w:val="single" w:sz="4" w:space="0" w:color="auto"/>
              <w:right w:val="single" w:sz="4" w:space="0" w:color="auto"/>
            </w:tcBorders>
            <w:shd w:val="clear" w:color="auto" w:fill="auto"/>
            <w:vAlign w:val="center"/>
          </w:tcPr>
          <w:p w14:paraId="47828971" w14:textId="56ECD4AE" w:rsidR="00D77796" w:rsidRPr="008D59D4" w:rsidDel="005B799B" w:rsidRDefault="00D77796" w:rsidP="006E367C">
            <w:pPr>
              <w:pStyle w:val="TAC"/>
              <w:rPr>
                <w:del w:id="4208" w:author="ZTE-Ma Zhifeng" w:date="2023-02-16T16:01:00Z"/>
                <w:rFonts w:cs="Arial"/>
                <w:sz w:val="16"/>
                <w:szCs w:val="16"/>
                <w:lang w:eastAsia="ko-KR"/>
              </w:rPr>
            </w:pPr>
            <w:del w:id="4209"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75DF911C" w14:textId="061BF746" w:rsidR="00D77796" w:rsidRPr="008D59D4" w:rsidDel="005B799B" w:rsidRDefault="00D77796" w:rsidP="006E367C">
            <w:pPr>
              <w:pStyle w:val="TAC"/>
              <w:rPr>
                <w:del w:id="4210" w:author="ZTE-Ma Zhifeng" w:date="2023-02-16T16:01:00Z"/>
                <w:rFonts w:cs="Arial"/>
                <w:sz w:val="16"/>
                <w:szCs w:val="16"/>
                <w:lang w:eastAsia="ko-KR"/>
              </w:rPr>
            </w:pPr>
            <w:del w:id="4211"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1CCECFF1" w14:textId="1FB561D1" w:rsidR="00D77796" w:rsidRPr="008D59D4" w:rsidDel="005B799B" w:rsidRDefault="00D77796" w:rsidP="006E367C">
            <w:pPr>
              <w:pStyle w:val="TAC"/>
              <w:rPr>
                <w:del w:id="4212" w:author="ZTE-Ma Zhifeng" w:date="2023-02-16T16:01:00Z"/>
                <w:rFonts w:cs="Arial"/>
                <w:sz w:val="16"/>
                <w:szCs w:val="16"/>
              </w:rPr>
            </w:pPr>
            <w:del w:id="4213" w:author="ZTE-Ma Zhifeng" w:date="2023-02-16T16:01:00Z">
              <w:r w:rsidRPr="008D59D4" w:rsidDel="005B799B">
                <w:rPr>
                  <w:rFonts w:cs="Arial"/>
                  <w:sz w:val="16"/>
                  <w:szCs w:val="16"/>
                </w:rPr>
                <w:delText xml:space="preserve">　</w:delText>
              </w:r>
            </w:del>
          </w:p>
        </w:tc>
      </w:tr>
      <w:tr w:rsidR="00D77796" w:rsidRPr="008D59D4" w:rsidDel="005B799B" w14:paraId="637046C7" w14:textId="0DEA1D29" w:rsidTr="006E367C">
        <w:trPr>
          <w:trHeight w:val="225"/>
          <w:jc w:val="center"/>
          <w:del w:id="4214" w:author="ZTE-Ma Zhifeng" w:date="2023-02-16T16:01:00Z"/>
        </w:trPr>
        <w:tc>
          <w:tcPr>
            <w:tcW w:w="1490" w:type="dxa"/>
            <w:vMerge/>
            <w:tcBorders>
              <w:left w:val="single" w:sz="4" w:space="0" w:color="auto"/>
              <w:right w:val="single" w:sz="4" w:space="0" w:color="auto"/>
            </w:tcBorders>
            <w:shd w:val="clear" w:color="auto" w:fill="auto"/>
          </w:tcPr>
          <w:p w14:paraId="7B2579A4" w14:textId="306834E2" w:rsidR="00D77796" w:rsidRPr="008D59D4" w:rsidDel="005B799B" w:rsidRDefault="00D77796" w:rsidP="006E367C">
            <w:pPr>
              <w:pStyle w:val="TAC"/>
              <w:rPr>
                <w:del w:id="4215" w:author="ZTE-Ma Zhifeng" w:date="2023-02-16T16:01:00Z"/>
                <w:rFonts w:cs="Arial"/>
                <w:lang w:eastAsia="ko-KR"/>
              </w:rPr>
            </w:pPr>
          </w:p>
        </w:tc>
        <w:tc>
          <w:tcPr>
            <w:tcW w:w="2618" w:type="dxa"/>
            <w:tcBorders>
              <w:top w:val="nil"/>
              <w:left w:val="nil"/>
              <w:bottom w:val="single" w:sz="4" w:space="0" w:color="auto"/>
              <w:right w:val="single" w:sz="4" w:space="0" w:color="auto"/>
            </w:tcBorders>
            <w:shd w:val="clear" w:color="auto" w:fill="auto"/>
            <w:vAlign w:val="center"/>
          </w:tcPr>
          <w:p w14:paraId="67B87898" w14:textId="28C19580" w:rsidR="00D77796" w:rsidRPr="008D59D4" w:rsidDel="005B799B" w:rsidRDefault="00D77796" w:rsidP="006E367C">
            <w:pPr>
              <w:pStyle w:val="TAL"/>
              <w:rPr>
                <w:del w:id="4216" w:author="ZTE-Ma Zhifeng" w:date="2023-02-16T16:01:00Z"/>
                <w:rFonts w:cs="Arial"/>
                <w:sz w:val="16"/>
                <w:szCs w:val="16"/>
              </w:rPr>
            </w:pPr>
            <w:del w:id="4217" w:author="ZTE-Ma Zhifeng" w:date="2023-02-16T16:01: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2AF74E57" w14:textId="25910959" w:rsidR="00D77796" w:rsidRPr="008D59D4" w:rsidDel="005B799B" w:rsidRDefault="00D77796" w:rsidP="006E367C">
            <w:pPr>
              <w:pStyle w:val="TAR"/>
              <w:rPr>
                <w:del w:id="4218" w:author="ZTE-Ma Zhifeng" w:date="2023-02-16T16:01:00Z"/>
                <w:rFonts w:cs="Arial"/>
                <w:sz w:val="16"/>
                <w:szCs w:val="16"/>
              </w:rPr>
            </w:pPr>
            <w:del w:id="4219" w:author="ZTE-Ma Zhifeng" w:date="2023-02-16T16:01:00Z">
              <w:r w:rsidRPr="008D59D4" w:rsidDel="005B799B">
                <w:rPr>
                  <w:rFonts w:cs="Arial"/>
                  <w:sz w:val="16"/>
                  <w:szCs w:val="16"/>
                </w:rPr>
                <w:delText>945</w:delText>
              </w:r>
            </w:del>
          </w:p>
        </w:tc>
        <w:tc>
          <w:tcPr>
            <w:tcW w:w="283" w:type="dxa"/>
            <w:tcBorders>
              <w:top w:val="nil"/>
              <w:left w:val="nil"/>
              <w:bottom w:val="single" w:sz="4" w:space="0" w:color="auto"/>
              <w:right w:val="single" w:sz="4" w:space="0" w:color="auto"/>
            </w:tcBorders>
            <w:shd w:val="clear" w:color="auto" w:fill="auto"/>
            <w:vAlign w:val="center"/>
          </w:tcPr>
          <w:p w14:paraId="6C852164" w14:textId="48205780" w:rsidR="00D77796" w:rsidRPr="008D59D4" w:rsidDel="005B799B" w:rsidRDefault="00D77796" w:rsidP="006E367C">
            <w:pPr>
              <w:pStyle w:val="TAC"/>
              <w:rPr>
                <w:del w:id="4220" w:author="ZTE-Ma Zhifeng" w:date="2023-02-16T16:01:00Z"/>
                <w:rFonts w:cs="Arial"/>
                <w:sz w:val="16"/>
                <w:szCs w:val="16"/>
              </w:rPr>
            </w:pPr>
            <w:del w:id="4221"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4A5EE599" w14:textId="1BC99DDF" w:rsidR="00D77796" w:rsidRPr="008D59D4" w:rsidDel="005B799B" w:rsidRDefault="00D77796" w:rsidP="006E367C">
            <w:pPr>
              <w:pStyle w:val="TAL"/>
              <w:rPr>
                <w:del w:id="4222" w:author="ZTE-Ma Zhifeng" w:date="2023-02-16T16:01:00Z"/>
                <w:rFonts w:cs="Arial"/>
                <w:sz w:val="16"/>
                <w:szCs w:val="16"/>
              </w:rPr>
            </w:pPr>
            <w:del w:id="4223" w:author="ZTE-Ma Zhifeng" w:date="2023-02-16T16:01:00Z">
              <w:r w:rsidRPr="008D59D4" w:rsidDel="005B799B">
                <w:rPr>
                  <w:rFonts w:cs="Arial"/>
                  <w:sz w:val="16"/>
                  <w:szCs w:val="16"/>
                </w:rPr>
                <w:delText>960</w:delText>
              </w:r>
            </w:del>
          </w:p>
        </w:tc>
        <w:tc>
          <w:tcPr>
            <w:tcW w:w="1067" w:type="dxa"/>
            <w:tcBorders>
              <w:top w:val="nil"/>
              <w:left w:val="nil"/>
              <w:bottom w:val="single" w:sz="4" w:space="0" w:color="auto"/>
              <w:right w:val="single" w:sz="4" w:space="0" w:color="auto"/>
            </w:tcBorders>
            <w:shd w:val="clear" w:color="auto" w:fill="auto"/>
            <w:vAlign w:val="center"/>
          </w:tcPr>
          <w:p w14:paraId="359B0A8E" w14:textId="2391D52B" w:rsidR="00D77796" w:rsidRPr="008D59D4" w:rsidDel="005B799B" w:rsidRDefault="00D77796" w:rsidP="006E367C">
            <w:pPr>
              <w:pStyle w:val="TAC"/>
              <w:rPr>
                <w:del w:id="4224" w:author="ZTE-Ma Zhifeng" w:date="2023-02-16T16:01:00Z"/>
                <w:rFonts w:cs="Arial"/>
                <w:sz w:val="16"/>
                <w:szCs w:val="16"/>
                <w:lang w:eastAsia="ko-KR"/>
              </w:rPr>
            </w:pPr>
            <w:del w:id="4225"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17F0B99D" w14:textId="4B2D3FCA" w:rsidR="00D77796" w:rsidRPr="008D59D4" w:rsidDel="005B799B" w:rsidRDefault="00D77796" w:rsidP="006E367C">
            <w:pPr>
              <w:pStyle w:val="TAC"/>
              <w:rPr>
                <w:del w:id="4226" w:author="ZTE-Ma Zhifeng" w:date="2023-02-16T16:01:00Z"/>
                <w:rFonts w:cs="Arial"/>
                <w:sz w:val="16"/>
                <w:szCs w:val="16"/>
                <w:lang w:eastAsia="ko-KR"/>
              </w:rPr>
            </w:pPr>
            <w:del w:id="4227"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090D6F37" w14:textId="4E82E077" w:rsidR="00D77796" w:rsidRPr="008D59D4" w:rsidDel="005B799B" w:rsidRDefault="00D77796" w:rsidP="006E367C">
            <w:pPr>
              <w:pStyle w:val="TAC"/>
              <w:rPr>
                <w:del w:id="4228" w:author="ZTE-Ma Zhifeng" w:date="2023-02-16T16:01:00Z"/>
                <w:rFonts w:cs="Arial"/>
                <w:sz w:val="16"/>
                <w:szCs w:val="16"/>
              </w:rPr>
            </w:pPr>
            <w:del w:id="4229" w:author="ZTE-Ma Zhifeng" w:date="2023-02-16T16:01:00Z">
              <w:r w:rsidRPr="008D59D4" w:rsidDel="005B799B">
                <w:rPr>
                  <w:rFonts w:cs="Arial"/>
                  <w:sz w:val="16"/>
                  <w:szCs w:val="16"/>
                </w:rPr>
                <w:delText xml:space="preserve">　</w:delText>
              </w:r>
            </w:del>
          </w:p>
        </w:tc>
      </w:tr>
      <w:tr w:rsidR="00D77796" w:rsidRPr="008D59D4" w:rsidDel="005B799B" w14:paraId="04DC42E7" w14:textId="19BCAE58" w:rsidTr="006E367C">
        <w:trPr>
          <w:trHeight w:val="225"/>
          <w:jc w:val="center"/>
          <w:del w:id="4230" w:author="ZTE-Ma Zhifeng" w:date="2023-02-16T16:01:00Z"/>
        </w:trPr>
        <w:tc>
          <w:tcPr>
            <w:tcW w:w="1490" w:type="dxa"/>
            <w:tcBorders>
              <w:top w:val="single" w:sz="4" w:space="0" w:color="auto"/>
              <w:left w:val="single" w:sz="4" w:space="0" w:color="auto"/>
              <w:right w:val="single" w:sz="4" w:space="0" w:color="auto"/>
            </w:tcBorders>
            <w:shd w:val="clear" w:color="auto" w:fill="auto"/>
          </w:tcPr>
          <w:p w14:paraId="65582A2A" w14:textId="696D5EE5" w:rsidR="00D77796" w:rsidRPr="008D59D4" w:rsidDel="005B799B" w:rsidRDefault="00D77796" w:rsidP="006E367C">
            <w:pPr>
              <w:pStyle w:val="TAC"/>
              <w:rPr>
                <w:del w:id="4231" w:author="ZTE-Ma Zhifeng" w:date="2023-02-16T16:01:00Z"/>
                <w:rFonts w:cs="Arial"/>
                <w:lang w:eastAsia="ko-KR"/>
              </w:rPr>
            </w:pPr>
            <w:del w:id="4232" w:author="ZTE-Ma Zhifeng" w:date="2023-02-16T16:01:00Z">
              <w:r w:rsidRPr="008D59D4" w:rsidDel="005B799B">
                <w:rPr>
                  <w:rFonts w:cs="Arial"/>
                  <w:lang w:eastAsia="ko-KR"/>
                </w:rPr>
                <w:delText>CA_18A-28A</w:delText>
              </w:r>
            </w:del>
          </w:p>
        </w:tc>
        <w:tc>
          <w:tcPr>
            <w:tcW w:w="2618" w:type="dxa"/>
            <w:tcBorders>
              <w:top w:val="nil"/>
              <w:left w:val="nil"/>
              <w:bottom w:val="single" w:sz="4" w:space="0" w:color="auto"/>
              <w:right w:val="single" w:sz="4" w:space="0" w:color="auto"/>
            </w:tcBorders>
            <w:shd w:val="clear" w:color="auto" w:fill="auto"/>
            <w:vAlign w:val="center"/>
          </w:tcPr>
          <w:p w14:paraId="0256805A" w14:textId="23DE6F74" w:rsidR="00D77796" w:rsidRPr="008D59D4" w:rsidDel="005B799B" w:rsidRDefault="00D77796" w:rsidP="006E367C">
            <w:pPr>
              <w:pStyle w:val="TAL"/>
              <w:rPr>
                <w:del w:id="4233" w:author="ZTE-Ma Zhifeng" w:date="2023-02-16T16:01:00Z"/>
                <w:rFonts w:cs="Arial"/>
                <w:sz w:val="16"/>
                <w:szCs w:val="16"/>
              </w:rPr>
            </w:pPr>
            <w:del w:id="4234" w:author="ZTE-Ma Zhifeng" w:date="2023-02-16T16:01: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4B86B02C" w14:textId="27667D13" w:rsidR="00D77796" w:rsidRPr="008D59D4" w:rsidDel="005B799B" w:rsidRDefault="00D77796" w:rsidP="006E367C">
            <w:pPr>
              <w:pStyle w:val="TAR"/>
              <w:rPr>
                <w:del w:id="4235" w:author="ZTE-Ma Zhifeng" w:date="2023-02-16T16:01:00Z"/>
                <w:rFonts w:cs="Arial"/>
                <w:sz w:val="16"/>
                <w:szCs w:val="16"/>
              </w:rPr>
            </w:pPr>
            <w:del w:id="4236" w:author="ZTE-Ma Zhifeng" w:date="2023-02-16T16:01:00Z">
              <w:r w:rsidRPr="008D59D4" w:rsidDel="005B799B">
                <w:rPr>
                  <w:rFonts w:cs="Arial"/>
                  <w:sz w:val="16"/>
                  <w:szCs w:val="16"/>
                </w:rPr>
                <w:delText>470</w:delText>
              </w:r>
            </w:del>
          </w:p>
        </w:tc>
        <w:tc>
          <w:tcPr>
            <w:tcW w:w="283" w:type="dxa"/>
            <w:tcBorders>
              <w:top w:val="nil"/>
              <w:left w:val="nil"/>
              <w:bottom w:val="single" w:sz="4" w:space="0" w:color="auto"/>
              <w:right w:val="single" w:sz="4" w:space="0" w:color="auto"/>
            </w:tcBorders>
            <w:shd w:val="clear" w:color="auto" w:fill="auto"/>
            <w:vAlign w:val="center"/>
          </w:tcPr>
          <w:p w14:paraId="092159AA" w14:textId="21D903C4" w:rsidR="00D77796" w:rsidRPr="008D59D4" w:rsidDel="005B799B" w:rsidRDefault="00D77796" w:rsidP="006E367C">
            <w:pPr>
              <w:pStyle w:val="TAC"/>
              <w:rPr>
                <w:del w:id="4237" w:author="ZTE-Ma Zhifeng" w:date="2023-02-16T16:01:00Z"/>
                <w:rFonts w:cs="Arial"/>
                <w:sz w:val="16"/>
                <w:szCs w:val="16"/>
              </w:rPr>
            </w:pPr>
            <w:del w:id="4238"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5F79726C" w14:textId="1D724315" w:rsidR="00D77796" w:rsidRPr="008D59D4" w:rsidDel="005B799B" w:rsidRDefault="00D77796" w:rsidP="006E367C">
            <w:pPr>
              <w:pStyle w:val="TAL"/>
              <w:rPr>
                <w:del w:id="4239" w:author="ZTE-Ma Zhifeng" w:date="2023-02-16T16:01:00Z"/>
                <w:rFonts w:cs="Arial"/>
                <w:sz w:val="16"/>
                <w:szCs w:val="16"/>
              </w:rPr>
            </w:pPr>
            <w:del w:id="4240" w:author="ZTE-Ma Zhifeng" w:date="2023-02-16T16:01:00Z">
              <w:r w:rsidRPr="008D59D4" w:rsidDel="005B799B">
                <w:rPr>
                  <w:rFonts w:cs="Arial"/>
                  <w:sz w:val="16"/>
                  <w:szCs w:val="16"/>
                </w:rPr>
                <w:delText>710</w:delText>
              </w:r>
            </w:del>
          </w:p>
        </w:tc>
        <w:tc>
          <w:tcPr>
            <w:tcW w:w="1067" w:type="dxa"/>
            <w:tcBorders>
              <w:top w:val="nil"/>
              <w:left w:val="nil"/>
              <w:bottom w:val="single" w:sz="4" w:space="0" w:color="auto"/>
              <w:right w:val="single" w:sz="4" w:space="0" w:color="auto"/>
            </w:tcBorders>
            <w:shd w:val="clear" w:color="auto" w:fill="auto"/>
            <w:vAlign w:val="center"/>
          </w:tcPr>
          <w:p w14:paraId="512784C1" w14:textId="434CF56D" w:rsidR="00D77796" w:rsidRPr="008D59D4" w:rsidDel="005B799B" w:rsidRDefault="00D77796" w:rsidP="006E367C">
            <w:pPr>
              <w:pStyle w:val="TAC"/>
              <w:rPr>
                <w:del w:id="4241" w:author="ZTE-Ma Zhifeng" w:date="2023-02-16T16:01:00Z"/>
                <w:rFonts w:cs="Arial"/>
                <w:sz w:val="16"/>
                <w:szCs w:val="16"/>
                <w:lang w:eastAsia="ko-KR"/>
              </w:rPr>
            </w:pPr>
            <w:del w:id="4242" w:author="ZTE-Ma Zhifeng" w:date="2023-02-16T16:01:00Z">
              <w:r w:rsidRPr="008D59D4" w:rsidDel="005B799B">
                <w:rPr>
                  <w:rFonts w:cs="Arial"/>
                  <w:sz w:val="16"/>
                  <w:szCs w:val="16"/>
                </w:rPr>
                <w:delText>-26.2</w:delText>
              </w:r>
            </w:del>
          </w:p>
        </w:tc>
        <w:tc>
          <w:tcPr>
            <w:tcW w:w="928" w:type="dxa"/>
            <w:tcBorders>
              <w:top w:val="nil"/>
              <w:left w:val="nil"/>
              <w:bottom w:val="single" w:sz="4" w:space="0" w:color="auto"/>
              <w:right w:val="single" w:sz="4" w:space="0" w:color="auto"/>
            </w:tcBorders>
            <w:shd w:val="clear" w:color="auto" w:fill="auto"/>
            <w:noWrap/>
            <w:vAlign w:val="center"/>
          </w:tcPr>
          <w:p w14:paraId="741CD30D" w14:textId="3D0A89D8" w:rsidR="00D77796" w:rsidRPr="008D59D4" w:rsidDel="005B799B" w:rsidRDefault="00D77796" w:rsidP="006E367C">
            <w:pPr>
              <w:pStyle w:val="TAC"/>
              <w:rPr>
                <w:del w:id="4243" w:author="ZTE-Ma Zhifeng" w:date="2023-02-16T16:01:00Z"/>
                <w:rFonts w:cs="Arial"/>
                <w:sz w:val="16"/>
                <w:szCs w:val="16"/>
                <w:lang w:eastAsia="ko-KR"/>
              </w:rPr>
            </w:pPr>
            <w:del w:id="4244" w:author="ZTE-Ma Zhifeng" w:date="2023-02-16T16:01:00Z">
              <w:r w:rsidRPr="008D59D4" w:rsidDel="005B799B">
                <w:rPr>
                  <w:rFonts w:cs="Arial"/>
                  <w:sz w:val="16"/>
                  <w:szCs w:val="16"/>
                </w:rPr>
                <w:delText>6</w:delText>
              </w:r>
            </w:del>
          </w:p>
        </w:tc>
        <w:tc>
          <w:tcPr>
            <w:tcW w:w="855" w:type="dxa"/>
            <w:tcBorders>
              <w:top w:val="nil"/>
              <w:left w:val="nil"/>
              <w:bottom w:val="single" w:sz="4" w:space="0" w:color="auto"/>
              <w:right w:val="single" w:sz="4" w:space="0" w:color="auto"/>
            </w:tcBorders>
            <w:shd w:val="clear" w:color="auto" w:fill="auto"/>
            <w:noWrap/>
            <w:vAlign w:val="center"/>
          </w:tcPr>
          <w:p w14:paraId="10D98BFE" w14:textId="5856EC86" w:rsidR="00D77796" w:rsidRPr="008D59D4" w:rsidDel="005B799B" w:rsidRDefault="00D77796" w:rsidP="006E367C">
            <w:pPr>
              <w:pStyle w:val="TAC"/>
              <w:rPr>
                <w:del w:id="4245" w:author="ZTE-Ma Zhifeng" w:date="2023-02-16T16:01:00Z"/>
                <w:rFonts w:cs="Arial"/>
                <w:sz w:val="16"/>
                <w:szCs w:val="16"/>
              </w:rPr>
            </w:pPr>
            <w:del w:id="4246" w:author="ZTE-Ma Zhifeng" w:date="2023-02-16T16:01:00Z">
              <w:r w:rsidRPr="008D59D4" w:rsidDel="005B799B">
                <w:rPr>
                  <w:rFonts w:cs="Arial"/>
                  <w:sz w:val="16"/>
                  <w:szCs w:val="16"/>
                </w:rPr>
                <w:delText>23</w:delText>
              </w:r>
            </w:del>
          </w:p>
        </w:tc>
      </w:tr>
      <w:tr w:rsidR="00D77796" w:rsidRPr="008D59D4" w:rsidDel="005B799B" w14:paraId="0D7929C2" w14:textId="5604D25C" w:rsidTr="006E367C">
        <w:trPr>
          <w:trHeight w:val="225"/>
          <w:jc w:val="center"/>
          <w:del w:id="4247" w:author="ZTE-Ma Zhifeng" w:date="2023-02-16T16:01:00Z"/>
        </w:trPr>
        <w:tc>
          <w:tcPr>
            <w:tcW w:w="1490" w:type="dxa"/>
            <w:tcBorders>
              <w:left w:val="single" w:sz="4" w:space="0" w:color="auto"/>
              <w:right w:val="single" w:sz="4" w:space="0" w:color="auto"/>
            </w:tcBorders>
            <w:shd w:val="clear" w:color="auto" w:fill="auto"/>
          </w:tcPr>
          <w:p w14:paraId="10FF512B" w14:textId="76791B64" w:rsidR="00D77796" w:rsidRPr="008D59D4" w:rsidDel="005B799B" w:rsidRDefault="00D77796" w:rsidP="006E367C">
            <w:pPr>
              <w:pStyle w:val="TAC"/>
              <w:rPr>
                <w:del w:id="4248" w:author="ZTE-Ma Zhifeng" w:date="2023-02-16T16:01:00Z"/>
                <w:rFonts w:cs="Arial"/>
                <w:lang w:eastAsia="ko-KR"/>
              </w:rPr>
            </w:pPr>
            <w:del w:id="4249" w:author="ZTE-Ma Zhifeng" w:date="2023-02-16T16:01:00Z">
              <w:r w:rsidRPr="008D59D4" w:rsidDel="005B799B">
                <w:rPr>
                  <w:rFonts w:cs="Arial"/>
                  <w:lang w:eastAsia="ko-KR"/>
                </w:rPr>
                <w:delText>CA_19A-21A</w:delText>
              </w:r>
            </w:del>
          </w:p>
        </w:tc>
        <w:tc>
          <w:tcPr>
            <w:tcW w:w="7456" w:type="dxa"/>
            <w:gridSpan w:val="7"/>
            <w:tcBorders>
              <w:top w:val="nil"/>
              <w:left w:val="nil"/>
              <w:bottom w:val="single" w:sz="4" w:space="0" w:color="auto"/>
              <w:right w:val="single" w:sz="4" w:space="0" w:color="auto"/>
            </w:tcBorders>
            <w:shd w:val="clear" w:color="auto" w:fill="auto"/>
            <w:vAlign w:val="bottom"/>
          </w:tcPr>
          <w:p w14:paraId="2DD98968" w14:textId="6921F019" w:rsidR="00D77796" w:rsidRPr="008D59D4" w:rsidDel="005B799B" w:rsidRDefault="00D77796" w:rsidP="006E367C">
            <w:pPr>
              <w:pStyle w:val="TAC"/>
              <w:rPr>
                <w:del w:id="4250" w:author="ZTE-Ma Zhifeng" w:date="2023-02-16T16:01:00Z"/>
                <w:rFonts w:cs="Arial"/>
                <w:sz w:val="16"/>
                <w:szCs w:val="16"/>
                <w:lang w:eastAsia="ko-KR"/>
              </w:rPr>
            </w:pPr>
            <w:del w:id="4251" w:author="ZTE-Ma Zhifeng" w:date="2023-02-16T16:01:00Z">
              <w:r w:rsidRPr="008D59D4" w:rsidDel="005B799B">
                <w:rPr>
                  <w:rFonts w:cs="Arial"/>
                  <w:sz w:val="16"/>
                  <w:szCs w:val="16"/>
                </w:rPr>
                <w:delText>No requirement</w:delText>
              </w:r>
            </w:del>
          </w:p>
        </w:tc>
      </w:tr>
      <w:tr w:rsidR="00D77796" w:rsidRPr="008D59D4" w:rsidDel="005B799B" w14:paraId="7CB45778" w14:textId="3164522D" w:rsidTr="006E367C">
        <w:trPr>
          <w:trHeight w:val="233"/>
          <w:jc w:val="center"/>
          <w:del w:id="4252" w:author="ZTE-Ma Zhifeng" w:date="2023-02-16T16:01: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7C43BC2F" w14:textId="1207071D" w:rsidR="00D77796" w:rsidRPr="008D59D4" w:rsidDel="005B799B" w:rsidRDefault="00D77796" w:rsidP="006E367C">
            <w:pPr>
              <w:pStyle w:val="TAC"/>
              <w:rPr>
                <w:del w:id="4253" w:author="ZTE-Ma Zhifeng" w:date="2023-02-16T16:01:00Z"/>
                <w:rFonts w:cs="Arial"/>
                <w:lang w:eastAsia="ko-KR"/>
              </w:rPr>
            </w:pPr>
            <w:del w:id="4254" w:author="ZTE-Ma Zhifeng" w:date="2023-02-16T16:01:00Z">
              <w:r w:rsidRPr="008D59D4" w:rsidDel="005B799B">
                <w:rPr>
                  <w:rFonts w:cs="Arial"/>
                  <w:lang w:eastAsia="ko-KR"/>
                </w:rPr>
                <w:delText>CA_39A-41A</w:delText>
              </w:r>
            </w:del>
          </w:p>
        </w:tc>
        <w:tc>
          <w:tcPr>
            <w:tcW w:w="2618" w:type="dxa"/>
            <w:tcBorders>
              <w:top w:val="single" w:sz="4" w:space="0" w:color="auto"/>
              <w:left w:val="nil"/>
              <w:bottom w:val="single" w:sz="4" w:space="0" w:color="auto"/>
              <w:right w:val="single" w:sz="4" w:space="0" w:color="auto"/>
            </w:tcBorders>
            <w:shd w:val="clear" w:color="auto" w:fill="auto"/>
            <w:vAlign w:val="bottom"/>
          </w:tcPr>
          <w:p w14:paraId="4D974691" w14:textId="32A8A865" w:rsidR="00D77796" w:rsidRPr="008D59D4" w:rsidDel="005B799B" w:rsidRDefault="00D77796" w:rsidP="006E367C">
            <w:pPr>
              <w:pStyle w:val="TAL"/>
              <w:rPr>
                <w:del w:id="4255" w:author="ZTE-Ma Zhifeng" w:date="2023-02-16T16:01:00Z"/>
                <w:rFonts w:cs="Arial"/>
                <w:sz w:val="16"/>
                <w:szCs w:val="16"/>
              </w:rPr>
            </w:pPr>
            <w:del w:id="4256" w:author="ZTE-Ma Zhifeng" w:date="2023-02-16T16:01:00Z">
              <w:r w:rsidRPr="008D59D4" w:rsidDel="005B799B">
                <w:rPr>
                  <w:rFonts w:cs="Arial"/>
                  <w:sz w:val="16"/>
                  <w:szCs w:val="16"/>
                </w:rPr>
                <w:delText>E-UTRA Band 42, 44</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3F7B0D4E" w14:textId="7C5CFAC0" w:rsidR="00D77796" w:rsidRPr="008D59D4" w:rsidDel="005B799B" w:rsidRDefault="00D77796" w:rsidP="006E367C">
            <w:pPr>
              <w:pStyle w:val="TAR"/>
              <w:rPr>
                <w:del w:id="4257" w:author="ZTE-Ma Zhifeng" w:date="2023-02-16T16:01:00Z"/>
                <w:rFonts w:eastAsia="MS Mincho" w:cs="Arial"/>
                <w:sz w:val="16"/>
                <w:szCs w:val="16"/>
              </w:rPr>
            </w:pPr>
            <w:del w:id="4258"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6EBA4100" w14:textId="7C595B85" w:rsidR="00D77796" w:rsidRPr="008D59D4" w:rsidDel="005B799B" w:rsidRDefault="00D77796" w:rsidP="006E367C">
            <w:pPr>
              <w:pStyle w:val="TAC"/>
              <w:rPr>
                <w:del w:id="4259" w:author="ZTE-Ma Zhifeng" w:date="2023-02-16T16:01:00Z"/>
                <w:rFonts w:eastAsia="MS Mincho" w:cs="Arial"/>
                <w:sz w:val="16"/>
                <w:szCs w:val="16"/>
              </w:rPr>
            </w:pPr>
            <w:del w:id="4260" w:author="ZTE-Ma Zhifeng" w:date="2023-02-16T16:01:00Z">
              <w:r w:rsidRPr="008D59D4" w:rsidDel="005B799B">
                <w:rPr>
                  <w:rFonts w:cs="Arial"/>
                  <w:sz w:val="16"/>
                  <w:szCs w:val="16"/>
                </w:rPr>
                <w:delText xml:space="preserve">- </w:delText>
              </w:r>
            </w:del>
          </w:p>
        </w:tc>
        <w:tc>
          <w:tcPr>
            <w:tcW w:w="853" w:type="dxa"/>
            <w:tcBorders>
              <w:top w:val="single" w:sz="4" w:space="0" w:color="auto"/>
              <w:left w:val="nil"/>
              <w:bottom w:val="single" w:sz="4" w:space="0" w:color="auto"/>
              <w:right w:val="single" w:sz="4" w:space="0" w:color="auto"/>
            </w:tcBorders>
            <w:shd w:val="clear" w:color="auto" w:fill="auto"/>
            <w:vAlign w:val="bottom"/>
          </w:tcPr>
          <w:p w14:paraId="7A5C8AC4" w14:textId="744A8794" w:rsidR="00D77796" w:rsidRPr="008D59D4" w:rsidDel="005B799B" w:rsidRDefault="00D77796" w:rsidP="006E367C">
            <w:pPr>
              <w:pStyle w:val="TAL"/>
              <w:rPr>
                <w:del w:id="4261" w:author="ZTE-Ma Zhifeng" w:date="2023-02-16T16:01:00Z"/>
                <w:rFonts w:eastAsia="MS Mincho" w:cs="Arial"/>
                <w:sz w:val="16"/>
                <w:szCs w:val="16"/>
              </w:rPr>
            </w:pPr>
            <w:del w:id="4262"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4" w:space="0" w:color="auto"/>
              <w:left w:val="nil"/>
              <w:bottom w:val="single" w:sz="4" w:space="0" w:color="auto"/>
              <w:right w:val="single" w:sz="4" w:space="0" w:color="auto"/>
            </w:tcBorders>
            <w:shd w:val="clear" w:color="auto" w:fill="auto"/>
            <w:vAlign w:val="center"/>
          </w:tcPr>
          <w:p w14:paraId="4B448574" w14:textId="3DE487AF" w:rsidR="00D77796" w:rsidRPr="008D59D4" w:rsidDel="005B799B" w:rsidRDefault="00D77796" w:rsidP="006E367C">
            <w:pPr>
              <w:pStyle w:val="TAC"/>
              <w:rPr>
                <w:del w:id="4263" w:author="ZTE-Ma Zhifeng" w:date="2023-02-16T16:01:00Z"/>
                <w:rFonts w:eastAsia="MS Mincho" w:cs="Arial"/>
                <w:sz w:val="16"/>
                <w:szCs w:val="16"/>
              </w:rPr>
            </w:pPr>
            <w:del w:id="4264" w:author="ZTE-Ma Zhifeng" w:date="2023-02-16T16:01:00Z">
              <w:r w:rsidRPr="008D59D4" w:rsidDel="005B799B">
                <w:rPr>
                  <w:rFonts w:cs="Arial"/>
                  <w:sz w:val="16"/>
                  <w:szCs w:val="16"/>
                </w:rPr>
                <w:delText>-50</w:delText>
              </w:r>
            </w:del>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1EC07D8C" w14:textId="4EA3F565" w:rsidR="00D77796" w:rsidRPr="008D59D4" w:rsidDel="005B799B" w:rsidRDefault="00D77796" w:rsidP="006E367C">
            <w:pPr>
              <w:pStyle w:val="TAC"/>
              <w:rPr>
                <w:del w:id="4265" w:author="ZTE-Ma Zhifeng" w:date="2023-02-16T16:01:00Z"/>
                <w:rFonts w:eastAsia="MS Mincho" w:cs="Arial"/>
                <w:sz w:val="16"/>
                <w:szCs w:val="16"/>
              </w:rPr>
            </w:pPr>
            <w:del w:id="4266" w:author="ZTE-Ma Zhifeng" w:date="2023-02-16T16:01:00Z">
              <w:r w:rsidRPr="008D59D4" w:rsidDel="005B799B">
                <w:rPr>
                  <w:rFonts w:cs="Arial"/>
                  <w:sz w:val="16"/>
                  <w:szCs w:val="16"/>
                </w:rPr>
                <w:delText>1</w:delText>
              </w:r>
            </w:del>
          </w:p>
        </w:tc>
        <w:tc>
          <w:tcPr>
            <w:tcW w:w="855" w:type="dxa"/>
            <w:tcBorders>
              <w:top w:val="single" w:sz="4" w:space="0" w:color="auto"/>
              <w:left w:val="nil"/>
              <w:bottom w:val="single" w:sz="4" w:space="0" w:color="auto"/>
              <w:right w:val="single" w:sz="4" w:space="0" w:color="auto"/>
            </w:tcBorders>
            <w:shd w:val="clear" w:color="auto" w:fill="auto"/>
            <w:noWrap/>
            <w:vAlign w:val="center"/>
          </w:tcPr>
          <w:p w14:paraId="599D257F" w14:textId="0309FE10" w:rsidR="00D77796" w:rsidRPr="008D59D4" w:rsidDel="005B799B" w:rsidRDefault="00D77796" w:rsidP="006E367C">
            <w:pPr>
              <w:pStyle w:val="TAC"/>
              <w:rPr>
                <w:del w:id="4267" w:author="ZTE-Ma Zhifeng" w:date="2023-02-16T16:01:00Z"/>
                <w:rFonts w:cs="Arial"/>
                <w:sz w:val="16"/>
                <w:szCs w:val="16"/>
                <w:lang w:eastAsia="ko-KR"/>
              </w:rPr>
            </w:pPr>
          </w:p>
        </w:tc>
      </w:tr>
      <w:tr w:rsidR="00D77796" w:rsidRPr="008D59D4" w:rsidDel="005B799B" w14:paraId="17508F1F" w14:textId="2BFF51C5" w:rsidTr="006E367C">
        <w:trPr>
          <w:trHeight w:val="233"/>
          <w:jc w:val="center"/>
          <w:del w:id="4268" w:author="ZTE-Ma Zhifeng" w:date="2023-02-16T16:01:00Z"/>
        </w:trPr>
        <w:tc>
          <w:tcPr>
            <w:tcW w:w="1490" w:type="dxa"/>
            <w:vMerge w:val="restart"/>
            <w:tcBorders>
              <w:top w:val="single" w:sz="4" w:space="0" w:color="auto"/>
              <w:left w:val="single" w:sz="4" w:space="0" w:color="auto"/>
              <w:right w:val="single" w:sz="4" w:space="0" w:color="auto"/>
            </w:tcBorders>
            <w:shd w:val="clear" w:color="auto" w:fill="auto"/>
          </w:tcPr>
          <w:p w14:paraId="2D8C8ABC" w14:textId="70B16230" w:rsidR="00D77796" w:rsidRPr="008D59D4" w:rsidDel="005B799B" w:rsidRDefault="00D77796" w:rsidP="006E367C">
            <w:pPr>
              <w:pStyle w:val="TAC"/>
              <w:rPr>
                <w:del w:id="4269" w:author="ZTE-Ma Zhifeng" w:date="2023-02-16T16:01:00Z"/>
                <w:rFonts w:cs="Arial"/>
                <w:lang w:eastAsia="ko-KR"/>
              </w:rPr>
            </w:pPr>
            <w:del w:id="4270" w:author="ZTE-Ma Zhifeng" w:date="2023-02-16T16:01:00Z">
              <w:r w:rsidRPr="008D59D4" w:rsidDel="005B799B">
                <w:rPr>
                  <w:rFonts w:cs="Arial"/>
                  <w:lang w:eastAsia="ko-KR"/>
                </w:rPr>
                <w:delText>CA_41A-42A</w:delText>
              </w:r>
            </w:del>
          </w:p>
        </w:tc>
        <w:tc>
          <w:tcPr>
            <w:tcW w:w="2618" w:type="dxa"/>
            <w:tcBorders>
              <w:top w:val="single" w:sz="4" w:space="0" w:color="auto"/>
              <w:left w:val="nil"/>
              <w:bottom w:val="single" w:sz="4" w:space="0" w:color="auto"/>
              <w:right w:val="single" w:sz="4" w:space="0" w:color="auto"/>
            </w:tcBorders>
            <w:shd w:val="clear" w:color="auto" w:fill="auto"/>
            <w:vAlign w:val="bottom"/>
          </w:tcPr>
          <w:p w14:paraId="03B316C2" w14:textId="0A5D82D8" w:rsidR="00D77796" w:rsidRPr="008D59D4" w:rsidDel="005B799B" w:rsidRDefault="00D77796" w:rsidP="006E367C">
            <w:pPr>
              <w:pStyle w:val="TAL"/>
              <w:rPr>
                <w:del w:id="4271" w:author="ZTE-Ma Zhifeng" w:date="2023-02-16T16:01:00Z"/>
                <w:rFonts w:cs="Arial"/>
                <w:sz w:val="16"/>
                <w:szCs w:val="16"/>
              </w:rPr>
            </w:pPr>
            <w:del w:id="4272" w:author="ZTE-Ma Zhifeng" w:date="2023-02-16T16:01:00Z">
              <w:r w:rsidRPr="008D59D4" w:rsidDel="005B799B">
                <w:rPr>
                  <w:rFonts w:cs="Arial"/>
                  <w:sz w:val="16"/>
                  <w:szCs w:val="16"/>
                </w:rPr>
                <w:delText xml:space="preserve">E-UTRA Band 3, </w:delText>
              </w:r>
              <w:r w:rsidRPr="008D59D4" w:rsidDel="005B799B">
                <w:rPr>
                  <w:rFonts w:cs="Arial"/>
                  <w:sz w:val="16"/>
                  <w:szCs w:val="16"/>
                  <w:lang w:eastAsia="ko-KR"/>
                </w:rPr>
                <w:delText>5, 8, 26, 28, 33, 39, 44, 50, 51, 74</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087CB665" w14:textId="691FB294" w:rsidR="00D77796" w:rsidRPr="008D59D4" w:rsidDel="005B799B" w:rsidRDefault="00D77796" w:rsidP="006E367C">
            <w:pPr>
              <w:pStyle w:val="TAR"/>
              <w:rPr>
                <w:del w:id="4273" w:author="ZTE-Ma Zhifeng" w:date="2023-02-16T16:01:00Z"/>
                <w:rFonts w:cs="Arial"/>
                <w:sz w:val="16"/>
                <w:szCs w:val="16"/>
              </w:rPr>
            </w:pPr>
            <w:del w:id="4274"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336DF0B9" w14:textId="0012BDAC" w:rsidR="00D77796" w:rsidRPr="008D59D4" w:rsidDel="005B799B" w:rsidRDefault="00D77796" w:rsidP="006E367C">
            <w:pPr>
              <w:pStyle w:val="TAC"/>
              <w:rPr>
                <w:del w:id="4275" w:author="ZTE-Ma Zhifeng" w:date="2023-02-16T16:01:00Z"/>
                <w:rFonts w:cs="Arial"/>
                <w:sz w:val="16"/>
                <w:szCs w:val="16"/>
              </w:rPr>
            </w:pPr>
            <w:del w:id="4276" w:author="ZTE-Ma Zhifeng" w:date="2023-02-16T16:01:00Z">
              <w:r w:rsidRPr="008D59D4" w:rsidDel="005B799B">
                <w:rPr>
                  <w:rFonts w:cs="Arial"/>
                  <w:sz w:val="16"/>
                  <w:szCs w:val="16"/>
                </w:rPr>
                <w:delText xml:space="preserve">- </w:delText>
              </w:r>
            </w:del>
          </w:p>
        </w:tc>
        <w:tc>
          <w:tcPr>
            <w:tcW w:w="853" w:type="dxa"/>
            <w:tcBorders>
              <w:top w:val="single" w:sz="4" w:space="0" w:color="auto"/>
              <w:left w:val="nil"/>
              <w:bottom w:val="single" w:sz="4" w:space="0" w:color="auto"/>
              <w:right w:val="single" w:sz="4" w:space="0" w:color="auto"/>
            </w:tcBorders>
            <w:shd w:val="clear" w:color="auto" w:fill="auto"/>
            <w:vAlign w:val="bottom"/>
          </w:tcPr>
          <w:p w14:paraId="1BB8AD3F" w14:textId="2B0B49E9" w:rsidR="00D77796" w:rsidRPr="008D59D4" w:rsidDel="005B799B" w:rsidRDefault="00D77796" w:rsidP="006E367C">
            <w:pPr>
              <w:pStyle w:val="TAL"/>
              <w:rPr>
                <w:del w:id="4277" w:author="ZTE-Ma Zhifeng" w:date="2023-02-16T16:01:00Z"/>
                <w:rFonts w:cs="Arial"/>
                <w:sz w:val="16"/>
                <w:szCs w:val="16"/>
              </w:rPr>
            </w:pPr>
            <w:del w:id="4278"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4" w:space="0" w:color="auto"/>
              <w:left w:val="nil"/>
              <w:bottom w:val="single" w:sz="4" w:space="0" w:color="auto"/>
              <w:right w:val="single" w:sz="4" w:space="0" w:color="auto"/>
            </w:tcBorders>
            <w:shd w:val="clear" w:color="auto" w:fill="auto"/>
            <w:vAlign w:val="center"/>
          </w:tcPr>
          <w:p w14:paraId="16DAFAAB" w14:textId="6B1F461C" w:rsidR="00D77796" w:rsidRPr="008D59D4" w:rsidDel="005B799B" w:rsidRDefault="00D77796" w:rsidP="006E367C">
            <w:pPr>
              <w:pStyle w:val="TAC"/>
              <w:rPr>
                <w:del w:id="4279" w:author="ZTE-Ma Zhifeng" w:date="2023-02-16T16:01:00Z"/>
                <w:rFonts w:cs="Arial"/>
                <w:sz w:val="16"/>
                <w:szCs w:val="16"/>
              </w:rPr>
            </w:pPr>
            <w:del w:id="4280" w:author="ZTE-Ma Zhifeng" w:date="2023-02-16T16:01:00Z">
              <w:r w:rsidRPr="008D59D4" w:rsidDel="005B799B">
                <w:rPr>
                  <w:rFonts w:cs="Arial"/>
                  <w:sz w:val="16"/>
                  <w:szCs w:val="16"/>
                </w:rPr>
                <w:delText>-50</w:delText>
              </w:r>
            </w:del>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69CF2F1C" w14:textId="29D1918A" w:rsidR="00D77796" w:rsidRPr="008D59D4" w:rsidDel="005B799B" w:rsidRDefault="00D77796" w:rsidP="006E367C">
            <w:pPr>
              <w:pStyle w:val="TAC"/>
              <w:rPr>
                <w:del w:id="4281" w:author="ZTE-Ma Zhifeng" w:date="2023-02-16T16:01:00Z"/>
                <w:rFonts w:cs="Arial"/>
                <w:sz w:val="16"/>
                <w:szCs w:val="16"/>
              </w:rPr>
            </w:pPr>
            <w:del w:id="4282" w:author="ZTE-Ma Zhifeng" w:date="2023-02-16T16:01:00Z">
              <w:r w:rsidRPr="008D59D4" w:rsidDel="005B799B">
                <w:rPr>
                  <w:rFonts w:cs="Arial"/>
                  <w:sz w:val="16"/>
                  <w:szCs w:val="16"/>
                </w:rPr>
                <w:delText>1</w:delText>
              </w:r>
            </w:del>
          </w:p>
        </w:tc>
        <w:tc>
          <w:tcPr>
            <w:tcW w:w="855" w:type="dxa"/>
            <w:tcBorders>
              <w:top w:val="single" w:sz="4" w:space="0" w:color="auto"/>
              <w:left w:val="nil"/>
              <w:bottom w:val="single" w:sz="4" w:space="0" w:color="auto"/>
              <w:right w:val="single" w:sz="4" w:space="0" w:color="auto"/>
            </w:tcBorders>
            <w:shd w:val="clear" w:color="auto" w:fill="auto"/>
            <w:noWrap/>
            <w:vAlign w:val="center"/>
          </w:tcPr>
          <w:p w14:paraId="4C4F3FD4" w14:textId="67C92E3A" w:rsidR="00D77796" w:rsidRPr="008D59D4" w:rsidDel="005B799B" w:rsidRDefault="00D77796" w:rsidP="006E367C">
            <w:pPr>
              <w:pStyle w:val="TAC"/>
              <w:rPr>
                <w:del w:id="4283" w:author="ZTE-Ma Zhifeng" w:date="2023-02-16T16:01:00Z"/>
                <w:rFonts w:cs="Arial"/>
                <w:sz w:val="16"/>
                <w:szCs w:val="16"/>
                <w:lang w:eastAsia="ko-KR"/>
              </w:rPr>
            </w:pPr>
          </w:p>
        </w:tc>
      </w:tr>
      <w:tr w:rsidR="00D77796" w:rsidRPr="008D59D4" w:rsidDel="005B799B" w14:paraId="1AD5D18F" w14:textId="5CB0FE5A" w:rsidTr="006E367C">
        <w:trPr>
          <w:trHeight w:val="233"/>
          <w:jc w:val="center"/>
          <w:del w:id="4284" w:author="ZTE-Ma Zhifeng" w:date="2023-02-16T16:01:00Z"/>
        </w:trPr>
        <w:tc>
          <w:tcPr>
            <w:tcW w:w="1490" w:type="dxa"/>
            <w:vMerge/>
            <w:tcBorders>
              <w:left w:val="single" w:sz="4" w:space="0" w:color="auto"/>
              <w:right w:val="single" w:sz="4" w:space="0" w:color="auto"/>
            </w:tcBorders>
            <w:shd w:val="clear" w:color="auto" w:fill="auto"/>
          </w:tcPr>
          <w:p w14:paraId="088F4958" w14:textId="7CF0BF37" w:rsidR="00D77796" w:rsidRPr="008D59D4" w:rsidDel="005B799B" w:rsidRDefault="00D77796" w:rsidP="006E367C">
            <w:pPr>
              <w:pStyle w:val="TAC"/>
              <w:rPr>
                <w:del w:id="4285" w:author="ZTE-Ma Zhifeng" w:date="2023-02-16T16:01:00Z"/>
                <w:rFonts w:cs="Arial"/>
                <w:lang w:eastAsia="ko-KR"/>
              </w:rPr>
            </w:pPr>
          </w:p>
        </w:tc>
        <w:tc>
          <w:tcPr>
            <w:tcW w:w="2618" w:type="dxa"/>
            <w:tcBorders>
              <w:top w:val="single" w:sz="4" w:space="0" w:color="auto"/>
              <w:left w:val="nil"/>
              <w:bottom w:val="single" w:sz="4" w:space="0" w:color="auto"/>
              <w:right w:val="single" w:sz="4" w:space="0" w:color="auto"/>
            </w:tcBorders>
            <w:shd w:val="clear" w:color="auto" w:fill="auto"/>
            <w:vAlign w:val="bottom"/>
          </w:tcPr>
          <w:p w14:paraId="7BFD6778" w14:textId="7BD915AF" w:rsidR="00D77796" w:rsidRPr="008D59D4" w:rsidDel="005B799B" w:rsidRDefault="00D77796" w:rsidP="006E367C">
            <w:pPr>
              <w:pStyle w:val="TAL"/>
              <w:rPr>
                <w:del w:id="4286" w:author="ZTE-Ma Zhifeng" w:date="2023-02-16T16:01:00Z"/>
                <w:rFonts w:cs="Arial"/>
                <w:sz w:val="16"/>
                <w:szCs w:val="16"/>
              </w:rPr>
            </w:pPr>
            <w:del w:id="4287" w:author="ZTE-Ma Zhifeng" w:date="2023-02-16T16:01:00Z">
              <w:r w:rsidRPr="008D59D4" w:rsidDel="005B799B">
                <w:rPr>
                  <w:rFonts w:cs="Arial"/>
                  <w:sz w:val="16"/>
                  <w:szCs w:val="16"/>
                </w:rPr>
                <w:delText>E-UTRA Band</w:delText>
              </w:r>
              <w:r w:rsidRPr="008D59D4" w:rsidDel="005B799B">
                <w:rPr>
                  <w:rFonts w:cs="Arial"/>
                  <w:sz w:val="16"/>
                  <w:szCs w:val="16"/>
                  <w:lang w:eastAsia="ko-KR"/>
                </w:rPr>
                <w:delText xml:space="preserve"> 9, 11, 18, 19, 21</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437750C4" w14:textId="6300C59B" w:rsidR="00D77796" w:rsidRPr="008D59D4" w:rsidDel="005B799B" w:rsidRDefault="00D77796" w:rsidP="006E367C">
            <w:pPr>
              <w:pStyle w:val="TAR"/>
              <w:rPr>
                <w:del w:id="4288" w:author="ZTE-Ma Zhifeng" w:date="2023-02-16T16:01:00Z"/>
                <w:rFonts w:cs="Arial"/>
                <w:sz w:val="16"/>
                <w:szCs w:val="16"/>
              </w:rPr>
            </w:pPr>
            <w:del w:id="4289"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536257E1" w14:textId="2FA9B7BB" w:rsidR="00D77796" w:rsidRPr="008D59D4" w:rsidDel="005B799B" w:rsidRDefault="00D77796" w:rsidP="006E367C">
            <w:pPr>
              <w:pStyle w:val="TAC"/>
              <w:rPr>
                <w:del w:id="4290" w:author="ZTE-Ma Zhifeng" w:date="2023-02-16T16:01:00Z"/>
                <w:rFonts w:cs="Arial"/>
                <w:sz w:val="16"/>
                <w:szCs w:val="16"/>
              </w:rPr>
            </w:pPr>
            <w:del w:id="4291" w:author="ZTE-Ma Zhifeng" w:date="2023-02-16T16:01:00Z">
              <w:r w:rsidRPr="008D59D4" w:rsidDel="005B799B">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7ED2230F" w14:textId="65C2D7A0" w:rsidR="00D77796" w:rsidRPr="008D59D4" w:rsidDel="005B799B" w:rsidRDefault="00D77796" w:rsidP="006E367C">
            <w:pPr>
              <w:pStyle w:val="TAL"/>
              <w:rPr>
                <w:del w:id="4292" w:author="ZTE-Ma Zhifeng" w:date="2023-02-16T16:01:00Z"/>
                <w:rFonts w:cs="Arial"/>
                <w:sz w:val="16"/>
                <w:szCs w:val="16"/>
              </w:rPr>
            </w:pPr>
            <w:del w:id="4293"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4" w:space="0" w:color="auto"/>
              <w:left w:val="nil"/>
              <w:bottom w:val="single" w:sz="4" w:space="0" w:color="auto"/>
              <w:right w:val="single" w:sz="4" w:space="0" w:color="auto"/>
            </w:tcBorders>
            <w:shd w:val="clear" w:color="auto" w:fill="auto"/>
            <w:vAlign w:val="center"/>
          </w:tcPr>
          <w:p w14:paraId="5E97EBDC" w14:textId="1B9691FC" w:rsidR="00D77796" w:rsidRPr="008D59D4" w:rsidDel="005B799B" w:rsidRDefault="00D77796" w:rsidP="006E367C">
            <w:pPr>
              <w:pStyle w:val="TAC"/>
              <w:rPr>
                <w:del w:id="4294" w:author="ZTE-Ma Zhifeng" w:date="2023-02-16T16:01:00Z"/>
                <w:rFonts w:cs="Arial"/>
                <w:sz w:val="16"/>
                <w:szCs w:val="16"/>
              </w:rPr>
            </w:pPr>
            <w:del w:id="4295" w:author="ZTE-Ma Zhifeng" w:date="2023-02-16T16:01:00Z">
              <w:r w:rsidRPr="008D59D4" w:rsidDel="005B799B">
                <w:rPr>
                  <w:rFonts w:cs="Arial"/>
                  <w:sz w:val="16"/>
                  <w:szCs w:val="16"/>
                  <w:lang w:eastAsia="ko-KR"/>
                </w:rPr>
                <w:delText>-50</w:delText>
              </w:r>
            </w:del>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0540490B" w14:textId="7D06B831" w:rsidR="00D77796" w:rsidRPr="008D59D4" w:rsidDel="005B799B" w:rsidRDefault="00D77796" w:rsidP="006E367C">
            <w:pPr>
              <w:pStyle w:val="TAC"/>
              <w:rPr>
                <w:del w:id="4296" w:author="ZTE-Ma Zhifeng" w:date="2023-02-16T16:01:00Z"/>
                <w:rFonts w:cs="Arial"/>
                <w:sz w:val="16"/>
                <w:szCs w:val="16"/>
              </w:rPr>
            </w:pPr>
            <w:del w:id="4297" w:author="ZTE-Ma Zhifeng" w:date="2023-02-16T16:01:00Z">
              <w:r w:rsidRPr="008D59D4" w:rsidDel="005B799B">
                <w:rPr>
                  <w:rFonts w:cs="Arial"/>
                  <w:sz w:val="16"/>
                  <w:szCs w:val="16"/>
                  <w:lang w:eastAsia="ko-KR"/>
                </w:rPr>
                <w:delText>1</w:delText>
              </w:r>
            </w:del>
          </w:p>
        </w:tc>
        <w:tc>
          <w:tcPr>
            <w:tcW w:w="855" w:type="dxa"/>
            <w:tcBorders>
              <w:top w:val="single" w:sz="4" w:space="0" w:color="auto"/>
              <w:left w:val="nil"/>
              <w:bottom w:val="single" w:sz="4" w:space="0" w:color="auto"/>
              <w:right w:val="single" w:sz="4" w:space="0" w:color="auto"/>
            </w:tcBorders>
            <w:shd w:val="clear" w:color="auto" w:fill="auto"/>
            <w:noWrap/>
            <w:vAlign w:val="center"/>
          </w:tcPr>
          <w:p w14:paraId="0E3ED09D" w14:textId="05D5231F" w:rsidR="00D77796" w:rsidRPr="008D59D4" w:rsidDel="005B799B" w:rsidRDefault="00D77796" w:rsidP="006E367C">
            <w:pPr>
              <w:pStyle w:val="TAC"/>
              <w:rPr>
                <w:del w:id="4298" w:author="ZTE-Ma Zhifeng" w:date="2023-02-16T16:01:00Z"/>
                <w:rFonts w:cs="Arial"/>
                <w:sz w:val="16"/>
                <w:szCs w:val="16"/>
                <w:lang w:eastAsia="ko-KR"/>
              </w:rPr>
            </w:pPr>
            <w:del w:id="4299" w:author="ZTE-Ma Zhifeng" w:date="2023-02-16T16:01:00Z">
              <w:r w:rsidRPr="008D59D4" w:rsidDel="005B799B">
                <w:rPr>
                  <w:rFonts w:cs="Arial"/>
                  <w:sz w:val="16"/>
                  <w:szCs w:val="16"/>
                  <w:lang w:eastAsia="ko-KR"/>
                </w:rPr>
                <w:delText>18</w:delText>
              </w:r>
            </w:del>
          </w:p>
        </w:tc>
      </w:tr>
      <w:tr w:rsidR="00D77796" w:rsidRPr="008D59D4" w:rsidDel="005B799B" w14:paraId="24561355" w14:textId="5FE27CEE" w:rsidTr="006E367C">
        <w:trPr>
          <w:trHeight w:val="233"/>
          <w:jc w:val="center"/>
          <w:del w:id="4300" w:author="ZTE-Ma Zhifeng" w:date="2023-02-16T16:01:00Z"/>
        </w:trPr>
        <w:tc>
          <w:tcPr>
            <w:tcW w:w="1490" w:type="dxa"/>
            <w:vMerge/>
            <w:tcBorders>
              <w:left w:val="single" w:sz="4" w:space="0" w:color="auto"/>
              <w:right w:val="single" w:sz="4" w:space="0" w:color="auto"/>
            </w:tcBorders>
            <w:shd w:val="clear" w:color="auto" w:fill="auto"/>
          </w:tcPr>
          <w:p w14:paraId="17D5091C" w14:textId="0D1AB557" w:rsidR="00D77796" w:rsidRPr="008D59D4" w:rsidDel="005B799B" w:rsidRDefault="00D77796" w:rsidP="006E367C">
            <w:pPr>
              <w:pStyle w:val="TAC"/>
              <w:rPr>
                <w:del w:id="4301" w:author="ZTE-Ma Zhifeng" w:date="2023-02-16T16:01:00Z"/>
                <w:rFonts w:cs="Arial"/>
                <w:lang w:eastAsia="ko-KR"/>
              </w:rPr>
            </w:pPr>
          </w:p>
        </w:tc>
        <w:tc>
          <w:tcPr>
            <w:tcW w:w="2618" w:type="dxa"/>
            <w:tcBorders>
              <w:top w:val="single" w:sz="4" w:space="0" w:color="auto"/>
              <w:left w:val="nil"/>
              <w:bottom w:val="single" w:sz="4" w:space="0" w:color="auto"/>
              <w:right w:val="single" w:sz="4" w:space="0" w:color="auto"/>
            </w:tcBorders>
            <w:shd w:val="clear" w:color="auto" w:fill="auto"/>
            <w:vAlign w:val="center"/>
          </w:tcPr>
          <w:p w14:paraId="62CB2673" w14:textId="54AB7AA2" w:rsidR="00D77796" w:rsidRPr="008D59D4" w:rsidDel="005B799B" w:rsidRDefault="00D77796" w:rsidP="006E367C">
            <w:pPr>
              <w:pStyle w:val="TAL"/>
              <w:rPr>
                <w:del w:id="4302" w:author="ZTE-Ma Zhifeng" w:date="2023-02-16T16:01:00Z"/>
                <w:rFonts w:cs="Arial"/>
                <w:sz w:val="16"/>
                <w:szCs w:val="16"/>
              </w:rPr>
            </w:pPr>
            <w:del w:id="4303" w:author="ZTE-Ma Zhifeng" w:date="2023-02-16T16:01:00Z">
              <w:r w:rsidRPr="008D59D4" w:rsidDel="005B799B">
                <w:rPr>
                  <w:rFonts w:cs="Arial"/>
                  <w:sz w:val="16"/>
                  <w:szCs w:val="16"/>
                </w:rPr>
                <w:delText>Frequency range</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268EFB38" w14:textId="518C8340" w:rsidR="00D77796" w:rsidRPr="008D59D4" w:rsidDel="005B799B" w:rsidRDefault="00D77796" w:rsidP="006E367C">
            <w:pPr>
              <w:pStyle w:val="TAR"/>
              <w:rPr>
                <w:del w:id="4304" w:author="ZTE-Ma Zhifeng" w:date="2023-02-16T16:01:00Z"/>
                <w:rFonts w:cs="Arial"/>
                <w:sz w:val="16"/>
                <w:szCs w:val="16"/>
              </w:rPr>
            </w:pPr>
            <w:del w:id="4305" w:author="ZTE-Ma Zhifeng" w:date="2023-02-16T16:01:00Z">
              <w:r w:rsidRPr="008D59D4" w:rsidDel="005B799B">
                <w:rPr>
                  <w:rFonts w:cs="Arial"/>
                  <w:sz w:val="16"/>
                  <w:szCs w:val="16"/>
                </w:rPr>
                <w:delText>1839.9</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56486D55" w14:textId="16940565" w:rsidR="00D77796" w:rsidRPr="008D59D4" w:rsidDel="005B799B" w:rsidRDefault="00D77796" w:rsidP="006E367C">
            <w:pPr>
              <w:pStyle w:val="TAC"/>
              <w:rPr>
                <w:del w:id="4306" w:author="ZTE-Ma Zhifeng" w:date="2023-02-16T16:01:00Z"/>
                <w:rFonts w:cs="Arial"/>
                <w:sz w:val="16"/>
                <w:szCs w:val="16"/>
              </w:rPr>
            </w:pPr>
            <w:del w:id="4307" w:author="ZTE-Ma Zhifeng" w:date="2023-02-16T16:01:00Z">
              <w:r w:rsidRPr="008D59D4" w:rsidDel="005B799B">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bottom"/>
          </w:tcPr>
          <w:p w14:paraId="3397357D" w14:textId="5449FDDE" w:rsidR="00D77796" w:rsidRPr="008D59D4" w:rsidDel="005B799B" w:rsidRDefault="00D77796" w:rsidP="006E367C">
            <w:pPr>
              <w:pStyle w:val="TAL"/>
              <w:rPr>
                <w:del w:id="4308" w:author="ZTE-Ma Zhifeng" w:date="2023-02-16T16:01:00Z"/>
                <w:rFonts w:cs="Arial"/>
                <w:sz w:val="16"/>
                <w:szCs w:val="16"/>
              </w:rPr>
            </w:pPr>
            <w:del w:id="4309" w:author="ZTE-Ma Zhifeng" w:date="2023-02-16T16:01:00Z">
              <w:r w:rsidRPr="008D59D4" w:rsidDel="005B799B">
                <w:rPr>
                  <w:rFonts w:cs="Arial"/>
                  <w:sz w:val="16"/>
                  <w:szCs w:val="16"/>
                </w:rPr>
                <w:delText>1879.9</w:delText>
              </w:r>
            </w:del>
          </w:p>
        </w:tc>
        <w:tc>
          <w:tcPr>
            <w:tcW w:w="1067" w:type="dxa"/>
            <w:tcBorders>
              <w:top w:val="single" w:sz="4" w:space="0" w:color="auto"/>
              <w:left w:val="nil"/>
              <w:bottom w:val="single" w:sz="4" w:space="0" w:color="auto"/>
              <w:right w:val="single" w:sz="4" w:space="0" w:color="auto"/>
            </w:tcBorders>
            <w:shd w:val="clear" w:color="auto" w:fill="auto"/>
            <w:vAlign w:val="center"/>
          </w:tcPr>
          <w:p w14:paraId="4AEBCD8F" w14:textId="359D14C0" w:rsidR="00D77796" w:rsidRPr="008D59D4" w:rsidDel="005B799B" w:rsidRDefault="00D77796" w:rsidP="006E367C">
            <w:pPr>
              <w:pStyle w:val="TAC"/>
              <w:rPr>
                <w:del w:id="4310" w:author="ZTE-Ma Zhifeng" w:date="2023-02-16T16:01:00Z"/>
                <w:rFonts w:cs="Arial"/>
                <w:sz w:val="16"/>
                <w:szCs w:val="16"/>
              </w:rPr>
            </w:pPr>
            <w:del w:id="4311" w:author="ZTE-Ma Zhifeng" w:date="2023-02-16T16:01:00Z">
              <w:r w:rsidRPr="008D59D4" w:rsidDel="005B799B">
                <w:rPr>
                  <w:rFonts w:cs="Arial"/>
                  <w:sz w:val="16"/>
                  <w:szCs w:val="16"/>
                </w:rPr>
                <w:delText>-50</w:delText>
              </w:r>
            </w:del>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5339B5EC" w14:textId="6631E130" w:rsidR="00D77796" w:rsidRPr="008D59D4" w:rsidDel="005B799B" w:rsidRDefault="00D77796" w:rsidP="006E367C">
            <w:pPr>
              <w:pStyle w:val="TAC"/>
              <w:rPr>
                <w:del w:id="4312" w:author="ZTE-Ma Zhifeng" w:date="2023-02-16T16:01:00Z"/>
                <w:rFonts w:cs="Arial"/>
                <w:sz w:val="16"/>
                <w:szCs w:val="16"/>
              </w:rPr>
            </w:pPr>
            <w:del w:id="4313" w:author="ZTE-Ma Zhifeng" w:date="2023-02-16T16:01:00Z">
              <w:r w:rsidRPr="008D59D4" w:rsidDel="005B799B">
                <w:rPr>
                  <w:rFonts w:cs="Arial"/>
                  <w:sz w:val="16"/>
                  <w:szCs w:val="16"/>
                </w:rPr>
                <w:delText>1</w:delText>
              </w:r>
            </w:del>
          </w:p>
        </w:tc>
        <w:tc>
          <w:tcPr>
            <w:tcW w:w="855" w:type="dxa"/>
            <w:tcBorders>
              <w:top w:val="single" w:sz="4" w:space="0" w:color="auto"/>
              <w:left w:val="nil"/>
              <w:bottom w:val="single" w:sz="4" w:space="0" w:color="auto"/>
              <w:right w:val="single" w:sz="4" w:space="0" w:color="auto"/>
            </w:tcBorders>
            <w:shd w:val="clear" w:color="auto" w:fill="auto"/>
            <w:noWrap/>
            <w:vAlign w:val="center"/>
          </w:tcPr>
          <w:p w14:paraId="680509CE" w14:textId="2298EDAB" w:rsidR="00D77796" w:rsidRPr="008D59D4" w:rsidDel="005B799B" w:rsidRDefault="00D77796" w:rsidP="006E367C">
            <w:pPr>
              <w:pStyle w:val="TAC"/>
              <w:rPr>
                <w:del w:id="4314" w:author="ZTE-Ma Zhifeng" w:date="2023-02-16T16:01:00Z"/>
                <w:rFonts w:cs="Arial"/>
                <w:sz w:val="16"/>
                <w:szCs w:val="16"/>
                <w:lang w:eastAsia="ko-KR"/>
              </w:rPr>
            </w:pPr>
            <w:del w:id="4315" w:author="ZTE-Ma Zhifeng" w:date="2023-02-16T16:01:00Z">
              <w:r w:rsidRPr="008D59D4" w:rsidDel="005B799B">
                <w:rPr>
                  <w:rFonts w:cs="Arial"/>
                  <w:sz w:val="16"/>
                  <w:szCs w:val="16"/>
                  <w:lang w:eastAsia="ko-KR"/>
                </w:rPr>
                <w:delText>18</w:delText>
              </w:r>
            </w:del>
          </w:p>
        </w:tc>
      </w:tr>
      <w:tr w:rsidR="00D77796" w:rsidRPr="008D59D4" w:rsidDel="005B799B" w14:paraId="6B710272" w14:textId="27A75306" w:rsidTr="006E367C">
        <w:trPr>
          <w:trHeight w:val="233"/>
          <w:jc w:val="center"/>
          <w:del w:id="4316" w:author="ZTE-Ma Zhifeng" w:date="2023-02-16T16:01:00Z"/>
        </w:trPr>
        <w:tc>
          <w:tcPr>
            <w:tcW w:w="1490" w:type="dxa"/>
            <w:vMerge/>
            <w:tcBorders>
              <w:left w:val="single" w:sz="4" w:space="0" w:color="auto"/>
              <w:bottom w:val="single" w:sz="4" w:space="0" w:color="auto"/>
              <w:right w:val="single" w:sz="4" w:space="0" w:color="auto"/>
            </w:tcBorders>
            <w:shd w:val="clear" w:color="auto" w:fill="auto"/>
          </w:tcPr>
          <w:p w14:paraId="15306226" w14:textId="0EDF9F10" w:rsidR="00D77796" w:rsidRPr="008D59D4" w:rsidDel="005B799B" w:rsidRDefault="00D77796" w:rsidP="006E367C">
            <w:pPr>
              <w:pStyle w:val="TAC"/>
              <w:rPr>
                <w:del w:id="4317" w:author="ZTE-Ma Zhifeng" w:date="2023-02-16T16:01:00Z"/>
                <w:rFonts w:cs="Arial"/>
                <w:lang w:eastAsia="ko-KR"/>
              </w:rPr>
            </w:pPr>
          </w:p>
        </w:tc>
        <w:tc>
          <w:tcPr>
            <w:tcW w:w="2618" w:type="dxa"/>
            <w:tcBorders>
              <w:top w:val="single" w:sz="4" w:space="0" w:color="auto"/>
              <w:left w:val="nil"/>
              <w:bottom w:val="single" w:sz="4" w:space="0" w:color="auto"/>
              <w:right w:val="single" w:sz="4" w:space="0" w:color="auto"/>
            </w:tcBorders>
            <w:shd w:val="clear" w:color="auto" w:fill="auto"/>
            <w:vAlign w:val="center"/>
          </w:tcPr>
          <w:p w14:paraId="7C31FD1B" w14:textId="33E5F22B" w:rsidR="00D77796" w:rsidRPr="008D59D4" w:rsidDel="005B799B" w:rsidRDefault="00D77796" w:rsidP="006E367C">
            <w:pPr>
              <w:pStyle w:val="TAL"/>
              <w:rPr>
                <w:del w:id="4318" w:author="ZTE-Ma Zhifeng" w:date="2023-02-16T16:01:00Z"/>
                <w:rFonts w:cs="Arial"/>
                <w:sz w:val="16"/>
                <w:szCs w:val="16"/>
              </w:rPr>
            </w:pPr>
            <w:del w:id="4319" w:author="ZTE-Ma Zhifeng" w:date="2023-02-16T16:01:00Z">
              <w:r w:rsidRPr="008D59D4" w:rsidDel="005B799B">
                <w:rPr>
                  <w:rFonts w:cs="Arial"/>
                  <w:sz w:val="16"/>
                  <w:szCs w:val="16"/>
                </w:rPr>
                <w:delText>Frequency range</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24C7E295" w14:textId="17882ECB" w:rsidR="00D77796" w:rsidRPr="008D59D4" w:rsidDel="005B799B" w:rsidRDefault="00D77796" w:rsidP="006E367C">
            <w:pPr>
              <w:pStyle w:val="TAR"/>
              <w:rPr>
                <w:del w:id="4320" w:author="ZTE-Ma Zhifeng" w:date="2023-02-16T16:01:00Z"/>
                <w:rFonts w:cs="Arial"/>
                <w:sz w:val="16"/>
                <w:szCs w:val="16"/>
              </w:rPr>
            </w:pPr>
            <w:del w:id="4321" w:author="ZTE-Ma Zhifeng" w:date="2023-02-16T16:01:00Z">
              <w:r w:rsidRPr="008D59D4" w:rsidDel="005B799B">
                <w:rPr>
                  <w:rFonts w:cs="Arial"/>
                  <w:sz w:val="16"/>
                  <w:szCs w:val="16"/>
                </w:rPr>
                <w:delText>1884.5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234C25A7" w14:textId="5E77ED0C" w:rsidR="00D77796" w:rsidRPr="008D59D4" w:rsidDel="005B799B" w:rsidRDefault="00D77796" w:rsidP="006E367C">
            <w:pPr>
              <w:pStyle w:val="TAC"/>
              <w:rPr>
                <w:del w:id="4322" w:author="ZTE-Ma Zhifeng" w:date="2023-02-16T16:01:00Z"/>
                <w:rFonts w:cs="Arial"/>
                <w:sz w:val="16"/>
                <w:szCs w:val="16"/>
              </w:rPr>
            </w:pPr>
            <w:del w:id="4323" w:author="ZTE-Ma Zhifeng" w:date="2023-02-16T16:01:00Z">
              <w:r w:rsidRPr="008D59D4" w:rsidDel="005B799B">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bottom"/>
          </w:tcPr>
          <w:p w14:paraId="3B4D41FF" w14:textId="39CDD441" w:rsidR="00D77796" w:rsidRPr="008D59D4" w:rsidDel="005B799B" w:rsidRDefault="00D77796" w:rsidP="006E367C">
            <w:pPr>
              <w:pStyle w:val="TAL"/>
              <w:rPr>
                <w:del w:id="4324" w:author="ZTE-Ma Zhifeng" w:date="2023-02-16T16:01:00Z"/>
                <w:rFonts w:cs="Arial"/>
                <w:sz w:val="16"/>
                <w:szCs w:val="16"/>
              </w:rPr>
            </w:pPr>
            <w:del w:id="4325" w:author="ZTE-Ma Zhifeng" w:date="2023-02-16T16:01:00Z">
              <w:r w:rsidRPr="008D59D4" w:rsidDel="005B799B">
                <w:rPr>
                  <w:rFonts w:cs="Arial"/>
                  <w:sz w:val="16"/>
                  <w:szCs w:val="16"/>
                </w:rPr>
                <w:delText>1915.7</w:delText>
              </w:r>
            </w:del>
          </w:p>
        </w:tc>
        <w:tc>
          <w:tcPr>
            <w:tcW w:w="1067" w:type="dxa"/>
            <w:tcBorders>
              <w:top w:val="single" w:sz="4" w:space="0" w:color="auto"/>
              <w:left w:val="nil"/>
              <w:bottom w:val="single" w:sz="4" w:space="0" w:color="auto"/>
              <w:right w:val="single" w:sz="4" w:space="0" w:color="auto"/>
            </w:tcBorders>
            <w:shd w:val="clear" w:color="auto" w:fill="auto"/>
            <w:vAlign w:val="center"/>
          </w:tcPr>
          <w:p w14:paraId="1DE9B4AC" w14:textId="285494DC" w:rsidR="00D77796" w:rsidRPr="008D59D4" w:rsidDel="005B799B" w:rsidRDefault="00D77796" w:rsidP="006E367C">
            <w:pPr>
              <w:pStyle w:val="TAC"/>
              <w:rPr>
                <w:del w:id="4326" w:author="ZTE-Ma Zhifeng" w:date="2023-02-16T16:01:00Z"/>
                <w:rFonts w:cs="Arial"/>
                <w:sz w:val="16"/>
                <w:szCs w:val="16"/>
              </w:rPr>
            </w:pPr>
            <w:del w:id="4327" w:author="ZTE-Ma Zhifeng" w:date="2023-02-16T16:01:00Z">
              <w:r w:rsidRPr="008D59D4" w:rsidDel="005B799B">
                <w:rPr>
                  <w:rFonts w:cs="Arial"/>
                  <w:sz w:val="16"/>
                  <w:szCs w:val="16"/>
                </w:rPr>
                <w:delText>-41</w:delText>
              </w:r>
            </w:del>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29C4E694" w14:textId="4FDF8E31" w:rsidR="00D77796" w:rsidRPr="008D59D4" w:rsidDel="005B799B" w:rsidRDefault="00D77796" w:rsidP="006E367C">
            <w:pPr>
              <w:pStyle w:val="TAC"/>
              <w:rPr>
                <w:del w:id="4328" w:author="ZTE-Ma Zhifeng" w:date="2023-02-16T16:01:00Z"/>
                <w:rFonts w:cs="Arial"/>
                <w:sz w:val="16"/>
                <w:szCs w:val="16"/>
              </w:rPr>
            </w:pPr>
            <w:del w:id="4329" w:author="ZTE-Ma Zhifeng" w:date="2023-02-16T16:01:00Z">
              <w:r w:rsidRPr="008D59D4" w:rsidDel="005B799B">
                <w:rPr>
                  <w:rFonts w:cs="Arial"/>
                  <w:sz w:val="16"/>
                  <w:szCs w:val="16"/>
                </w:rPr>
                <w:delText>0.3</w:delText>
              </w:r>
            </w:del>
          </w:p>
        </w:tc>
        <w:tc>
          <w:tcPr>
            <w:tcW w:w="855" w:type="dxa"/>
            <w:tcBorders>
              <w:top w:val="single" w:sz="4" w:space="0" w:color="auto"/>
              <w:left w:val="nil"/>
              <w:bottom w:val="single" w:sz="4" w:space="0" w:color="auto"/>
              <w:right w:val="single" w:sz="4" w:space="0" w:color="auto"/>
            </w:tcBorders>
            <w:shd w:val="clear" w:color="auto" w:fill="auto"/>
            <w:noWrap/>
            <w:vAlign w:val="center"/>
          </w:tcPr>
          <w:p w14:paraId="01CE892C" w14:textId="4E5ED893" w:rsidR="00D77796" w:rsidRPr="008D59D4" w:rsidDel="005B799B" w:rsidRDefault="00D77796" w:rsidP="006E367C">
            <w:pPr>
              <w:pStyle w:val="TAC"/>
              <w:rPr>
                <w:del w:id="4330" w:author="ZTE-Ma Zhifeng" w:date="2023-02-16T16:01:00Z"/>
                <w:rFonts w:cs="Arial"/>
                <w:sz w:val="16"/>
                <w:szCs w:val="16"/>
                <w:lang w:eastAsia="ko-KR"/>
              </w:rPr>
            </w:pPr>
            <w:del w:id="4331" w:author="ZTE-Ma Zhifeng" w:date="2023-02-16T16:01:00Z">
              <w:r w:rsidRPr="008D59D4" w:rsidDel="005B799B">
                <w:rPr>
                  <w:rFonts w:cs="Arial"/>
                  <w:sz w:val="16"/>
                  <w:szCs w:val="16"/>
                  <w:lang w:eastAsia="ko-KR"/>
                </w:rPr>
                <w:delText>4, 18</w:delText>
              </w:r>
            </w:del>
          </w:p>
        </w:tc>
      </w:tr>
      <w:tr w:rsidR="00D77796" w:rsidRPr="008D59D4" w:rsidDel="005B799B" w14:paraId="5B1E68FC" w14:textId="6C9D48E0" w:rsidTr="006E367C">
        <w:trPr>
          <w:trHeight w:val="157"/>
          <w:jc w:val="center"/>
          <w:del w:id="4332" w:author="ZTE-Ma Zhifeng" w:date="2023-02-16T16:01:00Z"/>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6977C8B9" w14:textId="65CF6A2B" w:rsidR="00D77796" w:rsidRPr="008D59D4" w:rsidDel="005B799B" w:rsidRDefault="00D77796" w:rsidP="006E367C">
            <w:pPr>
              <w:pStyle w:val="TAN"/>
              <w:rPr>
                <w:del w:id="4333" w:author="ZTE-Ma Zhifeng" w:date="2023-02-16T16:01:00Z"/>
                <w:rFonts w:cs="Arial"/>
              </w:rPr>
            </w:pPr>
            <w:del w:id="4334" w:author="ZTE-Ma Zhifeng" w:date="2023-02-16T16:01:00Z">
              <w:r w:rsidRPr="008D59D4" w:rsidDel="005B799B">
                <w:rPr>
                  <w:rFonts w:cs="Arial"/>
                </w:rPr>
                <w:delText>NOTE 1:</w:delText>
              </w:r>
              <w:r w:rsidRPr="008D59D4" w:rsidDel="005B799B">
                <w:rPr>
                  <w:rFonts w:cs="Arial"/>
                </w:rPr>
                <w:tab/>
                <w:delText>F</w:delText>
              </w:r>
              <w:r w:rsidRPr="008D59D4" w:rsidDel="005B799B">
                <w:rPr>
                  <w:rFonts w:cs="Arial"/>
                  <w:vertAlign w:val="subscript"/>
                </w:rPr>
                <w:delText>DL_low</w:delText>
              </w:r>
              <w:r w:rsidRPr="008D59D4" w:rsidDel="005B799B">
                <w:rPr>
                  <w:rFonts w:cs="Arial"/>
                </w:rPr>
                <w:delText xml:space="preserve"> and F</w:delText>
              </w:r>
              <w:r w:rsidRPr="008D59D4" w:rsidDel="005B799B">
                <w:rPr>
                  <w:rFonts w:cs="Arial"/>
                  <w:vertAlign w:val="subscript"/>
                </w:rPr>
                <w:delText>DL_high</w:delText>
              </w:r>
              <w:r w:rsidRPr="008D59D4" w:rsidDel="005B799B">
                <w:rPr>
                  <w:rFonts w:cs="Arial"/>
                </w:rPr>
                <w:delText xml:space="preserve"> refer to each E-UTRA frequency band specified in Table 5.5-1</w:delText>
              </w:r>
            </w:del>
          </w:p>
          <w:p w14:paraId="335C54F9" w14:textId="00A32A24" w:rsidR="00D77796" w:rsidRPr="008D59D4" w:rsidDel="005B799B" w:rsidRDefault="00D77796" w:rsidP="006E367C">
            <w:pPr>
              <w:pStyle w:val="TAN"/>
              <w:rPr>
                <w:del w:id="4335" w:author="ZTE-Ma Zhifeng" w:date="2023-02-16T16:01:00Z"/>
                <w:rFonts w:cs="Arial"/>
              </w:rPr>
            </w:pPr>
            <w:del w:id="4336" w:author="ZTE-Ma Zhifeng" w:date="2023-02-16T16:01:00Z">
              <w:r w:rsidRPr="008D59D4" w:rsidDel="005B799B">
                <w:rPr>
                  <w:rFonts w:cs="Arial"/>
                </w:rPr>
                <w:delText>NOTE 2:</w:delText>
              </w:r>
              <w:r w:rsidRPr="008D59D4" w:rsidDel="005B799B">
                <w:rPr>
                  <w:rFonts w:cs="Arial"/>
                  <w:vertAlign w:val="superscript"/>
                </w:rPr>
                <w:tab/>
              </w:r>
              <w:r w:rsidRPr="008D59D4" w:rsidDel="005B799B">
                <w:rPr>
                  <w:rFonts w:cs="Arial"/>
                </w:rPr>
                <w:delText>As exceptions, measurements with a level up to the applicable requirements defined in Table 6.6.3.1-2 are permitted for each assigned E-UTRA carrier used in the measurement due to 2</w:delText>
              </w:r>
              <w:r w:rsidRPr="008D59D4" w:rsidDel="005B799B">
                <w:rPr>
                  <w:rFonts w:cs="Arial"/>
                  <w:vertAlign w:val="superscript"/>
                </w:rPr>
                <w:delText>nd</w:delText>
              </w:r>
              <w:r w:rsidRPr="008D59D4" w:rsidDel="005B799B">
                <w:rPr>
                  <w:rFonts w:cs="Arial"/>
                </w:rPr>
                <w:delText>, 3</w:delText>
              </w:r>
              <w:r w:rsidRPr="008D59D4" w:rsidDel="005B799B">
                <w:rPr>
                  <w:rFonts w:cs="Arial"/>
                  <w:vertAlign w:val="superscript"/>
                </w:rPr>
                <w:delText>rd</w:delText>
              </w:r>
              <w:r w:rsidRPr="008D59D4" w:rsidDel="005B799B">
                <w:rPr>
                  <w:rFonts w:cs="Arial"/>
                </w:rPr>
                <w:delText>, 4</w:delText>
              </w:r>
              <w:r w:rsidRPr="008D59D4" w:rsidDel="005B799B">
                <w:rPr>
                  <w:rFonts w:cs="Arial"/>
                  <w:vertAlign w:val="superscript"/>
                </w:rPr>
                <w:delText>th</w:delText>
              </w:r>
              <w:r w:rsidRPr="008D59D4" w:rsidDel="005B799B">
                <w:rPr>
                  <w:rFonts w:cs="Arial"/>
                </w:rPr>
                <w:delText xml:space="preserve"> [or 5</w:delText>
              </w:r>
              <w:r w:rsidRPr="008D59D4" w:rsidDel="005B799B">
                <w:rPr>
                  <w:rFonts w:cs="Arial"/>
                  <w:vertAlign w:val="superscript"/>
                </w:rPr>
                <w:delText>th</w:delText>
              </w:r>
              <w:r w:rsidRPr="008D59D4" w:rsidDel="005B799B">
                <w:rPr>
                  <w:rFonts w:cs="Arial"/>
                </w:rPr>
                <w:delTex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delText>
              </w:r>
              <w:r w:rsidRPr="008D59D4" w:rsidDel="005B799B">
                <w:rPr>
                  <w:rFonts w:cs="Arial"/>
                  <w:vertAlign w:val="subscript"/>
                </w:rPr>
                <w:delText>CRB</w:delText>
              </w:r>
              <w:r w:rsidRPr="008D59D4" w:rsidDel="005B799B">
                <w:rPr>
                  <w:rFonts w:cs="Arial"/>
                </w:rPr>
                <w:delText xml:space="preserve"> x 180kHz), where N is 2, 3 or 4 for the 2</w:delText>
              </w:r>
              <w:r w:rsidRPr="008D59D4" w:rsidDel="005B799B">
                <w:rPr>
                  <w:rFonts w:cs="Arial"/>
                  <w:vertAlign w:val="superscript"/>
                </w:rPr>
                <w:delText>nd</w:delText>
              </w:r>
              <w:r w:rsidRPr="008D59D4" w:rsidDel="005B799B">
                <w:rPr>
                  <w:rFonts w:cs="Arial"/>
                </w:rPr>
                <w:delText>, 3</w:delText>
              </w:r>
              <w:r w:rsidRPr="008D59D4" w:rsidDel="005B799B">
                <w:rPr>
                  <w:rFonts w:cs="Arial"/>
                  <w:vertAlign w:val="superscript"/>
                </w:rPr>
                <w:delText>rd</w:delText>
              </w:r>
              <w:r w:rsidRPr="008D59D4" w:rsidDel="005B799B">
                <w:rPr>
                  <w:rFonts w:cs="Arial"/>
                </w:rPr>
                <w:delText xml:space="preserve"> or 4</w:delText>
              </w:r>
              <w:r w:rsidRPr="008D59D4" w:rsidDel="005B799B">
                <w:rPr>
                  <w:rFonts w:cs="Arial"/>
                  <w:vertAlign w:val="superscript"/>
                </w:rPr>
                <w:delText>th</w:delText>
              </w:r>
              <w:r w:rsidRPr="008D59D4" w:rsidDel="005B799B">
                <w:rPr>
                  <w:rFonts w:cs="Arial"/>
                </w:rPr>
                <w:delText xml:space="preserve"> harmonic respectively. The exception is allowed if the measurement bandwidth (MBW) totally or partially overlaps the overall exception interval.</w:delText>
              </w:r>
            </w:del>
          </w:p>
          <w:p w14:paraId="7834A048" w14:textId="64FD9FB8" w:rsidR="00D77796" w:rsidRPr="008D59D4" w:rsidDel="005B799B" w:rsidRDefault="00D77796" w:rsidP="006E367C">
            <w:pPr>
              <w:pStyle w:val="TAN"/>
              <w:rPr>
                <w:del w:id="4337" w:author="ZTE-Ma Zhifeng" w:date="2023-02-16T16:01:00Z"/>
                <w:rFonts w:cs="Arial"/>
              </w:rPr>
            </w:pPr>
            <w:del w:id="4338" w:author="ZTE-Ma Zhifeng" w:date="2023-02-16T16:01:00Z">
              <w:r w:rsidRPr="008D59D4" w:rsidDel="005B799B">
                <w:rPr>
                  <w:rFonts w:cs="Arial"/>
                </w:rPr>
                <w:delText>NOTE 3:</w:delText>
              </w:r>
              <w:r w:rsidRPr="008D59D4" w:rsidDel="005B799B">
                <w:rPr>
                  <w:rFonts w:cs="Arial"/>
                </w:rPr>
                <w:tab/>
                <w:delText>The</w:delText>
              </w:r>
              <w:r w:rsidRPr="008D59D4" w:rsidDel="005B799B">
                <w:rPr>
                  <w:rFonts w:cs="Arial"/>
                  <w:lang w:eastAsia="ko-KR"/>
                </w:rPr>
                <w:delText>se</w:delText>
              </w:r>
              <w:r w:rsidRPr="008D59D4" w:rsidDel="005B799B">
                <w:rPr>
                  <w:rFonts w:cs="Arial"/>
                </w:rPr>
                <w:delText xml:space="preserve"> requirement</w:delText>
              </w:r>
              <w:r w:rsidRPr="008D59D4" w:rsidDel="005B799B">
                <w:rPr>
                  <w:rFonts w:cs="Arial"/>
                  <w:lang w:eastAsia="ko-KR"/>
                </w:rPr>
                <w:delText>s</w:delText>
              </w:r>
              <w:r w:rsidRPr="008D59D4" w:rsidDel="005B799B">
                <w:rPr>
                  <w:rFonts w:cs="Arial"/>
                </w:rPr>
                <w:delText xml:space="preserve"> also appl</w:delText>
              </w:r>
              <w:r w:rsidRPr="008D59D4" w:rsidDel="005B799B">
                <w:rPr>
                  <w:rFonts w:cs="Arial"/>
                  <w:lang w:eastAsia="ko-KR"/>
                </w:rPr>
                <w:delText>y</w:delText>
              </w:r>
              <w:r w:rsidRPr="008D59D4" w:rsidDel="005B799B">
                <w:rPr>
                  <w:rFonts w:cs="Arial"/>
                </w:rPr>
                <w:delText xml:space="preserve"> for the frequency ranges that are less than F</w:delText>
              </w:r>
              <w:r w:rsidRPr="008D59D4" w:rsidDel="005B799B">
                <w:rPr>
                  <w:rFonts w:cs="Arial"/>
                  <w:vertAlign w:val="subscript"/>
                </w:rPr>
                <w:delText xml:space="preserve">OOB </w:delText>
              </w:r>
              <w:r w:rsidRPr="008D59D4" w:rsidDel="005B799B">
                <w:rPr>
                  <w:rFonts w:cs="Arial"/>
                </w:rPr>
                <w:delText>(MHz) in Table 6.6.3.1-1 and Table 6.6.3.1A-1 from the edge of the aggregated channel bandwidth.</w:delText>
              </w:r>
            </w:del>
          </w:p>
          <w:p w14:paraId="15F5E378" w14:textId="67A2807A" w:rsidR="00D77796" w:rsidRPr="008D59D4" w:rsidDel="005B799B" w:rsidRDefault="00D77796" w:rsidP="006E367C">
            <w:pPr>
              <w:pStyle w:val="TAN"/>
              <w:rPr>
                <w:del w:id="4339" w:author="ZTE-Ma Zhifeng" w:date="2023-02-16T16:01:00Z"/>
                <w:rFonts w:cs="Arial"/>
                <w:lang w:eastAsia="ko-KR"/>
              </w:rPr>
            </w:pPr>
            <w:del w:id="4340" w:author="ZTE-Ma Zhifeng" w:date="2023-02-16T16:01:00Z">
              <w:r w:rsidRPr="008D59D4" w:rsidDel="005B799B">
                <w:rPr>
                  <w:rFonts w:cs="Arial"/>
                </w:rPr>
                <w:delText xml:space="preserve">NOTE </w:delText>
              </w:r>
              <w:r w:rsidRPr="008D59D4" w:rsidDel="005B799B">
                <w:rPr>
                  <w:rFonts w:cs="Arial"/>
                  <w:lang w:eastAsia="ko-KR"/>
                </w:rPr>
                <w:delText>4</w:delText>
              </w:r>
              <w:r w:rsidRPr="008D59D4" w:rsidDel="005B799B">
                <w:rPr>
                  <w:rFonts w:cs="Arial"/>
                </w:rPr>
                <w:delText>:</w:delText>
              </w:r>
              <w:r w:rsidRPr="008D59D4" w:rsidDel="005B799B">
                <w:rPr>
                  <w:rFonts w:cs="Arial"/>
                  <w:vertAlign w:val="superscript"/>
                </w:rPr>
                <w:tab/>
              </w:r>
              <w:r w:rsidRPr="008D59D4" w:rsidDel="005B799B">
                <w:rPr>
                  <w:rFonts w:cs="Arial"/>
                </w:rPr>
                <w:delText>Applicable when co-existence with PHS system operating in 1884.5 -1915.7MHz.</w:delText>
              </w:r>
            </w:del>
          </w:p>
          <w:p w14:paraId="15242912" w14:textId="177AAFCC" w:rsidR="00D77796" w:rsidRPr="008D59D4" w:rsidDel="005B799B" w:rsidRDefault="00D77796" w:rsidP="006E367C">
            <w:pPr>
              <w:pStyle w:val="TAN"/>
              <w:rPr>
                <w:del w:id="4341" w:author="ZTE-Ma Zhifeng" w:date="2023-02-16T16:01:00Z"/>
                <w:rFonts w:cs="Arial"/>
              </w:rPr>
            </w:pPr>
            <w:del w:id="4342" w:author="ZTE-Ma Zhifeng" w:date="2023-02-16T16:01:00Z">
              <w:r w:rsidRPr="008D59D4" w:rsidDel="005B799B">
                <w:rPr>
                  <w:rFonts w:cs="Arial"/>
                </w:rPr>
                <w:delText xml:space="preserve">NOTE </w:delText>
              </w:r>
              <w:r w:rsidRPr="008D59D4" w:rsidDel="005B799B">
                <w:rPr>
                  <w:rFonts w:cs="Arial"/>
                  <w:lang w:eastAsia="ko-KR"/>
                </w:rPr>
                <w:delText>5-9</w:delText>
              </w:r>
              <w:r w:rsidRPr="008D59D4" w:rsidDel="005B799B">
                <w:rPr>
                  <w:rFonts w:cs="Arial"/>
                </w:rPr>
                <w:delText>:</w:delText>
              </w:r>
              <w:r w:rsidRPr="008D59D4" w:rsidDel="005B799B">
                <w:rPr>
                  <w:rFonts w:cs="Arial"/>
                  <w:vertAlign w:val="superscript"/>
                </w:rPr>
                <w:tab/>
              </w:r>
              <w:r w:rsidRPr="008D59D4" w:rsidDel="005B799B">
                <w:rPr>
                  <w:rFonts w:cs="Arial"/>
                </w:rPr>
                <w:delText>Void.</w:delText>
              </w:r>
            </w:del>
          </w:p>
          <w:p w14:paraId="27484D0A" w14:textId="14F4EFEE" w:rsidR="00D77796" w:rsidRPr="008D59D4" w:rsidDel="005B799B" w:rsidRDefault="00D77796" w:rsidP="006E367C">
            <w:pPr>
              <w:pStyle w:val="TAN"/>
              <w:rPr>
                <w:del w:id="4343" w:author="ZTE-Ma Zhifeng" w:date="2023-02-16T16:01:00Z"/>
                <w:rFonts w:cs="Arial"/>
                <w:lang w:eastAsia="ko-KR"/>
              </w:rPr>
            </w:pPr>
            <w:del w:id="4344" w:author="ZTE-Ma Zhifeng" w:date="2023-02-16T16:01:00Z">
              <w:r w:rsidRPr="008D59D4" w:rsidDel="005B799B">
                <w:rPr>
                  <w:rFonts w:cs="Arial"/>
                </w:rPr>
                <w:delText>NOTE10:</w:delText>
              </w:r>
              <w:r w:rsidRPr="008D59D4" w:rsidDel="005B799B">
                <w:rPr>
                  <w:rFonts w:cs="Arial"/>
                </w:rPr>
                <w:tab/>
                <w:delText>This requirement applies for 5, 10, 15 and 20 MHz E-UTRA channel bandwidth allocated within 1744.9MHz and 1784.9MHz.</w:delText>
              </w:r>
            </w:del>
          </w:p>
          <w:p w14:paraId="1BC046A3" w14:textId="54B294B9" w:rsidR="00D77796" w:rsidRPr="008D59D4" w:rsidDel="005B799B" w:rsidRDefault="00D77796" w:rsidP="006E367C">
            <w:pPr>
              <w:pStyle w:val="TAN"/>
              <w:rPr>
                <w:del w:id="4345" w:author="ZTE-Ma Zhifeng" w:date="2023-02-16T16:01:00Z"/>
                <w:rFonts w:cs="Arial"/>
                <w:lang w:eastAsia="ko-KR"/>
              </w:rPr>
            </w:pPr>
            <w:del w:id="4346" w:author="ZTE-Ma Zhifeng" w:date="2023-02-16T16:01:00Z">
              <w:r w:rsidRPr="008D59D4" w:rsidDel="005B799B">
                <w:rPr>
                  <w:rFonts w:cs="Arial"/>
                </w:rPr>
                <w:delText xml:space="preserve">NOTE </w:delText>
              </w:r>
              <w:r w:rsidRPr="008D59D4" w:rsidDel="005B799B">
                <w:rPr>
                  <w:rFonts w:cs="Arial"/>
                  <w:lang w:eastAsia="ko-KR"/>
                </w:rPr>
                <w:delText>11:</w:delText>
              </w:r>
              <w:r w:rsidRPr="008D59D4" w:rsidDel="005B799B">
                <w:rPr>
                  <w:rFonts w:cs="Arial"/>
                </w:rPr>
                <w:tab/>
                <w:delText>This requirement is applicable only for the following cases:</w:delText>
              </w:r>
              <w:r w:rsidRPr="008D59D4" w:rsidDel="005B799B">
                <w:rPr>
                  <w:rFonts w:cs="Arial"/>
                </w:rPr>
                <w:br/>
                <w:delText>- for carriers of 5 MHz channel bandwidth when carrier centre frequency (F</w:delText>
              </w:r>
              <w:r w:rsidRPr="008D59D4" w:rsidDel="005B799B">
                <w:rPr>
                  <w:rFonts w:cs="Arial"/>
                  <w:vertAlign w:val="subscript"/>
                </w:rPr>
                <w:delText>c</w:delText>
              </w:r>
              <w:r w:rsidRPr="008D59D4" w:rsidDel="005B799B">
                <w:rPr>
                  <w:rFonts w:cs="Arial"/>
                </w:rPr>
                <w:delText>) is within the range 902.5 MHz ≤ F</w:delText>
              </w:r>
              <w:r w:rsidRPr="008D59D4" w:rsidDel="005B799B">
                <w:rPr>
                  <w:rFonts w:cs="Arial"/>
                  <w:vertAlign w:val="subscript"/>
                </w:rPr>
                <w:delText>c</w:delText>
              </w:r>
              <w:r w:rsidRPr="008D59D4" w:rsidDel="005B799B">
                <w:rPr>
                  <w:rFonts w:cs="Arial"/>
                </w:rPr>
                <w:delText xml:space="preserve"> &lt; 907.5 MHz with an uplink transmission bandwidth less than or equal to 20 RB</w:delText>
              </w:r>
              <w:r w:rsidRPr="008D59D4" w:rsidDel="005B799B">
                <w:rPr>
                  <w:rFonts w:cs="Arial"/>
                </w:rPr>
                <w:br/>
                <w:delText>- for carriers of 5 MHz channel bandwidth when carrier centre frequency (F</w:delText>
              </w:r>
              <w:r w:rsidRPr="008D59D4" w:rsidDel="005B799B">
                <w:rPr>
                  <w:rFonts w:cs="Arial"/>
                  <w:vertAlign w:val="subscript"/>
                </w:rPr>
                <w:delText>c</w:delText>
              </w:r>
              <w:r w:rsidRPr="008D59D4" w:rsidDel="005B799B">
                <w:rPr>
                  <w:rFonts w:cs="Arial"/>
                </w:rPr>
                <w:delText>) is within the range 907.5 MHz ≤ F</w:delText>
              </w:r>
              <w:r w:rsidRPr="008D59D4" w:rsidDel="005B799B">
                <w:rPr>
                  <w:rFonts w:cs="Arial"/>
                  <w:vertAlign w:val="subscript"/>
                </w:rPr>
                <w:delText>c</w:delText>
              </w:r>
              <w:r w:rsidRPr="008D59D4" w:rsidDel="005B799B">
                <w:rPr>
                  <w:rFonts w:cs="Arial"/>
                </w:rPr>
                <w:delText xml:space="preserve"> ≤ 912.5 MHz without any restriction on uplink transmission bandwidth.</w:delText>
              </w:r>
              <w:r w:rsidRPr="008D59D4" w:rsidDel="005B799B">
                <w:rPr>
                  <w:rFonts w:cs="Arial"/>
                </w:rPr>
                <w:br/>
                <w:delText>- for carriers of 10 MHz channel bandwidth when carrier centre frequency (F</w:delText>
              </w:r>
              <w:r w:rsidRPr="008D59D4" w:rsidDel="005B799B">
                <w:rPr>
                  <w:rFonts w:cs="Arial"/>
                  <w:vertAlign w:val="subscript"/>
                </w:rPr>
                <w:delText>c</w:delText>
              </w:r>
              <w:r w:rsidRPr="008D59D4" w:rsidDel="005B799B">
                <w:rPr>
                  <w:rFonts w:cs="Arial"/>
                </w:rPr>
                <w:delText>) is F</w:delText>
              </w:r>
              <w:r w:rsidRPr="008D59D4" w:rsidDel="005B799B">
                <w:rPr>
                  <w:rFonts w:cs="Arial"/>
                  <w:vertAlign w:val="subscript"/>
                </w:rPr>
                <w:delText>c</w:delText>
              </w:r>
              <w:r w:rsidRPr="008D59D4" w:rsidDel="005B799B">
                <w:rPr>
                  <w:rFonts w:cs="Arial"/>
                </w:rPr>
                <w:delText xml:space="preserve"> = 910 MHz with an uplink transmission bandwidth less than or equal to 32 RB with RB</w:delText>
              </w:r>
              <w:r w:rsidRPr="008D59D4" w:rsidDel="005B799B">
                <w:rPr>
                  <w:rFonts w:cs="Arial"/>
                  <w:vertAlign w:val="subscript"/>
                </w:rPr>
                <w:delText>start</w:delText>
              </w:r>
              <w:r w:rsidRPr="008D59D4" w:rsidDel="005B799B">
                <w:rPr>
                  <w:rFonts w:cs="Arial"/>
                </w:rPr>
                <w:delText xml:space="preserve"> &gt; 3.</w:delText>
              </w:r>
            </w:del>
          </w:p>
          <w:p w14:paraId="3A629210" w14:textId="23AD64B2" w:rsidR="00D77796" w:rsidRPr="008D59D4" w:rsidDel="005B799B" w:rsidRDefault="00D77796" w:rsidP="006E367C">
            <w:pPr>
              <w:pStyle w:val="TAN"/>
              <w:rPr>
                <w:del w:id="4347" w:author="ZTE-Ma Zhifeng" w:date="2023-02-16T16:01:00Z"/>
                <w:rFonts w:cs="Arial"/>
                <w:lang w:eastAsia="ko-KR"/>
              </w:rPr>
            </w:pPr>
            <w:del w:id="4348" w:author="ZTE-Ma Zhifeng" w:date="2023-02-16T16:01:00Z">
              <w:r w:rsidRPr="008D59D4" w:rsidDel="005B799B">
                <w:rPr>
                  <w:rFonts w:cs="Arial"/>
                  <w:lang w:eastAsia="ko-KR"/>
                </w:rPr>
                <w:delText>NOTE 12-16:</w:delText>
              </w:r>
              <w:r w:rsidRPr="008D59D4" w:rsidDel="005B799B">
                <w:rPr>
                  <w:rFonts w:cs="Arial"/>
                  <w:lang w:eastAsia="ko-KR"/>
                </w:rPr>
                <w:tab/>
              </w:r>
              <w:r w:rsidRPr="008D59D4" w:rsidDel="005B799B">
                <w:rPr>
                  <w:rFonts w:cs="Arial"/>
                </w:rPr>
                <w:delText>Void.</w:delText>
              </w:r>
            </w:del>
          </w:p>
          <w:p w14:paraId="728A4826" w14:textId="40B5BC16" w:rsidR="00D77796" w:rsidRPr="008D59D4" w:rsidDel="005B799B" w:rsidRDefault="00D77796" w:rsidP="006E367C">
            <w:pPr>
              <w:pStyle w:val="TAN"/>
              <w:rPr>
                <w:del w:id="4349" w:author="ZTE-Ma Zhifeng" w:date="2023-02-16T16:01:00Z"/>
                <w:rFonts w:cs="Arial"/>
                <w:lang w:eastAsia="ko-KR"/>
              </w:rPr>
            </w:pPr>
            <w:del w:id="4350" w:author="ZTE-Ma Zhifeng" w:date="2023-02-16T16:01:00Z">
              <w:r w:rsidRPr="008D59D4" w:rsidDel="005B799B">
                <w:rPr>
                  <w:rFonts w:cs="Arial"/>
                  <w:lang w:eastAsia="ko-KR"/>
                </w:rPr>
                <w:delText>NOTE 17:</w:delText>
              </w:r>
              <w:r w:rsidRPr="008D59D4" w:rsidDel="005B799B">
                <w:rPr>
                  <w:rFonts w:cs="Arial"/>
                  <w:lang w:eastAsia="ko-KR"/>
                </w:rPr>
                <w:tab/>
              </w:r>
              <w:r w:rsidRPr="008D59D4" w:rsidDel="005B799B">
                <w:rPr>
                  <w:rFonts w:cs="Arial"/>
                </w:rPr>
                <w:delText>This requirement is applicable only when Band 3 transmission frequency is less than or equal to 1765 MHz.</w:delText>
              </w:r>
            </w:del>
          </w:p>
          <w:p w14:paraId="3DFEDFED" w14:textId="3E6679C8" w:rsidR="00D77796" w:rsidRPr="008D59D4" w:rsidDel="005B799B" w:rsidRDefault="00D77796" w:rsidP="006E367C">
            <w:pPr>
              <w:pStyle w:val="TAN"/>
              <w:rPr>
                <w:del w:id="4351" w:author="ZTE-Ma Zhifeng" w:date="2023-02-16T16:01:00Z"/>
                <w:rFonts w:cs="Arial"/>
              </w:rPr>
            </w:pPr>
            <w:del w:id="4352" w:author="ZTE-Ma Zhifeng" w:date="2023-02-16T16:01:00Z">
              <w:r w:rsidRPr="008D59D4" w:rsidDel="005B799B">
                <w:rPr>
                  <w:rFonts w:cs="Arial"/>
                </w:rPr>
                <w:delText xml:space="preserve">NOTE </w:delText>
              </w:r>
              <w:r w:rsidRPr="008D59D4" w:rsidDel="005B799B">
                <w:rPr>
                  <w:rFonts w:cs="Arial"/>
                  <w:lang w:eastAsia="ko-KR"/>
                </w:rPr>
                <w:delText>18</w:delText>
              </w:r>
              <w:r w:rsidRPr="008D59D4" w:rsidDel="005B799B">
                <w:rPr>
                  <w:rFonts w:cs="Arial"/>
                </w:rPr>
                <w:delText>:</w:delText>
              </w:r>
              <w:r w:rsidRPr="008D59D4" w:rsidDel="005B799B">
                <w:rPr>
                  <w:rFonts w:cs="Arial"/>
                </w:rPr>
                <w:tab/>
                <w:delText>This requirement applies when the E-UTRA carrier is confined within 2545-2575MHz or 2595-2645MHz and the channel bandwidth is 10 or 20 MHz</w:delText>
              </w:r>
            </w:del>
          </w:p>
          <w:p w14:paraId="75E16654" w14:textId="7C5AB369" w:rsidR="00D77796" w:rsidRPr="008D59D4" w:rsidDel="005B799B" w:rsidRDefault="00D77796" w:rsidP="006E367C">
            <w:pPr>
              <w:pStyle w:val="TAN"/>
              <w:rPr>
                <w:del w:id="4353" w:author="ZTE-Ma Zhifeng" w:date="2023-02-16T16:01:00Z"/>
                <w:rFonts w:cs="Arial"/>
              </w:rPr>
            </w:pPr>
            <w:del w:id="4354" w:author="ZTE-Ma Zhifeng" w:date="2023-02-16T16:01:00Z">
              <w:r w:rsidRPr="008D59D4" w:rsidDel="005B799B">
                <w:rPr>
                  <w:rFonts w:cs="Arial"/>
                </w:rPr>
                <w:delText>NOTE 19-21:</w:delText>
              </w:r>
              <w:r w:rsidRPr="008D59D4" w:rsidDel="005B799B">
                <w:rPr>
                  <w:rFonts w:cs="Arial"/>
                </w:rPr>
                <w:tab/>
                <w:delText>Void</w:delText>
              </w:r>
            </w:del>
          </w:p>
          <w:p w14:paraId="631F9F8C" w14:textId="5F6E180A" w:rsidR="00D77796" w:rsidRPr="008D59D4" w:rsidDel="005B799B" w:rsidRDefault="00D77796" w:rsidP="006E367C">
            <w:pPr>
              <w:pStyle w:val="TAN"/>
              <w:rPr>
                <w:del w:id="4355" w:author="ZTE-Ma Zhifeng" w:date="2023-02-16T16:01:00Z"/>
                <w:rFonts w:cs="Arial"/>
              </w:rPr>
            </w:pPr>
            <w:del w:id="4356" w:author="ZTE-Ma Zhifeng" w:date="2023-02-16T16:01:00Z">
              <w:r w:rsidRPr="008D59D4" w:rsidDel="005B799B">
                <w:rPr>
                  <w:rFonts w:cs="Arial"/>
                </w:rPr>
                <w:delText>NOTE 22:</w:delText>
              </w:r>
              <w:r w:rsidRPr="008D59D4" w:rsidDel="005B799B">
                <w:rPr>
                  <w:rFonts w:cs="Arial"/>
                </w:rPr>
                <w:tab/>
                <w:delText>This requirement is applicable in the case of a 10 MHz E-UTRA carrier confined within 703 MHz and 733 MHz, otherwise the requirement of -25 dBm with a measurement bandwidth of 8 MHz applies.</w:delText>
              </w:r>
            </w:del>
          </w:p>
          <w:p w14:paraId="4F38A197" w14:textId="3AC47F0F" w:rsidR="00D77796" w:rsidRPr="008D59D4" w:rsidDel="005B799B" w:rsidRDefault="00D77796" w:rsidP="006E367C">
            <w:pPr>
              <w:pStyle w:val="TAN"/>
              <w:rPr>
                <w:del w:id="4357" w:author="ZTE-Ma Zhifeng" w:date="2023-02-16T16:01:00Z"/>
                <w:rFonts w:cs="Arial"/>
                <w:lang w:eastAsia="ko-KR"/>
              </w:rPr>
            </w:pPr>
            <w:del w:id="4358" w:author="ZTE-Ma Zhifeng" w:date="2023-02-16T16:01:00Z">
              <w:r w:rsidRPr="008D59D4" w:rsidDel="005B799B">
                <w:rPr>
                  <w:rFonts w:cs="Arial"/>
                </w:rPr>
                <w:delText>NOTE 23:</w:delText>
              </w:r>
              <w:r w:rsidRPr="008D59D4" w:rsidDel="005B799B">
                <w:rPr>
                  <w:rFonts w:cs="Arial"/>
                </w:rPr>
                <w:tab/>
                <w:delText>This requirement is applicable for 5 and 10 MHz E-UTRA channel bandwidth allocated within 718-728MHz. For carriers of 10 MHz bandwidth, this requirement applies for an uplink transmission bandwidth less than or equal to 30 RB with RBstart &gt; 1 and RBstart&lt;48.</w:delText>
              </w:r>
            </w:del>
          </w:p>
          <w:p w14:paraId="4A9BEEA1" w14:textId="519F701F" w:rsidR="00D77796" w:rsidRPr="008D59D4" w:rsidDel="005B799B" w:rsidRDefault="00D77796" w:rsidP="006E367C">
            <w:pPr>
              <w:pStyle w:val="TAN"/>
              <w:rPr>
                <w:del w:id="4359" w:author="ZTE-Ma Zhifeng" w:date="2023-02-16T16:01:00Z"/>
                <w:rFonts w:cs="Arial"/>
                <w:lang w:eastAsia="ko-KR"/>
              </w:rPr>
            </w:pPr>
            <w:del w:id="4360" w:author="ZTE-Ma Zhifeng" w:date="2023-02-16T16:01:00Z">
              <w:r w:rsidRPr="008D59D4" w:rsidDel="005B799B">
                <w:rPr>
                  <w:rFonts w:cs="Arial"/>
                </w:rPr>
                <w:delText>NOTE 24-25:</w:delText>
              </w:r>
              <w:r w:rsidRPr="008D59D4" w:rsidDel="005B799B">
                <w:rPr>
                  <w:rFonts w:cs="Arial"/>
                  <w:vertAlign w:val="superscript"/>
                </w:rPr>
                <w:tab/>
              </w:r>
              <w:r w:rsidRPr="008D59D4" w:rsidDel="005B799B">
                <w:rPr>
                  <w:rFonts w:cs="Arial"/>
                </w:rPr>
                <w:delText>Void.</w:delText>
              </w:r>
            </w:del>
          </w:p>
        </w:tc>
      </w:tr>
    </w:tbl>
    <w:p w14:paraId="38AE64DD" w14:textId="69019DA0" w:rsidR="00D77796" w:rsidDel="005B799B" w:rsidRDefault="00D77796" w:rsidP="00D77796">
      <w:pPr>
        <w:rPr>
          <w:del w:id="4361" w:author="ZTE-Ma Zhifeng" w:date="2023-02-16T16:01:00Z"/>
        </w:rPr>
      </w:pPr>
    </w:p>
    <w:p w14:paraId="56E806D0" w14:textId="77777777" w:rsidR="005B799B" w:rsidRPr="008D59D4" w:rsidRDefault="005B799B" w:rsidP="00D77796"/>
    <w:p w14:paraId="1560398B" w14:textId="03E3A597" w:rsidR="00D77796" w:rsidRPr="008D59D4" w:rsidRDefault="00D77796" w:rsidP="00D77796">
      <w:pPr>
        <w:pStyle w:val="TH"/>
      </w:pPr>
      <w:r w:rsidRPr="008D59D4">
        <w:lastRenderedPageBreak/>
        <w:t xml:space="preserve">Table 6.6.3.2A.2.5-5: </w:t>
      </w:r>
      <w:del w:id="4362" w:author="ZTE-Ma Zhifeng" w:date="2023-02-16T15:59:00Z">
        <w:r w:rsidRPr="008D59D4" w:rsidDel="005B799B">
          <w:delText xml:space="preserve">Requirements for </w:delText>
        </w:r>
        <w:r w:rsidRPr="008D59D4" w:rsidDel="005B799B">
          <w:rPr>
            <w:lang w:eastAsia="ko-KR"/>
          </w:rPr>
          <w:delText>dual-</w:delText>
        </w:r>
        <w:r w:rsidRPr="008D59D4" w:rsidDel="005B799B">
          <w:delText>uplink inter-band carrier aggregation for Rel-16</w:delText>
        </w:r>
      </w:del>
      <w:ins w:id="4363" w:author="ZTE-Ma Zhifeng" w:date="2023-02-16T15:59:00Z">
        <w:r w:rsidR="005B799B">
          <w:t>Void</w:t>
        </w:r>
      </w:ins>
    </w:p>
    <w:tbl>
      <w:tblPr>
        <w:tblW w:w="8946" w:type="dxa"/>
        <w:jc w:val="center"/>
        <w:tblLayout w:type="fixed"/>
        <w:tblLook w:val="0000" w:firstRow="0" w:lastRow="0" w:firstColumn="0" w:lastColumn="0" w:noHBand="0" w:noVBand="0"/>
      </w:tblPr>
      <w:tblGrid>
        <w:gridCol w:w="1490"/>
        <w:gridCol w:w="2618"/>
        <w:gridCol w:w="852"/>
        <w:gridCol w:w="283"/>
        <w:gridCol w:w="853"/>
        <w:gridCol w:w="1067"/>
        <w:gridCol w:w="928"/>
        <w:gridCol w:w="855"/>
      </w:tblGrid>
      <w:tr w:rsidR="00D77796" w:rsidRPr="008D59D4" w:rsidDel="005B799B" w14:paraId="08FA05F1" w14:textId="0E6BE409" w:rsidTr="006E367C">
        <w:trPr>
          <w:trHeight w:val="270"/>
          <w:jc w:val="center"/>
          <w:del w:id="4364" w:author="ZTE-Ma Zhifeng" w:date="2023-02-16T15:59:00Z"/>
        </w:trPr>
        <w:tc>
          <w:tcPr>
            <w:tcW w:w="1490"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278C595F" w14:textId="4F543F90" w:rsidR="00D77796" w:rsidRPr="008D59D4" w:rsidDel="005B799B" w:rsidRDefault="00D77796" w:rsidP="006E367C">
            <w:pPr>
              <w:pStyle w:val="TAH"/>
              <w:rPr>
                <w:del w:id="4365" w:author="ZTE-Ma Zhifeng" w:date="2023-02-16T15:59:00Z"/>
                <w:rFonts w:cs="Arial"/>
              </w:rPr>
            </w:pPr>
            <w:del w:id="4366" w:author="ZTE-Ma Zhifeng" w:date="2023-02-16T15:59:00Z">
              <w:r w:rsidRPr="008D59D4" w:rsidDel="005B799B">
                <w:rPr>
                  <w:rFonts w:cs="Arial"/>
                </w:rPr>
                <w:lastRenderedPageBreak/>
                <w:delText>E-UTRA CA Configuration</w:delText>
              </w:r>
            </w:del>
          </w:p>
        </w:tc>
        <w:tc>
          <w:tcPr>
            <w:tcW w:w="7456" w:type="dxa"/>
            <w:gridSpan w:val="7"/>
            <w:tcBorders>
              <w:top w:val="single" w:sz="4" w:space="0" w:color="auto"/>
              <w:left w:val="nil"/>
              <w:bottom w:val="single" w:sz="4" w:space="0" w:color="auto"/>
              <w:right w:val="single" w:sz="4" w:space="0" w:color="auto"/>
            </w:tcBorders>
            <w:shd w:val="clear" w:color="auto" w:fill="auto"/>
          </w:tcPr>
          <w:p w14:paraId="4E4D5D1D" w14:textId="6E174982" w:rsidR="00D77796" w:rsidRPr="008D59D4" w:rsidDel="005B799B" w:rsidRDefault="00D77796" w:rsidP="006E367C">
            <w:pPr>
              <w:pStyle w:val="TAH"/>
              <w:rPr>
                <w:del w:id="4367" w:author="ZTE-Ma Zhifeng" w:date="2023-02-16T15:59:00Z"/>
                <w:rFonts w:cs="Arial"/>
              </w:rPr>
            </w:pPr>
            <w:del w:id="4368" w:author="ZTE-Ma Zhifeng" w:date="2023-02-16T15:59:00Z">
              <w:r w:rsidRPr="008D59D4" w:rsidDel="005B799B">
                <w:rPr>
                  <w:rFonts w:cs="Arial"/>
                </w:rPr>
                <w:delText xml:space="preserve">Spurious emission </w:delText>
              </w:r>
            </w:del>
          </w:p>
        </w:tc>
      </w:tr>
      <w:tr w:rsidR="00D77796" w:rsidRPr="008D59D4" w:rsidDel="005B799B" w14:paraId="2FE8592D" w14:textId="11B92694" w:rsidTr="006E367C">
        <w:trPr>
          <w:trHeight w:val="450"/>
          <w:jc w:val="center"/>
          <w:del w:id="4369" w:author="ZTE-Ma Zhifeng" w:date="2023-02-16T15:59:00Z"/>
        </w:trPr>
        <w:tc>
          <w:tcPr>
            <w:tcW w:w="1490" w:type="dxa"/>
            <w:vMerge/>
            <w:tcBorders>
              <w:top w:val="single" w:sz="4" w:space="0" w:color="auto"/>
              <w:left w:val="single" w:sz="4" w:space="0" w:color="auto"/>
              <w:bottom w:val="single" w:sz="4" w:space="0" w:color="auto"/>
              <w:right w:val="single" w:sz="4" w:space="0" w:color="auto"/>
            </w:tcBorders>
            <w:vAlign w:val="center"/>
          </w:tcPr>
          <w:p w14:paraId="7AC2B14F" w14:textId="5C17DEA5" w:rsidR="00D77796" w:rsidRPr="008D59D4" w:rsidDel="005B799B" w:rsidRDefault="00D77796" w:rsidP="006E367C">
            <w:pPr>
              <w:pStyle w:val="TAH"/>
              <w:rPr>
                <w:del w:id="4370" w:author="ZTE-Ma Zhifeng" w:date="2023-02-16T15:59:00Z"/>
                <w:rFonts w:cs="Arial"/>
              </w:rPr>
            </w:pPr>
          </w:p>
        </w:tc>
        <w:tc>
          <w:tcPr>
            <w:tcW w:w="2618" w:type="dxa"/>
            <w:tcBorders>
              <w:top w:val="nil"/>
              <w:left w:val="nil"/>
              <w:bottom w:val="single" w:sz="4" w:space="0" w:color="auto"/>
              <w:right w:val="single" w:sz="4" w:space="0" w:color="auto"/>
            </w:tcBorders>
            <w:shd w:val="clear" w:color="auto" w:fill="auto"/>
          </w:tcPr>
          <w:p w14:paraId="1A191DD6" w14:textId="1AC554AF" w:rsidR="00D77796" w:rsidRPr="008D59D4" w:rsidDel="005B799B" w:rsidRDefault="00D77796" w:rsidP="006E367C">
            <w:pPr>
              <w:pStyle w:val="TAH"/>
              <w:rPr>
                <w:del w:id="4371" w:author="ZTE-Ma Zhifeng" w:date="2023-02-16T15:59:00Z"/>
                <w:rFonts w:cs="Arial"/>
              </w:rPr>
            </w:pPr>
            <w:del w:id="4372" w:author="ZTE-Ma Zhifeng" w:date="2023-02-16T15:59:00Z">
              <w:r w:rsidRPr="008D59D4" w:rsidDel="005B799B">
                <w:rPr>
                  <w:rFonts w:cs="Arial"/>
                </w:rPr>
                <w:delText>Protected band</w:delText>
              </w:r>
            </w:del>
          </w:p>
        </w:tc>
        <w:tc>
          <w:tcPr>
            <w:tcW w:w="1988" w:type="dxa"/>
            <w:gridSpan w:val="3"/>
            <w:tcBorders>
              <w:top w:val="single" w:sz="4" w:space="0" w:color="auto"/>
              <w:left w:val="nil"/>
              <w:bottom w:val="single" w:sz="4" w:space="0" w:color="auto"/>
              <w:right w:val="single" w:sz="4" w:space="0" w:color="auto"/>
            </w:tcBorders>
            <w:shd w:val="clear" w:color="auto" w:fill="auto"/>
          </w:tcPr>
          <w:p w14:paraId="509A5137" w14:textId="1F4E70E7" w:rsidR="00D77796" w:rsidRPr="008D59D4" w:rsidDel="005B799B" w:rsidRDefault="00D77796" w:rsidP="006E367C">
            <w:pPr>
              <w:pStyle w:val="TAH"/>
              <w:rPr>
                <w:del w:id="4373" w:author="ZTE-Ma Zhifeng" w:date="2023-02-16T15:59:00Z"/>
                <w:rFonts w:cs="Arial"/>
              </w:rPr>
            </w:pPr>
            <w:del w:id="4374" w:author="ZTE-Ma Zhifeng" w:date="2023-02-16T15:59:00Z">
              <w:r w:rsidRPr="008D59D4" w:rsidDel="005B799B">
                <w:rPr>
                  <w:rFonts w:cs="Arial"/>
                </w:rPr>
                <w:delText>Frequency range (MHz)</w:delText>
              </w:r>
            </w:del>
          </w:p>
        </w:tc>
        <w:tc>
          <w:tcPr>
            <w:tcW w:w="1067" w:type="dxa"/>
            <w:tcBorders>
              <w:top w:val="nil"/>
              <w:left w:val="nil"/>
              <w:bottom w:val="single" w:sz="4" w:space="0" w:color="auto"/>
              <w:right w:val="single" w:sz="4" w:space="0" w:color="auto"/>
            </w:tcBorders>
            <w:shd w:val="clear" w:color="auto" w:fill="auto"/>
          </w:tcPr>
          <w:p w14:paraId="4B2A86D8" w14:textId="1F4E11A8" w:rsidR="00D77796" w:rsidRPr="008D59D4" w:rsidDel="005B799B" w:rsidRDefault="00D77796" w:rsidP="006E367C">
            <w:pPr>
              <w:pStyle w:val="TAH"/>
              <w:rPr>
                <w:del w:id="4375" w:author="ZTE-Ma Zhifeng" w:date="2023-02-16T15:59:00Z"/>
                <w:rFonts w:cs="Arial"/>
              </w:rPr>
            </w:pPr>
            <w:del w:id="4376" w:author="ZTE-Ma Zhifeng" w:date="2023-02-16T15:59:00Z">
              <w:r w:rsidRPr="008D59D4" w:rsidDel="005B799B">
                <w:rPr>
                  <w:rFonts w:cs="Arial"/>
                </w:rPr>
                <w:delText>Maximum Level (dBm)</w:delText>
              </w:r>
            </w:del>
          </w:p>
        </w:tc>
        <w:tc>
          <w:tcPr>
            <w:tcW w:w="928" w:type="dxa"/>
            <w:tcBorders>
              <w:top w:val="nil"/>
              <w:left w:val="nil"/>
              <w:bottom w:val="single" w:sz="4" w:space="0" w:color="auto"/>
              <w:right w:val="single" w:sz="4" w:space="0" w:color="auto"/>
            </w:tcBorders>
            <w:shd w:val="clear" w:color="auto" w:fill="auto"/>
          </w:tcPr>
          <w:p w14:paraId="3983DA78" w14:textId="1108154D" w:rsidR="00D77796" w:rsidRPr="008D59D4" w:rsidDel="005B799B" w:rsidRDefault="00D77796" w:rsidP="006E367C">
            <w:pPr>
              <w:pStyle w:val="TAH"/>
              <w:rPr>
                <w:del w:id="4377" w:author="ZTE-Ma Zhifeng" w:date="2023-02-16T15:59:00Z"/>
                <w:rFonts w:cs="Arial"/>
              </w:rPr>
            </w:pPr>
            <w:del w:id="4378" w:author="ZTE-Ma Zhifeng" w:date="2023-02-16T15:59:00Z">
              <w:r w:rsidRPr="008D59D4" w:rsidDel="005B799B">
                <w:rPr>
                  <w:rFonts w:cs="Arial"/>
                </w:rPr>
                <w:delText>MBW (MHz)</w:delText>
              </w:r>
            </w:del>
          </w:p>
        </w:tc>
        <w:tc>
          <w:tcPr>
            <w:tcW w:w="855" w:type="dxa"/>
            <w:tcBorders>
              <w:top w:val="nil"/>
              <w:left w:val="nil"/>
              <w:bottom w:val="single" w:sz="4" w:space="0" w:color="auto"/>
              <w:right w:val="single" w:sz="4" w:space="0" w:color="auto"/>
            </w:tcBorders>
            <w:shd w:val="clear" w:color="auto" w:fill="auto"/>
            <w:noWrap/>
          </w:tcPr>
          <w:p w14:paraId="12610ACF" w14:textId="7E25F872" w:rsidR="00D77796" w:rsidRPr="008D59D4" w:rsidDel="005B799B" w:rsidRDefault="00D77796" w:rsidP="006E367C">
            <w:pPr>
              <w:pStyle w:val="TAH"/>
              <w:rPr>
                <w:del w:id="4379" w:author="ZTE-Ma Zhifeng" w:date="2023-02-16T15:59:00Z"/>
                <w:rFonts w:cs="Arial"/>
              </w:rPr>
            </w:pPr>
            <w:del w:id="4380" w:author="ZTE-Ma Zhifeng" w:date="2023-02-16T15:59:00Z">
              <w:r w:rsidRPr="008D59D4" w:rsidDel="005B799B">
                <w:rPr>
                  <w:rFonts w:cs="Arial"/>
                </w:rPr>
                <w:delText>NOTE</w:delText>
              </w:r>
            </w:del>
          </w:p>
        </w:tc>
      </w:tr>
      <w:tr w:rsidR="00D77796" w:rsidRPr="008D59D4" w:rsidDel="005B799B" w14:paraId="2281254C" w14:textId="4D24AD4D" w:rsidTr="006E367C">
        <w:trPr>
          <w:trHeight w:val="225"/>
          <w:jc w:val="center"/>
          <w:del w:id="4381" w:author="ZTE-Ma Zhifeng" w:date="2023-02-16T15:59: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7FB1F31A" w14:textId="13E98685" w:rsidR="00D77796" w:rsidRPr="008D59D4" w:rsidDel="005B799B" w:rsidRDefault="00D77796" w:rsidP="006E367C">
            <w:pPr>
              <w:pStyle w:val="TAC"/>
              <w:rPr>
                <w:del w:id="4382" w:author="ZTE-Ma Zhifeng" w:date="2023-02-16T15:59:00Z"/>
                <w:rFonts w:cs="Arial"/>
              </w:rPr>
            </w:pPr>
            <w:del w:id="4383" w:author="ZTE-Ma Zhifeng" w:date="2023-02-16T15:59:00Z">
              <w:r w:rsidRPr="008D59D4" w:rsidDel="005B799B">
                <w:rPr>
                  <w:rFonts w:cs="Arial"/>
                </w:rPr>
                <w:delText>CA_1A-</w:delText>
              </w:r>
              <w:r w:rsidRPr="008D59D4" w:rsidDel="005B799B">
                <w:rPr>
                  <w:rFonts w:cs="Arial"/>
                  <w:lang w:eastAsia="ko-KR"/>
                </w:rPr>
                <w:delText>3</w:delText>
              </w:r>
              <w:r w:rsidRPr="008D59D4" w:rsidDel="005B799B">
                <w:rPr>
                  <w:rFonts w:cs="Arial"/>
                </w:rPr>
                <w:delText>A</w:delText>
              </w:r>
            </w:del>
          </w:p>
        </w:tc>
        <w:tc>
          <w:tcPr>
            <w:tcW w:w="2618" w:type="dxa"/>
            <w:tcBorders>
              <w:top w:val="nil"/>
              <w:left w:val="nil"/>
              <w:bottom w:val="single" w:sz="4" w:space="0" w:color="auto"/>
              <w:right w:val="single" w:sz="4" w:space="0" w:color="auto"/>
            </w:tcBorders>
            <w:shd w:val="clear" w:color="auto" w:fill="auto"/>
            <w:vAlign w:val="bottom"/>
          </w:tcPr>
          <w:p w14:paraId="68C831E4" w14:textId="78A68547" w:rsidR="00D77796" w:rsidRPr="008D59D4" w:rsidDel="005B799B" w:rsidRDefault="00D77796" w:rsidP="006E367C">
            <w:pPr>
              <w:pStyle w:val="TAL"/>
              <w:rPr>
                <w:del w:id="4384" w:author="ZTE-Ma Zhifeng" w:date="2023-02-16T15:59:00Z"/>
                <w:rFonts w:cs="Arial"/>
                <w:sz w:val="16"/>
                <w:szCs w:val="16"/>
                <w:lang w:eastAsia="ko-KR"/>
              </w:rPr>
            </w:pPr>
            <w:del w:id="4385" w:author="ZTE-Ma Zhifeng" w:date="2023-02-16T15:59:00Z">
              <w:r w:rsidRPr="008D59D4" w:rsidDel="005B799B">
                <w:rPr>
                  <w:rFonts w:cs="Arial"/>
                  <w:sz w:val="16"/>
                  <w:szCs w:val="16"/>
                </w:rPr>
                <w:delText xml:space="preserve">E-UTRA Band 1, </w:delText>
              </w:r>
              <w:r w:rsidRPr="008D59D4" w:rsidDel="005B799B">
                <w:rPr>
                  <w:rFonts w:cs="Arial"/>
                  <w:sz w:val="16"/>
                  <w:szCs w:val="16"/>
                  <w:lang w:eastAsia="ko-KR"/>
                </w:rPr>
                <w:delText xml:space="preserve">32, </w:delText>
              </w:r>
              <w:r w:rsidRPr="008D59D4" w:rsidDel="005B799B">
                <w:rPr>
                  <w:rFonts w:cs="Arial"/>
                  <w:sz w:val="16"/>
                  <w:szCs w:val="16"/>
                </w:rPr>
                <w:delText>43</w:delText>
              </w:r>
              <w:r w:rsidRPr="008D59D4" w:rsidDel="005B799B">
                <w:rPr>
                  <w:rFonts w:cs="Arial"/>
                  <w:sz w:val="16"/>
                  <w:szCs w:val="16"/>
                  <w:lang w:eastAsia="ko-KR"/>
                </w:rPr>
                <w:delText xml:space="preserve">, </w:delText>
              </w:r>
              <w:r w:rsidRPr="008D59D4" w:rsidDel="005B799B">
                <w:rPr>
                  <w:rFonts w:cs="Arial"/>
                  <w:sz w:val="16"/>
                  <w:szCs w:val="16"/>
                </w:rPr>
                <w:delText>50, 65, 74, 75</w:delText>
              </w:r>
            </w:del>
          </w:p>
        </w:tc>
        <w:tc>
          <w:tcPr>
            <w:tcW w:w="852" w:type="dxa"/>
            <w:tcBorders>
              <w:top w:val="nil"/>
              <w:left w:val="nil"/>
              <w:bottom w:val="single" w:sz="4" w:space="0" w:color="auto"/>
              <w:right w:val="single" w:sz="4" w:space="0" w:color="auto"/>
            </w:tcBorders>
            <w:shd w:val="clear" w:color="auto" w:fill="auto"/>
            <w:vAlign w:val="center"/>
          </w:tcPr>
          <w:p w14:paraId="632EE4FF" w14:textId="001E0DA0" w:rsidR="00D77796" w:rsidRPr="008D59D4" w:rsidDel="005B799B" w:rsidRDefault="00D77796" w:rsidP="006E367C">
            <w:pPr>
              <w:pStyle w:val="TAR"/>
              <w:rPr>
                <w:del w:id="4386" w:author="ZTE-Ma Zhifeng" w:date="2023-02-16T15:59:00Z"/>
                <w:rFonts w:cs="Arial"/>
                <w:sz w:val="16"/>
                <w:szCs w:val="16"/>
              </w:rPr>
            </w:pPr>
            <w:del w:id="4387"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1913FD6E" w14:textId="1BFD5BAA" w:rsidR="00D77796" w:rsidRPr="008D59D4" w:rsidDel="005B799B" w:rsidRDefault="00D77796" w:rsidP="006E367C">
            <w:pPr>
              <w:pStyle w:val="TAC"/>
              <w:rPr>
                <w:del w:id="4388" w:author="ZTE-Ma Zhifeng" w:date="2023-02-16T15:59:00Z"/>
                <w:rFonts w:cs="Arial"/>
                <w:sz w:val="16"/>
                <w:szCs w:val="16"/>
              </w:rPr>
            </w:pPr>
            <w:del w:id="4389"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2EEE22EE" w14:textId="43D8B62C" w:rsidR="00D77796" w:rsidRPr="008D59D4" w:rsidDel="005B799B" w:rsidRDefault="00D77796" w:rsidP="006E367C">
            <w:pPr>
              <w:pStyle w:val="TAL"/>
              <w:rPr>
                <w:del w:id="4390" w:author="ZTE-Ma Zhifeng" w:date="2023-02-16T15:59:00Z"/>
                <w:rFonts w:cs="Arial"/>
                <w:sz w:val="16"/>
                <w:szCs w:val="16"/>
              </w:rPr>
            </w:pPr>
            <w:del w:id="4391"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00BEC042" w14:textId="6BD19F8E" w:rsidR="00D77796" w:rsidRPr="008D59D4" w:rsidDel="005B799B" w:rsidRDefault="00D77796" w:rsidP="006E367C">
            <w:pPr>
              <w:pStyle w:val="TAC"/>
              <w:rPr>
                <w:del w:id="4392" w:author="ZTE-Ma Zhifeng" w:date="2023-02-16T15:59:00Z"/>
                <w:rFonts w:cs="Arial"/>
                <w:sz w:val="16"/>
                <w:szCs w:val="16"/>
              </w:rPr>
            </w:pPr>
            <w:del w:id="4393"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30E25581" w14:textId="63E3082A" w:rsidR="00D77796" w:rsidRPr="008D59D4" w:rsidDel="005B799B" w:rsidRDefault="00D77796" w:rsidP="006E367C">
            <w:pPr>
              <w:pStyle w:val="TAC"/>
              <w:rPr>
                <w:del w:id="4394" w:author="ZTE-Ma Zhifeng" w:date="2023-02-16T15:59:00Z"/>
                <w:rFonts w:cs="Arial"/>
                <w:sz w:val="16"/>
                <w:szCs w:val="16"/>
              </w:rPr>
            </w:pPr>
            <w:del w:id="4395"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75F7122C" w14:textId="17BD1D95" w:rsidR="00D77796" w:rsidRPr="008D59D4" w:rsidDel="005B799B" w:rsidRDefault="00D77796" w:rsidP="006E367C">
            <w:pPr>
              <w:pStyle w:val="TAC"/>
              <w:rPr>
                <w:del w:id="4396" w:author="ZTE-Ma Zhifeng" w:date="2023-02-16T15:59:00Z"/>
                <w:rFonts w:cs="Arial"/>
                <w:sz w:val="16"/>
                <w:szCs w:val="16"/>
              </w:rPr>
            </w:pPr>
          </w:p>
        </w:tc>
      </w:tr>
      <w:tr w:rsidR="00D77796" w:rsidRPr="008D59D4" w:rsidDel="005B799B" w14:paraId="3781D4D1" w14:textId="20643460" w:rsidTr="006E367C">
        <w:trPr>
          <w:trHeight w:val="225"/>
          <w:jc w:val="center"/>
          <w:del w:id="4397" w:author="ZTE-Ma Zhifeng" w:date="2023-02-16T15:59: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4F80A7DB" w14:textId="13194A74" w:rsidR="00D77796" w:rsidRPr="008D59D4" w:rsidDel="005B799B" w:rsidRDefault="00D77796" w:rsidP="006E367C">
            <w:pPr>
              <w:pStyle w:val="TAC"/>
              <w:rPr>
                <w:del w:id="4398" w:author="ZTE-Ma Zhifeng" w:date="2023-02-16T15:59:00Z"/>
                <w:rFonts w:cs="Arial"/>
              </w:rPr>
            </w:pPr>
          </w:p>
        </w:tc>
        <w:tc>
          <w:tcPr>
            <w:tcW w:w="2618" w:type="dxa"/>
            <w:tcBorders>
              <w:top w:val="nil"/>
              <w:left w:val="nil"/>
              <w:bottom w:val="single" w:sz="4" w:space="0" w:color="auto"/>
              <w:right w:val="single" w:sz="4" w:space="0" w:color="auto"/>
            </w:tcBorders>
            <w:shd w:val="clear" w:color="auto" w:fill="auto"/>
            <w:vAlign w:val="bottom"/>
          </w:tcPr>
          <w:p w14:paraId="15B44ED5" w14:textId="4BCA2449" w:rsidR="00D77796" w:rsidRPr="008D59D4" w:rsidDel="005B799B" w:rsidRDefault="00D77796" w:rsidP="006E367C">
            <w:pPr>
              <w:pStyle w:val="TAL"/>
              <w:rPr>
                <w:del w:id="4399" w:author="ZTE-Ma Zhifeng" w:date="2023-02-16T15:59:00Z"/>
                <w:rFonts w:cs="Arial"/>
                <w:sz w:val="16"/>
                <w:szCs w:val="16"/>
                <w:lang w:eastAsia="ko-KR"/>
              </w:rPr>
            </w:pPr>
            <w:del w:id="4400" w:author="ZTE-Ma Zhifeng" w:date="2023-02-16T15:59:00Z">
              <w:r w:rsidRPr="008D59D4" w:rsidDel="005B799B">
                <w:rPr>
                  <w:rFonts w:cs="Arial"/>
                  <w:sz w:val="16"/>
                  <w:szCs w:val="16"/>
                </w:rPr>
                <w:delText>E-UTRA band</w:delText>
              </w:r>
              <w:r w:rsidRPr="008D59D4" w:rsidDel="005B799B">
                <w:rPr>
                  <w:rFonts w:cs="Arial"/>
                  <w:sz w:val="16"/>
                  <w:szCs w:val="16"/>
                  <w:lang w:eastAsia="ko-KR"/>
                </w:rPr>
                <w:delText xml:space="preserve"> 21</w:delText>
              </w:r>
            </w:del>
          </w:p>
        </w:tc>
        <w:tc>
          <w:tcPr>
            <w:tcW w:w="852" w:type="dxa"/>
            <w:tcBorders>
              <w:top w:val="nil"/>
              <w:left w:val="nil"/>
              <w:bottom w:val="single" w:sz="4" w:space="0" w:color="auto"/>
              <w:right w:val="single" w:sz="4" w:space="0" w:color="auto"/>
            </w:tcBorders>
            <w:shd w:val="clear" w:color="auto" w:fill="auto"/>
            <w:vAlign w:val="center"/>
          </w:tcPr>
          <w:p w14:paraId="414105CA" w14:textId="3275928A" w:rsidR="00D77796" w:rsidRPr="008D59D4" w:rsidDel="005B799B" w:rsidRDefault="00D77796" w:rsidP="006E367C">
            <w:pPr>
              <w:pStyle w:val="TAR"/>
              <w:rPr>
                <w:del w:id="4401" w:author="ZTE-Ma Zhifeng" w:date="2023-02-16T15:59:00Z"/>
                <w:rFonts w:cs="Arial"/>
                <w:sz w:val="16"/>
                <w:szCs w:val="16"/>
              </w:rPr>
            </w:pPr>
            <w:del w:id="4402"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7687EA00" w14:textId="638394AB" w:rsidR="00D77796" w:rsidRPr="008D59D4" w:rsidDel="005B799B" w:rsidRDefault="00D77796" w:rsidP="006E367C">
            <w:pPr>
              <w:pStyle w:val="TAC"/>
              <w:rPr>
                <w:del w:id="4403" w:author="ZTE-Ma Zhifeng" w:date="2023-02-16T15:59:00Z"/>
                <w:rFonts w:cs="Arial"/>
                <w:sz w:val="16"/>
                <w:szCs w:val="16"/>
              </w:rPr>
            </w:pPr>
            <w:del w:id="4404"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5728F71D" w14:textId="04BFE4C4" w:rsidR="00D77796" w:rsidRPr="008D59D4" w:rsidDel="005B799B" w:rsidRDefault="00D77796" w:rsidP="006E367C">
            <w:pPr>
              <w:pStyle w:val="TAL"/>
              <w:rPr>
                <w:del w:id="4405" w:author="ZTE-Ma Zhifeng" w:date="2023-02-16T15:59:00Z"/>
                <w:rFonts w:cs="Arial"/>
                <w:sz w:val="16"/>
                <w:szCs w:val="16"/>
              </w:rPr>
            </w:pPr>
            <w:del w:id="4406"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599CE9C7" w14:textId="3BFC5D28" w:rsidR="00D77796" w:rsidRPr="008D59D4" w:rsidDel="005B799B" w:rsidRDefault="00D77796" w:rsidP="006E367C">
            <w:pPr>
              <w:pStyle w:val="TAC"/>
              <w:rPr>
                <w:del w:id="4407" w:author="ZTE-Ma Zhifeng" w:date="2023-02-16T15:59:00Z"/>
                <w:rFonts w:cs="Arial"/>
                <w:sz w:val="16"/>
                <w:szCs w:val="16"/>
              </w:rPr>
            </w:pPr>
            <w:del w:id="4408" w:author="ZTE-Ma Zhifeng" w:date="2023-02-16T15:59:00Z">
              <w:r w:rsidRPr="008D59D4" w:rsidDel="005B799B">
                <w:rPr>
                  <w:rFonts w:cs="Arial"/>
                  <w:sz w:val="16"/>
                  <w:szCs w:val="16"/>
                  <w:lang w:eastAsia="ko-KR"/>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73C153C0" w14:textId="097B4F11" w:rsidR="00D77796" w:rsidRPr="008D59D4" w:rsidDel="005B799B" w:rsidRDefault="00D77796" w:rsidP="006E367C">
            <w:pPr>
              <w:pStyle w:val="TAC"/>
              <w:rPr>
                <w:del w:id="4409" w:author="ZTE-Ma Zhifeng" w:date="2023-02-16T15:59:00Z"/>
                <w:rFonts w:cs="Arial"/>
                <w:sz w:val="16"/>
                <w:szCs w:val="16"/>
              </w:rPr>
            </w:pPr>
            <w:del w:id="4410" w:author="ZTE-Ma Zhifeng" w:date="2023-02-16T15:59:00Z">
              <w:r w:rsidRPr="008D59D4" w:rsidDel="005B799B">
                <w:rPr>
                  <w:rFonts w:cs="Arial"/>
                  <w:sz w:val="16"/>
                  <w:szCs w:val="16"/>
                  <w:lang w:eastAsia="ko-KR"/>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5AB6F27F" w14:textId="5A94FABE" w:rsidR="00D77796" w:rsidRPr="008D59D4" w:rsidDel="005B799B" w:rsidRDefault="00D77796" w:rsidP="006E367C">
            <w:pPr>
              <w:pStyle w:val="TAC"/>
              <w:rPr>
                <w:del w:id="4411" w:author="ZTE-Ma Zhifeng" w:date="2023-02-16T15:59:00Z"/>
                <w:rFonts w:cs="Arial"/>
                <w:sz w:val="16"/>
                <w:szCs w:val="16"/>
                <w:lang w:eastAsia="ko-KR"/>
              </w:rPr>
            </w:pPr>
            <w:del w:id="4412" w:author="ZTE-Ma Zhifeng" w:date="2023-02-16T15:59:00Z">
              <w:r w:rsidRPr="008D59D4" w:rsidDel="005B799B">
                <w:rPr>
                  <w:rFonts w:cs="Arial"/>
                  <w:sz w:val="16"/>
                  <w:szCs w:val="16"/>
                  <w:lang w:eastAsia="ko-KR"/>
                </w:rPr>
                <w:delText>10</w:delText>
              </w:r>
            </w:del>
          </w:p>
        </w:tc>
      </w:tr>
      <w:tr w:rsidR="00D77796" w:rsidRPr="008D59D4" w:rsidDel="005B799B" w14:paraId="4A2F5D96" w14:textId="58490D38" w:rsidTr="006E367C">
        <w:trPr>
          <w:trHeight w:val="225"/>
          <w:jc w:val="center"/>
          <w:del w:id="4413" w:author="ZTE-Ma Zhifeng" w:date="2023-02-16T15:59: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0ACE383C" w14:textId="3F3A0930" w:rsidR="00D77796" w:rsidRPr="008D59D4" w:rsidDel="005B799B" w:rsidRDefault="00D77796" w:rsidP="006E367C">
            <w:pPr>
              <w:pStyle w:val="TAC"/>
              <w:rPr>
                <w:del w:id="4414" w:author="ZTE-Ma Zhifeng" w:date="2023-02-16T15:59:00Z"/>
                <w:rFonts w:cs="Arial"/>
              </w:rPr>
            </w:pPr>
            <w:del w:id="4415" w:author="ZTE-Ma Zhifeng" w:date="2023-02-16T15:59:00Z">
              <w:r w:rsidRPr="008D59D4" w:rsidDel="005B799B">
                <w:rPr>
                  <w:rFonts w:cs="Arial"/>
                </w:rPr>
                <w:delText>CA_1A-5A</w:delText>
              </w:r>
            </w:del>
          </w:p>
        </w:tc>
        <w:tc>
          <w:tcPr>
            <w:tcW w:w="2618" w:type="dxa"/>
            <w:tcBorders>
              <w:top w:val="nil"/>
              <w:left w:val="nil"/>
              <w:bottom w:val="single" w:sz="4" w:space="0" w:color="auto"/>
              <w:right w:val="single" w:sz="4" w:space="0" w:color="auto"/>
            </w:tcBorders>
            <w:shd w:val="clear" w:color="auto" w:fill="auto"/>
            <w:vAlign w:val="bottom"/>
          </w:tcPr>
          <w:p w14:paraId="24501543" w14:textId="1DCA75E4" w:rsidR="00D77796" w:rsidRPr="008D59D4" w:rsidDel="005B799B" w:rsidRDefault="00D77796" w:rsidP="006E367C">
            <w:pPr>
              <w:pStyle w:val="TAL"/>
              <w:rPr>
                <w:del w:id="4416" w:author="ZTE-Ma Zhifeng" w:date="2023-02-16T15:59:00Z"/>
                <w:rFonts w:cs="Arial"/>
                <w:sz w:val="16"/>
                <w:szCs w:val="16"/>
              </w:rPr>
            </w:pPr>
            <w:del w:id="4417" w:author="ZTE-Ma Zhifeng" w:date="2023-02-16T15:59:00Z">
              <w:r w:rsidRPr="008D59D4" w:rsidDel="005B799B">
                <w:rPr>
                  <w:rFonts w:cs="Arial"/>
                  <w:sz w:val="16"/>
                  <w:szCs w:val="16"/>
                </w:rPr>
                <w:delText>E-UTRA Band 22, 42, 43</w:delText>
              </w:r>
            </w:del>
          </w:p>
        </w:tc>
        <w:tc>
          <w:tcPr>
            <w:tcW w:w="852" w:type="dxa"/>
            <w:tcBorders>
              <w:top w:val="nil"/>
              <w:left w:val="nil"/>
              <w:bottom w:val="single" w:sz="4" w:space="0" w:color="auto"/>
              <w:right w:val="single" w:sz="4" w:space="0" w:color="auto"/>
            </w:tcBorders>
            <w:shd w:val="clear" w:color="auto" w:fill="auto"/>
            <w:vAlign w:val="center"/>
          </w:tcPr>
          <w:p w14:paraId="2F4C7F69" w14:textId="7C2691DF" w:rsidR="00D77796" w:rsidRPr="008D59D4" w:rsidDel="005B799B" w:rsidRDefault="00D77796" w:rsidP="006E367C">
            <w:pPr>
              <w:pStyle w:val="TAR"/>
              <w:rPr>
                <w:del w:id="4418" w:author="ZTE-Ma Zhifeng" w:date="2023-02-16T15:59:00Z"/>
                <w:rFonts w:cs="Arial"/>
                <w:sz w:val="16"/>
                <w:szCs w:val="16"/>
              </w:rPr>
            </w:pPr>
            <w:del w:id="4419"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24C0B158" w14:textId="6EB7197C" w:rsidR="00D77796" w:rsidRPr="008D59D4" w:rsidDel="005B799B" w:rsidRDefault="00D77796" w:rsidP="006E367C">
            <w:pPr>
              <w:pStyle w:val="TAC"/>
              <w:rPr>
                <w:del w:id="4420" w:author="ZTE-Ma Zhifeng" w:date="2023-02-16T15:59:00Z"/>
                <w:rFonts w:cs="Arial"/>
                <w:sz w:val="16"/>
                <w:szCs w:val="16"/>
              </w:rPr>
            </w:pPr>
            <w:del w:id="4421"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0F603A6A" w14:textId="4C14DFFE" w:rsidR="00D77796" w:rsidRPr="008D59D4" w:rsidDel="005B799B" w:rsidRDefault="00D77796" w:rsidP="006E367C">
            <w:pPr>
              <w:pStyle w:val="TAL"/>
              <w:rPr>
                <w:del w:id="4422" w:author="ZTE-Ma Zhifeng" w:date="2023-02-16T15:59:00Z"/>
                <w:rFonts w:cs="Arial"/>
                <w:sz w:val="16"/>
                <w:szCs w:val="16"/>
              </w:rPr>
            </w:pPr>
            <w:del w:id="4423"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79ADA5E2" w14:textId="12D651C0" w:rsidR="00D77796" w:rsidRPr="008D59D4" w:rsidDel="005B799B" w:rsidRDefault="00D77796" w:rsidP="006E367C">
            <w:pPr>
              <w:pStyle w:val="TAC"/>
              <w:rPr>
                <w:del w:id="4424" w:author="ZTE-Ma Zhifeng" w:date="2023-02-16T15:59:00Z"/>
                <w:rFonts w:cs="Arial"/>
                <w:sz w:val="16"/>
                <w:szCs w:val="16"/>
                <w:lang w:eastAsia="ko-KR"/>
              </w:rPr>
            </w:pPr>
            <w:del w:id="4425"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15C1C3D8" w14:textId="16FAD08B" w:rsidR="00D77796" w:rsidRPr="008D59D4" w:rsidDel="005B799B" w:rsidRDefault="00D77796" w:rsidP="006E367C">
            <w:pPr>
              <w:pStyle w:val="TAC"/>
              <w:rPr>
                <w:del w:id="4426" w:author="ZTE-Ma Zhifeng" w:date="2023-02-16T15:59:00Z"/>
                <w:rFonts w:cs="Arial"/>
                <w:sz w:val="16"/>
                <w:szCs w:val="16"/>
                <w:lang w:eastAsia="ko-KR"/>
              </w:rPr>
            </w:pPr>
            <w:del w:id="4427"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4582E8F2" w14:textId="2F1F2130" w:rsidR="00D77796" w:rsidRPr="008D59D4" w:rsidDel="005B799B" w:rsidRDefault="00D77796" w:rsidP="006E367C">
            <w:pPr>
              <w:pStyle w:val="TAC"/>
              <w:rPr>
                <w:del w:id="4428" w:author="ZTE-Ma Zhifeng" w:date="2023-02-16T15:59:00Z"/>
                <w:rFonts w:cs="Arial"/>
                <w:sz w:val="16"/>
                <w:szCs w:val="16"/>
              </w:rPr>
            </w:pPr>
          </w:p>
        </w:tc>
      </w:tr>
      <w:tr w:rsidR="00D77796" w:rsidRPr="008D59D4" w:rsidDel="005B799B" w14:paraId="70228C17" w14:textId="2D7E58FA" w:rsidTr="006E367C">
        <w:trPr>
          <w:trHeight w:val="225"/>
          <w:jc w:val="center"/>
          <w:del w:id="4429" w:author="ZTE-Ma Zhifeng" w:date="2023-02-16T15:59: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16261CE2" w14:textId="1068C468" w:rsidR="00D77796" w:rsidRPr="008D59D4" w:rsidDel="005B799B" w:rsidRDefault="00D77796" w:rsidP="006E367C">
            <w:pPr>
              <w:pStyle w:val="TAC"/>
              <w:rPr>
                <w:del w:id="4430" w:author="ZTE-Ma Zhifeng" w:date="2023-02-16T15:59:00Z"/>
                <w:rFonts w:cs="Arial"/>
              </w:rPr>
            </w:pPr>
            <w:del w:id="4431" w:author="ZTE-Ma Zhifeng" w:date="2023-02-16T15:59:00Z">
              <w:r w:rsidRPr="008D59D4" w:rsidDel="005B799B">
                <w:rPr>
                  <w:rFonts w:cs="Arial"/>
                  <w:lang w:eastAsia="ko-KR"/>
                </w:rPr>
                <w:delText>CA_1A-7A</w:delText>
              </w:r>
            </w:del>
          </w:p>
        </w:tc>
        <w:tc>
          <w:tcPr>
            <w:tcW w:w="2618" w:type="dxa"/>
            <w:tcBorders>
              <w:top w:val="nil"/>
              <w:left w:val="nil"/>
              <w:bottom w:val="single" w:sz="4" w:space="0" w:color="auto"/>
              <w:right w:val="single" w:sz="4" w:space="0" w:color="auto"/>
            </w:tcBorders>
            <w:shd w:val="clear" w:color="auto" w:fill="auto"/>
            <w:vAlign w:val="bottom"/>
          </w:tcPr>
          <w:p w14:paraId="4F2ED853" w14:textId="0CAC0290" w:rsidR="00D77796" w:rsidRPr="008D59D4" w:rsidDel="005B799B" w:rsidRDefault="00D77796" w:rsidP="006E367C">
            <w:pPr>
              <w:pStyle w:val="TAL"/>
              <w:rPr>
                <w:del w:id="4432" w:author="ZTE-Ma Zhifeng" w:date="2023-02-16T15:59:00Z"/>
                <w:rFonts w:cs="Arial"/>
                <w:sz w:val="16"/>
                <w:szCs w:val="16"/>
              </w:rPr>
            </w:pPr>
            <w:del w:id="4433" w:author="ZTE-Ma Zhifeng" w:date="2023-02-16T15:59:00Z">
              <w:r w:rsidRPr="008D59D4" w:rsidDel="005B799B">
                <w:rPr>
                  <w:rFonts w:cs="Arial"/>
                  <w:sz w:val="16"/>
                  <w:szCs w:val="16"/>
                </w:rPr>
                <w:delText xml:space="preserve">E-UTRA Band </w:delText>
              </w:r>
              <w:r w:rsidRPr="008D59D4" w:rsidDel="005B799B">
                <w:rPr>
                  <w:rFonts w:cs="Arial"/>
                  <w:sz w:val="16"/>
                  <w:szCs w:val="16"/>
                  <w:lang w:eastAsia="ko-KR"/>
                </w:rPr>
                <w:delText>32, 50, 51, 75, 76</w:delText>
              </w:r>
            </w:del>
          </w:p>
        </w:tc>
        <w:tc>
          <w:tcPr>
            <w:tcW w:w="852" w:type="dxa"/>
            <w:tcBorders>
              <w:top w:val="nil"/>
              <w:left w:val="nil"/>
              <w:bottom w:val="single" w:sz="4" w:space="0" w:color="auto"/>
              <w:right w:val="single" w:sz="4" w:space="0" w:color="auto"/>
            </w:tcBorders>
            <w:shd w:val="clear" w:color="auto" w:fill="auto"/>
            <w:vAlign w:val="center"/>
          </w:tcPr>
          <w:p w14:paraId="532DDA44" w14:textId="54971FBB" w:rsidR="00D77796" w:rsidRPr="008D59D4" w:rsidDel="005B799B" w:rsidRDefault="00D77796" w:rsidP="006E367C">
            <w:pPr>
              <w:pStyle w:val="TAR"/>
              <w:rPr>
                <w:del w:id="4434" w:author="ZTE-Ma Zhifeng" w:date="2023-02-16T15:59:00Z"/>
                <w:rFonts w:cs="Arial"/>
                <w:sz w:val="16"/>
                <w:szCs w:val="16"/>
              </w:rPr>
            </w:pPr>
            <w:del w:id="4435"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211B550C" w14:textId="44A93ECC" w:rsidR="00D77796" w:rsidRPr="008D59D4" w:rsidDel="005B799B" w:rsidRDefault="00D77796" w:rsidP="006E367C">
            <w:pPr>
              <w:pStyle w:val="TAC"/>
              <w:rPr>
                <w:del w:id="4436" w:author="ZTE-Ma Zhifeng" w:date="2023-02-16T15:59:00Z"/>
                <w:rFonts w:cs="Arial"/>
                <w:sz w:val="16"/>
                <w:szCs w:val="16"/>
              </w:rPr>
            </w:pPr>
            <w:del w:id="4437"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09A67E1" w14:textId="1354C54E" w:rsidR="00D77796" w:rsidRPr="008D59D4" w:rsidDel="005B799B" w:rsidRDefault="00D77796" w:rsidP="006E367C">
            <w:pPr>
              <w:pStyle w:val="TAL"/>
              <w:rPr>
                <w:del w:id="4438" w:author="ZTE-Ma Zhifeng" w:date="2023-02-16T15:59:00Z"/>
                <w:rFonts w:cs="Arial"/>
                <w:sz w:val="16"/>
                <w:szCs w:val="16"/>
              </w:rPr>
            </w:pPr>
            <w:del w:id="4439"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2E8FF742" w14:textId="51744D51" w:rsidR="00D77796" w:rsidRPr="008D59D4" w:rsidDel="005B799B" w:rsidRDefault="00D77796" w:rsidP="006E367C">
            <w:pPr>
              <w:pStyle w:val="TAC"/>
              <w:rPr>
                <w:del w:id="4440" w:author="ZTE-Ma Zhifeng" w:date="2023-02-16T15:59:00Z"/>
                <w:rFonts w:cs="Arial"/>
                <w:sz w:val="16"/>
                <w:szCs w:val="16"/>
                <w:lang w:eastAsia="ko-KR"/>
              </w:rPr>
            </w:pPr>
            <w:del w:id="4441"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640D749E" w14:textId="6F71C2E3" w:rsidR="00D77796" w:rsidRPr="008D59D4" w:rsidDel="005B799B" w:rsidRDefault="00D77796" w:rsidP="006E367C">
            <w:pPr>
              <w:pStyle w:val="TAC"/>
              <w:rPr>
                <w:del w:id="4442" w:author="ZTE-Ma Zhifeng" w:date="2023-02-16T15:59:00Z"/>
                <w:rFonts w:cs="Arial"/>
                <w:sz w:val="16"/>
                <w:szCs w:val="16"/>
                <w:lang w:eastAsia="ko-KR"/>
              </w:rPr>
            </w:pPr>
            <w:del w:id="4443"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733FC2D6" w14:textId="7A4E6B7B" w:rsidR="00D77796" w:rsidRPr="008D59D4" w:rsidDel="005B799B" w:rsidRDefault="00D77796" w:rsidP="006E367C">
            <w:pPr>
              <w:pStyle w:val="TAC"/>
              <w:rPr>
                <w:del w:id="4444" w:author="ZTE-Ma Zhifeng" w:date="2023-02-16T15:59:00Z"/>
                <w:rFonts w:cs="Arial"/>
                <w:sz w:val="16"/>
                <w:szCs w:val="16"/>
              </w:rPr>
            </w:pPr>
          </w:p>
        </w:tc>
      </w:tr>
      <w:tr w:rsidR="00D77796" w:rsidRPr="008D59D4" w:rsidDel="005B799B" w14:paraId="733345AA" w14:textId="7BF45EB8" w:rsidTr="006E367C">
        <w:trPr>
          <w:trHeight w:val="225"/>
          <w:jc w:val="center"/>
          <w:del w:id="4445" w:author="ZTE-Ma Zhifeng" w:date="2023-02-16T15:59: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78655466" w14:textId="12FBE0F0" w:rsidR="00D77796" w:rsidRPr="008D59D4" w:rsidDel="005B799B" w:rsidRDefault="00D77796" w:rsidP="006E367C">
            <w:pPr>
              <w:pStyle w:val="TAC"/>
              <w:rPr>
                <w:del w:id="4446" w:author="ZTE-Ma Zhifeng" w:date="2023-02-16T15:59:00Z"/>
                <w:rFonts w:cs="Arial"/>
              </w:rPr>
            </w:pPr>
            <w:del w:id="4447" w:author="ZTE-Ma Zhifeng" w:date="2023-02-16T15:59:00Z">
              <w:r w:rsidRPr="008D59D4" w:rsidDel="005B799B">
                <w:rPr>
                  <w:rFonts w:cs="Arial"/>
                </w:rPr>
                <w:delText>CA_1A-</w:delText>
              </w:r>
              <w:r w:rsidRPr="008D59D4" w:rsidDel="005B799B">
                <w:rPr>
                  <w:rFonts w:cs="Arial"/>
                  <w:lang w:eastAsia="ko-KR"/>
                </w:rPr>
                <w:delText>8</w:delText>
              </w:r>
              <w:r w:rsidRPr="008D59D4" w:rsidDel="005B799B">
                <w:rPr>
                  <w:rFonts w:cs="Arial"/>
                </w:rPr>
                <w:delText>A</w:delText>
              </w:r>
            </w:del>
          </w:p>
        </w:tc>
        <w:tc>
          <w:tcPr>
            <w:tcW w:w="2618" w:type="dxa"/>
            <w:tcBorders>
              <w:top w:val="nil"/>
              <w:left w:val="nil"/>
              <w:bottom w:val="single" w:sz="4" w:space="0" w:color="auto"/>
              <w:right w:val="single" w:sz="4" w:space="0" w:color="auto"/>
            </w:tcBorders>
            <w:shd w:val="clear" w:color="auto" w:fill="auto"/>
            <w:vAlign w:val="bottom"/>
          </w:tcPr>
          <w:p w14:paraId="6263CB9B" w14:textId="318649AE" w:rsidR="00D77796" w:rsidRPr="008D59D4" w:rsidDel="005B799B" w:rsidRDefault="00D77796" w:rsidP="006E367C">
            <w:pPr>
              <w:pStyle w:val="TAL"/>
              <w:rPr>
                <w:del w:id="4448" w:author="ZTE-Ma Zhifeng" w:date="2023-02-16T15:59:00Z"/>
                <w:rFonts w:cs="Arial"/>
                <w:sz w:val="16"/>
                <w:szCs w:val="16"/>
                <w:lang w:eastAsia="ko-KR"/>
              </w:rPr>
            </w:pPr>
            <w:del w:id="4449" w:author="ZTE-Ma Zhifeng" w:date="2023-02-16T15:59:00Z">
              <w:r w:rsidRPr="008D59D4" w:rsidDel="005B799B">
                <w:rPr>
                  <w:rFonts w:cs="Arial"/>
                  <w:sz w:val="16"/>
                  <w:szCs w:val="16"/>
                </w:rPr>
                <w:delText>E-UTRA band 43</w:delText>
              </w:r>
            </w:del>
          </w:p>
        </w:tc>
        <w:tc>
          <w:tcPr>
            <w:tcW w:w="852" w:type="dxa"/>
            <w:tcBorders>
              <w:top w:val="nil"/>
              <w:left w:val="nil"/>
              <w:bottom w:val="single" w:sz="4" w:space="0" w:color="auto"/>
              <w:right w:val="single" w:sz="4" w:space="0" w:color="auto"/>
            </w:tcBorders>
            <w:shd w:val="clear" w:color="auto" w:fill="auto"/>
            <w:vAlign w:val="bottom"/>
          </w:tcPr>
          <w:p w14:paraId="2986F192" w14:textId="0DE0CF31" w:rsidR="00D77796" w:rsidRPr="008D59D4" w:rsidDel="005B799B" w:rsidRDefault="00D77796" w:rsidP="006E367C">
            <w:pPr>
              <w:pStyle w:val="TAR"/>
              <w:rPr>
                <w:del w:id="4450" w:author="ZTE-Ma Zhifeng" w:date="2023-02-16T15:59:00Z"/>
                <w:rFonts w:cs="Arial"/>
                <w:sz w:val="16"/>
                <w:szCs w:val="16"/>
              </w:rPr>
            </w:pPr>
            <w:del w:id="4451"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bottom"/>
          </w:tcPr>
          <w:p w14:paraId="38EE35F9" w14:textId="047940AE" w:rsidR="00D77796" w:rsidRPr="008D59D4" w:rsidDel="005B799B" w:rsidRDefault="00D77796" w:rsidP="006E367C">
            <w:pPr>
              <w:pStyle w:val="TAC"/>
              <w:rPr>
                <w:del w:id="4452" w:author="ZTE-Ma Zhifeng" w:date="2023-02-16T15:59:00Z"/>
                <w:rFonts w:cs="Arial"/>
                <w:sz w:val="16"/>
                <w:szCs w:val="16"/>
              </w:rPr>
            </w:pPr>
            <w:del w:id="4453" w:author="ZTE-Ma Zhifeng" w:date="2023-02-16T15:59: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bottom"/>
          </w:tcPr>
          <w:p w14:paraId="25995352" w14:textId="3741F17A" w:rsidR="00D77796" w:rsidRPr="008D59D4" w:rsidDel="005B799B" w:rsidRDefault="00D77796" w:rsidP="006E367C">
            <w:pPr>
              <w:pStyle w:val="TAL"/>
              <w:rPr>
                <w:del w:id="4454" w:author="ZTE-Ma Zhifeng" w:date="2023-02-16T15:59:00Z"/>
                <w:rFonts w:cs="Arial"/>
                <w:sz w:val="16"/>
                <w:szCs w:val="16"/>
              </w:rPr>
            </w:pPr>
            <w:del w:id="4455"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061E3DAB" w14:textId="73611DBD" w:rsidR="00D77796" w:rsidRPr="008D59D4" w:rsidDel="005B799B" w:rsidRDefault="00D77796" w:rsidP="006E367C">
            <w:pPr>
              <w:pStyle w:val="TAC"/>
              <w:rPr>
                <w:del w:id="4456" w:author="ZTE-Ma Zhifeng" w:date="2023-02-16T15:59:00Z"/>
                <w:rFonts w:cs="Arial"/>
                <w:sz w:val="16"/>
                <w:szCs w:val="16"/>
                <w:lang w:eastAsia="ko-KR"/>
              </w:rPr>
            </w:pPr>
            <w:del w:id="4457"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51308A88" w14:textId="06958F97" w:rsidR="00D77796" w:rsidRPr="008D59D4" w:rsidDel="005B799B" w:rsidRDefault="00D77796" w:rsidP="006E367C">
            <w:pPr>
              <w:pStyle w:val="TAC"/>
              <w:rPr>
                <w:del w:id="4458" w:author="ZTE-Ma Zhifeng" w:date="2023-02-16T15:59:00Z"/>
                <w:rFonts w:cs="Arial"/>
                <w:sz w:val="16"/>
                <w:szCs w:val="16"/>
                <w:lang w:eastAsia="ko-KR"/>
              </w:rPr>
            </w:pPr>
            <w:del w:id="4459"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4E3F7333" w14:textId="32B24456" w:rsidR="00D77796" w:rsidRPr="008D59D4" w:rsidDel="005B799B" w:rsidRDefault="00D77796" w:rsidP="006E367C">
            <w:pPr>
              <w:pStyle w:val="TAC"/>
              <w:rPr>
                <w:del w:id="4460" w:author="ZTE-Ma Zhifeng" w:date="2023-02-16T15:59:00Z"/>
                <w:rFonts w:cs="Arial"/>
                <w:sz w:val="16"/>
                <w:szCs w:val="16"/>
              </w:rPr>
            </w:pPr>
            <w:del w:id="4461" w:author="ZTE-Ma Zhifeng" w:date="2023-02-16T15:59:00Z">
              <w:r w:rsidRPr="008D59D4" w:rsidDel="005B799B">
                <w:rPr>
                  <w:rFonts w:cs="Arial"/>
                  <w:sz w:val="16"/>
                  <w:szCs w:val="16"/>
                </w:rPr>
                <w:delText>2</w:delText>
              </w:r>
            </w:del>
          </w:p>
        </w:tc>
      </w:tr>
      <w:tr w:rsidR="00D77796" w:rsidRPr="008D59D4" w:rsidDel="005B799B" w14:paraId="0BD4B58B" w14:textId="68B77EC9" w:rsidTr="006E367C">
        <w:trPr>
          <w:trHeight w:val="225"/>
          <w:jc w:val="center"/>
          <w:del w:id="4462" w:author="ZTE-Ma Zhifeng" w:date="2023-02-16T15:59: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1104784E" w14:textId="68E2C3FC" w:rsidR="00D77796" w:rsidRPr="008D59D4" w:rsidDel="005B799B" w:rsidRDefault="00D77796" w:rsidP="006E367C">
            <w:pPr>
              <w:pStyle w:val="TAC"/>
              <w:rPr>
                <w:del w:id="4463" w:author="ZTE-Ma Zhifeng" w:date="2023-02-16T15:59:00Z"/>
                <w:rFonts w:cs="Arial"/>
              </w:rPr>
            </w:pPr>
            <w:del w:id="4464" w:author="ZTE-Ma Zhifeng" w:date="2023-02-16T15:59:00Z">
              <w:r w:rsidRPr="008D59D4" w:rsidDel="005B799B">
                <w:rPr>
                  <w:rFonts w:cs="Arial"/>
                </w:rPr>
                <w:delText>CA_1A-18A</w:delText>
              </w:r>
            </w:del>
          </w:p>
        </w:tc>
        <w:tc>
          <w:tcPr>
            <w:tcW w:w="2618" w:type="dxa"/>
            <w:tcBorders>
              <w:top w:val="nil"/>
              <w:left w:val="nil"/>
              <w:bottom w:val="single" w:sz="4" w:space="0" w:color="auto"/>
              <w:right w:val="single" w:sz="4" w:space="0" w:color="auto"/>
            </w:tcBorders>
            <w:shd w:val="clear" w:color="auto" w:fill="auto"/>
          </w:tcPr>
          <w:p w14:paraId="73881163" w14:textId="5E858039" w:rsidR="00D77796" w:rsidRPr="008D59D4" w:rsidDel="005B799B" w:rsidRDefault="00D77796" w:rsidP="006E367C">
            <w:pPr>
              <w:pStyle w:val="TAL"/>
              <w:rPr>
                <w:del w:id="4465" w:author="ZTE-Ma Zhifeng" w:date="2023-02-16T15:59:00Z"/>
                <w:rFonts w:cs="Arial"/>
                <w:sz w:val="16"/>
                <w:szCs w:val="16"/>
              </w:rPr>
            </w:pPr>
            <w:del w:id="4466" w:author="ZTE-Ma Zhifeng" w:date="2023-02-16T15:59:00Z">
              <w:r w:rsidRPr="008D59D4" w:rsidDel="005B799B">
                <w:rPr>
                  <w:rFonts w:cs="Arial"/>
                  <w:sz w:val="16"/>
                  <w:szCs w:val="16"/>
                </w:rPr>
                <w:delText>E-UTRA Band 42</w:delText>
              </w:r>
            </w:del>
          </w:p>
        </w:tc>
        <w:tc>
          <w:tcPr>
            <w:tcW w:w="852" w:type="dxa"/>
            <w:tcBorders>
              <w:top w:val="nil"/>
              <w:left w:val="nil"/>
              <w:bottom w:val="single" w:sz="4" w:space="0" w:color="auto"/>
              <w:right w:val="single" w:sz="4" w:space="0" w:color="auto"/>
            </w:tcBorders>
            <w:shd w:val="clear" w:color="auto" w:fill="auto"/>
          </w:tcPr>
          <w:p w14:paraId="461006FD" w14:textId="0C685993" w:rsidR="00D77796" w:rsidRPr="008D59D4" w:rsidDel="005B799B" w:rsidRDefault="00D77796" w:rsidP="006E367C">
            <w:pPr>
              <w:pStyle w:val="TAR"/>
              <w:rPr>
                <w:del w:id="4467" w:author="ZTE-Ma Zhifeng" w:date="2023-02-16T15:59:00Z"/>
                <w:rFonts w:cs="Arial"/>
                <w:sz w:val="16"/>
                <w:szCs w:val="16"/>
              </w:rPr>
            </w:pPr>
            <w:del w:id="4468"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tcPr>
          <w:p w14:paraId="6FE8F3D8" w14:textId="1A4114D3" w:rsidR="00D77796" w:rsidRPr="008D59D4" w:rsidDel="005B799B" w:rsidRDefault="00D77796" w:rsidP="006E367C">
            <w:pPr>
              <w:pStyle w:val="TAC"/>
              <w:rPr>
                <w:del w:id="4469" w:author="ZTE-Ma Zhifeng" w:date="2023-02-16T15:59:00Z"/>
                <w:rFonts w:cs="Arial"/>
                <w:sz w:val="16"/>
                <w:szCs w:val="16"/>
              </w:rPr>
            </w:pPr>
            <w:del w:id="4470" w:author="ZTE-Ma Zhifeng" w:date="2023-02-16T15:59: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tcPr>
          <w:p w14:paraId="56DFA0CD" w14:textId="29FA0061" w:rsidR="00D77796" w:rsidRPr="008D59D4" w:rsidDel="005B799B" w:rsidRDefault="00D77796" w:rsidP="006E367C">
            <w:pPr>
              <w:pStyle w:val="TAL"/>
              <w:rPr>
                <w:del w:id="4471" w:author="ZTE-Ma Zhifeng" w:date="2023-02-16T15:59:00Z"/>
                <w:rFonts w:cs="Arial"/>
                <w:sz w:val="16"/>
                <w:szCs w:val="16"/>
              </w:rPr>
            </w:pPr>
            <w:del w:id="4472"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tcPr>
          <w:p w14:paraId="5C28B1B6" w14:textId="76ED52BD" w:rsidR="00D77796" w:rsidRPr="008D59D4" w:rsidDel="005B799B" w:rsidRDefault="00D77796" w:rsidP="006E367C">
            <w:pPr>
              <w:pStyle w:val="TAC"/>
              <w:rPr>
                <w:del w:id="4473" w:author="ZTE-Ma Zhifeng" w:date="2023-02-16T15:59:00Z"/>
                <w:rFonts w:cs="Arial"/>
                <w:sz w:val="16"/>
                <w:szCs w:val="16"/>
              </w:rPr>
            </w:pPr>
            <w:del w:id="4474"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tcPr>
          <w:p w14:paraId="203679C5" w14:textId="098C2422" w:rsidR="00D77796" w:rsidRPr="008D59D4" w:rsidDel="005B799B" w:rsidRDefault="00D77796" w:rsidP="006E367C">
            <w:pPr>
              <w:pStyle w:val="TAC"/>
              <w:rPr>
                <w:del w:id="4475" w:author="ZTE-Ma Zhifeng" w:date="2023-02-16T15:59:00Z"/>
                <w:rFonts w:cs="Arial"/>
                <w:sz w:val="16"/>
                <w:szCs w:val="16"/>
              </w:rPr>
            </w:pPr>
            <w:del w:id="4476"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64EA4E8F" w14:textId="6052EF69" w:rsidR="00D77796" w:rsidRPr="008D59D4" w:rsidDel="005B799B" w:rsidRDefault="00D77796" w:rsidP="006E367C">
            <w:pPr>
              <w:pStyle w:val="TAC"/>
              <w:rPr>
                <w:del w:id="4477" w:author="ZTE-Ma Zhifeng" w:date="2023-02-16T15:59:00Z"/>
                <w:rFonts w:cs="Arial"/>
                <w:sz w:val="16"/>
                <w:szCs w:val="16"/>
              </w:rPr>
            </w:pPr>
          </w:p>
        </w:tc>
      </w:tr>
      <w:tr w:rsidR="00D77796" w:rsidRPr="008D59D4" w:rsidDel="005B799B" w14:paraId="2AE08F47" w14:textId="1BAB892C" w:rsidTr="006E367C">
        <w:trPr>
          <w:trHeight w:val="225"/>
          <w:jc w:val="center"/>
          <w:del w:id="4478" w:author="ZTE-Ma Zhifeng" w:date="2023-02-16T15:59: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7A45570E" w14:textId="6287D795" w:rsidR="00D77796" w:rsidRPr="008D59D4" w:rsidDel="005B799B" w:rsidRDefault="00D77796" w:rsidP="006E367C">
            <w:pPr>
              <w:pStyle w:val="TAC"/>
              <w:rPr>
                <w:del w:id="4479" w:author="ZTE-Ma Zhifeng" w:date="2023-02-16T15:59:00Z"/>
                <w:rFonts w:cs="Arial"/>
                <w:lang w:eastAsia="ko-KR"/>
              </w:rPr>
            </w:pPr>
            <w:del w:id="4480" w:author="ZTE-Ma Zhifeng" w:date="2023-02-16T15:59:00Z">
              <w:r w:rsidRPr="008D59D4" w:rsidDel="005B799B">
                <w:rPr>
                  <w:rFonts w:cs="Arial"/>
                  <w:lang w:eastAsia="ko-KR"/>
                </w:rPr>
                <w:delText>CA_1A-19A</w:delText>
              </w:r>
            </w:del>
          </w:p>
        </w:tc>
        <w:tc>
          <w:tcPr>
            <w:tcW w:w="2618" w:type="dxa"/>
            <w:tcBorders>
              <w:top w:val="nil"/>
              <w:left w:val="nil"/>
              <w:bottom w:val="single" w:sz="4" w:space="0" w:color="auto"/>
              <w:right w:val="single" w:sz="4" w:space="0" w:color="auto"/>
            </w:tcBorders>
            <w:shd w:val="clear" w:color="auto" w:fill="auto"/>
            <w:vAlign w:val="bottom"/>
          </w:tcPr>
          <w:p w14:paraId="5129B1D1" w14:textId="433A5387" w:rsidR="00D77796" w:rsidRPr="008D59D4" w:rsidDel="005B799B" w:rsidRDefault="00D77796" w:rsidP="006E367C">
            <w:pPr>
              <w:pStyle w:val="TAL"/>
              <w:rPr>
                <w:del w:id="4481" w:author="ZTE-Ma Zhifeng" w:date="2023-02-16T15:59:00Z"/>
                <w:rFonts w:cs="Arial"/>
                <w:sz w:val="16"/>
                <w:szCs w:val="16"/>
                <w:lang w:eastAsia="ko-KR"/>
              </w:rPr>
            </w:pPr>
            <w:del w:id="4482" w:author="ZTE-Ma Zhifeng" w:date="2023-02-16T15:59:00Z">
              <w:r w:rsidRPr="008D59D4" w:rsidDel="005B799B">
                <w:rPr>
                  <w:rFonts w:cs="Arial"/>
                  <w:sz w:val="16"/>
                  <w:szCs w:val="16"/>
                </w:rPr>
                <w:delText>E-UTRA Band 42</w:delText>
              </w:r>
            </w:del>
          </w:p>
        </w:tc>
        <w:tc>
          <w:tcPr>
            <w:tcW w:w="852" w:type="dxa"/>
            <w:tcBorders>
              <w:top w:val="nil"/>
              <w:left w:val="nil"/>
              <w:bottom w:val="single" w:sz="4" w:space="0" w:color="auto"/>
              <w:right w:val="single" w:sz="4" w:space="0" w:color="auto"/>
            </w:tcBorders>
            <w:shd w:val="clear" w:color="auto" w:fill="auto"/>
            <w:vAlign w:val="center"/>
          </w:tcPr>
          <w:p w14:paraId="479770F9" w14:textId="2E8B75CE" w:rsidR="00D77796" w:rsidRPr="008D59D4" w:rsidDel="005B799B" w:rsidRDefault="00D77796" w:rsidP="006E367C">
            <w:pPr>
              <w:pStyle w:val="TAR"/>
              <w:rPr>
                <w:del w:id="4483" w:author="ZTE-Ma Zhifeng" w:date="2023-02-16T15:59:00Z"/>
                <w:rFonts w:cs="Arial"/>
                <w:sz w:val="16"/>
                <w:szCs w:val="16"/>
              </w:rPr>
            </w:pPr>
            <w:del w:id="4484"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17D5D654" w14:textId="37331EB4" w:rsidR="00D77796" w:rsidRPr="008D59D4" w:rsidDel="005B799B" w:rsidRDefault="00D77796" w:rsidP="006E367C">
            <w:pPr>
              <w:pStyle w:val="TAC"/>
              <w:rPr>
                <w:del w:id="4485" w:author="ZTE-Ma Zhifeng" w:date="2023-02-16T15:59:00Z"/>
                <w:rFonts w:cs="Arial"/>
                <w:sz w:val="16"/>
                <w:szCs w:val="16"/>
              </w:rPr>
            </w:pPr>
            <w:del w:id="4486"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018C0E24" w14:textId="7182BAFB" w:rsidR="00D77796" w:rsidRPr="008D59D4" w:rsidDel="005B799B" w:rsidRDefault="00D77796" w:rsidP="006E367C">
            <w:pPr>
              <w:pStyle w:val="TAL"/>
              <w:rPr>
                <w:del w:id="4487" w:author="ZTE-Ma Zhifeng" w:date="2023-02-16T15:59:00Z"/>
                <w:rFonts w:cs="Arial"/>
                <w:sz w:val="16"/>
                <w:szCs w:val="16"/>
              </w:rPr>
            </w:pPr>
            <w:del w:id="4488"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75072256" w14:textId="3F4C2319" w:rsidR="00D77796" w:rsidRPr="008D59D4" w:rsidDel="005B799B" w:rsidRDefault="00D77796" w:rsidP="006E367C">
            <w:pPr>
              <w:pStyle w:val="TAC"/>
              <w:rPr>
                <w:del w:id="4489" w:author="ZTE-Ma Zhifeng" w:date="2023-02-16T15:59:00Z"/>
                <w:rFonts w:cs="Arial"/>
                <w:sz w:val="16"/>
                <w:szCs w:val="16"/>
                <w:lang w:eastAsia="ko-KR"/>
              </w:rPr>
            </w:pPr>
            <w:del w:id="4490" w:author="ZTE-Ma Zhifeng" w:date="2023-02-16T15:59:00Z">
              <w:r w:rsidRPr="008D59D4" w:rsidDel="005B799B">
                <w:rPr>
                  <w:rFonts w:cs="Arial"/>
                  <w:sz w:val="16"/>
                  <w:szCs w:val="16"/>
                  <w:lang w:eastAsia="ko-KR"/>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2DBD4457" w14:textId="66EB4FEB" w:rsidR="00D77796" w:rsidRPr="008D59D4" w:rsidDel="005B799B" w:rsidRDefault="00D77796" w:rsidP="006E367C">
            <w:pPr>
              <w:pStyle w:val="TAC"/>
              <w:rPr>
                <w:del w:id="4491" w:author="ZTE-Ma Zhifeng" w:date="2023-02-16T15:59:00Z"/>
                <w:rFonts w:cs="Arial"/>
                <w:sz w:val="16"/>
                <w:szCs w:val="16"/>
                <w:lang w:eastAsia="ko-KR"/>
              </w:rPr>
            </w:pPr>
            <w:del w:id="4492" w:author="ZTE-Ma Zhifeng" w:date="2023-02-16T15:59:00Z">
              <w:r w:rsidRPr="008D59D4" w:rsidDel="005B799B">
                <w:rPr>
                  <w:rFonts w:cs="Arial"/>
                  <w:sz w:val="16"/>
                  <w:szCs w:val="16"/>
                  <w:lang w:eastAsia="ko-KR"/>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50F38FCD" w14:textId="6C65E267" w:rsidR="00D77796" w:rsidRPr="008D59D4" w:rsidDel="005B799B" w:rsidRDefault="00D77796" w:rsidP="006E367C">
            <w:pPr>
              <w:pStyle w:val="TAC"/>
              <w:rPr>
                <w:del w:id="4493" w:author="ZTE-Ma Zhifeng" w:date="2023-02-16T15:59:00Z"/>
                <w:rFonts w:cs="Arial"/>
                <w:sz w:val="16"/>
                <w:szCs w:val="16"/>
              </w:rPr>
            </w:pPr>
          </w:p>
        </w:tc>
      </w:tr>
      <w:tr w:rsidR="00D77796" w:rsidRPr="008D59D4" w:rsidDel="005B799B" w14:paraId="7114FBBF" w14:textId="464EA400" w:rsidTr="006E367C">
        <w:trPr>
          <w:trHeight w:val="225"/>
          <w:jc w:val="center"/>
          <w:del w:id="4494" w:author="ZTE-Ma Zhifeng" w:date="2023-02-16T15:59:00Z"/>
        </w:trPr>
        <w:tc>
          <w:tcPr>
            <w:tcW w:w="1490" w:type="dxa"/>
            <w:vMerge w:val="restart"/>
            <w:tcBorders>
              <w:left w:val="single" w:sz="4" w:space="0" w:color="auto"/>
              <w:right w:val="single" w:sz="4" w:space="0" w:color="auto"/>
            </w:tcBorders>
            <w:shd w:val="clear" w:color="auto" w:fill="auto"/>
          </w:tcPr>
          <w:p w14:paraId="03E56E8A" w14:textId="1EBA2B49" w:rsidR="00D77796" w:rsidRPr="008D59D4" w:rsidDel="005B799B" w:rsidRDefault="00D77796" w:rsidP="006E367C">
            <w:pPr>
              <w:pStyle w:val="TAC"/>
              <w:rPr>
                <w:del w:id="4495" w:author="ZTE-Ma Zhifeng" w:date="2023-02-16T15:59:00Z"/>
                <w:rFonts w:cs="Arial"/>
                <w:lang w:eastAsia="ko-KR"/>
              </w:rPr>
            </w:pPr>
            <w:del w:id="4496" w:author="ZTE-Ma Zhifeng" w:date="2023-02-16T15:59:00Z">
              <w:r w:rsidRPr="008D59D4" w:rsidDel="005B799B">
                <w:rPr>
                  <w:rFonts w:cs="Arial"/>
                  <w:lang w:eastAsia="ko-KR"/>
                </w:rPr>
                <w:delText>CA_1A-21A</w:delText>
              </w:r>
            </w:del>
          </w:p>
        </w:tc>
        <w:tc>
          <w:tcPr>
            <w:tcW w:w="2618" w:type="dxa"/>
            <w:tcBorders>
              <w:top w:val="nil"/>
              <w:left w:val="nil"/>
              <w:bottom w:val="single" w:sz="4" w:space="0" w:color="auto"/>
              <w:right w:val="single" w:sz="4" w:space="0" w:color="auto"/>
            </w:tcBorders>
            <w:shd w:val="clear" w:color="auto" w:fill="auto"/>
            <w:vAlign w:val="bottom"/>
          </w:tcPr>
          <w:p w14:paraId="13CE4C26" w14:textId="671B623D" w:rsidR="00D77796" w:rsidRPr="008D59D4" w:rsidDel="005B799B" w:rsidRDefault="00D77796" w:rsidP="006E367C">
            <w:pPr>
              <w:pStyle w:val="TAL"/>
              <w:rPr>
                <w:del w:id="4497" w:author="ZTE-Ma Zhifeng" w:date="2023-02-16T15:59:00Z"/>
                <w:rFonts w:cs="Arial"/>
                <w:sz w:val="16"/>
                <w:szCs w:val="16"/>
              </w:rPr>
            </w:pPr>
            <w:del w:id="4498" w:author="ZTE-Ma Zhifeng" w:date="2023-02-16T15:59:00Z">
              <w:r w:rsidRPr="008D59D4" w:rsidDel="005B799B">
                <w:rPr>
                  <w:rFonts w:cs="Arial"/>
                  <w:sz w:val="16"/>
                  <w:szCs w:val="16"/>
                </w:rPr>
                <w:delText>E-UTRA Band 42</w:delText>
              </w:r>
            </w:del>
          </w:p>
        </w:tc>
        <w:tc>
          <w:tcPr>
            <w:tcW w:w="852" w:type="dxa"/>
            <w:tcBorders>
              <w:top w:val="nil"/>
              <w:left w:val="nil"/>
              <w:bottom w:val="single" w:sz="4" w:space="0" w:color="auto"/>
              <w:right w:val="single" w:sz="4" w:space="0" w:color="auto"/>
            </w:tcBorders>
            <w:shd w:val="clear" w:color="auto" w:fill="auto"/>
            <w:vAlign w:val="bottom"/>
          </w:tcPr>
          <w:p w14:paraId="6C4C0121" w14:textId="31886723" w:rsidR="00D77796" w:rsidRPr="008D59D4" w:rsidDel="005B799B" w:rsidRDefault="00D77796" w:rsidP="006E367C">
            <w:pPr>
              <w:pStyle w:val="TAR"/>
              <w:rPr>
                <w:del w:id="4499" w:author="ZTE-Ma Zhifeng" w:date="2023-02-16T15:59:00Z"/>
                <w:rFonts w:cs="Arial"/>
                <w:sz w:val="16"/>
                <w:szCs w:val="16"/>
              </w:rPr>
            </w:pPr>
            <w:del w:id="4500"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bottom"/>
          </w:tcPr>
          <w:p w14:paraId="3AD43916" w14:textId="58E96AC1" w:rsidR="00D77796" w:rsidRPr="008D59D4" w:rsidDel="005B799B" w:rsidRDefault="00D77796" w:rsidP="006E367C">
            <w:pPr>
              <w:pStyle w:val="TAC"/>
              <w:rPr>
                <w:del w:id="4501" w:author="ZTE-Ma Zhifeng" w:date="2023-02-16T15:59:00Z"/>
                <w:rFonts w:cs="Arial"/>
                <w:sz w:val="16"/>
                <w:szCs w:val="16"/>
              </w:rPr>
            </w:pPr>
            <w:del w:id="4502" w:author="ZTE-Ma Zhifeng" w:date="2023-02-16T15:59: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bottom"/>
          </w:tcPr>
          <w:p w14:paraId="7A9EE29F" w14:textId="125306B2" w:rsidR="00D77796" w:rsidRPr="008D59D4" w:rsidDel="005B799B" w:rsidRDefault="00D77796" w:rsidP="006E367C">
            <w:pPr>
              <w:pStyle w:val="TAL"/>
              <w:rPr>
                <w:del w:id="4503" w:author="ZTE-Ma Zhifeng" w:date="2023-02-16T15:59:00Z"/>
                <w:rFonts w:cs="Arial"/>
                <w:sz w:val="16"/>
                <w:szCs w:val="16"/>
              </w:rPr>
            </w:pPr>
            <w:del w:id="4504"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3C68E19A" w14:textId="16348EBE" w:rsidR="00D77796" w:rsidRPr="008D59D4" w:rsidDel="005B799B" w:rsidRDefault="00D77796" w:rsidP="006E367C">
            <w:pPr>
              <w:pStyle w:val="TAC"/>
              <w:rPr>
                <w:del w:id="4505" w:author="ZTE-Ma Zhifeng" w:date="2023-02-16T15:59:00Z"/>
                <w:rFonts w:cs="Arial"/>
                <w:sz w:val="16"/>
                <w:szCs w:val="16"/>
              </w:rPr>
            </w:pPr>
            <w:del w:id="4506"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1EA3A3E5" w14:textId="7954CBB6" w:rsidR="00D77796" w:rsidRPr="008D59D4" w:rsidDel="005B799B" w:rsidRDefault="00D77796" w:rsidP="006E367C">
            <w:pPr>
              <w:pStyle w:val="TAC"/>
              <w:rPr>
                <w:del w:id="4507" w:author="ZTE-Ma Zhifeng" w:date="2023-02-16T15:59:00Z"/>
                <w:rFonts w:cs="Arial"/>
                <w:sz w:val="16"/>
                <w:szCs w:val="16"/>
              </w:rPr>
            </w:pPr>
            <w:del w:id="4508"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06D33E98" w14:textId="45180A44" w:rsidR="00D77796" w:rsidRPr="008D59D4" w:rsidDel="005B799B" w:rsidRDefault="00D77796" w:rsidP="006E367C">
            <w:pPr>
              <w:pStyle w:val="TAC"/>
              <w:rPr>
                <w:del w:id="4509" w:author="ZTE-Ma Zhifeng" w:date="2023-02-16T15:59:00Z"/>
                <w:rFonts w:cs="Arial"/>
                <w:sz w:val="16"/>
                <w:szCs w:val="16"/>
                <w:lang w:eastAsia="ko-KR"/>
              </w:rPr>
            </w:pPr>
          </w:p>
        </w:tc>
      </w:tr>
      <w:tr w:rsidR="00D77796" w:rsidRPr="008D59D4" w:rsidDel="005B799B" w14:paraId="3C8B0E1B" w14:textId="1DC34B7B" w:rsidTr="006E367C">
        <w:trPr>
          <w:trHeight w:val="225"/>
          <w:jc w:val="center"/>
          <w:del w:id="4510" w:author="ZTE-Ma Zhifeng" w:date="2023-02-16T15:59:00Z"/>
        </w:trPr>
        <w:tc>
          <w:tcPr>
            <w:tcW w:w="1490" w:type="dxa"/>
            <w:vMerge/>
            <w:tcBorders>
              <w:left w:val="single" w:sz="4" w:space="0" w:color="auto"/>
              <w:right w:val="single" w:sz="4" w:space="0" w:color="auto"/>
            </w:tcBorders>
            <w:shd w:val="clear" w:color="auto" w:fill="auto"/>
          </w:tcPr>
          <w:p w14:paraId="4D0AC6DF" w14:textId="51F670E9" w:rsidR="00D77796" w:rsidRPr="008D59D4" w:rsidDel="005B799B" w:rsidRDefault="00D77796" w:rsidP="006E367C">
            <w:pPr>
              <w:pStyle w:val="TAC"/>
              <w:rPr>
                <w:del w:id="4511" w:author="ZTE-Ma Zhifeng" w:date="2023-02-16T15:59:00Z"/>
                <w:rFonts w:cs="Arial"/>
                <w:lang w:eastAsia="ko-KR"/>
              </w:rPr>
            </w:pPr>
          </w:p>
        </w:tc>
        <w:tc>
          <w:tcPr>
            <w:tcW w:w="2618" w:type="dxa"/>
            <w:tcBorders>
              <w:top w:val="nil"/>
              <w:left w:val="nil"/>
              <w:bottom w:val="single" w:sz="4" w:space="0" w:color="auto"/>
              <w:right w:val="single" w:sz="4" w:space="0" w:color="auto"/>
            </w:tcBorders>
            <w:shd w:val="clear" w:color="auto" w:fill="auto"/>
            <w:vAlign w:val="center"/>
          </w:tcPr>
          <w:p w14:paraId="317C35D9" w14:textId="76567D79" w:rsidR="00D77796" w:rsidRPr="008D59D4" w:rsidDel="005B799B" w:rsidRDefault="00D77796" w:rsidP="006E367C">
            <w:pPr>
              <w:pStyle w:val="TAL"/>
              <w:rPr>
                <w:del w:id="4512" w:author="ZTE-Ma Zhifeng" w:date="2023-02-16T15:59:00Z"/>
                <w:rFonts w:cs="Arial"/>
                <w:sz w:val="16"/>
                <w:szCs w:val="16"/>
              </w:rPr>
            </w:pPr>
            <w:del w:id="4513" w:author="ZTE-Ma Zhifeng" w:date="2023-02-16T15:59: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bottom"/>
          </w:tcPr>
          <w:p w14:paraId="052AA1B3" w14:textId="6F187B32" w:rsidR="00D77796" w:rsidRPr="008D59D4" w:rsidDel="005B799B" w:rsidRDefault="00D77796" w:rsidP="006E367C">
            <w:pPr>
              <w:pStyle w:val="TAR"/>
              <w:rPr>
                <w:del w:id="4514" w:author="ZTE-Ma Zhifeng" w:date="2023-02-16T15:59:00Z"/>
                <w:rFonts w:cs="Arial"/>
                <w:sz w:val="16"/>
                <w:szCs w:val="16"/>
              </w:rPr>
            </w:pPr>
            <w:del w:id="4515" w:author="ZTE-Ma Zhifeng" w:date="2023-02-16T15:59:00Z">
              <w:r w:rsidRPr="008D59D4" w:rsidDel="005B799B">
                <w:rPr>
                  <w:rFonts w:cs="Arial"/>
                  <w:sz w:val="16"/>
                  <w:szCs w:val="16"/>
                </w:rPr>
                <w:delText>945</w:delText>
              </w:r>
            </w:del>
          </w:p>
        </w:tc>
        <w:tc>
          <w:tcPr>
            <w:tcW w:w="283" w:type="dxa"/>
            <w:tcBorders>
              <w:top w:val="nil"/>
              <w:left w:val="nil"/>
              <w:bottom w:val="single" w:sz="4" w:space="0" w:color="auto"/>
              <w:right w:val="single" w:sz="4" w:space="0" w:color="auto"/>
            </w:tcBorders>
            <w:shd w:val="clear" w:color="auto" w:fill="auto"/>
            <w:vAlign w:val="bottom"/>
          </w:tcPr>
          <w:p w14:paraId="4F89F7AA" w14:textId="193B3144" w:rsidR="00D77796" w:rsidRPr="008D59D4" w:rsidDel="005B799B" w:rsidRDefault="00D77796" w:rsidP="006E367C">
            <w:pPr>
              <w:pStyle w:val="TAC"/>
              <w:rPr>
                <w:del w:id="4516" w:author="ZTE-Ma Zhifeng" w:date="2023-02-16T15:59:00Z"/>
                <w:rFonts w:cs="Arial"/>
                <w:sz w:val="16"/>
                <w:szCs w:val="16"/>
              </w:rPr>
            </w:pPr>
            <w:del w:id="4517"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bottom"/>
          </w:tcPr>
          <w:p w14:paraId="7AEF11F7" w14:textId="0EDDBA2C" w:rsidR="00D77796" w:rsidRPr="008D59D4" w:rsidDel="005B799B" w:rsidRDefault="00D77796" w:rsidP="006E367C">
            <w:pPr>
              <w:pStyle w:val="TAL"/>
              <w:rPr>
                <w:del w:id="4518" w:author="ZTE-Ma Zhifeng" w:date="2023-02-16T15:59:00Z"/>
                <w:rFonts w:cs="Arial"/>
                <w:sz w:val="16"/>
                <w:szCs w:val="16"/>
              </w:rPr>
            </w:pPr>
            <w:del w:id="4519" w:author="ZTE-Ma Zhifeng" w:date="2023-02-16T15:59:00Z">
              <w:r w:rsidRPr="008D59D4" w:rsidDel="005B799B">
                <w:rPr>
                  <w:rFonts w:cs="Arial"/>
                  <w:sz w:val="16"/>
                  <w:szCs w:val="16"/>
                </w:rPr>
                <w:delText>960</w:delText>
              </w:r>
            </w:del>
          </w:p>
        </w:tc>
        <w:tc>
          <w:tcPr>
            <w:tcW w:w="1067" w:type="dxa"/>
            <w:tcBorders>
              <w:top w:val="nil"/>
              <w:left w:val="nil"/>
              <w:bottom w:val="single" w:sz="4" w:space="0" w:color="auto"/>
              <w:right w:val="single" w:sz="4" w:space="0" w:color="auto"/>
            </w:tcBorders>
            <w:shd w:val="clear" w:color="auto" w:fill="auto"/>
            <w:vAlign w:val="center"/>
          </w:tcPr>
          <w:p w14:paraId="40912F6F" w14:textId="6B3BF3DD" w:rsidR="00D77796" w:rsidRPr="008D59D4" w:rsidDel="005B799B" w:rsidRDefault="00D77796" w:rsidP="006E367C">
            <w:pPr>
              <w:pStyle w:val="TAC"/>
              <w:rPr>
                <w:del w:id="4520" w:author="ZTE-Ma Zhifeng" w:date="2023-02-16T15:59:00Z"/>
                <w:rFonts w:cs="Arial"/>
                <w:sz w:val="16"/>
                <w:szCs w:val="16"/>
              </w:rPr>
            </w:pPr>
            <w:del w:id="4521"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1CD59529" w14:textId="760742DE" w:rsidR="00D77796" w:rsidRPr="008D59D4" w:rsidDel="005B799B" w:rsidRDefault="00D77796" w:rsidP="006E367C">
            <w:pPr>
              <w:pStyle w:val="TAC"/>
              <w:rPr>
                <w:del w:id="4522" w:author="ZTE-Ma Zhifeng" w:date="2023-02-16T15:59:00Z"/>
                <w:rFonts w:cs="Arial"/>
                <w:sz w:val="16"/>
                <w:szCs w:val="16"/>
              </w:rPr>
            </w:pPr>
            <w:del w:id="4523"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48C80595" w14:textId="0F9D39E9" w:rsidR="00D77796" w:rsidRPr="008D59D4" w:rsidDel="005B799B" w:rsidRDefault="00D77796" w:rsidP="006E367C">
            <w:pPr>
              <w:pStyle w:val="TAC"/>
              <w:rPr>
                <w:del w:id="4524" w:author="ZTE-Ma Zhifeng" w:date="2023-02-16T15:59:00Z"/>
                <w:rFonts w:cs="Arial"/>
                <w:sz w:val="16"/>
                <w:szCs w:val="16"/>
                <w:lang w:eastAsia="ko-KR"/>
              </w:rPr>
            </w:pPr>
          </w:p>
        </w:tc>
      </w:tr>
      <w:tr w:rsidR="00D77796" w:rsidRPr="008D59D4" w:rsidDel="005B799B" w14:paraId="7E18432B" w14:textId="1233F6F1" w:rsidTr="006E367C">
        <w:trPr>
          <w:trHeight w:val="225"/>
          <w:jc w:val="center"/>
          <w:del w:id="4525" w:author="ZTE-Ma Zhifeng" w:date="2023-02-16T15:59: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3DA8E7A4" w14:textId="68336B1F" w:rsidR="00D77796" w:rsidRPr="008D59D4" w:rsidDel="005B799B" w:rsidRDefault="00D77796" w:rsidP="006E367C">
            <w:pPr>
              <w:pStyle w:val="TAC"/>
              <w:rPr>
                <w:del w:id="4526" w:author="ZTE-Ma Zhifeng" w:date="2023-02-16T15:59:00Z"/>
                <w:rFonts w:cs="Arial"/>
                <w:lang w:eastAsia="ko-KR"/>
              </w:rPr>
            </w:pPr>
            <w:del w:id="4527" w:author="ZTE-Ma Zhifeng" w:date="2023-02-16T15:59:00Z">
              <w:r w:rsidRPr="008D59D4" w:rsidDel="005B799B">
                <w:rPr>
                  <w:rFonts w:cs="Arial"/>
                  <w:lang w:eastAsia="ko-KR"/>
                </w:rPr>
                <w:delText>CA_1A-26A</w:delText>
              </w:r>
            </w:del>
          </w:p>
        </w:tc>
        <w:tc>
          <w:tcPr>
            <w:tcW w:w="2618" w:type="dxa"/>
            <w:tcBorders>
              <w:top w:val="nil"/>
              <w:left w:val="nil"/>
              <w:bottom w:val="single" w:sz="4" w:space="0" w:color="auto"/>
              <w:right w:val="single" w:sz="4" w:space="0" w:color="auto"/>
            </w:tcBorders>
            <w:shd w:val="clear" w:color="auto" w:fill="auto"/>
            <w:vAlign w:val="center"/>
          </w:tcPr>
          <w:p w14:paraId="13CB6382" w14:textId="17A1825E" w:rsidR="00D77796" w:rsidRPr="008D59D4" w:rsidDel="005B799B" w:rsidRDefault="00D77796" w:rsidP="006E367C">
            <w:pPr>
              <w:pStyle w:val="TAL"/>
              <w:rPr>
                <w:del w:id="4528" w:author="ZTE-Ma Zhifeng" w:date="2023-02-16T15:59:00Z"/>
                <w:rFonts w:cs="Arial"/>
                <w:sz w:val="16"/>
                <w:szCs w:val="16"/>
              </w:rPr>
            </w:pPr>
            <w:del w:id="4529" w:author="ZTE-Ma Zhifeng" w:date="2023-02-16T15:59:00Z">
              <w:r w:rsidRPr="008D59D4" w:rsidDel="005B799B">
                <w:rPr>
                  <w:rFonts w:cs="Arial"/>
                  <w:sz w:val="16"/>
                  <w:szCs w:val="16"/>
                </w:rPr>
                <w:delText>E-UTRA Band 22, 42, 43</w:delText>
              </w:r>
            </w:del>
          </w:p>
        </w:tc>
        <w:tc>
          <w:tcPr>
            <w:tcW w:w="852" w:type="dxa"/>
            <w:tcBorders>
              <w:top w:val="nil"/>
              <w:left w:val="nil"/>
              <w:bottom w:val="single" w:sz="4" w:space="0" w:color="auto"/>
              <w:right w:val="single" w:sz="4" w:space="0" w:color="auto"/>
            </w:tcBorders>
            <w:shd w:val="clear" w:color="auto" w:fill="auto"/>
            <w:vAlign w:val="center"/>
          </w:tcPr>
          <w:p w14:paraId="7CB53F66" w14:textId="618E043F" w:rsidR="00D77796" w:rsidRPr="008D59D4" w:rsidDel="005B799B" w:rsidRDefault="00D77796" w:rsidP="006E367C">
            <w:pPr>
              <w:pStyle w:val="TAR"/>
              <w:rPr>
                <w:del w:id="4530" w:author="ZTE-Ma Zhifeng" w:date="2023-02-16T15:59:00Z"/>
                <w:rFonts w:cs="Arial"/>
                <w:sz w:val="16"/>
                <w:szCs w:val="16"/>
              </w:rPr>
            </w:pPr>
            <w:del w:id="4531"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504E2FB4" w14:textId="2045C685" w:rsidR="00D77796" w:rsidRPr="008D59D4" w:rsidDel="005B799B" w:rsidRDefault="00D77796" w:rsidP="006E367C">
            <w:pPr>
              <w:pStyle w:val="TAC"/>
              <w:rPr>
                <w:del w:id="4532" w:author="ZTE-Ma Zhifeng" w:date="2023-02-16T15:59:00Z"/>
                <w:rFonts w:cs="Arial"/>
                <w:sz w:val="16"/>
                <w:szCs w:val="16"/>
              </w:rPr>
            </w:pPr>
            <w:del w:id="4533"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6288EBC6" w14:textId="36D9DA52" w:rsidR="00D77796" w:rsidRPr="008D59D4" w:rsidDel="005B799B" w:rsidRDefault="00D77796" w:rsidP="006E367C">
            <w:pPr>
              <w:pStyle w:val="TAL"/>
              <w:rPr>
                <w:del w:id="4534" w:author="ZTE-Ma Zhifeng" w:date="2023-02-16T15:59:00Z"/>
                <w:rFonts w:cs="Arial"/>
                <w:sz w:val="16"/>
                <w:szCs w:val="16"/>
              </w:rPr>
            </w:pPr>
            <w:del w:id="4535"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39C9ED89" w14:textId="3BF54D78" w:rsidR="00D77796" w:rsidRPr="008D59D4" w:rsidDel="005B799B" w:rsidRDefault="00D77796" w:rsidP="006E367C">
            <w:pPr>
              <w:pStyle w:val="TAC"/>
              <w:rPr>
                <w:del w:id="4536" w:author="ZTE-Ma Zhifeng" w:date="2023-02-16T15:59:00Z"/>
                <w:rFonts w:cs="Arial"/>
                <w:sz w:val="16"/>
                <w:szCs w:val="16"/>
                <w:lang w:eastAsia="ko-KR"/>
              </w:rPr>
            </w:pPr>
            <w:del w:id="4537"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12AA7C1C" w14:textId="2AE278AB" w:rsidR="00D77796" w:rsidRPr="008D59D4" w:rsidDel="005B799B" w:rsidRDefault="00D77796" w:rsidP="006E367C">
            <w:pPr>
              <w:pStyle w:val="TAC"/>
              <w:rPr>
                <w:del w:id="4538" w:author="ZTE-Ma Zhifeng" w:date="2023-02-16T15:59:00Z"/>
                <w:rFonts w:cs="Arial"/>
                <w:sz w:val="16"/>
                <w:szCs w:val="16"/>
                <w:lang w:eastAsia="ko-KR"/>
              </w:rPr>
            </w:pPr>
            <w:del w:id="4539"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316801C2" w14:textId="4D3C0260" w:rsidR="00D77796" w:rsidRPr="008D59D4" w:rsidDel="005B799B" w:rsidRDefault="00D77796" w:rsidP="006E367C">
            <w:pPr>
              <w:pStyle w:val="TAC"/>
              <w:rPr>
                <w:del w:id="4540" w:author="ZTE-Ma Zhifeng" w:date="2023-02-16T15:59:00Z"/>
                <w:rFonts w:cs="Arial"/>
                <w:sz w:val="16"/>
                <w:szCs w:val="16"/>
              </w:rPr>
            </w:pPr>
          </w:p>
        </w:tc>
      </w:tr>
      <w:tr w:rsidR="00D77796" w:rsidRPr="008D59D4" w:rsidDel="005B799B" w14:paraId="61F9717B" w14:textId="0031FDB2" w:rsidTr="006E367C">
        <w:trPr>
          <w:trHeight w:val="225"/>
          <w:jc w:val="center"/>
          <w:del w:id="4541" w:author="ZTE-Ma Zhifeng" w:date="2023-02-16T15:59:00Z"/>
        </w:trPr>
        <w:tc>
          <w:tcPr>
            <w:tcW w:w="1490" w:type="dxa"/>
            <w:vMerge w:val="restart"/>
            <w:tcBorders>
              <w:top w:val="single" w:sz="4" w:space="0" w:color="auto"/>
              <w:left w:val="single" w:sz="4" w:space="0" w:color="auto"/>
              <w:right w:val="single" w:sz="4" w:space="0" w:color="auto"/>
            </w:tcBorders>
            <w:shd w:val="clear" w:color="auto" w:fill="auto"/>
          </w:tcPr>
          <w:p w14:paraId="03D5C4B5" w14:textId="6E953BC3" w:rsidR="00D77796" w:rsidRPr="008D59D4" w:rsidDel="005B799B" w:rsidRDefault="00D77796" w:rsidP="006E367C">
            <w:pPr>
              <w:pStyle w:val="TAC"/>
              <w:rPr>
                <w:del w:id="4542" w:author="ZTE-Ma Zhifeng" w:date="2023-02-16T15:59:00Z"/>
                <w:rFonts w:cs="Arial"/>
                <w:lang w:eastAsia="ko-KR"/>
              </w:rPr>
            </w:pPr>
            <w:del w:id="4543" w:author="ZTE-Ma Zhifeng" w:date="2023-02-16T15:59:00Z">
              <w:r w:rsidRPr="008D59D4" w:rsidDel="005B799B">
                <w:rPr>
                  <w:rFonts w:cs="Arial"/>
                  <w:lang w:eastAsia="ko-KR"/>
                </w:rPr>
                <w:delText>CA_1A-28A</w:delText>
              </w:r>
            </w:del>
          </w:p>
        </w:tc>
        <w:tc>
          <w:tcPr>
            <w:tcW w:w="2618" w:type="dxa"/>
            <w:tcBorders>
              <w:top w:val="nil"/>
              <w:left w:val="nil"/>
              <w:bottom w:val="single" w:sz="4" w:space="0" w:color="auto"/>
              <w:right w:val="single" w:sz="4" w:space="0" w:color="auto"/>
            </w:tcBorders>
            <w:shd w:val="clear" w:color="auto" w:fill="auto"/>
            <w:vAlign w:val="center"/>
          </w:tcPr>
          <w:p w14:paraId="3AE7FF70" w14:textId="5346E148" w:rsidR="00D77796" w:rsidRPr="008D59D4" w:rsidDel="005B799B" w:rsidRDefault="00D77796" w:rsidP="006E367C">
            <w:pPr>
              <w:pStyle w:val="TAL"/>
              <w:rPr>
                <w:del w:id="4544" w:author="ZTE-Ma Zhifeng" w:date="2023-02-16T15:59:00Z"/>
                <w:rFonts w:cs="Arial"/>
                <w:sz w:val="16"/>
                <w:szCs w:val="16"/>
              </w:rPr>
            </w:pPr>
            <w:del w:id="4545" w:author="ZTE-Ma Zhifeng" w:date="2023-02-16T15:59:00Z">
              <w:r w:rsidRPr="008D59D4" w:rsidDel="005B799B">
                <w:rPr>
                  <w:rFonts w:cs="Arial"/>
                  <w:sz w:val="16"/>
                  <w:szCs w:val="16"/>
                </w:rPr>
                <w:delText xml:space="preserve">E-UTRA Band 7, </w:delText>
              </w:r>
              <w:r w:rsidRPr="008D59D4" w:rsidDel="005B799B">
                <w:rPr>
                  <w:rFonts w:eastAsia="MS Mincho" w:cs="Arial"/>
                  <w:sz w:val="16"/>
                  <w:szCs w:val="16"/>
                </w:rPr>
                <w:delText>31</w:delText>
              </w:r>
              <w:r w:rsidRPr="008D59D4" w:rsidDel="005B799B">
                <w:rPr>
                  <w:rFonts w:cs="Arial"/>
                  <w:sz w:val="16"/>
                  <w:szCs w:val="16"/>
                </w:rPr>
                <w:delText>, 41, 72, 73</w:delText>
              </w:r>
            </w:del>
          </w:p>
        </w:tc>
        <w:tc>
          <w:tcPr>
            <w:tcW w:w="852" w:type="dxa"/>
            <w:tcBorders>
              <w:top w:val="nil"/>
              <w:left w:val="nil"/>
              <w:bottom w:val="single" w:sz="4" w:space="0" w:color="auto"/>
              <w:right w:val="single" w:sz="4" w:space="0" w:color="auto"/>
            </w:tcBorders>
            <w:shd w:val="clear" w:color="auto" w:fill="auto"/>
            <w:vAlign w:val="center"/>
          </w:tcPr>
          <w:p w14:paraId="713F418D" w14:textId="70513A63" w:rsidR="00D77796" w:rsidRPr="008D59D4" w:rsidDel="005B799B" w:rsidRDefault="00D77796" w:rsidP="006E367C">
            <w:pPr>
              <w:pStyle w:val="TAR"/>
              <w:rPr>
                <w:del w:id="4546" w:author="ZTE-Ma Zhifeng" w:date="2023-02-16T15:59:00Z"/>
                <w:rFonts w:cs="Arial"/>
                <w:sz w:val="16"/>
                <w:szCs w:val="16"/>
              </w:rPr>
            </w:pPr>
            <w:del w:id="4547"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center"/>
          </w:tcPr>
          <w:p w14:paraId="22C2C492" w14:textId="7739DE46" w:rsidR="00D77796" w:rsidRPr="008D59D4" w:rsidDel="005B799B" w:rsidRDefault="00D77796" w:rsidP="006E367C">
            <w:pPr>
              <w:pStyle w:val="TAC"/>
              <w:rPr>
                <w:del w:id="4548" w:author="ZTE-Ma Zhifeng" w:date="2023-02-16T15:59:00Z"/>
                <w:rFonts w:cs="Arial"/>
                <w:sz w:val="16"/>
                <w:szCs w:val="16"/>
              </w:rPr>
            </w:pPr>
            <w:del w:id="4549" w:author="ZTE-Ma Zhifeng" w:date="2023-02-16T15:59: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center"/>
          </w:tcPr>
          <w:p w14:paraId="24FBE2BE" w14:textId="02114B71" w:rsidR="00D77796" w:rsidRPr="008D59D4" w:rsidDel="005B799B" w:rsidRDefault="00D77796" w:rsidP="006E367C">
            <w:pPr>
              <w:pStyle w:val="TAL"/>
              <w:rPr>
                <w:del w:id="4550" w:author="ZTE-Ma Zhifeng" w:date="2023-02-16T15:59:00Z"/>
                <w:rFonts w:cs="Arial"/>
                <w:sz w:val="16"/>
                <w:szCs w:val="16"/>
              </w:rPr>
            </w:pPr>
            <w:del w:id="4551"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6E36545C" w14:textId="6C87EB31" w:rsidR="00D77796" w:rsidRPr="008D59D4" w:rsidDel="005B799B" w:rsidRDefault="00D77796" w:rsidP="006E367C">
            <w:pPr>
              <w:pStyle w:val="TAC"/>
              <w:rPr>
                <w:del w:id="4552" w:author="ZTE-Ma Zhifeng" w:date="2023-02-16T15:59:00Z"/>
                <w:rFonts w:cs="Arial"/>
                <w:sz w:val="16"/>
                <w:szCs w:val="16"/>
              </w:rPr>
            </w:pPr>
            <w:del w:id="4553"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354F363F" w14:textId="35569909" w:rsidR="00D77796" w:rsidRPr="008D59D4" w:rsidDel="005B799B" w:rsidRDefault="00D77796" w:rsidP="006E367C">
            <w:pPr>
              <w:pStyle w:val="TAC"/>
              <w:rPr>
                <w:del w:id="4554" w:author="ZTE-Ma Zhifeng" w:date="2023-02-16T15:59:00Z"/>
                <w:rFonts w:cs="Arial"/>
                <w:sz w:val="16"/>
                <w:szCs w:val="16"/>
              </w:rPr>
            </w:pPr>
            <w:del w:id="4555"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3AE0ED39" w14:textId="5639BDC4" w:rsidR="00D77796" w:rsidRPr="008D59D4" w:rsidDel="005B799B" w:rsidRDefault="00D77796" w:rsidP="006E367C">
            <w:pPr>
              <w:pStyle w:val="TAC"/>
              <w:rPr>
                <w:del w:id="4556" w:author="ZTE-Ma Zhifeng" w:date="2023-02-16T15:59:00Z"/>
                <w:rFonts w:cs="Arial"/>
                <w:sz w:val="16"/>
                <w:szCs w:val="16"/>
              </w:rPr>
            </w:pPr>
          </w:p>
        </w:tc>
      </w:tr>
      <w:tr w:rsidR="00D77796" w:rsidRPr="008D59D4" w:rsidDel="005B799B" w14:paraId="12A7C504" w14:textId="035B7C89" w:rsidTr="006E367C">
        <w:trPr>
          <w:trHeight w:val="225"/>
          <w:jc w:val="center"/>
          <w:del w:id="4557" w:author="ZTE-Ma Zhifeng" w:date="2023-02-16T15:59:00Z"/>
        </w:trPr>
        <w:tc>
          <w:tcPr>
            <w:tcW w:w="1490" w:type="dxa"/>
            <w:vMerge/>
            <w:tcBorders>
              <w:left w:val="single" w:sz="4" w:space="0" w:color="auto"/>
              <w:right w:val="single" w:sz="4" w:space="0" w:color="auto"/>
            </w:tcBorders>
            <w:shd w:val="clear" w:color="auto" w:fill="auto"/>
          </w:tcPr>
          <w:p w14:paraId="39836A5A" w14:textId="18DE41F3" w:rsidR="00D77796" w:rsidRPr="008D59D4" w:rsidDel="005B799B" w:rsidRDefault="00D77796" w:rsidP="006E367C">
            <w:pPr>
              <w:pStyle w:val="TAC"/>
              <w:rPr>
                <w:del w:id="4558" w:author="ZTE-Ma Zhifeng" w:date="2023-02-16T15:59:00Z"/>
                <w:rFonts w:cs="Arial"/>
                <w:lang w:eastAsia="ko-KR"/>
              </w:rPr>
            </w:pPr>
          </w:p>
        </w:tc>
        <w:tc>
          <w:tcPr>
            <w:tcW w:w="2618" w:type="dxa"/>
            <w:tcBorders>
              <w:top w:val="nil"/>
              <w:left w:val="nil"/>
              <w:bottom w:val="single" w:sz="4" w:space="0" w:color="auto"/>
              <w:right w:val="single" w:sz="4" w:space="0" w:color="auto"/>
            </w:tcBorders>
            <w:shd w:val="clear" w:color="auto" w:fill="auto"/>
            <w:vAlign w:val="center"/>
          </w:tcPr>
          <w:p w14:paraId="0193E367" w14:textId="2194C82B" w:rsidR="00D77796" w:rsidRPr="008D59D4" w:rsidDel="005B799B" w:rsidRDefault="00D77796" w:rsidP="006E367C">
            <w:pPr>
              <w:pStyle w:val="TAL"/>
              <w:rPr>
                <w:del w:id="4559" w:author="ZTE-Ma Zhifeng" w:date="2023-02-16T15:59:00Z"/>
                <w:rFonts w:cs="Arial"/>
                <w:sz w:val="16"/>
                <w:szCs w:val="16"/>
              </w:rPr>
            </w:pPr>
            <w:del w:id="4560" w:author="ZTE-Ma Zhifeng" w:date="2023-02-16T15:59:00Z">
              <w:r w:rsidRPr="008D59D4" w:rsidDel="005B799B">
                <w:rPr>
                  <w:rFonts w:cs="Arial"/>
                  <w:sz w:val="16"/>
                  <w:szCs w:val="16"/>
                </w:rPr>
                <w:delText>E-UTRA Band 42</w:delText>
              </w:r>
            </w:del>
          </w:p>
        </w:tc>
        <w:tc>
          <w:tcPr>
            <w:tcW w:w="852" w:type="dxa"/>
            <w:tcBorders>
              <w:top w:val="nil"/>
              <w:left w:val="nil"/>
              <w:bottom w:val="single" w:sz="4" w:space="0" w:color="auto"/>
              <w:right w:val="single" w:sz="4" w:space="0" w:color="auto"/>
            </w:tcBorders>
            <w:shd w:val="clear" w:color="auto" w:fill="auto"/>
            <w:vAlign w:val="center"/>
          </w:tcPr>
          <w:p w14:paraId="21879EB1" w14:textId="48F5B1AB" w:rsidR="00D77796" w:rsidRPr="008D59D4" w:rsidDel="005B799B" w:rsidRDefault="00D77796" w:rsidP="006E367C">
            <w:pPr>
              <w:pStyle w:val="TAR"/>
              <w:rPr>
                <w:del w:id="4561" w:author="ZTE-Ma Zhifeng" w:date="2023-02-16T15:59:00Z"/>
                <w:rFonts w:cs="Arial"/>
                <w:sz w:val="16"/>
                <w:szCs w:val="16"/>
              </w:rPr>
            </w:pPr>
            <w:del w:id="4562"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6ADFAF96" w14:textId="14ADC2FE" w:rsidR="00D77796" w:rsidRPr="008D59D4" w:rsidDel="005B799B" w:rsidRDefault="00D77796" w:rsidP="006E367C">
            <w:pPr>
              <w:pStyle w:val="TAC"/>
              <w:rPr>
                <w:del w:id="4563" w:author="ZTE-Ma Zhifeng" w:date="2023-02-16T15:59:00Z"/>
                <w:rFonts w:cs="Arial"/>
                <w:sz w:val="16"/>
                <w:szCs w:val="16"/>
              </w:rPr>
            </w:pPr>
            <w:del w:id="4564"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225FF72E" w14:textId="56F7B3A8" w:rsidR="00D77796" w:rsidRPr="008D59D4" w:rsidDel="005B799B" w:rsidRDefault="00D77796" w:rsidP="006E367C">
            <w:pPr>
              <w:pStyle w:val="TAL"/>
              <w:rPr>
                <w:del w:id="4565" w:author="ZTE-Ma Zhifeng" w:date="2023-02-16T15:59:00Z"/>
                <w:rFonts w:cs="Arial"/>
                <w:sz w:val="16"/>
                <w:szCs w:val="16"/>
              </w:rPr>
            </w:pPr>
            <w:del w:id="4566"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569A6E4F" w14:textId="77B420F9" w:rsidR="00D77796" w:rsidRPr="008D59D4" w:rsidDel="005B799B" w:rsidRDefault="00D77796" w:rsidP="006E367C">
            <w:pPr>
              <w:pStyle w:val="TAC"/>
              <w:rPr>
                <w:del w:id="4567" w:author="ZTE-Ma Zhifeng" w:date="2023-02-16T15:59:00Z"/>
                <w:rFonts w:cs="Arial"/>
                <w:sz w:val="16"/>
                <w:szCs w:val="16"/>
              </w:rPr>
            </w:pPr>
            <w:del w:id="4568"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7D86BB4A" w14:textId="5461F4B4" w:rsidR="00D77796" w:rsidRPr="008D59D4" w:rsidDel="005B799B" w:rsidRDefault="00D77796" w:rsidP="006E367C">
            <w:pPr>
              <w:pStyle w:val="TAC"/>
              <w:rPr>
                <w:del w:id="4569" w:author="ZTE-Ma Zhifeng" w:date="2023-02-16T15:59:00Z"/>
                <w:rFonts w:cs="Arial"/>
                <w:sz w:val="16"/>
                <w:szCs w:val="16"/>
              </w:rPr>
            </w:pPr>
            <w:del w:id="4570"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34CC09FB" w14:textId="4CF58E28" w:rsidR="00D77796" w:rsidRPr="008D59D4" w:rsidDel="005B799B" w:rsidRDefault="00D77796" w:rsidP="006E367C">
            <w:pPr>
              <w:pStyle w:val="TAC"/>
              <w:rPr>
                <w:del w:id="4571" w:author="ZTE-Ma Zhifeng" w:date="2023-02-16T15:59:00Z"/>
                <w:rFonts w:cs="Arial"/>
                <w:sz w:val="16"/>
                <w:szCs w:val="16"/>
              </w:rPr>
            </w:pPr>
            <w:del w:id="4572" w:author="ZTE-Ma Zhifeng" w:date="2023-02-16T15:59:00Z">
              <w:r w:rsidRPr="008D59D4" w:rsidDel="005B799B">
                <w:rPr>
                  <w:rFonts w:cs="Arial"/>
                  <w:sz w:val="16"/>
                  <w:szCs w:val="16"/>
                </w:rPr>
                <w:delText>2</w:delText>
              </w:r>
            </w:del>
          </w:p>
        </w:tc>
      </w:tr>
      <w:tr w:rsidR="00D77796" w:rsidRPr="008D59D4" w:rsidDel="005B799B" w14:paraId="1F728CA8" w14:textId="4432E71E" w:rsidTr="006E367C">
        <w:trPr>
          <w:trHeight w:val="225"/>
          <w:jc w:val="center"/>
          <w:del w:id="4573" w:author="ZTE-Ma Zhifeng" w:date="2023-02-16T15:59:00Z"/>
        </w:trPr>
        <w:tc>
          <w:tcPr>
            <w:tcW w:w="1490" w:type="dxa"/>
            <w:vMerge/>
            <w:tcBorders>
              <w:left w:val="single" w:sz="4" w:space="0" w:color="auto"/>
              <w:right w:val="single" w:sz="4" w:space="0" w:color="auto"/>
            </w:tcBorders>
            <w:shd w:val="clear" w:color="auto" w:fill="auto"/>
          </w:tcPr>
          <w:p w14:paraId="493DF455" w14:textId="67C54BBD" w:rsidR="00D77796" w:rsidRPr="008D59D4" w:rsidDel="005B799B" w:rsidRDefault="00D77796" w:rsidP="006E367C">
            <w:pPr>
              <w:pStyle w:val="TAC"/>
              <w:rPr>
                <w:del w:id="4574" w:author="ZTE-Ma Zhifeng" w:date="2023-02-16T15:59:00Z"/>
                <w:rFonts w:cs="Arial"/>
                <w:lang w:eastAsia="ko-KR"/>
              </w:rPr>
            </w:pPr>
          </w:p>
        </w:tc>
        <w:tc>
          <w:tcPr>
            <w:tcW w:w="2618" w:type="dxa"/>
            <w:tcBorders>
              <w:top w:val="nil"/>
              <w:left w:val="nil"/>
              <w:bottom w:val="single" w:sz="4" w:space="0" w:color="auto"/>
              <w:right w:val="single" w:sz="4" w:space="0" w:color="auto"/>
            </w:tcBorders>
            <w:shd w:val="clear" w:color="auto" w:fill="auto"/>
            <w:vAlign w:val="center"/>
          </w:tcPr>
          <w:p w14:paraId="68D33E76" w14:textId="16F785CD" w:rsidR="00D77796" w:rsidRPr="008D59D4" w:rsidDel="005B799B" w:rsidRDefault="00D77796" w:rsidP="006E367C">
            <w:pPr>
              <w:pStyle w:val="TAL"/>
              <w:rPr>
                <w:del w:id="4575" w:author="ZTE-Ma Zhifeng" w:date="2023-02-16T15:59:00Z"/>
                <w:rFonts w:cs="Arial"/>
                <w:sz w:val="16"/>
                <w:szCs w:val="16"/>
              </w:rPr>
            </w:pPr>
            <w:del w:id="4576" w:author="ZTE-Ma Zhifeng" w:date="2023-02-16T15:59: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0B10300E" w14:textId="30D4D1C8" w:rsidR="00D77796" w:rsidRPr="008D59D4" w:rsidDel="005B799B" w:rsidRDefault="00D77796" w:rsidP="006E367C">
            <w:pPr>
              <w:pStyle w:val="TAR"/>
              <w:rPr>
                <w:del w:id="4577" w:author="ZTE-Ma Zhifeng" w:date="2023-02-16T15:59:00Z"/>
                <w:rFonts w:cs="Arial"/>
                <w:sz w:val="16"/>
                <w:szCs w:val="16"/>
              </w:rPr>
            </w:pPr>
            <w:del w:id="4578" w:author="ZTE-Ma Zhifeng" w:date="2023-02-16T15:59:00Z">
              <w:r w:rsidRPr="008D59D4" w:rsidDel="005B799B">
                <w:rPr>
                  <w:rFonts w:cs="Arial"/>
                  <w:sz w:val="16"/>
                  <w:szCs w:val="16"/>
                </w:rPr>
                <w:delText>470</w:delText>
              </w:r>
            </w:del>
          </w:p>
        </w:tc>
        <w:tc>
          <w:tcPr>
            <w:tcW w:w="283" w:type="dxa"/>
            <w:tcBorders>
              <w:top w:val="nil"/>
              <w:left w:val="nil"/>
              <w:bottom w:val="single" w:sz="4" w:space="0" w:color="auto"/>
              <w:right w:val="single" w:sz="4" w:space="0" w:color="auto"/>
            </w:tcBorders>
            <w:shd w:val="clear" w:color="auto" w:fill="auto"/>
            <w:vAlign w:val="center"/>
          </w:tcPr>
          <w:p w14:paraId="07102DE1" w14:textId="6F80A3FE" w:rsidR="00D77796" w:rsidRPr="008D59D4" w:rsidDel="005B799B" w:rsidRDefault="00D77796" w:rsidP="006E367C">
            <w:pPr>
              <w:pStyle w:val="TAC"/>
              <w:rPr>
                <w:del w:id="4579" w:author="ZTE-Ma Zhifeng" w:date="2023-02-16T15:59:00Z"/>
                <w:rFonts w:cs="Arial"/>
                <w:sz w:val="16"/>
                <w:szCs w:val="16"/>
              </w:rPr>
            </w:pPr>
            <w:del w:id="4580"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12BCCB56" w14:textId="35204C46" w:rsidR="00D77796" w:rsidRPr="008D59D4" w:rsidDel="005B799B" w:rsidRDefault="00D77796" w:rsidP="006E367C">
            <w:pPr>
              <w:pStyle w:val="TAL"/>
              <w:rPr>
                <w:del w:id="4581" w:author="ZTE-Ma Zhifeng" w:date="2023-02-16T15:59:00Z"/>
                <w:rFonts w:cs="Arial"/>
                <w:sz w:val="16"/>
                <w:szCs w:val="16"/>
              </w:rPr>
            </w:pPr>
            <w:del w:id="4582" w:author="ZTE-Ma Zhifeng" w:date="2023-02-16T15:59:00Z">
              <w:r w:rsidRPr="008D59D4" w:rsidDel="005B799B">
                <w:rPr>
                  <w:rFonts w:cs="Arial"/>
                  <w:sz w:val="16"/>
                  <w:szCs w:val="16"/>
                </w:rPr>
                <w:delText>694</w:delText>
              </w:r>
            </w:del>
          </w:p>
        </w:tc>
        <w:tc>
          <w:tcPr>
            <w:tcW w:w="1067" w:type="dxa"/>
            <w:tcBorders>
              <w:top w:val="nil"/>
              <w:left w:val="nil"/>
              <w:bottom w:val="single" w:sz="4" w:space="0" w:color="auto"/>
              <w:right w:val="single" w:sz="4" w:space="0" w:color="auto"/>
            </w:tcBorders>
            <w:shd w:val="clear" w:color="auto" w:fill="auto"/>
            <w:vAlign w:val="center"/>
          </w:tcPr>
          <w:p w14:paraId="6FD1575D" w14:textId="331ADCCB" w:rsidR="00D77796" w:rsidRPr="008D59D4" w:rsidDel="005B799B" w:rsidRDefault="00D77796" w:rsidP="006E367C">
            <w:pPr>
              <w:pStyle w:val="TAC"/>
              <w:rPr>
                <w:del w:id="4583" w:author="ZTE-Ma Zhifeng" w:date="2023-02-16T15:59:00Z"/>
                <w:rFonts w:cs="Arial"/>
                <w:sz w:val="16"/>
                <w:szCs w:val="16"/>
              </w:rPr>
            </w:pPr>
            <w:del w:id="4584" w:author="ZTE-Ma Zhifeng" w:date="2023-02-16T15:59:00Z">
              <w:r w:rsidRPr="008D59D4" w:rsidDel="005B799B">
                <w:rPr>
                  <w:rFonts w:cs="Arial"/>
                  <w:sz w:val="16"/>
                  <w:szCs w:val="16"/>
                </w:rPr>
                <w:delText>-42</w:delText>
              </w:r>
            </w:del>
          </w:p>
        </w:tc>
        <w:tc>
          <w:tcPr>
            <w:tcW w:w="928" w:type="dxa"/>
            <w:tcBorders>
              <w:top w:val="nil"/>
              <w:left w:val="nil"/>
              <w:bottom w:val="single" w:sz="4" w:space="0" w:color="auto"/>
              <w:right w:val="single" w:sz="4" w:space="0" w:color="auto"/>
            </w:tcBorders>
            <w:shd w:val="clear" w:color="auto" w:fill="auto"/>
            <w:noWrap/>
            <w:vAlign w:val="center"/>
          </w:tcPr>
          <w:p w14:paraId="4D1182AC" w14:textId="2895168A" w:rsidR="00D77796" w:rsidRPr="008D59D4" w:rsidDel="005B799B" w:rsidRDefault="00D77796" w:rsidP="006E367C">
            <w:pPr>
              <w:pStyle w:val="TAC"/>
              <w:rPr>
                <w:del w:id="4585" w:author="ZTE-Ma Zhifeng" w:date="2023-02-16T15:59:00Z"/>
                <w:rFonts w:cs="Arial"/>
                <w:sz w:val="16"/>
                <w:szCs w:val="16"/>
              </w:rPr>
            </w:pPr>
            <w:del w:id="4586" w:author="ZTE-Ma Zhifeng" w:date="2023-02-16T15:59:00Z">
              <w:r w:rsidRPr="008D59D4" w:rsidDel="005B799B">
                <w:rPr>
                  <w:rFonts w:cs="Arial"/>
                  <w:sz w:val="16"/>
                  <w:szCs w:val="16"/>
                </w:rPr>
                <w:delText>8</w:delText>
              </w:r>
            </w:del>
          </w:p>
        </w:tc>
        <w:tc>
          <w:tcPr>
            <w:tcW w:w="855" w:type="dxa"/>
            <w:tcBorders>
              <w:top w:val="nil"/>
              <w:left w:val="nil"/>
              <w:bottom w:val="single" w:sz="4" w:space="0" w:color="auto"/>
              <w:right w:val="single" w:sz="4" w:space="0" w:color="auto"/>
            </w:tcBorders>
            <w:shd w:val="clear" w:color="auto" w:fill="auto"/>
            <w:noWrap/>
            <w:vAlign w:val="center"/>
          </w:tcPr>
          <w:p w14:paraId="33CECBF0" w14:textId="7A8E67D9" w:rsidR="00D77796" w:rsidRPr="008D59D4" w:rsidDel="005B799B" w:rsidRDefault="00D77796" w:rsidP="006E367C">
            <w:pPr>
              <w:pStyle w:val="TAC"/>
              <w:rPr>
                <w:del w:id="4587" w:author="ZTE-Ma Zhifeng" w:date="2023-02-16T15:59:00Z"/>
                <w:rFonts w:cs="Arial"/>
                <w:sz w:val="16"/>
                <w:szCs w:val="16"/>
              </w:rPr>
            </w:pPr>
            <w:del w:id="4588" w:author="ZTE-Ma Zhifeng" w:date="2023-02-16T15:59:00Z">
              <w:r w:rsidRPr="008D59D4" w:rsidDel="005B799B">
                <w:rPr>
                  <w:rFonts w:cs="Arial"/>
                  <w:sz w:val="16"/>
                  <w:szCs w:val="16"/>
                </w:rPr>
                <w:delText>3, 22</w:delText>
              </w:r>
            </w:del>
          </w:p>
        </w:tc>
      </w:tr>
      <w:tr w:rsidR="00D77796" w:rsidRPr="008D59D4" w:rsidDel="005B799B" w14:paraId="057CDEB4" w14:textId="250997B7" w:rsidTr="006E367C">
        <w:trPr>
          <w:trHeight w:val="225"/>
          <w:jc w:val="center"/>
          <w:del w:id="4589" w:author="ZTE-Ma Zhifeng" w:date="2023-02-16T15:59:00Z"/>
        </w:trPr>
        <w:tc>
          <w:tcPr>
            <w:tcW w:w="1490" w:type="dxa"/>
            <w:vMerge/>
            <w:tcBorders>
              <w:left w:val="single" w:sz="4" w:space="0" w:color="auto"/>
              <w:bottom w:val="single" w:sz="4" w:space="0" w:color="auto"/>
              <w:right w:val="single" w:sz="4" w:space="0" w:color="auto"/>
            </w:tcBorders>
            <w:shd w:val="clear" w:color="auto" w:fill="auto"/>
          </w:tcPr>
          <w:p w14:paraId="088AD40A" w14:textId="6FD94A54" w:rsidR="00D77796" w:rsidRPr="008D59D4" w:rsidDel="005B799B" w:rsidRDefault="00D77796" w:rsidP="006E367C">
            <w:pPr>
              <w:pStyle w:val="TAC"/>
              <w:rPr>
                <w:del w:id="4590" w:author="ZTE-Ma Zhifeng" w:date="2023-02-16T15:59:00Z"/>
                <w:rFonts w:cs="Arial"/>
                <w:lang w:eastAsia="ko-KR"/>
              </w:rPr>
            </w:pPr>
          </w:p>
        </w:tc>
        <w:tc>
          <w:tcPr>
            <w:tcW w:w="2618" w:type="dxa"/>
            <w:tcBorders>
              <w:top w:val="nil"/>
              <w:left w:val="nil"/>
              <w:bottom w:val="single" w:sz="4" w:space="0" w:color="auto"/>
              <w:right w:val="single" w:sz="4" w:space="0" w:color="auto"/>
            </w:tcBorders>
            <w:shd w:val="clear" w:color="auto" w:fill="auto"/>
            <w:vAlign w:val="center"/>
          </w:tcPr>
          <w:p w14:paraId="50F5304A" w14:textId="7E056FF3" w:rsidR="00D77796" w:rsidRPr="008D59D4" w:rsidDel="005B799B" w:rsidRDefault="00D77796" w:rsidP="006E367C">
            <w:pPr>
              <w:pStyle w:val="TAL"/>
              <w:rPr>
                <w:del w:id="4591" w:author="ZTE-Ma Zhifeng" w:date="2023-02-16T15:59:00Z"/>
                <w:rFonts w:cs="Arial"/>
                <w:sz w:val="16"/>
                <w:szCs w:val="16"/>
              </w:rPr>
            </w:pPr>
            <w:del w:id="4592" w:author="ZTE-Ma Zhifeng" w:date="2023-02-16T15:59: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694A6A9C" w14:textId="31A4ABCC" w:rsidR="00D77796" w:rsidRPr="008D59D4" w:rsidDel="005B799B" w:rsidRDefault="00D77796" w:rsidP="006E367C">
            <w:pPr>
              <w:pStyle w:val="TAR"/>
              <w:rPr>
                <w:del w:id="4593" w:author="ZTE-Ma Zhifeng" w:date="2023-02-16T15:59:00Z"/>
                <w:rFonts w:cs="Arial"/>
                <w:sz w:val="16"/>
                <w:szCs w:val="16"/>
              </w:rPr>
            </w:pPr>
            <w:del w:id="4594" w:author="ZTE-Ma Zhifeng" w:date="2023-02-16T15:59:00Z">
              <w:r w:rsidRPr="008D59D4" w:rsidDel="005B799B">
                <w:rPr>
                  <w:rFonts w:cs="Arial"/>
                  <w:sz w:val="16"/>
                  <w:szCs w:val="16"/>
                </w:rPr>
                <w:delText>470</w:delText>
              </w:r>
            </w:del>
          </w:p>
        </w:tc>
        <w:tc>
          <w:tcPr>
            <w:tcW w:w="283" w:type="dxa"/>
            <w:tcBorders>
              <w:top w:val="nil"/>
              <w:left w:val="nil"/>
              <w:bottom w:val="single" w:sz="4" w:space="0" w:color="auto"/>
              <w:right w:val="single" w:sz="4" w:space="0" w:color="auto"/>
            </w:tcBorders>
            <w:shd w:val="clear" w:color="auto" w:fill="auto"/>
            <w:vAlign w:val="center"/>
          </w:tcPr>
          <w:p w14:paraId="66E8D9CE" w14:textId="155F87F4" w:rsidR="00D77796" w:rsidRPr="008D59D4" w:rsidDel="005B799B" w:rsidRDefault="00D77796" w:rsidP="006E367C">
            <w:pPr>
              <w:pStyle w:val="TAC"/>
              <w:rPr>
                <w:del w:id="4595" w:author="ZTE-Ma Zhifeng" w:date="2023-02-16T15:59:00Z"/>
                <w:rFonts w:cs="Arial"/>
                <w:sz w:val="16"/>
                <w:szCs w:val="16"/>
              </w:rPr>
            </w:pPr>
            <w:del w:id="4596"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0DF8ACB3" w14:textId="0CEF6320" w:rsidR="00D77796" w:rsidRPr="008D59D4" w:rsidDel="005B799B" w:rsidRDefault="00D77796" w:rsidP="006E367C">
            <w:pPr>
              <w:pStyle w:val="TAL"/>
              <w:rPr>
                <w:del w:id="4597" w:author="ZTE-Ma Zhifeng" w:date="2023-02-16T15:59:00Z"/>
                <w:rFonts w:cs="Arial"/>
                <w:sz w:val="16"/>
                <w:szCs w:val="16"/>
              </w:rPr>
            </w:pPr>
            <w:del w:id="4598" w:author="ZTE-Ma Zhifeng" w:date="2023-02-16T15:59:00Z">
              <w:r w:rsidRPr="008D59D4" w:rsidDel="005B799B">
                <w:rPr>
                  <w:rFonts w:cs="Arial"/>
                  <w:sz w:val="16"/>
                  <w:szCs w:val="16"/>
                </w:rPr>
                <w:delText>710</w:delText>
              </w:r>
            </w:del>
          </w:p>
        </w:tc>
        <w:tc>
          <w:tcPr>
            <w:tcW w:w="1067" w:type="dxa"/>
            <w:tcBorders>
              <w:top w:val="nil"/>
              <w:left w:val="nil"/>
              <w:bottom w:val="single" w:sz="4" w:space="0" w:color="auto"/>
              <w:right w:val="single" w:sz="4" w:space="0" w:color="auto"/>
            </w:tcBorders>
            <w:shd w:val="clear" w:color="auto" w:fill="auto"/>
            <w:vAlign w:val="center"/>
          </w:tcPr>
          <w:p w14:paraId="180601FB" w14:textId="56BA810A" w:rsidR="00D77796" w:rsidRPr="008D59D4" w:rsidDel="005B799B" w:rsidRDefault="00D77796" w:rsidP="006E367C">
            <w:pPr>
              <w:pStyle w:val="TAC"/>
              <w:rPr>
                <w:del w:id="4599" w:author="ZTE-Ma Zhifeng" w:date="2023-02-16T15:59:00Z"/>
                <w:rFonts w:cs="Arial"/>
                <w:sz w:val="16"/>
                <w:szCs w:val="16"/>
              </w:rPr>
            </w:pPr>
            <w:del w:id="4600" w:author="ZTE-Ma Zhifeng" w:date="2023-02-16T15:59:00Z">
              <w:r w:rsidRPr="008D59D4" w:rsidDel="005B799B">
                <w:rPr>
                  <w:rFonts w:cs="Arial"/>
                  <w:sz w:val="16"/>
                  <w:szCs w:val="16"/>
                </w:rPr>
                <w:delText>-26.2</w:delText>
              </w:r>
            </w:del>
          </w:p>
        </w:tc>
        <w:tc>
          <w:tcPr>
            <w:tcW w:w="928" w:type="dxa"/>
            <w:tcBorders>
              <w:top w:val="nil"/>
              <w:left w:val="nil"/>
              <w:bottom w:val="single" w:sz="4" w:space="0" w:color="auto"/>
              <w:right w:val="single" w:sz="4" w:space="0" w:color="auto"/>
            </w:tcBorders>
            <w:shd w:val="clear" w:color="auto" w:fill="auto"/>
            <w:noWrap/>
            <w:vAlign w:val="center"/>
          </w:tcPr>
          <w:p w14:paraId="3986C171" w14:textId="4BF5423C" w:rsidR="00D77796" w:rsidRPr="008D59D4" w:rsidDel="005B799B" w:rsidRDefault="00D77796" w:rsidP="006E367C">
            <w:pPr>
              <w:pStyle w:val="TAC"/>
              <w:rPr>
                <w:del w:id="4601" w:author="ZTE-Ma Zhifeng" w:date="2023-02-16T15:59:00Z"/>
                <w:rFonts w:cs="Arial"/>
                <w:sz w:val="16"/>
                <w:szCs w:val="16"/>
              </w:rPr>
            </w:pPr>
            <w:del w:id="4602" w:author="ZTE-Ma Zhifeng" w:date="2023-02-16T15:59:00Z">
              <w:r w:rsidRPr="008D59D4" w:rsidDel="005B799B">
                <w:rPr>
                  <w:rFonts w:cs="Arial"/>
                  <w:sz w:val="16"/>
                  <w:szCs w:val="16"/>
                </w:rPr>
                <w:delText>6</w:delText>
              </w:r>
            </w:del>
          </w:p>
        </w:tc>
        <w:tc>
          <w:tcPr>
            <w:tcW w:w="855" w:type="dxa"/>
            <w:tcBorders>
              <w:top w:val="nil"/>
              <w:left w:val="nil"/>
              <w:bottom w:val="single" w:sz="4" w:space="0" w:color="auto"/>
              <w:right w:val="single" w:sz="4" w:space="0" w:color="auto"/>
            </w:tcBorders>
            <w:shd w:val="clear" w:color="auto" w:fill="auto"/>
            <w:noWrap/>
            <w:vAlign w:val="center"/>
          </w:tcPr>
          <w:p w14:paraId="01B7DBEE" w14:textId="1AFADD54" w:rsidR="00D77796" w:rsidRPr="008D59D4" w:rsidDel="005B799B" w:rsidRDefault="00D77796" w:rsidP="006E367C">
            <w:pPr>
              <w:pStyle w:val="TAC"/>
              <w:rPr>
                <w:del w:id="4603" w:author="ZTE-Ma Zhifeng" w:date="2023-02-16T15:59:00Z"/>
                <w:rFonts w:cs="Arial"/>
                <w:sz w:val="16"/>
                <w:szCs w:val="16"/>
              </w:rPr>
            </w:pPr>
            <w:del w:id="4604" w:author="ZTE-Ma Zhifeng" w:date="2023-02-16T15:59:00Z">
              <w:r w:rsidRPr="008D59D4" w:rsidDel="005B799B">
                <w:rPr>
                  <w:rFonts w:cs="Arial"/>
                  <w:sz w:val="16"/>
                  <w:szCs w:val="16"/>
                </w:rPr>
                <w:delText>23</w:delText>
              </w:r>
            </w:del>
          </w:p>
        </w:tc>
      </w:tr>
      <w:tr w:rsidR="00D77796" w:rsidRPr="008D59D4" w:rsidDel="005B799B" w14:paraId="3BFAE6C9" w14:textId="611F6D0F" w:rsidTr="006E367C">
        <w:trPr>
          <w:trHeight w:val="225"/>
          <w:jc w:val="center"/>
          <w:del w:id="4605" w:author="ZTE-Ma Zhifeng" w:date="2023-02-16T15:59:00Z"/>
        </w:trPr>
        <w:tc>
          <w:tcPr>
            <w:tcW w:w="1490" w:type="dxa"/>
            <w:tcBorders>
              <w:left w:val="single" w:sz="4" w:space="0" w:color="auto"/>
              <w:bottom w:val="single" w:sz="4" w:space="0" w:color="auto"/>
              <w:right w:val="single" w:sz="4" w:space="0" w:color="auto"/>
            </w:tcBorders>
            <w:shd w:val="clear" w:color="auto" w:fill="auto"/>
          </w:tcPr>
          <w:p w14:paraId="22785D70" w14:textId="7C0E03CB" w:rsidR="00D77796" w:rsidRPr="008D59D4" w:rsidDel="005B799B" w:rsidRDefault="00D77796" w:rsidP="006E367C">
            <w:pPr>
              <w:pStyle w:val="TAC"/>
              <w:rPr>
                <w:del w:id="4606" w:author="ZTE-Ma Zhifeng" w:date="2023-02-16T15:59:00Z"/>
                <w:rFonts w:cs="Arial"/>
                <w:lang w:eastAsia="ko-KR"/>
              </w:rPr>
            </w:pPr>
            <w:del w:id="4607" w:author="ZTE-Ma Zhifeng" w:date="2023-02-16T15:59:00Z">
              <w:r w:rsidRPr="008D59D4" w:rsidDel="005B799B">
                <w:rPr>
                  <w:rFonts w:cs="Arial"/>
                  <w:lang w:eastAsia="ko-KR"/>
                </w:rPr>
                <w:delText>CA_1A-42A</w:delText>
              </w:r>
            </w:del>
          </w:p>
        </w:tc>
        <w:tc>
          <w:tcPr>
            <w:tcW w:w="2618" w:type="dxa"/>
            <w:tcBorders>
              <w:top w:val="nil"/>
              <w:left w:val="nil"/>
              <w:bottom w:val="single" w:sz="4" w:space="0" w:color="auto"/>
              <w:right w:val="single" w:sz="4" w:space="0" w:color="auto"/>
            </w:tcBorders>
            <w:shd w:val="clear" w:color="auto" w:fill="auto"/>
            <w:vAlign w:val="center"/>
          </w:tcPr>
          <w:p w14:paraId="7EA54513" w14:textId="40B48B6A" w:rsidR="00D77796" w:rsidRPr="008D59D4" w:rsidDel="005B799B" w:rsidRDefault="00D77796" w:rsidP="006E367C">
            <w:pPr>
              <w:pStyle w:val="TAL"/>
              <w:rPr>
                <w:del w:id="4608" w:author="ZTE-Ma Zhifeng" w:date="2023-02-16T15:59:00Z"/>
                <w:rFonts w:cs="Arial"/>
                <w:sz w:val="16"/>
                <w:szCs w:val="16"/>
              </w:rPr>
            </w:pPr>
            <w:del w:id="4609" w:author="ZTE-Ma Zhifeng" w:date="2023-02-16T15:59:00Z">
              <w:r w:rsidRPr="008D59D4" w:rsidDel="005B799B">
                <w:rPr>
                  <w:rFonts w:cs="Arial"/>
                  <w:sz w:val="16"/>
                  <w:szCs w:val="16"/>
                </w:rPr>
                <w:delText>E-UTRA Band 11, 21, 31, 32, 50, 51, 72, 73, 74, 75, 76</w:delText>
              </w:r>
            </w:del>
          </w:p>
        </w:tc>
        <w:tc>
          <w:tcPr>
            <w:tcW w:w="852" w:type="dxa"/>
            <w:tcBorders>
              <w:top w:val="nil"/>
              <w:left w:val="nil"/>
              <w:bottom w:val="single" w:sz="4" w:space="0" w:color="auto"/>
              <w:right w:val="single" w:sz="4" w:space="0" w:color="auto"/>
            </w:tcBorders>
            <w:shd w:val="clear" w:color="auto" w:fill="auto"/>
            <w:vAlign w:val="center"/>
          </w:tcPr>
          <w:p w14:paraId="2557F216" w14:textId="66FA0942" w:rsidR="00D77796" w:rsidRPr="008D59D4" w:rsidDel="005B799B" w:rsidRDefault="00D77796" w:rsidP="006E367C">
            <w:pPr>
              <w:pStyle w:val="TAR"/>
              <w:rPr>
                <w:del w:id="4610" w:author="ZTE-Ma Zhifeng" w:date="2023-02-16T15:59:00Z"/>
                <w:rFonts w:cs="Arial"/>
                <w:sz w:val="16"/>
                <w:szCs w:val="16"/>
              </w:rPr>
            </w:pPr>
            <w:del w:id="4611"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center"/>
          </w:tcPr>
          <w:p w14:paraId="39EF01BF" w14:textId="21420CC9" w:rsidR="00D77796" w:rsidRPr="008D59D4" w:rsidDel="005B799B" w:rsidRDefault="00D77796" w:rsidP="006E367C">
            <w:pPr>
              <w:pStyle w:val="TAC"/>
              <w:rPr>
                <w:del w:id="4612" w:author="ZTE-Ma Zhifeng" w:date="2023-02-16T15:59:00Z"/>
                <w:rFonts w:cs="Arial"/>
                <w:sz w:val="16"/>
                <w:szCs w:val="16"/>
              </w:rPr>
            </w:pPr>
            <w:del w:id="4613" w:author="ZTE-Ma Zhifeng" w:date="2023-02-16T15:59: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center"/>
          </w:tcPr>
          <w:p w14:paraId="2122C85E" w14:textId="63933CCC" w:rsidR="00D77796" w:rsidRPr="008D59D4" w:rsidDel="005B799B" w:rsidRDefault="00D77796" w:rsidP="006E367C">
            <w:pPr>
              <w:pStyle w:val="TAL"/>
              <w:rPr>
                <w:del w:id="4614" w:author="ZTE-Ma Zhifeng" w:date="2023-02-16T15:59:00Z"/>
                <w:rFonts w:cs="Arial"/>
                <w:sz w:val="16"/>
                <w:szCs w:val="16"/>
              </w:rPr>
            </w:pPr>
            <w:del w:id="4615"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4E6D78AB" w14:textId="22905626" w:rsidR="00D77796" w:rsidRPr="008D59D4" w:rsidDel="005B799B" w:rsidRDefault="00D77796" w:rsidP="006E367C">
            <w:pPr>
              <w:pStyle w:val="TAC"/>
              <w:rPr>
                <w:del w:id="4616" w:author="ZTE-Ma Zhifeng" w:date="2023-02-16T15:59:00Z"/>
                <w:rFonts w:cs="Arial"/>
                <w:sz w:val="16"/>
                <w:szCs w:val="16"/>
              </w:rPr>
            </w:pPr>
            <w:del w:id="4617"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58BB0CA4" w14:textId="1645A2D5" w:rsidR="00D77796" w:rsidRPr="008D59D4" w:rsidDel="005B799B" w:rsidRDefault="00D77796" w:rsidP="006E367C">
            <w:pPr>
              <w:pStyle w:val="TAC"/>
              <w:rPr>
                <w:del w:id="4618" w:author="ZTE-Ma Zhifeng" w:date="2023-02-16T15:59:00Z"/>
                <w:rFonts w:cs="Arial"/>
                <w:sz w:val="16"/>
                <w:szCs w:val="16"/>
              </w:rPr>
            </w:pPr>
            <w:del w:id="4619"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1AE0C539" w14:textId="0884939C" w:rsidR="00D77796" w:rsidRPr="008D59D4" w:rsidDel="005B799B" w:rsidRDefault="00D77796" w:rsidP="006E367C">
            <w:pPr>
              <w:pStyle w:val="TAC"/>
              <w:rPr>
                <w:del w:id="4620" w:author="ZTE-Ma Zhifeng" w:date="2023-02-16T15:59:00Z"/>
                <w:rFonts w:cs="Arial"/>
                <w:sz w:val="16"/>
                <w:szCs w:val="16"/>
              </w:rPr>
            </w:pPr>
          </w:p>
        </w:tc>
      </w:tr>
      <w:tr w:rsidR="00D77796" w:rsidRPr="008D59D4" w:rsidDel="005B799B" w14:paraId="2D2182E7" w14:textId="7567D3C9" w:rsidTr="006E367C">
        <w:trPr>
          <w:trHeight w:val="225"/>
          <w:jc w:val="center"/>
          <w:del w:id="4621" w:author="ZTE-Ma Zhifeng" w:date="2023-02-16T15:59:00Z"/>
        </w:trPr>
        <w:tc>
          <w:tcPr>
            <w:tcW w:w="1490" w:type="dxa"/>
            <w:vMerge w:val="restart"/>
            <w:tcBorders>
              <w:top w:val="single" w:sz="4" w:space="0" w:color="auto"/>
              <w:left w:val="single" w:sz="4" w:space="0" w:color="auto"/>
              <w:bottom w:val="single" w:sz="4" w:space="0" w:color="auto"/>
              <w:right w:val="single" w:sz="6" w:space="0" w:color="auto"/>
            </w:tcBorders>
            <w:shd w:val="clear" w:color="auto" w:fill="auto"/>
          </w:tcPr>
          <w:p w14:paraId="23748703" w14:textId="0DA7CACB" w:rsidR="00D77796" w:rsidRPr="008D59D4" w:rsidDel="005B799B" w:rsidRDefault="00D77796" w:rsidP="006E367C">
            <w:pPr>
              <w:pStyle w:val="TAC"/>
              <w:rPr>
                <w:del w:id="4622" w:author="ZTE-Ma Zhifeng" w:date="2023-02-16T15:59:00Z"/>
                <w:rFonts w:cs="Arial"/>
                <w:lang w:eastAsia="ko-KR"/>
              </w:rPr>
            </w:pPr>
            <w:del w:id="4623" w:author="ZTE-Ma Zhifeng" w:date="2023-02-16T15:59:00Z">
              <w:r w:rsidRPr="008D59D4" w:rsidDel="005B799B">
                <w:rPr>
                  <w:rFonts w:cs="Arial"/>
                  <w:lang w:eastAsia="ko-KR"/>
                </w:rPr>
                <w:delText>CA_2A-4A</w:delText>
              </w:r>
            </w:del>
          </w:p>
        </w:tc>
        <w:tc>
          <w:tcPr>
            <w:tcW w:w="2618" w:type="dxa"/>
            <w:tcBorders>
              <w:top w:val="single" w:sz="4" w:space="0" w:color="auto"/>
              <w:left w:val="single" w:sz="6" w:space="0" w:color="auto"/>
              <w:bottom w:val="single" w:sz="4" w:space="0" w:color="auto"/>
              <w:right w:val="single" w:sz="4" w:space="0" w:color="auto"/>
            </w:tcBorders>
            <w:shd w:val="clear" w:color="auto" w:fill="auto"/>
            <w:vAlign w:val="bottom"/>
          </w:tcPr>
          <w:p w14:paraId="486C3756" w14:textId="30476D39" w:rsidR="00D77796" w:rsidRPr="008D59D4" w:rsidDel="005B799B" w:rsidRDefault="00D77796" w:rsidP="006E367C">
            <w:pPr>
              <w:pStyle w:val="TAL"/>
              <w:rPr>
                <w:del w:id="4624" w:author="ZTE-Ma Zhifeng" w:date="2023-02-16T15:59:00Z"/>
                <w:rFonts w:cs="Arial"/>
                <w:sz w:val="16"/>
                <w:szCs w:val="16"/>
                <w:lang w:eastAsia="ko-KR"/>
              </w:rPr>
            </w:pPr>
            <w:del w:id="4625" w:author="ZTE-Ma Zhifeng" w:date="2023-02-16T15:59:00Z">
              <w:r w:rsidRPr="008D59D4" w:rsidDel="005B799B">
                <w:rPr>
                  <w:rFonts w:cs="Arial"/>
                  <w:sz w:val="16"/>
                  <w:szCs w:val="16"/>
                </w:rPr>
                <w:delText>E-UTRA Band 4, 10, 22, 24, 50, 66, 70, 74</w:delText>
              </w:r>
            </w:del>
          </w:p>
        </w:tc>
        <w:tc>
          <w:tcPr>
            <w:tcW w:w="852" w:type="dxa"/>
            <w:tcBorders>
              <w:top w:val="nil"/>
              <w:left w:val="nil"/>
              <w:bottom w:val="single" w:sz="4" w:space="0" w:color="auto"/>
              <w:right w:val="single" w:sz="4" w:space="0" w:color="auto"/>
            </w:tcBorders>
            <w:shd w:val="clear" w:color="auto" w:fill="auto"/>
            <w:vAlign w:val="center"/>
          </w:tcPr>
          <w:p w14:paraId="7A93AF63" w14:textId="120303FC" w:rsidR="00D77796" w:rsidRPr="008D59D4" w:rsidDel="005B799B" w:rsidRDefault="00D77796" w:rsidP="006E367C">
            <w:pPr>
              <w:pStyle w:val="TAR"/>
              <w:rPr>
                <w:del w:id="4626" w:author="ZTE-Ma Zhifeng" w:date="2023-02-16T15:59:00Z"/>
                <w:rFonts w:cs="Arial"/>
                <w:sz w:val="16"/>
                <w:szCs w:val="16"/>
              </w:rPr>
            </w:pPr>
            <w:del w:id="4627"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center"/>
          </w:tcPr>
          <w:p w14:paraId="0EBC5E4E" w14:textId="18BC8555" w:rsidR="00D77796" w:rsidRPr="008D59D4" w:rsidDel="005B799B" w:rsidRDefault="00D77796" w:rsidP="006E367C">
            <w:pPr>
              <w:pStyle w:val="TAC"/>
              <w:rPr>
                <w:del w:id="4628" w:author="ZTE-Ma Zhifeng" w:date="2023-02-16T15:59:00Z"/>
                <w:rFonts w:cs="Arial"/>
                <w:sz w:val="16"/>
                <w:szCs w:val="16"/>
              </w:rPr>
            </w:pPr>
            <w:del w:id="4629" w:author="ZTE-Ma Zhifeng" w:date="2023-02-16T15:59: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center"/>
          </w:tcPr>
          <w:p w14:paraId="6B7A9B31" w14:textId="792E5A31" w:rsidR="00D77796" w:rsidRPr="008D59D4" w:rsidDel="005B799B" w:rsidRDefault="00D77796" w:rsidP="006E367C">
            <w:pPr>
              <w:pStyle w:val="TAL"/>
              <w:rPr>
                <w:del w:id="4630" w:author="ZTE-Ma Zhifeng" w:date="2023-02-16T15:59:00Z"/>
                <w:rFonts w:cs="Arial"/>
                <w:sz w:val="16"/>
                <w:szCs w:val="16"/>
              </w:rPr>
            </w:pPr>
            <w:del w:id="4631"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59A0A43B" w14:textId="024714CC" w:rsidR="00D77796" w:rsidRPr="008D59D4" w:rsidDel="005B799B" w:rsidRDefault="00D77796" w:rsidP="006E367C">
            <w:pPr>
              <w:pStyle w:val="TAC"/>
              <w:rPr>
                <w:del w:id="4632" w:author="ZTE-Ma Zhifeng" w:date="2023-02-16T15:59:00Z"/>
                <w:rFonts w:cs="Arial"/>
                <w:sz w:val="16"/>
                <w:szCs w:val="16"/>
              </w:rPr>
            </w:pPr>
            <w:del w:id="4633"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02C947F9" w14:textId="7BF5877C" w:rsidR="00D77796" w:rsidRPr="008D59D4" w:rsidDel="005B799B" w:rsidRDefault="00D77796" w:rsidP="006E367C">
            <w:pPr>
              <w:pStyle w:val="TAC"/>
              <w:rPr>
                <w:del w:id="4634" w:author="ZTE-Ma Zhifeng" w:date="2023-02-16T15:59:00Z"/>
                <w:rFonts w:cs="Arial"/>
                <w:sz w:val="16"/>
                <w:szCs w:val="16"/>
              </w:rPr>
            </w:pPr>
            <w:del w:id="4635"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7EDADB71" w14:textId="155B94CA" w:rsidR="00D77796" w:rsidRPr="008D59D4" w:rsidDel="005B799B" w:rsidRDefault="00D77796" w:rsidP="006E367C">
            <w:pPr>
              <w:pStyle w:val="TAC"/>
              <w:rPr>
                <w:del w:id="4636" w:author="ZTE-Ma Zhifeng" w:date="2023-02-16T15:59:00Z"/>
                <w:rFonts w:cs="Arial"/>
                <w:sz w:val="16"/>
                <w:szCs w:val="16"/>
                <w:lang w:eastAsia="ko-KR"/>
              </w:rPr>
            </w:pPr>
          </w:p>
        </w:tc>
      </w:tr>
      <w:tr w:rsidR="00D77796" w:rsidRPr="008D59D4" w:rsidDel="005B799B" w14:paraId="4C382891" w14:textId="2DDE1D43" w:rsidTr="006E367C">
        <w:trPr>
          <w:trHeight w:val="225"/>
          <w:jc w:val="center"/>
          <w:del w:id="4637" w:author="ZTE-Ma Zhifeng" w:date="2023-02-16T15:59:00Z"/>
        </w:trPr>
        <w:tc>
          <w:tcPr>
            <w:tcW w:w="1490" w:type="dxa"/>
            <w:vMerge/>
            <w:tcBorders>
              <w:top w:val="single" w:sz="4" w:space="0" w:color="auto"/>
              <w:left w:val="single" w:sz="4" w:space="0" w:color="auto"/>
              <w:right w:val="single" w:sz="4" w:space="0" w:color="auto"/>
            </w:tcBorders>
            <w:shd w:val="clear" w:color="auto" w:fill="auto"/>
          </w:tcPr>
          <w:p w14:paraId="79A7A444" w14:textId="2B34AE06" w:rsidR="00D77796" w:rsidRPr="008D59D4" w:rsidDel="005B799B" w:rsidRDefault="00D77796" w:rsidP="006E367C">
            <w:pPr>
              <w:pStyle w:val="TAC"/>
              <w:rPr>
                <w:del w:id="4638" w:author="ZTE-Ma Zhifeng" w:date="2023-02-16T15:59:00Z"/>
                <w:rFonts w:cs="Arial"/>
              </w:rPr>
            </w:pPr>
          </w:p>
        </w:tc>
        <w:tc>
          <w:tcPr>
            <w:tcW w:w="2618" w:type="dxa"/>
            <w:tcBorders>
              <w:top w:val="single" w:sz="4" w:space="0" w:color="auto"/>
              <w:left w:val="nil"/>
              <w:bottom w:val="single" w:sz="4" w:space="0" w:color="auto"/>
              <w:right w:val="single" w:sz="4" w:space="0" w:color="auto"/>
            </w:tcBorders>
            <w:shd w:val="clear" w:color="auto" w:fill="auto"/>
            <w:vAlign w:val="bottom"/>
          </w:tcPr>
          <w:p w14:paraId="2F55C86E" w14:textId="1F04D427" w:rsidR="00D77796" w:rsidRPr="008D59D4" w:rsidDel="005B799B" w:rsidRDefault="00D77796" w:rsidP="006E367C">
            <w:pPr>
              <w:pStyle w:val="TAL"/>
              <w:rPr>
                <w:del w:id="4639" w:author="ZTE-Ma Zhifeng" w:date="2023-02-16T15:59:00Z"/>
                <w:rFonts w:cs="Arial"/>
                <w:sz w:val="16"/>
                <w:szCs w:val="16"/>
              </w:rPr>
            </w:pPr>
            <w:del w:id="4640" w:author="ZTE-Ma Zhifeng" w:date="2023-02-16T15:59:00Z">
              <w:r w:rsidRPr="008D59D4" w:rsidDel="005B799B">
                <w:rPr>
                  <w:rFonts w:cs="Arial"/>
                  <w:sz w:val="16"/>
                  <w:szCs w:val="16"/>
                </w:rPr>
                <w:delText>E-UTRA Band 2, 25</w:delText>
              </w:r>
            </w:del>
          </w:p>
        </w:tc>
        <w:tc>
          <w:tcPr>
            <w:tcW w:w="852" w:type="dxa"/>
            <w:tcBorders>
              <w:top w:val="nil"/>
              <w:left w:val="nil"/>
              <w:bottom w:val="single" w:sz="4" w:space="0" w:color="auto"/>
              <w:right w:val="single" w:sz="4" w:space="0" w:color="auto"/>
            </w:tcBorders>
            <w:shd w:val="clear" w:color="auto" w:fill="auto"/>
            <w:vAlign w:val="bottom"/>
          </w:tcPr>
          <w:p w14:paraId="08F6E407" w14:textId="00DB560D" w:rsidR="00D77796" w:rsidRPr="008D59D4" w:rsidDel="005B799B" w:rsidRDefault="00D77796" w:rsidP="006E367C">
            <w:pPr>
              <w:pStyle w:val="TAR"/>
              <w:rPr>
                <w:del w:id="4641" w:author="ZTE-Ma Zhifeng" w:date="2023-02-16T15:59:00Z"/>
                <w:rFonts w:cs="Arial"/>
                <w:sz w:val="16"/>
                <w:szCs w:val="16"/>
              </w:rPr>
            </w:pPr>
            <w:del w:id="4642"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bottom"/>
          </w:tcPr>
          <w:p w14:paraId="02969FA3" w14:textId="7980E8FE" w:rsidR="00D77796" w:rsidRPr="008D59D4" w:rsidDel="005B799B" w:rsidRDefault="00D77796" w:rsidP="006E367C">
            <w:pPr>
              <w:pStyle w:val="TAC"/>
              <w:rPr>
                <w:del w:id="4643" w:author="ZTE-Ma Zhifeng" w:date="2023-02-16T15:59:00Z"/>
                <w:rFonts w:cs="Arial"/>
                <w:sz w:val="16"/>
                <w:szCs w:val="16"/>
              </w:rPr>
            </w:pPr>
            <w:del w:id="4644" w:author="ZTE-Ma Zhifeng" w:date="2023-02-16T15:59: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bottom"/>
          </w:tcPr>
          <w:p w14:paraId="6776E171" w14:textId="36D141A8" w:rsidR="00D77796" w:rsidRPr="008D59D4" w:rsidDel="005B799B" w:rsidRDefault="00D77796" w:rsidP="006E367C">
            <w:pPr>
              <w:pStyle w:val="TAL"/>
              <w:rPr>
                <w:del w:id="4645" w:author="ZTE-Ma Zhifeng" w:date="2023-02-16T15:59:00Z"/>
                <w:rFonts w:cs="Arial"/>
                <w:sz w:val="16"/>
                <w:szCs w:val="16"/>
              </w:rPr>
            </w:pPr>
            <w:del w:id="4646"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56B392DB" w14:textId="14D0AC1E" w:rsidR="00D77796" w:rsidRPr="008D59D4" w:rsidDel="005B799B" w:rsidRDefault="00D77796" w:rsidP="006E367C">
            <w:pPr>
              <w:pStyle w:val="TAC"/>
              <w:rPr>
                <w:del w:id="4647" w:author="ZTE-Ma Zhifeng" w:date="2023-02-16T15:59:00Z"/>
                <w:rFonts w:cs="Arial"/>
                <w:sz w:val="16"/>
                <w:szCs w:val="16"/>
              </w:rPr>
            </w:pPr>
            <w:del w:id="4648"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4215AE21" w14:textId="2467A576" w:rsidR="00D77796" w:rsidRPr="008D59D4" w:rsidDel="005B799B" w:rsidRDefault="00D77796" w:rsidP="006E367C">
            <w:pPr>
              <w:pStyle w:val="TAC"/>
              <w:rPr>
                <w:del w:id="4649" w:author="ZTE-Ma Zhifeng" w:date="2023-02-16T15:59:00Z"/>
                <w:rFonts w:cs="Arial"/>
                <w:sz w:val="16"/>
                <w:szCs w:val="16"/>
              </w:rPr>
            </w:pPr>
            <w:del w:id="4650"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54C60845" w14:textId="374359F0" w:rsidR="00D77796" w:rsidRPr="008D59D4" w:rsidDel="005B799B" w:rsidRDefault="00D77796" w:rsidP="006E367C">
            <w:pPr>
              <w:pStyle w:val="TAC"/>
              <w:rPr>
                <w:del w:id="4651" w:author="ZTE-Ma Zhifeng" w:date="2023-02-16T15:59:00Z"/>
                <w:rFonts w:cs="Arial"/>
                <w:sz w:val="16"/>
                <w:szCs w:val="16"/>
                <w:lang w:eastAsia="ko-KR"/>
              </w:rPr>
            </w:pPr>
            <w:del w:id="4652" w:author="ZTE-Ma Zhifeng" w:date="2023-02-16T15:59:00Z">
              <w:r w:rsidRPr="008D59D4" w:rsidDel="005B799B">
                <w:rPr>
                  <w:rFonts w:cs="Arial"/>
                  <w:sz w:val="16"/>
                  <w:szCs w:val="16"/>
                  <w:lang w:eastAsia="ko-KR"/>
                </w:rPr>
                <w:delText>3</w:delText>
              </w:r>
            </w:del>
          </w:p>
        </w:tc>
      </w:tr>
      <w:tr w:rsidR="00D77796" w:rsidRPr="008D59D4" w:rsidDel="005B799B" w14:paraId="62B90D30" w14:textId="634DA509" w:rsidTr="006E367C">
        <w:trPr>
          <w:trHeight w:val="225"/>
          <w:jc w:val="center"/>
          <w:del w:id="4653" w:author="ZTE-Ma Zhifeng" w:date="2023-02-16T15:59:00Z"/>
        </w:trPr>
        <w:tc>
          <w:tcPr>
            <w:tcW w:w="1490" w:type="dxa"/>
            <w:vMerge/>
            <w:tcBorders>
              <w:left w:val="single" w:sz="4" w:space="0" w:color="auto"/>
              <w:bottom w:val="single" w:sz="4" w:space="0" w:color="auto"/>
              <w:right w:val="single" w:sz="4" w:space="0" w:color="auto"/>
            </w:tcBorders>
            <w:shd w:val="clear" w:color="auto" w:fill="auto"/>
          </w:tcPr>
          <w:p w14:paraId="217912ED" w14:textId="3D155B59" w:rsidR="00D77796" w:rsidRPr="008D59D4" w:rsidDel="005B799B" w:rsidRDefault="00D77796" w:rsidP="006E367C">
            <w:pPr>
              <w:pStyle w:val="TAC"/>
              <w:rPr>
                <w:del w:id="4654" w:author="ZTE-Ma Zhifeng" w:date="2023-02-16T15:59:00Z"/>
                <w:rFonts w:cs="Arial"/>
              </w:rPr>
            </w:pPr>
          </w:p>
        </w:tc>
        <w:tc>
          <w:tcPr>
            <w:tcW w:w="2618" w:type="dxa"/>
            <w:tcBorders>
              <w:top w:val="nil"/>
              <w:left w:val="nil"/>
              <w:bottom w:val="single" w:sz="4" w:space="0" w:color="auto"/>
              <w:right w:val="single" w:sz="4" w:space="0" w:color="auto"/>
            </w:tcBorders>
            <w:shd w:val="clear" w:color="auto" w:fill="auto"/>
            <w:vAlign w:val="bottom"/>
          </w:tcPr>
          <w:p w14:paraId="3CD7D62E" w14:textId="58DBBD50" w:rsidR="00D77796" w:rsidRPr="008D59D4" w:rsidDel="005B799B" w:rsidRDefault="00D77796" w:rsidP="006E367C">
            <w:pPr>
              <w:pStyle w:val="TAL"/>
              <w:rPr>
                <w:del w:id="4655" w:author="ZTE-Ma Zhifeng" w:date="2023-02-16T15:59:00Z"/>
                <w:rFonts w:cs="Arial"/>
                <w:sz w:val="16"/>
                <w:szCs w:val="16"/>
              </w:rPr>
            </w:pPr>
            <w:del w:id="4656" w:author="ZTE-Ma Zhifeng" w:date="2023-02-16T15:59:00Z">
              <w:r w:rsidRPr="008D59D4" w:rsidDel="005B799B">
                <w:rPr>
                  <w:rFonts w:cs="Arial"/>
                  <w:sz w:val="16"/>
                  <w:szCs w:val="16"/>
                </w:rPr>
                <w:delText xml:space="preserve">E-UTRA Band </w:delText>
              </w:r>
              <w:r w:rsidRPr="008D59D4" w:rsidDel="005B799B">
                <w:rPr>
                  <w:rFonts w:cs="Arial"/>
                  <w:sz w:val="16"/>
                  <w:szCs w:val="16"/>
                  <w:lang w:eastAsia="ko-KR"/>
                </w:rPr>
                <w:delText xml:space="preserve">42, </w:delText>
              </w:r>
              <w:r w:rsidRPr="008D59D4" w:rsidDel="005B799B">
                <w:rPr>
                  <w:rFonts w:cs="Arial"/>
                  <w:sz w:val="16"/>
                  <w:szCs w:val="16"/>
                </w:rPr>
                <w:delText>43</w:delText>
              </w:r>
            </w:del>
          </w:p>
        </w:tc>
        <w:tc>
          <w:tcPr>
            <w:tcW w:w="852" w:type="dxa"/>
            <w:tcBorders>
              <w:top w:val="nil"/>
              <w:left w:val="nil"/>
              <w:bottom w:val="single" w:sz="4" w:space="0" w:color="auto"/>
              <w:right w:val="single" w:sz="4" w:space="0" w:color="auto"/>
            </w:tcBorders>
            <w:shd w:val="clear" w:color="auto" w:fill="auto"/>
            <w:vAlign w:val="bottom"/>
          </w:tcPr>
          <w:p w14:paraId="3F407283" w14:textId="70CE2712" w:rsidR="00D77796" w:rsidRPr="008D59D4" w:rsidDel="005B799B" w:rsidRDefault="00D77796" w:rsidP="006E367C">
            <w:pPr>
              <w:pStyle w:val="TAR"/>
              <w:rPr>
                <w:del w:id="4657" w:author="ZTE-Ma Zhifeng" w:date="2023-02-16T15:59:00Z"/>
                <w:rFonts w:cs="Arial"/>
                <w:sz w:val="16"/>
                <w:szCs w:val="16"/>
              </w:rPr>
            </w:pPr>
            <w:del w:id="4658"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bottom"/>
          </w:tcPr>
          <w:p w14:paraId="2675D03A" w14:textId="2FBDC38E" w:rsidR="00D77796" w:rsidRPr="008D59D4" w:rsidDel="005B799B" w:rsidRDefault="00D77796" w:rsidP="006E367C">
            <w:pPr>
              <w:pStyle w:val="TAC"/>
              <w:rPr>
                <w:del w:id="4659" w:author="ZTE-Ma Zhifeng" w:date="2023-02-16T15:59:00Z"/>
                <w:rFonts w:cs="Arial"/>
                <w:sz w:val="16"/>
                <w:szCs w:val="16"/>
              </w:rPr>
            </w:pPr>
            <w:del w:id="4660" w:author="ZTE-Ma Zhifeng" w:date="2023-02-16T15:59: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bottom"/>
          </w:tcPr>
          <w:p w14:paraId="10C2033C" w14:textId="3C2CB664" w:rsidR="00D77796" w:rsidRPr="008D59D4" w:rsidDel="005B799B" w:rsidRDefault="00D77796" w:rsidP="006E367C">
            <w:pPr>
              <w:pStyle w:val="TAL"/>
              <w:rPr>
                <w:del w:id="4661" w:author="ZTE-Ma Zhifeng" w:date="2023-02-16T15:59:00Z"/>
                <w:rFonts w:cs="Arial"/>
                <w:sz w:val="16"/>
                <w:szCs w:val="16"/>
              </w:rPr>
            </w:pPr>
            <w:del w:id="4662"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7E02D72E" w14:textId="1A5DE974" w:rsidR="00D77796" w:rsidRPr="008D59D4" w:rsidDel="005B799B" w:rsidRDefault="00D77796" w:rsidP="006E367C">
            <w:pPr>
              <w:pStyle w:val="TAC"/>
              <w:rPr>
                <w:del w:id="4663" w:author="ZTE-Ma Zhifeng" w:date="2023-02-16T15:59:00Z"/>
                <w:rFonts w:cs="Arial"/>
                <w:sz w:val="16"/>
                <w:szCs w:val="16"/>
              </w:rPr>
            </w:pPr>
            <w:del w:id="4664"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4E05FD5D" w14:textId="1FD1D9CA" w:rsidR="00D77796" w:rsidRPr="008D59D4" w:rsidDel="005B799B" w:rsidRDefault="00D77796" w:rsidP="006E367C">
            <w:pPr>
              <w:pStyle w:val="TAC"/>
              <w:rPr>
                <w:del w:id="4665" w:author="ZTE-Ma Zhifeng" w:date="2023-02-16T15:59:00Z"/>
                <w:rFonts w:cs="Arial"/>
                <w:sz w:val="16"/>
                <w:szCs w:val="16"/>
              </w:rPr>
            </w:pPr>
            <w:del w:id="4666"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56D5CA27" w14:textId="2C94CB72" w:rsidR="00D77796" w:rsidRPr="008D59D4" w:rsidDel="005B799B" w:rsidRDefault="00D77796" w:rsidP="006E367C">
            <w:pPr>
              <w:pStyle w:val="TAC"/>
              <w:rPr>
                <w:del w:id="4667" w:author="ZTE-Ma Zhifeng" w:date="2023-02-16T15:59:00Z"/>
                <w:rFonts w:cs="Arial"/>
                <w:sz w:val="16"/>
                <w:szCs w:val="16"/>
                <w:lang w:eastAsia="ko-KR"/>
              </w:rPr>
            </w:pPr>
            <w:del w:id="4668" w:author="ZTE-Ma Zhifeng" w:date="2023-02-16T15:59:00Z">
              <w:r w:rsidRPr="008D59D4" w:rsidDel="005B799B">
                <w:rPr>
                  <w:rFonts w:cs="Arial"/>
                  <w:sz w:val="16"/>
                  <w:szCs w:val="16"/>
                </w:rPr>
                <w:delText>2</w:delText>
              </w:r>
            </w:del>
          </w:p>
        </w:tc>
      </w:tr>
      <w:tr w:rsidR="00D77796" w:rsidRPr="008D59D4" w:rsidDel="005B799B" w14:paraId="4CFEFA92" w14:textId="3367EC12" w:rsidTr="006E367C">
        <w:trPr>
          <w:trHeight w:val="225"/>
          <w:jc w:val="center"/>
          <w:del w:id="4669" w:author="ZTE-Ma Zhifeng" w:date="2023-02-16T15:59: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703BCE2A" w14:textId="34C13531" w:rsidR="00D77796" w:rsidRPr="008D59D4" w:rsidDel="005B799B" w:rsidRDefault="00D77796" w:rsidP="006E367C">
            <w:pPr>
              <w:pStyle w:val="TAC"/>
              <w:rPr>
                <w:del w:id="4670" w:author="ZTE-Ma Zhifeng" w:date="2023-02-16T15:59:00Z"/>
                <w:rFonts w:cs="Arial"/>
              </w:rPr>
            </w:pPr>
            <w:del w:id="4671" w:author="ZTE-Ma Zhifeng" w:date="2023-02-16T15:59:00Z">
              <w:r w:rsidRPr="008D59D4" w:rsidDel="005B799B">
                <w:rPr>
                  <w:rFonts w:cs="Arial"/>
                </w:rPr>
                <w:delText>CA_2A-5A</w:delText>
              </w:r>
            </w:del>
          </w:p>
        </w:tc>
        <w:tc>
          <w:tcPr>
            <w:tcW w:w="2618" w:type="dxa"/>
            <w:tcBorders>
              <w:top w:val="single" w:sz="4" w:space="0" w:color="auto"/>
              <w:left w:val="single" w:sz="4" w:space="0" w:color="auto"/>
              <w:bottom w:val="single" w:sz="6" w:space="0" w:color="auto"/>
              <w:right w:val="single" w:sz="6" w:space="0" w:color="auto"/>
            </w:tcBorders>
            <w:shd w:val="clear" w:color="auto" w:fill="auto"/>
            <w:vAlign w:val="center"/>
          </w:tcPr>
          <w:p w14:paraId="41611865" w14:textId="45343E74" w:rsidR="00D77796" w:rsidRPr="008D59D4" w:rsidDel="005B799B" w:rsidRDefault="00D77796" w:rsidP="006E367C">
            <w:pPr>
              <w:pStyle w:val="TAL"/>
              <w:rPr>
                <w:del w:id="4672" w:author="ZTE-Ma Zhifeng" w:date="2023-02-16T15:59:00Z"/>
                <w:rFonts w:cs="Arial"/>
                <w:sz w:val="16"/>
                <w:szCs w:val="16"/>
              </w:rPr>
            </w:pPr>
            <w:del w:id="4673" w:author="ZTE-Ma Zhifeng" w:date="2023-02-16T15:59:00Z">
              <w:r w:rsidRPr="008D59D4" w:rsidDel="005B799B">
                <w:rPr>
                  <w:rFonts w:cs="Arial"/>
                  <w:sz w:val="16"/>
                  <w:szCs w:val="16"/>
                </w:rPr>
                <w:delText xml:space="preserve">E-UTRA Band </w:delText>
              </w:r>
              <w:r w:rsidRPr="008D59D4" w:rsidDel="005B799B">
                <w:rPr>
                  <w:rFonts w:cs="Arial"/>
                  <w:sz w:val="16"/>
                  <w:szCs w:val="16"/>
                  <w:lang w:eastAsia="ko-KR"/>
                </w:rPr>
                <w:delText>42</w:delText>
              </w:r>
            </w:del>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44F1AD56" w14:textId="7459C266" w:rsidR="00D77796" w:rsidRPr="008D59D4" w:rsidDel="005B799B" w:rsidRDefault="00D77796" w:rsidP="006E367C">
            <w:pPr>
              <w:pStyle w:val="TAR"/>
              <w:rPr>
                <w:del w:id="4674" w:author="ZTE-Ma Zhifeng" w:date="2023-02-16T15:59:00Z"/>
                <w:rFonts w:cs="Arial"/>
                <w:sz w:val="16"/>
                <w:szCs w:val="16"/>
              </w:rPr>
            </w:pPr>
            <w:del w:id="4675"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single" w:sz="4" w:space="0" w:color="auto"/>
              <w:left w:val="single" w:sz="6" w:space="0" w:color="auto"/>
              <w:bottom w:val="single" w:sz="6" w:space="0" w:color="auto"/>
              <w:right w:val="single" w:sz="6" w:space="0" w:color="auto"/>
            </w:tcBorders>
            <w:shd w:val="clear" w:color="auto" w:fill="auto"/>
            <w:vAlign w:val="center"/>
          </w:tcPr>
          <w:p w14:paraId="0693A37F" w14:textId="3283AFED" w:rsidR="00D77796" w:rsidRPr="008D59D4" w:rsidDel="005B799B" w:rsidRDefault="00D77796" w:rsidP="006E367C">
            <w:pPr>
              <w:pStyle w:val="TAC"/>
              <w:rPr>
                <w:del w:id="4676" w:author="ZTE-Ma Zhifeng" w:date="2023-02-16T15:59:00Z"/>
                <w:rFonts w:cs="Arial"/>
                <w:sz w:val="16"/>
                <w:szCs w:val="16"/>
              </w:rPr>
            </w:pPr>
            <w:del w:id="4677" w:author="ZTE-Ma Zhifeng" w:date="2023-02-16T15:59:00Z">
              <w:r w:rsidRPr="008D59D4" w:rsidDel="005B799B">
                <w:rPr>
                  <w:rFonts w:cs="Arial"/>
                  <w:sz w:val="16"/>
                  <w:szCs w:val="16"/>
                </w:rPr>
                <w:delText>-</w:delText>
              </w:r>
            </w:del>
          </w:p>
        </w:tc>
        <w:tc>
          <w:tcPr>
            <w:tcW w:w="853" w:type="dxa"/>
            <w:tcBorders>
              <w:top w:val="single" w:sz="4" w:space="0" w:color="auto"/>
              <w:left w:val="single" w:sz="6" w:space="0" w:color="auto"/>
              <w:bottom w:val="single" w:sz="6" w:space="0" w:color="auto"/>
              <w:right w:val="single" w:sz="6" w:space="0" w:color="auto"/>
            </w:tcBorders>
            <w:shd w:val="clear" w:color="auto" w:fill="auto"/>
            <w:vAlign w:val="center"/>
          </w:tcPr>
          <w:p w14:paraId="68F3FE26" w14:textId="660F3177" w:rsidR="00D77796" w:rsidRPr="008D59D4" w:rsidDel="005B799B" w:rsidRDefault="00D77796" w:rsidP="006E367C">
            <w:pPr>
              <w:pStyle w:val="TAL"/>
              <w:rPr>
                <w:del w:id="4678" w:author="ZTE-Ma Zhifeng" w:date="2023-02-16T15:59:00Z"/>
                <w:rFonts w:cs="Arial"/>
                <w:sz w:val="16"/>
                <w:szCs w:val="16"/>
              </w:rPr>
            </w:pPr>
            <w:del w:id="4679"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4" w:space="0" w:color="auto"/>
              <w:left w:val="single" w:sz="6" w:space="0" w:color="auto"/>
              <w:bottom w:val="single" w:sz="6" w:space="0" w:color="auto"/>
              <w:right w:val="single" w:sz="6" w:space="0" w:color="auto"/>
            </w:tcBorders>
            <w:shd w:val="clear" w:color="auto" w:fill="auto"/>
            <w:vAlign w:val="center"/>
          </w:tcPr>
          <w:p w14:paraId="7369EECA" w14:textId="6FE99415" w:rsidR="00D77796" w:rsidRPr="008D59D4" w:rsidDel="005B799B" w:rsidRDefault="00D77796" w:rsidP="006E367C">
            <w:pPr>
              <w:pStyle w:val="TAC"/>
              <w:rPr>
                <w:del w:id="4680" w:author="ZTE-Ma Zhifeng" w:date="2023-02-16T15:59:00Z"/>
                <w:rFonts w:cs="Arial"/>
                <w:sz w:val="16"/>
                <w:szCs w:val="16"/>
              </w:rPr>
            </w:pPr>
            <w:del w:id="4681" w:author="ZTE-Ma Zhifeng" w:date="2023-02-16T15:59:00Z">
              <w:r w:rsidRPr="008D59D4" w:rsidDel="005B799B">
                <w:rPr>
                  <w:rFonts w:cs="Arial"/>
                  <w:sz w:val="16"/>
                  <w:szCs w:val="16"/>
                </w:rPr>
                <w:delText>-50</w:delText>
              </w:r>
            </w:del>
          </w:p>
        </w:tc>
        <w:tc>
          <w:tcPr>
            <w:tcW w:w="928" w:type="dxa"/>
            <w:tcBorders>
              <w:top w:val="single" w:sz="4" w:space="0" w:color="auto"/>
              <w:left w:val="single" w:sz="6" w:space="0" w:color="auto"/>
              <w:bottom w:val="single" w:sz="6" w:space="0" w:color="auto"/>
              <w:right w:val="single" w:sz="6" w:space="0" w:color="auto"/>
            </w:tcBorders>
            <w:shd w:val="clear" w:color="auto" w:fill="auto"/>
            <w:noWrap/>
            <w:vAlign w:val="center"/>
          </w:tcPr>
          <w:p w14:paraId="41FAA64E" w14:textId="6EE2D6B9" w:rsidR="00D77796" w:rsidRPr="008D59D4" w:rsidDel="005B799B" w:rsidRDefault="00D77796" w:rsidP="006E367C">
            <w:pPr>
              <w:pStyle w:val="TAC"/>
              <w:rPr>
                <w:del w:id="4682" w:author="ZTE-Ma Zhifeng" w:date="2023-02-16T15:59:00Z"/>
                <w:rFonts w:cs="Arial"/>
                <w:sz w:val="16"/>
                <w:szCs w:val="16"/>
              </w:rPr>
            </w:pPr>
            <w:del w:id="4683" w:author="ZTE-Ma Zhifeng" w:date="2023-02-16T15:59:00Z">
              <w:r w:rsidRPr="008D59D4" w:rsidDel="005B799B">
                <w:rPr>
                  <w:rFonts w:cs="Arial"/>
                  <w:sz w:val="16"/>
                  <w:szCs w:val="16"/>
                </w:rPr>
                <w:delText>1</w:delText>
              </w:r>
            </w:del>
          </w:p>
        </w:tc>
        <w:tc>
          <w:tcPr>
            <w:tcW w:w="855" w:type="dxa"/>
            <w:tcBorders>
              <w:top w:val="single" w:sz="4" w:space="0" w:color="auto"/>
              <w:left w:val="single" w:sz="6" w:space="0" w:color="auto"/>
              <w:bottom w:val="single" w:sz="6" w:space="0" w:color="auto"/>
              <w:right w:val="single" w:sz="4" w:space="0" w:color="auto"/>
            </w:tcBorders>
            <w:shd w:val="clear" w:color="auto" w:fill="auto"/>
            <w:noWrap/>
            <w:vAlign w:val="center"/>
          </w:tcPr>
          <w:p w14:paraId="47CADFF8" w14:textId="0F546308" w:rsidR="00D77796" w:rsidRPr="008D59D4" w:rsidDel="005B799B" w:rsidRDefault="00D77796" w:rsidP="006E367C">
            <w:pPr>
              <w:pStyle w:val="TAC"/>
              <w:rPr>
                <w:del w:id="4684" w:author="ZTE-Ma Zhifeng" w:date="2023-02-16T15:59:00Z"/>
                <w:rFonts w:cs="Arial"/>
                <w:sz w:val="16"/>
                <w:szCs w:val="16"/>
              </w:rPr>
            </w:pPr>
          </w:p>
        </w:tc>
      </w:tr>
      <w:tr w:rsidR="00D77796" w:rsidRPr="008D59D4" w:rsidDel="005B799B" w14:paraId="4C9CD4EF" w14:textId="16C2667E" w:rsidTr="006E367C">
        <w:trPr>
          <w:trHeight w:val="225"/>
          <w:jc w:val="center"/>
          <w:del w:id="4685" w:author="ZTE-Ma Zhifeng" w:date="2023-02-16T15:59: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6CDF85D5" w14:textId="34D830ED" w:rsidR="00D77796" w:rsidRPr="008D59D4" w:rsidDel="005B799B" w:rsidRDefault="00D77796" w:rsidP="006E367C">
            <w:pPr>
              <w:pStyle w:val="TAC"/>
              <w:rPr>
                <w:del w:id="4686" w:author="ZTE-Ma Zhifeng" w:date="2023-02-16T15:59:00Z"/>
                <w:rFonts w:cs="Arial"/>
              </w:rPr>
            </w:pPr>
          </w:p>
        </w:tc>
        <w:tc>
          <w:tcPr>
            <w:tcW w:w="2618" w:type="dxa"/>
            <w:tcBorders>
              <w:top w:val="single" w:sz="6" w:space="0" w:color="auto"/>
              <w:left w:val="single" w:sz="4" w:space="0" w:color="auto"/>
              <w:bottom w:val="single" w:sz="6" w:space="0" w:color="auto"/>
              <w:right w:val="single" w:sz="6" w:space="0" w:color="auto"/>
            </w:tcBorders>
            <w:shd w:val="clear" w:color="auto" w:fill="auto"/>
            <w:vAlign w:val="center"/>
          </w:tcPr>
          <w:p w14:paraId="561E3191" w14:textId="64D9CB63" w:rsidR="00D77796" w:rsidRPr="008D59D4" w:rsidDel="005B799B" w:rsidRDefault="00D77796" w:rsidP="006E367C">
            <w:pPr>
              <w:pStyle w:val="TAL"/>
              <w:rPr>
                <w:del w:id="4687" w:author="ZTE-Ma Zhifeng" w:date="2023-02-16T15:59:00Z"/>
                <w:rFonts w:cs="Arial"/>
                <w:sz w:val="16"/>
                <w:szCs w:val="16"/>
              </w:rPr>
            </w:pPr>
            <w:del w:id="4688" w:author="ZTE-Ma Zhifeng" w:date="2023-02-16T15:59:00Z">
              <w:r w:rsidRPr="008D59D4" w:rsidDel="005B799B">
                <w:rPr>
                  <w:rFonts w:cs="Arial"/>
                  <w:sz w:val="16"/>
                  <w:szCs w:val="16"/>
                </w:rPr>
                <w:delText>E-UTRA Band 41, 43</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F6064CF" w14:textId="03FF1A66" w:rsidR="00D77796" w:rsidRPr="008D59D4" w:rsidDel="005B799B" w:rsidRDefault="00D77796" w:rsidP="006E367C">
            <w:pPr>
              <w:pStyle w:val="TAR"/>
              <w:rPr>
                <w:del w:id="4689" w:author="ZTE-Ma Zhifeng" w:date="2023-02-16T15:59:00Z"/>
                <w:rFonts w:cs="Arial"/>
                <w:sz w:val="16"/>
                <w:szCs w:val="16"/>
              </w:rPr>
            </w:pPr>
            <w:del w:id="4690"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100850F0" w14:textId="6CA46517" w:rsidR="00D77796" w:rsidRPr="008D59D4" w:rsidDel="005B799B" w:rsidRDefault="00D77796" w:rsidP="006E367C">
            <w:pPr>
              <w:pStyle w:val="TAC"/>
              <w:rPr>
                <w:del w:id="4691" w:author="ZTE-Ma Zhifeng" w:date="2023-02-16T15:59:00Z"/>
                <w:rFonts w:cs="Arial"/>
                <w:sz w:val="16"/>
                <w:szCs w:val="16"/>
              </w:rPr>
            </w:pPr>
            <w:del w:id="4692" w:author="ZTE-Ma Zhifeng" w:date="2023-02-16T15:59:00Z">
              <w:r w:rsidRPr="008D59D4" w:rsidDel="005B799B">
                <w:rPr>
                  <w:rFonts w:cs="Arial"/>
                  <w:sz w:val="16"/>
                  <w:szCs w:val="16"/>
                </w:rPr>
                <w:delText>-</w:delText>
              </w:r>
            </w:del>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2A15C4B5" w14:textId="76F025E5" w:rsidR="00D77796" w:rsidRPr="008D59D4" w:rsidDel="005B799B" w:rsidRDefault="00D77796" w:rsidP="006E367C">
            <w:pPr>
              <w:pStyle w:val="TAL"/>
              <w:rPr>
                <w:del w:id="4693" w:author="ZTE-Ma Zhifeng" w:date="2023-02-16T15:59:00Z"/>
                <w:rFonts w:cs="Arial"/>
                <w:sz w:val="16"/>
                <w:szCs w:val="16"/>
              </w:rPr>
            </w:pPr>
            <w:del w:id="4694"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20280C1A" w14:textId="75EAC982" w:rsidR="00D77796" w:rsidRPr="008D59D4" w:rsidDel="005B799B" w:rsidRDefault="00D77796" w:rsidP="006E367C">
            <w:pPr>
              <w:pStyle w:val="TAC"/>
              <w:rPr>
                <w:del w:id="4695" w:author="ZTE-Ma Zhifeng" w:date="2023-02-16T15:59:00Z"/>
                <w:rFonts w:cs="Arial"/>
                <w:sz w:val="16"/>
                <w:szCs w:val="16"/>
              </w:rPr>
            </w:pPr>
            <w:del w:id="4696" w:author="ZTE-Ma Zhifeng" w:date="2023-02-16T15:59:00Z">
              <w:r w:rsidRPr="008D59D4" w:rsidDel="005B799B">
                <w:rPr>
                  <w:rFonts w:cs="Arial"/>
                  <w:sz w:val="16"/>
                  <w:szCs w:val="16"/>
                </w:rPr>
                <w:delText>-50</w:delText>
              </w:r>
            </w:del>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B650BB3" w14:textId="4B41823A" w:rsidR="00D77796" w:rsidRPr="008D59D4" w:rsidDel="005B799B" w:rsidRDefault="00D77796" w:rsidP="006E367C">
            <w:pPr>
              <w:pStyle w:val="TAC"/>
              <w:rPr>
                <w:del w:id="4697" w:author="ZTE-Ma Zhifeng" w:date="2023-02-16T15:59:00Z"/>
                <w:rFonts w:cs="Arial"/>
                <w:sz w:val="16"/>
                <w:szCs w:val="16"/>
              </w:rPr>
            </w:pPr>
            <w:del w:id="4698" w:author="ZTE-Ma Zhifeng" w:date="2023-02-16T15:59:00Z">
              <w:r w:rsidRPr="008D59D4" w:rsidDel="005B799B">
                <w:rPr>
                  <w:rFonts w:cs="Arial"/>
                  <w:sz w:val="16"/>
                  <w:szCs w:val="16"/>
                </w:rPr>
                <w:delText>1</w:delText>
              </w:r>
            </w:del>
          </w:p>
        </w:tc>
        <w:tc>
          <w:tcPr>
            <w:tcW w:w="855"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E7EAC18" w14:textId="2B2DCA9B" w:rsidR="00D77796" w:rsidRPr="008D59D4" w:rsidDel="005B799B" w:rsidRDefault="00D77796" w:rsidP="006E367C">
            <w:pPr>
              <w:pStyle w:val="TAC"/>
              <w:rPr>
                <w:del w:id="4699" w:author="ZTE-Ma Zhifeng" w:date="2023-02-16T15:59:00Z"/>
                <w:rFonts w:cs="Arial"/>
                <w:sz w:val="16"/>
                <w:szCs w:val="16"/>
              </w:rPr>
            </w:pPr>
            <w:del w:id="4700" w:author="ZTE-Ma Zhifeng" w:date="2023-02-16T15:59:00Z">
              <w:r w:rsidRPr="008D59D4" w:rsidDel="005B799B">
                <w:rPr>
                  <w:rFonts w:cs="Arial"/>
                  <w:sz w:val="16"/>
                  <w:szCs w:val="16"/>
                </w:rPr>
                <w:delText>2</w:delText>
              </w:r>
            </w:del>
          </w:p>
        </w:tc>
      </w:tr>
      <w:tr w:rsidR="00D77796" w:rsidRPr="008D59D4" w:rsidDel="005B799B" w14:paraId="5F258DFC" w14:textId="0360F0AE" w:rsidTr="006E367C">
        <w:trPr>
          <w:trHeight w:val="225"/>
          <w:jc w:val="center"/>
          <w:del w:id="4701" w:author="ZTE-Ma Zhifeng" w:date="2023-02-16T15:59: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37A1A1DA" w14:textId="3AE29C82" w:rsidR="00D77796" w:rsidRPr="008D59D4" w:rsidDel="005B799B" w:rsidRDefault="00D77796" w:rsidP="006E367C">
            <w:pPr>
              <w:pStyle w:val="TAC"/>
              <w:rPr>
                <w:del w:id="4702" w:author="ZTE-Ma Zhifeng" w:date="2023-02-16T15:59:00Z"/>
                <w:rFonts w:cs="Arial"/>
              </w:rPr>
            </w:pPr>
            <w:del w:id="4703" w:author="ZTE-Ma Zhifeng" w:date="2023-02-16T15:59:00Z">
              <w:r w:rsidRPr="008D59D4" w:rsidDel="005B799B">
                <w:rPr>
                  <w:rFonts w:cs="Arial"/>
                </w:rPr>
                <w:delText>CA_2A-7A</w:delText>
              </w:r>
            </w:del>
          </w:p>
        </w:tc>
        <w:tc>
          <w:tcPr>
            <w:tcW w:w="2618" w:type="dxa"/>
            <w:tcBorders>
              <w:top w:val="single" w:sz="6" w:space="0" w:color="auto"/>
              <w:left w:val="single" w:sz="4" w:space="0" w:color="auto"/>
              <w:bottom w:val="single" w:sz="6" w:space="0" w:color="auto"/>
              <w:right w:val="single" w:sz="6" w:space="0" w:color="auto"/>
            </w:tcBorders>
            <w:shd w:val="clear" w:color="auto" w:fill="auto"/>
            <w:vAlign w:val="center"/>
          </w:tcPr>
          <w:p w14:paraId="4ECAF78B" w14:textId="229AEB90" w:rsidR="00D77796" w:rsidRPr="008D59D4" w:rsidDel="005B799B" w:rsidRDefault="00D77796" w:rsidP="006E367C">
            <w:pPr>
              <w:pStyle w:val="TAL"/>
              <w:rPr>
                <w:del w:id="4704" w:author="ZTE-Ma Zhifeng" w:date="2023-02-16T15:59:00Z"/>
                <w:rFonts w:cs="Arial"/>
                <w:sz w:val="16"/>
                <w:szCs w:val="16"/>
              </w:rPr>
            </w:pPr>
            <w:del w:id="4705" w:author="ZTE-Ma Zhifeng" w:date="2023-02-16T15:59:00Z">
              <w:r w:rsidRPr="008D59D4" w:rsidDel="005B799B">
                <w:rPr>
                  <w:rFonts w:cs="Arial"/>
                  <w:sz w:val="16"/>
                  <w:szCs w:val="16"/>
                </w:rPr>
                <w:delText>E-UTRA Band 29</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B87770C" w14:textId="167E9EBE" w:rsidR="00D77796" w:rsidRPr="008D59D4" w:rsidDel="005B799B" w:rsidRDefault="00D77796" w:rsidP="006E367C">
            <w:pPr>
              <w:pStyle w:val="TAR"/>
              <w:rPr>
                <w:del w:id="4706" w:author="ZTE-Ma Zhifeng" w:date="2023-02-16T15:59:00Z"/>
                <w:rFonts w:cs="Arial"/>
                <w:sz w:val="16"/>
                <w:szCs w:val="16"/>
              </w:rPr>
            </w:pPr>
            <w:del w:id="4707"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76EEE23F" w14:textId="129C91C1" w:rsidR="00D77796" w:rsidRPr="008D59D4" w:rsidDel="005B799B" w:rsidRDefault="00D77796" w:rsidP="006E367C">
            <w:pPr>
              <w:pStyle w:val="TAC"/>
              <w:rPr>
                <w:del w:id="4708" w:author="ZTE-Ma Zhifeng" w:date="2023-02-16T15:59:00Z"/>
                <w:rFonts w:cs="Arial"/>
                <w:sz w:val="16"/>
                <w:szCs w:val="16"/>
              </w:rPr>
            </w:pPr>
            <w:del w:id="4709" w:author="ZTE-Ma Zhifeng" w:date="2023-02-16T15:59:00Z">
              <w:r w:rsidRPr="008D59D4" w:rsidDel="005B799B">
                <w:rPr>
                  <w:rFonts w:cs="Arial"/>
                  <w:sz w:val="16"/>
                  <w:szCs w:val="16"/>
                </w:rPr>
                <w:delText>-</w:delText>
              </w:r>
            </w:del>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456A7163" w14:textId="2434F613" w:rsidR="00D77796" w:rsidRPr="008D59D4" w:rsidDel="005B799B" w:rsidRDefault="00D77796" w:rsidP="006E367C">
            <w:pPr>
              <w:pStyle w:val="TAL"/>
              <w:rPr>
                <w:del w:id="4710" w:author="ZTE-Ma Zhifeng" w:date="2023-02-16T15:59:00Z"/>
                <w:rFonts w:cs="Arial"/>
                <w:sz w:val="16"/>
                <w:szCs w:val="16"/>
              </w:rPr>
            </w:pPr>
            <w:del w:id="4711"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1F8CCF63" w14:textId="1ED0FF83" w:rsidR="00D77796" w:rsidRPr="008D59D4" w:rsidDel="005B799B" w:rsidRDefault="00D77796" w:rsidP="006E367C">
            <w:pPr>
              <w:pStyle w:val="TAC"/>
              <w:rPr>
                <w:del w:id="4712" w:author="ZTE-Ma Zhifeng" w:date="2023-02-16T15:59:00Z"/>
                <w:rFonts w:cs="Arial"/>
                <w:sz w:val="16"/>
                <w:szCs w:val="16"/>
              </w:rPr>
            </w:pPr>
            <w:del w:id="4713" w:author="ZTE-Ma Zhifeng" w:date="2023-02-16T15:59:00Z">
              <w:r w:rsidRPr="008D59D4" w:rsidDel="005B799B">
                <w:rPr>
                  <w:rFonts w:cs="Arial"/>
                  <w:sz w:val="16"/>
                  <w:szCs w:val="16"/>
                </w:rPr>
                <w:delText>-50</w:delText>
              </w:r>
            </w:del>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7FCDC6F" w14:textId="52E6F870" w:rsidR="00D77796" w:rsidRPr="008D59D4" w:rsidDel="005B799B" w:rsidRDefault="00D77796" w:rsidP="006E367C">
            <w:pPr>
              <w:pStyle w:val="TAC"/>
              <w:rPr>
                <w:del w:id="4714" w:author="ZTE-Ma Zhifeng" w:date="2023-02-16T15:59:00Z"/>
                <w:rFonts w:cs="Arial"/>
                <w:sz w:val="16"/>
                <w:szCs w:val="16"/>
              </w:rPr>
            </w:pPr>
            <w:del w:id="4715" w:author="ZTE-Ma Zhifeng" w:date="2023-02-16T15:59:00Z">
              <w:r w:rsidRPr="008D59D4" w:rsidDel="005B799B">
                <w:rPr>
                  <w:rFonts w:cs="Arial"/>
                  <w:sz w:val="16"/>
                  <w:szCs w:val="16"/>
                </w:rPr>
                <w:delText>1</w:delText>
              </w:r>
            </w:del>
          </w:p>
        </w:tc>
        <w:tc>
          <w:tcPr>
            <w:tcW w:w="855"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AA17580" w14:textId="01D5D535" w:rsidR="00D77796" w:rsidRPr="008D59D4" w:rsidDel="005B799B" w:rsidRDefault="00D77796" w:rsidP="006E367C">
            <w:pPr>
              <w:pStyle w:val="TAC"/>
              <w:rPr>
                <w:del w:id="4716" w:author="ZTE-Ma Zhifeng" w:date="2023-02-16T15:59:00Z"/>
                <w:rFonts w:cs="Arial"/>
                <w:sz w:val="16"/>
                <w:szCs w:val="16"/>
              </w:rPr>
            </w:pPr>
          </w:p>
        </w:tc>
      </w:tr>
      <w:tr w:rsidR="00D77796" w:rsidRPr="008D59D4" w:rsidDel="005B799B" w14:paraId="27DB8E8F" w14:textId="643BC582" w:rsidTr="006E367C">
        <w:trPr>
          <w:trHeight w:val="225"/>
          <w:jc w:val="center"/>
          <w:del w:id="4717" w:author="ZTE-Ma Zhifeng" w:date="2023-02-16T15:59: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3EC4D842" w14:textId="38FDECF3" w:rsidR="00D77796" w:rsidRPr="008D59D4" w:rsidDel="005B799B" w:rsidRDefault="00D77796" w:rsidP="006E367C">
            <w:pPr>
              <w:pStyle w:val="TAC"/>
              <w:rPr>
                <w:del w:id="4718" w:author="ZTE-Ma Zhifeng" w:date="2023-02-16T15:59:00Z"/>
                <w:rFonts w:cs="Arial"/>
              </w:rPr>
            </w:pPr>
            <w:del w:id="4719" w:author="ZTE-Ma Zhifeng" w:date="2023-02-16T15:59:00Z">
              <w:r w:rsidRPr="008D59D4" w:rsidDel="005B799B">
                <w:rPr>
                  <w:rFonts w:cs="Arial"/>
                </w:rPr>
                <w:delText>CA_2A-12A</w:delText>
              </w:r>
            </w:del>
          </w:p>
        </w:tc>
        <w:tc>
          <w:tcPr>
            <w:tcW w:w="2618" w:type="dxa"/>
            <w:tcBorders>
              <w:top w:val="single" w:sz="6" w:space="0" w:color="auto"/>
              <w:left w:val="single" w:sz="4" w:space="0" w:color="auto"/>
              <w:bottom w:val="single" w:sz="6" w:space="0" w:color="auto"/>
              <w:right w:val="single" w:sz="6" w:space="0" w:color="auto"/>
            </w:tcBorders>
            <w:shd w:val="clear" w:color="auto" w:fill="auto"/>
            <w:vAlign w:val="center"/>
          </w:tcPr>
          <w:p w14:paraId="20A94268" w14:textId="0077F76B" w:rsidR="00D77796" w:rsidRPr="008D59D4" w:rsidDel="005B799B" w:rsidRDefault="00D77796" w:rsidP="006E367C">
            <w:pPr>
              <w:pStyle w:val="TAL"/>
              <w:rPr>
                <w:del w:id="4720" w:author="ZTE-Ma Zhifeng" w:date="2023-02-16T15:59:00Z"/>
                <w:rFonts w:cs="Arial"/>
                <w:sz w:val="16"/>
                <w:szCs w:val="16"/>
              </w:rPr>
            </w:pPr>
            <w:del w:id="4721" w:author="ZTE-Ma Zhifeng" w:date="2023-02-16T15:59:00Z">
              <w:r w:rsidRPr="008D59D4" w:rsidDel="005B799B">
                <w:rPr>
                  <w:rFonts w:cs="Arial"/>
                  <w:sz w:val="16"/>
                  <w:szCs w:val="16"/>
                </w:rPr>
                <w:delText>E-UTRA Band 41, 53</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8654EE0" w14:textId="20FE6E6F" w:rsidR="00D77796" w:rsidRPr="008D59D4" w:rsidDel="005B799B" w:rsidRDefault="00D77796" w:rsidP="006E367C">
            <w:pPr>
              <w:pStyle w:val="TAR"/>
              <w:rPr>
                <w:del w:id="4722" w:author="ZTE-Ma Zhifeng" w:date="2023-02-16T15:59:00Z"/>
                <w:rFonts w:cs="Arial"/>
                <w:sz w:val="16"/>
                <w:szCs w:val="16"/>
              </w:rPr>
            </w:pPr>
            <w:del w:id="4723"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018F989B" w14:textId="5BDF6593" w:rsidR="00D77796" w:rsidRPr="008D59D4" w:rsidDel="005B799B" w:rsidRDefault="00D77796" w:rsidP="006E367C">
            <w:pPr>
              <w:pStyle w:val="TAC"/>
              <w:rPr>
                <w:del w:id="4724" w:author="ZTE-Ma Zhifeng" w:date="2023-02-16T15:59:00Z"/>
                <w:rFonts w:cs="Arial"/>
                <w:sz w:val="16"/>
                <w:szCs w:val="16"/>
              </w:rPr>
            </w:pPr>
            <w:del w:id="4725" w:author="ZTE-Ma Zhifeng" w:date="2023-02-16T15:59:00Z">
              <w:r w:rsidRPr="008D59D4" w:rsidDel="005B799B">
                <w:rPr>
                  <w:rFonts w:cs="Arial"/>
                  <w:sz w:val="16"/>
                  <w:szCs w:val="16"/>
                </w:rPr>
                <w:delText>-</w:delText>
              </w:r>
            </w:del>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7CDE32BE" w14:textId="1944A45C" w:rsidR="00D77796" w:rsidRPr="008D59D4" w:rsidDel="005B799B" w:rsidRDefault="00D77796" w:rsidP="006E367C">
            <w:pPr>
              <w:pStyle w:val="TAL"/>
              <w:rPr>
                <w:del w:id="4726" w:author="ZTE-Ma Zhifeng" w:date="2023-02-16T15:59:00Z"/>
                <w:rFonts w:cs="Arial"/>
                <w:sz w:val="16"/>
                <w:szCs w:val="16"/>
              </w:rPr>
            </w:pPr>
            <w:del w:id="4727"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734DAB51" w14:textId="796212FE" w:rsidR="00D77796" w:rsidRPr="008D59D4" w:rsidDel="005B799B" w:rsidRDefault="00D77796" w:rsidP="006E367C">
            <w:pPr>
              <w:pStyle w:val="TAC"/>
              <w:rPr>
                <w:del w:id="4728" w:author="ZTE-Ma Zhifeng" w:date="2023-02-16T15:59:00Z"/>
                <w:rFonts w:cs="Arial"/>
                <w:sz w:val="16"/>
                <w:szCs w:val="16"/>
              </w:rPr>
            </w:pPr>
            <w:del w:id="4729" w:author="ZTE-Ma Zhifeng" w:date="2023-02-16T15:59:00Z">
              <w:r w:rsidRPr="008D59D4" w:rsidDel="005B799B">
                <w:rPr>
                  <w:rFonts w:cs="Arial"/>
                  <w:sz w:val="16"/>
                  <w:szCs w:val="16"/>
                </w:rPr>
                <w:delText>-50</w:delText>
              </w:r>
            </w:del>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5B23765" w14:textId="427F959B" w:rsidR="00D77796" w:rsidRPr="008D59D4" w:rsidDel="005B799B" w:rsidRDefault="00D77796" w:rsidP="006E367C">
            <w:pPr>
              <w:pStyle w:val="TAC"/>
              <w:rPr>
                <w:del w:id="4730" w:author="ZTE-Ma Zhifeng" w:date="2023-02-16T15:59:00Z"/>
                <w:rFonts w:cs="Arial"/>
                <w:sz w:val="16"/>
                <w:szCs w:val="16"/>
              </w:rPr>
            </w:pPr>
            <w:del w:id="4731" w:author="ZTE-Ma Zhifeng" w:date="2023-02-16T15:59:00Z">
              <w:r w:rsidRPr="008D59D4" w:rsidDel="005B799B">
                <w:rPr>
                  <w:rFonts w:cs="Arial"/>
                  <w:sz w:val="16"/>
                  <w:szCs w:val="16"/>
                </w:rPr>
                <w:delText>1</w:delText>
              </w:r>
            </w:del>
          </w:p>
        </w:tc>
        <w:tc>
          <w:tcPr>
            <w:tcW w:w="855"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103BFA3" w14:textId="339B348D" w:rsidR="00D77796" w:rsidRPr="008D59D4" w:rsidDel="005B799B" w:rsidRDefault="00D77796" w:rsidP="006E367C">
            <w:pPr>
              <w:pStyle w:val="TAC"/>
              <w:rPr>
                <w:del w:id="4732" w:author="ZTE-Ma Zhifeng" w:date="2023-02-16T15:59:00Z"/>
                <w:rFonts w:cs="Arial"/>
                <w:sz w:val="16"/>
                <w:szCs w:val="16"/>
              </w:rPr>
            </w:pPr>
          </w:p>
        </w:tc>
      </w:tr>
      <w:tr w:rsidR="00D77796" w:rsidRPr="008D59D4" w:rsidDel="005B799B" w14:paraId="7CE55ED0" w14:textId="6A108501" w:rsidTr="006E367C">
        <w:trPr>
          <w:trHeight w:val="225"/>
          <w:jc w:val="center"/>
          <w:del w:id="4733" w:author="ZTE-Ma Zhifeng" w:date="2023-02-16T15:59: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2CF8BC39" w14:textId="64150695" w:rsidR="00D77796" w:rsidRPr="008D59D4" w:rsidDel="005B799B" w:rsidRDefault="00D77796" w:rsidP="006E367C">
            <w:pPr>
              <w:pStyle w:val="TAC"/>
              <w:rPr>
                <w:del w:id="4734" w:author="ZTE-Ma Zhifeng" w:date="2023-02-16T15:59:00Z"/>
                <w:rFonts w:cs="Arial"/>
                <w:lang w:eastAsia="ko-KR"/>
              </w:rPr>
            </w:pPr>
            <w:del w:id="4735" w:author="ZTE-Ma Zhifeng" w:date="2023-02-16T15:59:00Z">
              <w:r w:rsidRPr="008D59D4" w:rsidDel="005B799B">
                <w:rPr>
                  <w:rFonts w:cs="Arial"/>
                  <w:lang w:eastAsia="ko-KR"/>
                </w:rPr>
                <w:delText>CA_2A-13A</w:delText>
              </w:r>
            </w:del>
          </w:p>
        </w:tc>
        <w:tc>
          <w:tcPr>
            <w:tcW w:w="2618" w:type="dxa"/>
            <w:tcBorders>
              <w:top w:val="single" w:sz="4" w:space="0" w:color="auto"/>
              <w:left w:val="nil"/>
              <w:bottom w:val="single" w:sz="4" w:space="0" w:color="auto"/>
              <w:right w:val="single" w:sz="4" w:space="0" w:color="auto"/>
            </w:tcBorders>
            <w:shd w:val="clear" w:color="auto" w:fill="auto"/>
            <w:vAlign w:val="center"/>
          </w:tcPr>
          <w:p w14:paraId="5D5999FE" w14:textId="15AA73B9" w:rsidR="00D77796" w:rsidRPr="008D59D4" w:rsidDel="005B799B" w:rsidRDefault="00D77796" w:rsidP="006E367C">
            <w:pPr>
              <w:pStyle w:val="TAL"/>
              <w:rPr>
                <w:del w:id="4736" w:author="ZTE-Ma Zhifeng" w:date="2023-02-16T15:59:00Z"/>
                <w:rFonts w:cs="Arial"/>
                <w:sz w:val="16"/>
                <w:szCs w:val="16"/>
                <w:lang w:eastAsia="ko-KR"/>
              </w:rPr>
            </w:pPr>
            <w:del w:id="4737" w:author="ZTE-Ma Zhifeng" w:date="2023-02-16T15:59:00Z">
              <w:r w:rsidRPr="008D59D4" w:rsidDel="005B799B">
                <w:rPr>
                  <w:rFonts w:cs="Arial"/>
                  <w:sz w:val="16"/>
                  <w:szCs w:val="16"/>
                  <w:lang w:eastAsia="ko-KR"/>
                </w:rPr>
                <w:delText>E-UTRA Band 41, 42</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51758375" w14:textId="5D4217B8" w:rsidR="00D77796" w:rsidRPr="008D59D4" w:rsidDel="005B799B" w:rsidRDefault="00D77796" w:rsidP="006E367C">
            <w:pPr>
              <w:pStyle w:val="TAR"/>
              <w:rPr>
                <w:del w:id="4738" w:author="ZTE-Ma Zhifeng" w:date="2023-02-16T15:59:00Z"/>
                <w:rFonts w:cs="Arial"/>
                <w:sz w:val="16"/>
                <w:szCs w:val="16"/>
              </w:rPr>
            </w:pPr>
            <w:del w:id="4739"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244105B5" w14:textId="4B94DC23" w:rsidR="00D77796" w:rsidRPr="008D59D4" w:rsidDel="005B799B" w:rsidRDefault="00D77796" w:rsidP="006E367C">
            <w:pPr>
              <w:pStyle w:val="TAC"/>
              <w:rPr>
                <w:del w:id="4740" w:author="ZTE-Ma Zhifeng" w:date="2023-02-16T15:59:00Z"/>
                <w:rFonts w:cs="Arial"/>
                <w:sz w:val="16"/>
                <w:szCs w:val="16"/>
              </w:rPr>
            </w:pPr>
            <w:del w:id="4741" w:author="ZTE-Ma Zhifeng" w:date="2023-02-16T15:59:00Z">
              <w:r w:rsidRPr="008D59D4" w:rsidDel="005B799B">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6D84C14D" w14:textId="59B4615F" w:rsidR="00D77796" w:rsidRPr="008D59D4" w:rsidDel="005B799B" w:rsidRDefault="00D77796" w:rsidP="006E367C">
            <w:pPr>
              <w:pStyle w:val="TAL"/>
              <w:rPr>
                <w:del w:id="4742" w:author="ZTE-Ma Zhifeng" w:date="2023-02-16T15:59:00Z"/>
                <w:rFonts w:cs="Arial"/>
                <w:sz w:val="16"/>
                <w:szCs w:val="16"/>
              </w:rPr>
            </w:pPr>
            <w:del w:id="4743"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4" w:space="0" w:color="auto"/>
              <w:left w:val="nil"/>
              <w:bottom w:val="single" w:sz="4" w:space="0" w:color="auto"/>
              <w:right w:val="single" w:sz="4" w:space="0" w:color="auto"/>
            </w:tcBorders>
            <w:shd w:val="clear" w:color="auto" w:fill="auto"/>
            <w:vAlign w:val="center"/>
          </w:tcPr>
          <w:p w14:paraId="18F88AEE" w14:textId="75BCAF79" w:rsidR="00D77796" w:rsidRPr="008D59D4" w:rsidDel="005B799B" w:rsidRDefault="00D77796" w:rsidP="006E367C">
            <w:pPr>
              <w:pStyle w:val="TAC"/>
              <w:rPr>
                <w:del w:id="4744" w:author="ZTE-Ma Zhifeng" w:date="2023-02-16T15:59:00Z"/>
                <w:rFonts w:cs="Arial"/>
                <w:sz w:val="16"/>
                <w:szCs w:val="16"/>
              </w:rPr>
            </w:pPr>
            <w:del w:id="4745" w:author="ZTE-Ma Zhifeng" w:date="2023-02-16T15:59:00Z">
              <w:r w:rsidRPr="008D59D4" w:rsidDel="005B799B">
                <w:rPr>
                  <w:rFonts w:cs="Arial"/>
                  <w:sz w:val="16"/>
                  <w:szCs w:val="16"/>
                  <w:lang w:eastAsia="ko-KR"/>
                </w:rPr>
                <w:delText>-50</w:delText>
              </w:r>
            </w:del>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11F68BEE" w14:textId="60FDD7B6" w:rsidR="00D77796" w:rsidRPr="008D59D4" w:rsidDel="005B799B" w:rsidRDefault="00D77796" w:rsidP="006E367C">
            <w:pPr>
              <w:pStyle w:val="TAC"/>
              <w:rPr>
                <w:del w:id="4746" w:author="ZTE-Ma Zhifeng" w:date="2023-02-16T15:59:00Z"/>
                <w:rFonts w:cs="Arial"/>
                <w:sz w:val="16"/>
                <w:szCs w:val="16"/>
              </w:rPr>
            </w:pPr>
            <w:del w:id="4747" w:author="ZTE-Ma Zhifeng" w:date="2023-02-16T15:59:00Z">
              <w:r w:rsidRPr="008D59D4" w:rsidDel="005B799B">
                <w:rPr>
                  <w:rFonts w:cs="Arial"/>
                  <w:sz w:val="16"/>
                  <w:szCs w:val="16"/>
                  <w:lang w:eastAsia="ko-KR"/>
                </w:rPr>
                <w:delText>1</w:delText>
              </w:r>
            </w:del>
          </w:p>
        </w:tc>
        <w:tc>
          <w:tcPr>
            <w:tcW w:w="855" w:type="dxa"/>
            <w:tcBorders>
              <w:top w:val="single" w:sz="4" w:space="0" w:color="auto"/>
              <w:left w:val="nil"/>
              <w:bottom w:val="single" w:sz="4" w:space="0" w:color="auto"/>
              <w:right w:val="single" w:sz="4" w:space="0" w:color="auto"/>
            </w:tcBorders>
            <w:shd w:val="clear" w:color="auto" w:fill="auto"/>
            <w:noWrap/>
            <w:vAlign w:val="center"/>
          </w:tcPr>
          <w:p w14:paraId="3A62D72B" w14:textId="05495A0E" w:rsidR="00D77796" w:rsidRPr="008D59D4" w:rsidDel="005B799B" w:rsidRDefault="00D77796" w:rsidP="006E367C">
            <w:pPr>
              <w:pStyle w:val="TAC"/>
              <w:rPr>
                <w:del w:id="4748" w:author="ZTE-Ma Zhifeng" w:date="2023-02-16T15:59:00Z"/>
                <w:rFonts w:cs="Arial"/>
                <w:sz w:val="16"/>
                <w:szCs w:val="16"/>
              </w:rPr>
            </w:pPr>
          </w:p>
        </w:tc>
      </w:tr>
      <w:tr w:rsidR="00D77796" w:rsidRPr="008D59D4" w:rsidDel="005B799B" w14:paraId="1AFBB38C" w14:textId="6961AD29" w:rsidTr="006E367C">
        <w:trPr>
          <w:trHeight w:val="225"/>
          <w:jc w:val="center"/>
          <w:del w:id="4749" w:author="ZTE-Ma Zhifeng" w:date="2023-02-16T15:59: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06735BBC" w14:textId="16CB60DD" w:rsidR="00D77796" w:rsidRPr="008D59D4" w:rsidDel="005B799B" w:rsidRDefault="00D77796" w:rsidP="006E367C">
            <w:pPr>
              <w:pStyle w:val="TAC"/>
              <w:rPr>
                <w:del w:id="4750" w:author="ZTE-Ma Zhifeng" w:date="2023-02-16T15:59:00Z"/>
                <w:rFonts w:cs="Arial"/>
                <w:lang w:eastAsia="ko-KR"/>
              </w:rPr>
            </w:pPr>
            <w:del w:id="4751" w:author="ZTE-Ma Zhifeng" w:date="2023-02-16T15:59:00Z">
              <w:r w:rsidRPr="008D59D4" w:rsidDel="005B799B">
                <w:rPr>
                  <w:rFonts w:cs="Arial"/>
                  <w:lang w:eastAsia="ko-KR"/>
                </w:rPr>
                <w:delText>CA_3A-5A</w:delText>
              </w:r>
            </w:del>
          </w:p>
        </w:tc>
        <w:tc>
          <w:tcPr>
            <w:tcW w:w="2618" w:type="dxa"/>
            <w:tcBorders>
              <w:top w:val="nil"/>
              <w:left w:val="nil"/>
              <w:bottom w:val="single" w:sz="4" w:space="0" w:color="auto"/>
              <w:right w:val="single" w:sz="4" w:space="0" w:color="auto"/>
            </w:tcBorders>
            <w:shd w:val="clear" w:color="auto" w:fill="auto"/>
            <w:vAlign w:val="bottom"/>
          </w:tcPr>
          <w:p w14:paraId="1292ECAD" w14:textId="134FCE89" w:rsidR="00D77796" w:rsidRPr="008D59D4" w:rsidDel="005B799B" w:rsidRDefault="00D77796" w:rsidP="006E367C">
            <w:pPr>
              <w:pStyle w:val="TAL"/>
              <w:rPr>
                <w:del w:id="4752" w:author="ZTE-Ma Zhifeng" w:date="2023-02-16T15:59:00Z"/>
                <w:rFonts w:cs="Arial"/>
                <w:sz w:val="16"/>
                <w:szCs w:val="16"/>
              </w:rPr>
            </w:pPr>
            <w:del w:id="4753" w:author="ZTE-Ma Zhifeng" w:date="2023-02-16T15:59:00Z">
              <w:r w:rsidRPr="008D59D4" w:rsidDel="005B799B">
                <w:rPr>
                  <w:rFonts w:cs="Arial"/>
                  <w:sz w:val="16"/>
                  <w:szCs w:val="16"/>
                </w:rPr>
                <w:delText>E-UTRA Band 5, 7, 8, 38, 42</w:delText>
              </w:r>
            </w:del>
          </w:p>
        </w:tc>
        <w:tc>
          <w:tcPr>
            <w:tcW w:w="852" w:type="dxa"/>
            <w:tcBorders>
              <w:top w:val="nil"/>
              <w:left w:val="nil"/>
              <w:bottom w:val="single" w:sz="4" w:space="0" w:color="auto"/>
              <w:right w:val="single" w:sz="4" w:space="0" w:color="auto"/>
            </w:tcBorders>
            <w:shd w:val="clear" w:color="auto" w:fill="auto"/>
            <w:vAlign w:val="center"/>
          </w:tcPr>
          <w:p w14:paraId="298E7739" w14:textId="13CD5A59" w:rsidR="00D77796" w:rsidRPr="008D59D4" w:rsidDel="005B799B" w:rsidRDefault="00D77796" w:rsidP="006E367C">
            <w:pPr>
              <w:pStyle w:val="TAR"/>
              <w:rPr>
                <w:del w:id="4754" w:author="ZTE-Ma Zhifeng" w:date="2023-02-16T15:59:00Z"/>
                <w:rFonts w:cs="Arial"/>
                <w:sz w:val="16"/>
                <w:szCs w:val="16"/>
              </w:rPr>
            </w:pPr>
            <w:del w:id="4755"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59809F65" w14:textId="480FD176" w:rsidR="00D77796" w:rsidRPr="008D59D4" w:rsidDel="005B799B" w:rsidRDefault="00D77796" w:rsidP="006E367C">
            <w:pPr>
              <w:pStyle w:val="TAC"/>
              <w:rPr>
                <w:del w:id="4756" w:author="ZTE-Ma Zhifeng" w:date="2023-02-16T15:59:00Z"/>
                <w:rFonts w:cs="Arial"/>
                <w:sz w:val="16"/>
                <w:szCs w:val="16"/>
              </w:rPr>
            </w:pPr>
            <w:del w:id="4757"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66FCFCA" w14:textId="41F9293E" w:rsidR="00D77796" w:rsidRPr="008D59D4" w:rsidDel="005B799B" w:rsidRDefault="00D77796" w:rsidP="006E367C">
            <w:pPr>
              <w:pStyle w:val="TAL"/>
              <w:rPr>
                <w:del w:id="4758" w:author="ZTE-Ma Zhifeng" w:date="2023-02-16T15:59:00Z"/>
                <w:rFonts w:cs="Arial"/>
                <w:sz w:val="16"/>
                <w:szCs w:val="16"/>
              </w:rPr>
            </w:pPr>
            <w:del w:id="4759"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7A835A03" w14:textId="0EB00D56" w:rsidR="00D77796" w:rsidRPr="008D59D4" w:rsidDel="005B799B" w:rsidRDefault="00D77796" w:rsidP="006E367C">
            <w:pPr>
              <w:pStyle w:val="TAC"/>
              <w:rPr>
                <w:del w:id="4760" w:author="ZTE-Ma Zhifeng" w:date="2023-02-16T15:59:00Z"/>
                <w:rFonts w:cs="Arial"/>
                <w:sz w:val="16"/>
                <w:szCs w:val="16"/>
              </w:rPr>
            </w:pPr>
            <w:del w:id="4761"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1C2118EE" w14:textId="12FC5F9B" w:rsidR="00D77796" w:rsidRPr="008D59D4" w:rsidDel="005B799B" w:rsidRDefault="00D77796" w:rsidP="006E367C">
            <w:pPr>
              <w:pStyle w:val="TAC"/>
              <w:rPr>
                <w:del w:id="4762" w:author="ZTE-Ma Zhifeng" w:date="2023-02-16T15:59:00Z"/>
                <w:rFonts w:cs="Arial"/>
                <w:sz w:val="16"/>
                <w:szCs w:val="16"/>
              </w:rPr>
            </w:pPr>
            <w:del w:id="4763"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3CC63568" w14:textId="76EC7C18" w:rsidR="00D77796" w:rsidRPr="008D59D4" w:rsidDel="005B799B" w:rsidRDefault="00D77796" w:rsidP="006E367C">
            <w:pPr>
              <w:pStyle w:val="TAC"/>
              <w:rPr>
                <w:del w:id="4764" w:author="ZTE-Ma Zhifeng" w:date="2023-02-16T15:59:00Z"/>
                <w:rFonts w:cs="Arial"/>
                <w:sz w:val="16"/>
                <w:szCs w:val="16"/>
                <w:lang w:eastAsia="ko-KR"/>
              </w:rPr>
            </w:pPr>
          </w:p>
        </w:tc>
      </w:tr>
      <w:tr w:rsidR="00D77796" w:rsidRPr="008D59D4" w:rsidDel="005B799B" w14:paraId="37732101" w14:textId="61A965F5" w:rsidTr="006E367C">
        <w:trPr>
          <w:trHeight w:val="225"/>
          <w:jc w:val="center"/>
          <w:del w:id="4765" w:author="ZTE-Ma Zhifeng" w:date="2023-02-16T15:59: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4523B064" w14:textId="633CF541" w:rsidR="00D77796" w:rsidRPr="008D59D4" w:rsidDel="005B799B" w:rsidRDefault="00D77796" w:rsidP="006E367C">
            <w:pPr>
              <w:pStyle w:val="TAC"/>
              <w:rPr>
                <w:del w:id="4766" w:author="ZTE-Ma Zhifeng" w:date="2023-02-16T15:59:00Z"/>
                <w:rFonts w:cs="Arial"/>
              </w:rPr>
            </w:pPr>
          </w:p>
        </w:tc>
        <w:tc>
          <w:tcPr>
            <w:tcW w:w="2618" w:type="dxa"/>
            <w:tcBorders>
              <w:top w:val="nil"/>
              <w:left w:val="nil"/>
              <w:bottom w:val="single" w:sz="4" w:space="0" w:color="auto"/>
              <w:right w:val="single" w:sz="4" w:space="0" w:color="auto"/>
            </w:tcBorders>
            <w:shd w:val="clear" w:color="auto" w:fill="auto"/>
            <w:vAlign w:val="bottom"/>
          </w:tcPr>
          <w:p w14:paraId="0532BE74" w14:textId="024FC22B" w:rsidR="00D77796" w:rsidRPr="008D59D4" w:rsidDel="005B799B" w:rsidRDefault="00D77796" w:rsidP="006E367C">
            <w:pPr>
              <w:pStyle w:val="TAL"/>
              <w:rPr>
                <w:del w:id="4767" w:author="ZTE-Ma Zhifeng" w:date="2023-02-16T15:59:00Z"/>
                <w:rFonts w:cs="Arial"/>
                <w:sz w:val="16"/>
                <w:szCs w:val="16"/>
              </w:rPr>
            </w:pPr>
            <w:del w:id="4768" w:author="ZTE-Ma Zhifeng" w:date="2023-02-16T15:59:00Z">
              <w:r w:rsidRPr="008D59D4" w:rsidDel="005B799B">
                <w:rPr>
                  <w:rFonts w:cs="Arial"/>
                  <w:sz w:val="16"/>
                  <w:szCs w:val="16"/>
                </w:rPr>
                <w:delText>E-UTRA band</w:delText>
              </w:r>
              <w:r w:rsidRPr="008D59D4" w:rsidDel="005B799B">
                <w:rPr>
                  <w:rFonts w:cs="Arial"/>
                  <w:sz w:val="16"/>
                  <w:szCs w:val="16"/>
                  <w:lang w:eastAsia="ko-KR"/>
                </w:rPr>
                <w:delText xml:space="preserve"> 26</w:delText>
              </w:r>
            </w:del>
          </w:p>
        </w:tc>
        <w:tc>
          <w:tcPr>
            <w:tcW w:w="852" w:type="dxa"/>
            <w:tcBorders>
              <w:top w:val="nil"/>
              <w:left w:val="nil"/>
              <w:bottom w:val="single" w:sz="4" w:space="0" w:color="auto"/>
              <w:right w:val="single" w:sz="4" w:space="0" w:color="auto"/>
            </w:tcBorders>
            <w:shd w:val="clear" w:color="auto" w:fill="auto"/>
            <w:vAlign w:val="center"/>
          </w:tcPr>
          <w:p w14:paraId="06C11E9E" w14:textId="48D88A91" w:rsidR="00D77796" w:rsidRPr="008D59D4" w:rsidDel="005B799B" w:rsidRDefault="00D77796" w:rsidP="006E367C">
            <w:pPr>
              <w:pStyle w:val="TAR"/>
              <w:rPr>
                <w:del w:id="4769" w:author="ZTE-Ma Zhifeng" w:date="2023-02-16T15:59:00Z"/>
                <w:rFonts w:cs="Arial"/>
                <w:sz w:val="16"/>
                <w:szCs w:val="16"/>
              </w:rPr>
            </w:pPr>
            <w:del w:id="4770" w:author="ZTE-Ma Zhifeng" w:date="2023-02-16T15:59:00Z">
              <w:r w:rsidRPr="008D59D4" w:rsidDel="005B799B">
                <w:rPr>
                  <w:rFonts w:cs="Arial"/>
                  <w:sz w:val="16"/>
                  <w:szCs w:val="16"/>
                </w:rPr>
                <w:delText>859</w:delText>
              </w:r>
            </w:del>
          </w:p>
        </w:tc>
        <w:tc>
          <w:tcPr>
            <w:tcW w:w="283" w:type="dxa"/>
            <w:tcBorders>
              <w:top w:val="nil"/>
              <w:left w:val="nil"/>
              <w:bottom w:val="single" w:sz="4" w:space="0" w:color="auto"/>
              <w:right w:val="single" w:sz="4" w:space="0" w:color="auto"/>
            </w:tcBorders>
            <w:shd w:val="clear" w:color="auto" w:fill="auto"/>
            <w:vAlign w:val="center"/>
          </w:tcPr>
          <w:p w14:paraId="39C048E6" w14:textId="3648B731" w:rsidR="00D77796" w:rsidRPr="008D59D4" w:rsidDel="005B799B" w:rsidRDefault="00D77796" w:rsidP="006E367C">
            <w:pPr>
              <w:pStyle w:val="TAC"/>
              <w:rPr>
                <w:del w:id="4771" w:author="ZTE-Ma Zhifeng" w:date="2023-02-16T15:59:00Z"/>
                <w:rFonts w:cs="Arial"/>
                <w:sz w:val="16"/>
                <w:szCs w:val="16"/>
              </w:rPr>
            </w:pPr>
            <w:del w:id="4772"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20B96D8F" w14:textId="1EA8AD77" w:rsidR="00D77796" w:rsidRPr="008D59D4" w:rsidDel="005B799B" w:rsidRDefault="00D77796" w:rsidP="006E367C">
            <w:pPr>
              <w:pStyle w:val="TAL"/>
              <w:rPr>
                <w:del w:id="4773" w:author="ZTE-Ma Zhifeng" w:date="2023-02-16T15:59:00Z"/>
                <w:rFonts w:cs="Arial"/>
                <w:sz w:val="16"/>
                <w:szCs w:val="16"/>
              </w:rPr>
            </w:pPr>
            <w:del w:id="4774" w:author="ZTE-Ma Zhifeng" w:date="2023-02-16T15:59:00Z">
              <w:r w:rsidRPr="008D59D4" w:rsidDel="005B799B">
                <w:rPr>
                  <w:rFonts w:cs="Arial"/>
                  <w:sz w:val="16"/>
                  <w:szCs w:val="16"/>
                </w:rPr>
                <w:delText>869</w:delText>
              </w:r>
            </w:del>
          </w:p>
        </w:tc>
        <w:tc>
          <w:tcPr>
            <w:tcW w:w="1067" w:type="dxa"/>
            <w:tcBorders>
              <w:top w:val="nil"/>
              <w:left w:val="nil"/>
              <w:bottom w:val="single" w:sz="4" w:space="0" w:color="auto"/>
              <w:right w:val="single" w:sz="4" w:space="0" w:color="auto"/>
            </w:tcBorders>
            <w:shd w:val="clear" w:color="auto" w:fill="auto"/>
            <w:vAlign w:val="center"/>
          </w:tcPr>
          <w:p w14:paraId="04ACBDCD" w14:textId="2F1BBA70" w:rsidR="00D77796" w:rsidRPr="008D59D4" w:rsidDel="005B799B" w:rsidRDefault="00D77796" w:rsidP="006E367C">
            <w:pPr>
              <w:pStyle w:val="TAC"/>
              <w:rPr>
                <w:del w:id="4775" w:author="ZTE-Ma Zhifeng" w:date="2023-02-16T15:59:00Z"/>
                <w:rFonts w:cs="Arial"/>
                <w:sz w:val="16"/>
                <w:szCs w:val="16"/>
              </w:rPr>
            </w:pPr>
            <w:del w:id="4776" w:author="ZTE-Ma Zhifeng" w:date="2023-02-16T15:59:00Z">
              <w:r w:rsidRPr="008D59D4" w:rsidDel="005B799B">
                <w:rPr>
                  <w:rFonts w:cs="Arial"/>
                  <w:sz w:val="16"/>
                  <w:szCs w:val="16"/>
                  <w:lang w:eastAsia="ko-KR"/>
                </w:rPr>
                <w:delText>-27</w:delText>
              </w:r>
            </w:del>
          </w:p>
        </w:tc>
        <w:tc>
          <w:tcPr>
            <w:tcW w:w="928" w:type="dxa"/>
            <w:tcBorders>
              <w:top w:val="nil"/>
              <w:left w:val="nil"/>
              <w:bottom w:val="single" w:sz="4" w:space="0" w:color="auto"/>
              <w:right w:val="single" w:sz="4" w:space="0" w:color="auto"/>
            </w:tcBorders>
            <w:shd w:val="clear" w:color="auto" w:fill="auto"/>
            <w:noWrap/>
            <w:vAlign w:val="center"/>
          </w:tcPr>
          <w:p w14:paraId="71FA1372" w14:textId="14E87DA6" w:rsidR="00D77796" w:rsidRPr="008D59D4" w:rsidDel="005B799B" w:rsidRDefault="00D77796" w:rsidP="006E367C">
            <w:pPr>
              <w:pStyle w:val="TAC"/>
              <w:rPr>
                <w:del w:id="4777" w:author="ZTE-Ma Zhifeng" w:date="2023-02-16T15:59:00Z"/>
                <w:rFonts w:cs="Arial"/>
                <w:sz w:val="16"/>
                <w:szCs w:val="16"/>
              </w:rPr>
            </w:pPr>
            <w:del w:id="4778" w:author="ZTE-Ma Zhifeng" w:date="2023-02-16T15:59:00Z">
              <w:r w:rsidRPr="008D59D4" w:rsidDel="005B799B">
                <w:rPr>
                  <w:rFonts w:cs="Arial"/>
                  <w:sz w:val="16"/>
                  <w:szCs w:val="16"/>
                  <w:lang w:eastAsia="ko-KR"/>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21C9028A" w14:textId="362918CE" w:rsidR="00D77796" w:rsidRPr="008D59D4" w:rsidDel="005B799B" w:rsidRDefault="00D77796" w:rsidP="006E367C">
            <w:pPr>
              <w:pStyle w:val="TAC"/>
              <w:rPr>
                <w:del w:id="4779" w:author="ZTE-Ma Zhifeng" w:date="2023-02-16T15:59:00Z"/>
                <w:rFonts w:cs="Arial"/>
                <w:sz w:val="16"/>
                <w:szCs w:val="16"/>
                <w:lang w:eastAsia="ko-KR"/>
              </w:rPr>
            </w:pPr>
          </w:p>
        </w:tc>
      </w:tr>
      <w:tr w:rsidR="00D77796" w:rsidRPr="008D59D4" w:rsidDel="005B799B" w14:paraId="451BFC60" w14:textId="3538F401" w:rsidTr="006E367C">
        <w:trPr>
          <w:trHeight w:val="225"/>
          <w:jc w:val="center"/>
          <w:del w:id="4780" w:author="ZTE-Ma Zhifeng" w:date="2023-02-16T15:59: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56C5F808" w14:textId="3AB96104" w:rsidR="00D77796" w:rsidRPr="008D59D4" w:rsidDel="005B799B" w:rsidRDefault="00D77796" w:rsidP="006E367C">
            <w:pPr>
              <w:pStyle w:val="TAC"/>
              <w:rPr>
                <w:del w:id="4781" w:author="ZTE-Ma Zhifeng" w:date="2023-02-16T15:59:00Z"/>
                <w:rFonts w:cs="Arial"/>
                <w:lang w:eastAsia="ko-KR"/>
              </w:rPr>
            </w:pPr>
            <w:del w:id="4782" w:author="ZTE-Ma Zhifeng" w:date="2023-02-16T15:59:00Z">
              <w:r w:rsidRPr="008D59D4" w:rsidDel="005B799B">
                <w:rPr>
                  <w:rFonts w:cs="Arial"/>
                  <w:lang w:eastAsia="ko-KR"/>
                </w:rPr>
                <w:delText>CA_3A-7A</w:delText>
              </w:r>
            </w:del>
          </w:p>
        </w:tc>
        <w:tc>
          <w:tcPr>
            <w:tcW w:w="2618" w:type="dxa"/>
            <w:tcBorders>
              <w:top w:val="nil"/>
              <w:left w:val="nil"/>
              <w:bottom w:val="single" w:sz="4" w:space="0" w:color="auto"/>
              <w:right w:val="single" w:sz="4" w:space="0" w:color="auto"/>
            </w:tcBorders>
            <w:shd w:val="clear" w:color="auto" w:fill="auto"/>
            <w:vAlign w:val="bottom"/>
          </w:tcPr>
          <w:p w14:paraId="03C92E7D" w14:textId="4179C9FC" w:rsidR="00D77796" w:rsidRPr="008D59D4" w:rsidDel="005B799B" w:rsidRDefault="00D77796" w:rsidP="006E367C">
            <w:pPr>
              <w:pStyle w:val="TAL"/>
              <w:rPr>
                <w:del w:id="4783" w:author="ZTE-Ma Zhifeng" w:date="2023-02-16T15:59:00Z"/>
                <w:rFonts w:cs="Arial"/>
                <w:sz w:val="16"/>
                <w:szCs w:val="16"/>
              </w:rPr>
            </w:pPr>
            <w:del w:id="4784" w:author="ZTE-Ma Zhifeng" w:date="2023-02-16T15:59:00Z">
              <w:r w:rsidRPr="008D59D4" w:rsidDel="005B799B">
                <w:rPr>
                  <w:rFonts w:cs="Arial"/>
                  <w:sz w:val="16"/>
                  <w:szCs w:val="16"/>
                </w:rPr>
                <w:delText>E-UTRA Band 5, 8, 20, 26, 27, 28, 44, 67</w:delText>
              </w:r>
            </w:del>
          </w:p>
        </w:tc>
        <w:tc>
          <w:tcPr>
            <w:tcW w:w="852" w:type="dxa"/>
            <w:tcBorders>
              <w:top w:val="nil"/>
              <w:left w:val="nil"/>
              <w:bottom w:val="single" w:sz="4" w:space="0" w:color="auto"/>
              <w:right w:val="single" w:sz="4" w:space="0" w:color="auto"/>
            </w:tcBorders>
            <w:shd w:val="clear" w:color="auto" w:fill="auto"/>
            <w:vAlign w:val="center"/>
          </w:tcPr>
          <w:p w14:paraId="5809343F" w14:textId="747BACF1" w:rsidR="00D77796" w:rsidRPr="008D59D4" w:rsidDel="005B799B" w:rsidRDefault="00D77796" w:rsidP="006E367C">
            <w:pPr>
              <w:pStyle w:val="TAR"/>
              <w:rPr>
                <w:del w:id="4785" w:author="ZTE-Ma Zhifeng" w:date="2023-02-16T15:59:00Z"/>
                <w:rFonts w:cs="Arial"/>
                <w:sz w:val="16"/>
                <w:szCs w:val="16"/>
              </w:rPr>
            </w:pPr>
            <w:del w:id="4786"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74262F9F" w14:textId="47A686CC" w:rsidR="00D77796" w:rsidRPr="008D59D4" w:rsidDel="005B799B" w:rsidRDefault="00D77796" w:rsidP="006E367C">
            <w:pPr>
              <w:pStyle w:val="TAC"/>
              <w:rPr>
                <w:del w:id="4787" w:author="ZTE-Ma Zhifeng" w:date="2023-02-16T15:59:00Z"/>
                <w:rFonts w:cs="Arial"/>
                <w:sz w:val="16"/>
                <w:szCs w:val="16"/>
              </w:rPr>
            </w:pPr>
            <w:del w:id="4788"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77FDE5B0" w14:textId="44C194DA" w:rsidR="00D77796" w:rsidRPr="008D59D4" w:rsidDel="005B799B" w:rsidRDefault="00D77796" w:rsidP="006E367C">
            <w:pPr>
              <w:pStyle w:val="TAL"/>
              <w:rPr>
                <w:del w:id="4789" w:author="ZTE-Ma Zhifeng" w:date="2023-02-16T15:59:00Z"/>
                <w:rFonts w:cs="Arial"/>
                <w:sz w:val="16"/>
                <w:szCs w:val="16"/>
              </w:rPr>
            </w:pPr>
            <w:del w:id="4790"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626185C0" w14:textId="51784450" w:rsidR="00D77796" w:rsidRPr="008D59D4" w:rsidDel="005B799B" w:rsidRDefault="00D77796" w:rsidP="006E367C">
            <w:pPr>
              <w:pStyle w:val="TAC"/>
              <w:rPr>
                <w:del w:id="4791" w:author="ZTE-Ma Zhifeng" w:date="2023-02-16T15:59:00Z"/>
                <w:rFonts w:cs="Arial"/>
                <w:sz w:val="16"/>
                <w:szCs w:val="16"/>
              </w:rPr>
            </w:pPr>
            <w:del w:id="4792"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5254F77B" w14:textId="0DE19818" w:rsidR="00D77796" w:rsidRPr="008D59D4" w:rsidDel="005B799B" w:rsidRDefault="00D77796" w:rsidP="006E367C">
            <w:pPr>
              <w:pStyle w:val="TAC"/>
              <w:rPr>
                <w:del w:id="4793" w:author="ZTE-Ma Zhifeng" w:date="2023-02-16T15:59:00Z"/>
                <w:rFonts w:cs="Arial"/>
                <w:sz w:val="16"/>
                <w:szCs w:val="16"/>
              </w:rPr>
            </w:pPr>
            <w:del w:id="4794"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20A716A2" w14:textId="22947AD5" w:rsidR="00D77796" w:rsidRPr="008D59D4" w:rsidDel="005B799B" w:rsidRDefault="00D77796" w:rsidP="006E367C">
            <w:pPr>
              <w:pStyle w:val="TAC"/>
              <w:rPr>
                <w:del w:id="4795" w:author="ZTE-Ma Zhifeng" w:date="2023-02-16T15:59:00Z"/>
                <w:rFonts w:cs="Arial"/>
                <w:sz w:val="16"/>
                <w:szCs w:val="16"/>
                <w:lang w:eastAsia="ko-KR"/>
              </w:rPr>
            </w:pPr>
          </w:p>
        </w:tc>
      </w:tr>
      <w:tr w:rsidR="00D77796" w:rsidRPr="008D59D4" w:rsidDel="005B799B" w14:paraId="47FE1D2D" w14:textId="0A467E6E" w:rsidTr="006E367C">
        <w:trPr>
          <w:trHeight w:val="225"/>
          <w:jc w:val="center"/>
          <w:del w:id="4796" w:author="ZTE-Ma Zhifeng" w:date="2023-02-16T15:59: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5DADB934" w14:textId="64F58DCC" w:rsidR="00D77796" w:rsidRPr="008D59D4" w:rsidDel="005B799B" w:rsidRDefault="00D77796" w:rsidP="006E367C">
            <w:pPr>
              <w:pStyle w:val="TAC"/>
              <w:rPr>
                <w:del w:id="4797" w:author="ZTE-Ma Zhifeng" w:date="2023-02-16T15:59:00Z"/>
                <w:rFonts w:cs="Arial"/>
              </w:rPr>
            </w:pPr>
          </w:p>
        </w:tc>
        <w:tc>
          <w:tcPr>
            <w:tcW w:w="2618" w:type="dxa"/>
            <w:tcBorders>
              <w:top w:val="nil"/>
              <w:left w:val="nil"/>
              <w:bottom w:val="single" w:sz="4" w:space="0" w:color="auto"/>
              <w:right w:val="single" w:sz="4" w:space="0" w:color="auto"/>
            </w:tcBorders>
            <w:shd w:val="clear" w:color="auto" w:fill="auto"/>
            <w:vAlign w:val="bottom"/>
          </w:tcPr>
          <w:p w14:paraId="6CA6E0EC" w14:textId="23FC63FE" w:rsidR="00D77796" w:rsidRPr="008D59D4" w:rsidDel="005B799B" w:rsidRDefault="00D77796" w:rsidP="006E367C">
            <w:pPr>
              <w:pStyle w:val="TAL"/>
              <w:rPr>
                <w:del w:id="4798" w:author="ZTE-Ma Zhifeng" w:date="2023-02-16T15:59:00Z"/>
                <w:rFonts w:cs="Arial"/>
                <w:sz w:val="16"/>
                <w:szCs w:val="16"/>
              </w:rPr>
            </w:pPr>
            <w:del w:id="4799" w:author="ZTE-Ma Zhifeng" w:date="2023-02-16T15:59:00Z">
              <w:r w:rsidRPr="008D59D4" w:rsidDel="005B799B">
                <w:rPr>
                  <w:rFonts w:cs="Arial"/>
                  <w:sz w:val="16"/>
                  <w:szCs w:val="16"/>
                </w:rPr>
                <w:delText xml:space="preserve">E-UTRA band </w:delText>
              </w:r>
              <w:r w:rsidRPr="008D59D4" w:rsidDel="005B799B">
                <w:rPr>
                  <w:rFonts w:cs="Arial"/>
                  <w:sz w:val="16"/>
                  <w:szCs w:val="16"/>
                  <w:lang w:eastAsia="ko-KR"/>
                </w:rPr>
                <w:delText>42</w:delText>
              </w:r>
            </w:del>
          </w:p>
        </w:tc>
        <w:tc>
          <w:tcPr>
            <w:tcW w:w="852" w:type="dxa"/>
            <w:tcBorders>
              <w:top w:val="nil"/>
              <w:left w:val="nil"/>
              <w:bottom w:val="single" w:sz="4" w:space="0" w:color="auto"/>
              <w:right w:val="single" w:sz="4" w:space="0" w:color="auto"/>
            </w:tcBorders>
            <w:shd w:val="clear" w:color="auto" w:fill="auto"/>
            <w:vAlign w:val="center"/>
          </w:tcPr>
          <w:p w14:paraId="590FA030" w14:textId="1B01E325" w:rsidR="00D77796" w:rsidRPr="008D59D4" w:rsidDel="005B799B" w:rsidRDefault="00D77796" w:rsidP="006E367C">
            <w:pPr>
              <w:pStyle w:val="TAR"/>
              <w:rPr>
                <w:del w:id="4800" w:author="ZTE-Ma Zhifeng" w:date="2023-02-16T15:59:00Z"/>
                <w:rFonts w:cs="Arial"/>
                <w:sz w:val="16"/>
                <w:szCs w:val="16"/>
              </w:rPr>
            </w:pPr>
            <w:del w:id="4801"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4781455A" w14:textId="3273B9D1" w:rsidR="00D77796" w:rsidRPr="008D59D4" w:rsidDel="005B799B" w:rsidRDefault="00D77796" w:rsidP="006E367C">
            <w:pPr>
              <w:pStyle w:val="TAC"/>
              <w:rPr>
                <w:del w:id="4802" w:author="ZTE-Ma Zhifeng" w:date="2023-02-16T15:59:00Z"/>
                <w:rFonts w:cs="Arial"/>
                <w:sz w:val="16"/>
                <w:szCs w:val="16"/>
              </w:rPr>
            </w:pPr>
            <w:del w:id="4803"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454E6776" w14:textId="58C0ABBC" w:rsidR="00D77796" w:rsidRPr="008D59D4" w:rsidDel="005B799B" w:rsidRDefault="00D77796" w:rsidP="006E367C">
            <w:pPr>
              <w:pStyle w:val="TAL"/>
              <w:rPr>
                <w:del w:id="4804" w:author="ZTE-Ma Zhifeng" w:date="2023-02-16T15:59:00Z"/>
                <w:rFonts w:cs="Arial"/>
                <w:sz w:val="16"/>
                <w:szCs w:val="16"/>
              </w:rPr>
            </w:pPr>
            <w:del w:id="4805"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6BE3E491" w14:textId="72891FBD" w:rsidR="00D77796" w:rsidRPr="008D59D4" w:rsidDel="005B799B" w:rsidRDefault="00D77796" w:rsidP="006E367C">
            <w:pPr>
              <w:pStyle w:val="TAC"/>
              <w:rPr>
                <w:del w:id="4806" w:author="ZTE-Ma Zhifeng" w:date="2023-02-16T15:59:00Z"/>
                <w:rFonts w:cs="Arial"/>
                <w:sz w:val="16"/>
                <w:szCs w:val="16"/>
              </w:rPr>
            </w:pPr>
            <w:del w:id="4807"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20C4928D" w14:textId="11938AB4" w:rsidR="00D77796" w:rsidRPr="008D59D4" w:rsidDel="005B799B" w:rsidRDefault="00D77796" w:rsidP="006E367C">
            <w:pPr>
              <w:pStyle w:val="TAC"/>
              <w:rPr>
                <w:del w:id="4808" w:author="ZTE-Ma Zhifeng" w:date="2023-02-16T15:59:00Z"/>
                <w:rFonts w:cs="Arial"/>
                <w:sz w:val="16"/>
                <w:szCs w:val="16"/>
              </w:rPr>
            </w:pPr>
            <w:del w:id="4809"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3036F913" w14:textId="643CC460" w:rsidR="00D77796" w:rsidRPr="008D59D4" w:rsidDel="005B799B" w:rsidRDefault="00D77796" w:rsidP="006E367C">
            <w:pPr>
              <w:pStyle w:val="TAC"/>
              <w:rPr>
                <w:del w:id="4810" w:author="ZTE-Ma Zhifeng" w:date="2023-02-16T15:59:00Z"/>
                <w:rFonts w:cs="Arial"/>
                <w:sz w:val="16"/>
                <w:szCs w:val="16"/>
                <w:lang w:eastAsia="ko-KR"/>
              </w:rPr>
            </w:pPr>
            <w:del w:id="4811" w:author="ZTE-Ma Zhifeng" w:date="2023-02-16T15:59:00Z">
              <w:r w:rsidRPr="008D59D4" w:rsidDel="005B799B">
                <w:rPr>
                  <w:rFonts w:cs="Arial"/>
                  <w:sz w:val="16"/>
                  <w:szCs w:val="16"/>
                  <w:lang w:eastAsia="ko-KR"/>
                </w:rPr>
                <w:delText>2</w:delText>
              </w:r>
            </w:del>
          </w:p>
        </w:tc>
      </w:tr>
      <w:tr w:rsidR="00D77796" w:rsidRPr="008D59D4" w:rsidDel="005B799B" w14:paraId="4E6DCD49" w14:textId="6B84142B" w:rsidTr="006E367C">
        <w:trPr>
          <w:trHeight w:val="225"/>
          <w:jc w:val="center"/>
          <w:del w:id="4812" w:author="ZTE-Ma Zhifeng" w:date="2023-02-16T15:59: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7AB227ED" w14:textId="4D6CF67C" w:rsidR="00D77796" w:rsidRPr="008D59D4" w:rsidDel="005B799B" w:rsidRDefault="00D77796" w:rsidP="006E367C">
            <w:pPr>
              <w:pStyle w:val="TAC"/>
              <w:rPr>
                <w:del w:id="4813" w:author="ZTE-Ma Zhifeng" w:date="2023-02-16T15:59:00Z"/>
                <w:rFonts w:cs="Arial"/>
                <w:lang w:eastAsia="ko-KR"/>
              </w:rPr>
            </w:pPr>
            <w:del w:id="4814" w:author="ZTE-Ma Zhifeng" w:date="2023-02-16T15:59:00Z">
              <w:r w:rsidRPr="008D59D4" w:rsidDel="005B799B">
                <w:rPr>
                  <w:rFonts w:cs="Arial"/>
                  <w:lang w:eastAsia="ko-KR"/>
                </w:rPr>
                <w:delText>CA_3A-8A</w:delText>
              </w:r>
            </w:del>
          </w:p>
        </w:tc>
        <w:tc>
          <w:tcPr>
            <w:tcW w:w="2618" w:type="dxa"/>
            <w:tcBorders>
              <w:top w:val="nil"/>
              <w:left w:val="nil"/>
              <w:bottom w:val="single" w:sz="4" w:space="0" w:color="auto"/>
              <w:right w:val="single" w:sz="4" w:space="0" w:color="auto"/>
            </w:tcBorders>
            <w:shd w:val="clear" w:color="auto" w:fill="auto"/>
            <w:vAlign w:val="bottom"/>
          </w:tcPr>
          <w:p w14:paraId="1FB2B479" w14:textId="67FEBC47" w:rsidR="00D77796" w:rsidRPr="008D59D4" w:rsidDel="005B799B" w:rsidRDefault="00D77796" w:rsidP="006E367C">
            <w:pPr>
              <w:pStyle w:val="TAL"/>
              <w:rPr>
                <w:del w:id="4815" w:author="ZTE-Ma Zhifeng" w:date="2023-02-16T15:59:00Z"/>
                <w:rFonts w:cs="Arial"/>
                <w:sz w:val="16"/>
                <w:szCs w:val="16"/>
                <w:lang w:eastAsia="ko-KR"/>
              </w:rPr>
            </w:pPr>
            <w:del w:id="4816" w:author="ZTE-Ma Zhifeng" w:date="2023-02-16T15:59:00Z">
              <w:r w:rsidRPr="008D59D4" w:rsidDel="005B799B">
                <w:rPr>
                  <w:rFonts w:cs="Arial"/>
                  <w:sz w:val="16"/>
                  <w:szCs w:val="16"/>
                </w:rPr>
                <w:delText>E-UTRA Band 20, 28, 38, 44</w:delText>
              </w:r>
            </w:del>
          </w:p>
        </w:tc>
        <w:tc>
          <w:tcPr>
            <w:tcW w:w="852" w:type="dxa"/>
            <w:tcBorders>
              <w:top w:val="nil"/>
              <w:left w:val="nil"/>
              <w:bottom w:val="single" w:sz="4" w:space="0" w:color="auto"/>
              <w:right w:val="single" w:sz="4" w:space="0" w:color="auto"/>
            </w:tcBorders>
            <w:shd w:val="clear" w:color="auto" w:fill="auto"/>
            <w:vAlign w:val="center"/>
          </w:tcPr>
          <w:p w14:paraId="25C245B9" w14:textId="47311662" w:rsidR="00D77796" w:rsidRPr="008D59D4" w:rsidDel="005B799B" w:rsidRDefault="00D77796" w:rsidP="006E367C">
            <w:pPr>
              <w:pStyle w:val="TAR"/>
              <w:rPr>
                <w:del w:id="4817" w:author="ZTE-Ma Zhifeng" w:date="2023-02-16T15:59:00Z"/>
                <w:rFonts w:cs="Arial"/>
                <w:sz w:val="16"/>
                <w:szCs w:val="16"/>
              </w:rPr>
            </w:pPr>
            <w:del w:id="4818"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28F993CA" w14:textId="41348259" w:rsidR="00D77796" w:rsidRPr="008D59D4" w:rsidDel="005B799B" w:rsidRDefault="00D77796" w:rsidP="006E367C">
            <w:pPr>
              <w:pStyle w:val="TAC"/>
              <w:rPr>
                <w:del w:id="4819" w:author="ZTE-Ma Zhifeng" w:date="2023-02-16T15:59:00Z"/>
                <w:rFonts w:cs="Arial"/>
                <w:sz w:val="16"/>
                <w:szCs w:val="16"/>
              </w:rPr>
            </w:pPr>
            <w:del w:id="4820"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09A76E19" w14:textId="33E1DB05" w:rsidR="00D77796" w:rsidRPr="008D59D4" w:rsidDel="005B799B" w:rsidRDefault="00D77796" w:rsidP="006E367C">
            <w:pPr>
              <w:pStyle w:val="TAL"/>
              <w:rPr>
                <w:del w:id="4821" w:author="ZTE-Ma Zhifeng" w:date="2023-02-16T15:59:00Z"/>
                <w:rFonts w:cs="Arial"/>
                <w:sz w:val="16"/>
                <w:szCs w:val="16"/>
              </w:rPr>
            </w:pPr>
            <w:del w:id="4822"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77377405" w14:textId="7A9C23DB" w:rsidR="00D77796" w:rsidRPr="008D59D4" w:rsidDel="005B799B" w:rsidRDefault="00D77796" w:rsidP="006E367C">
            <w:pPr>
              <w:pStyle w:val="TAC"/>
              <w:rPr>
                <w:del w:id="4823" w:author="ZTE-Ma Zhifeng" w:date="2023-02-16T15:59:00Z"/>
                <w:rFonts w:cs="Arial"/>
                <w:sz w:val="16"/>
                <w:szCs w:val="16"/>
              </w:rPr>
            </w:pPr>
            <w:del w:id="4824"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256AD3D6" w14:textId="703207ED" w:rsidR="00D77796" w:rsidRPr="008D59D4" w:rsidDel="005B799B" w:rsidRDefault="00D77796" w:rsidP="006E367C">
            <w:pPr>
              <w:pStyle w:val="TAC"/>
              <w:rPr>
                <w:del w:id="4825" w:author="ZTE-Ma Zhifeng" w:date="2023-02-16T15:59:00Z"/>
                <w:rFonts w:cs="Arial"/>
                <w:sz w:val="16"/>
                <w:szCs w:val="16"/>
                <w:lang w:eastAsia="ko-KR"/>
              </w:rPr>
            </w:pPr>
            <w:del w:id="4826"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0E4D8180" w14:textId="4A66F9A5" w:rsidR="00D77796" w:rsidRPr="008D59D4" w:rsidDel="005B799B" w:rsidRDefault="00D77796" w:rsidP="006E367C">
            <w:pPr>
              <w:pStyle w:val="TAC"/>
              <w:rPr>
                <w:del w:id="4827" w:author="ZTE-Ma Zhifeng" w:date="2023-02-16T15:59:00Z"/>
                <w:rFonts w:cs="Arial"/>
                <w:sz w:val="16"/>
                <w:szCs w:val="16"/>
                <w:lang w:eastAsia="ko-KR"/>
              </w:rPr>
            </w:pPr>
          </w:p>
        </w:tc>
      </w:tr>
      <w:tr w:rsidR="00D77796" w:rsidRPr="008D59D4" w:rsidDel="005B799B" w14:paraId="7E54938C" w14:textId="39766DCC" w:rsidTr="006E367C">
        <w:trPr>
          <w:trHeight w:val="225"/>
          <w:jc w:val="center"/>
          <w:del w:id="4828" w:author="ZTE-Ma Zhifeng" w:date="2023-02-16T15:59: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656955CA" w14:textId="45069EAC" w:rsidR="00D77796" w:rsidRPr="008D59D4" w:rsidDel="005B799B" w:rsidRDefault="00D77796" w:rsidP="006E367C">
            <w:pPr>
              <w:pStyle w:val="TAC"/>
              <w:rPr>
                <w:del w:id="4829" w:author="ZTE-Ma Zhifeng" w:date="2023-02-16T15:59:00Z"/>
                <w:rFonts w:cs="Arial"/>
              </w:rPr>
            </w:pPr>
          </w:p>
        </w:tc>
        <w:tc>
          <w:tcPr>
            <w:tcW w:w="2618" w:type="dxa"/>
            <w:tcBorders>
              <w:top w:val="nil"/>
              <w:left w:val="nil"/>
              <w:bottom w:val="single" w:sz="4" w:space="0" w:color="auto"/>
              <w:right w:val="single" w:sz="4" w:space="0" w:color="auto"/>
            </w:tcBorders>
            <w:shd w:val="clear" w:color="auto" w:fill="auto"/>
            <w:vAlign w:val="center"/>
          </w:tcPr>
          <w:p w14:paraId="150D1248" w14:textId="28CB0612" w:rsidR="00D77796" w:rsidRPr="008D59D4" w:rsidDel="005B799B" w:rsidRDefault="00D77796" w:rsidP="006E367C">
            <w:pPr>
              <w:pStyle w:val="TAL"/>
              <w:rPr>
                <w:del w:id="4830" w:author="ZTE-Ma Zhifeng" w:date="2023-02-16T15:59:00Z"/>
                <w:rFonts w:cs="Arial"/>
                <w:sz w:val="16"/>
                <w:szCs w:val="16"/>
                <w:lang w:eastAsia="ko-KR"/>
              </w:rPr>
            </w:pPr>
            <w:del w:id="4831" w:author="ZTE-Ma Zhifeng" w:date="2023-02-16T15:59:00Z">
              <w:r w:rsidRPr="008D59D4" w:rsidDel="005B799B">
                <w:rPr>
                  <w:rFonts w:cs="Arial"/>
                  <w:sz w:val="16"/>
                  <w:szCs w:val="16"/>
                </w:rPr>
                <w:delText>E-UTRA band</w:delText>
              </w:r>
              <w:r w:rsidRPr="008D59D4" w:rsidDel="005B799B">
                <w:rPr>
                  <w:rFonts w:cs="Arial"/>
                  <w:sz w:val="16"/>
                  <w:szCs w:val="16"/>
                  <w:lang w:eastAsia="ko-KR"/>
                </w:rPr>
                <w:delText xml:space="preserve"> 7, 22, 41, 42, 43</w:delText>
              </w:r>
            </w:del>
          </w:p>
        </w:tc>
        <w:tc>
          <w:tcPr>
            <w:tcW w:w="852" w:type="dxa"/>
            <w:tcBorders>
              <w:top w:val="nil"/>
              <w:left w:val="nil"/>
              <w:bottom w:val="single" w:sz="4" w:space="0" w:color="auto"/>
              <w:right w:val="single" w:sz="4" w:space="0" w:color="auto"/>
            </w:tcBorders>
            <w:shd w:val="clear" w:color="auto" w:fill="auto"/>
            <w:vAlign w:val="center"/>
          </w:tcPr>
          <w:p w14:paraId="31831D36" w14:textId="045629FF" w:rsidR="00D77796" w:rsidRPr="008D59D4" w:rsidDel="005B799B" w:rsidRDefault="00D77796" w:rsidP="006E367C">
            <w:pPr>
              <w:pStyle w:val="TAR"/>
              <w:rPr>
                <w:del w:id="4832" w:author="ZTE-Ma Zhifeng" w:date="2023-02-16T15:59:00Z"/>
                <w:rFonts w:cs="Arial"/>
                <w:sz w:val="16"/>
                <w:szCs w:val="16"/>
              </w:rPr>
            </w:pPr>
            <w:del w:id="4833"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0E047E48" w14:textId="7895CFEF" w:rsidR="00D77796" w:rsidRPr="008D59D4" w:rsidDel="005B799B" w:rsidRDefault="00D77796" w:rsidP="006E367C">
            <w:pPr>
              <w:pStyle w:val="TAC"/>
              <w:rPr>
                <w:del w:id="4834" w:author="ZTE-Ma Zhifeng" w:date="2023-02-16T15:59:00Z"/>
                <w:rFonts w:cs="Arial"/>
                <w:sz w:val="16"/>
                <w:szCs w:val="16"/>
              </w:rPr>
            </w:pPr>
            <w:del w:id="4835"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5D6D4594" w14:textId="701A4144" w:rsidR="00D77796" w:rsidRPr="008D59D4" w:rsidDel="005B799B" w:rsidRDefault="00D77796" w:rsidP="006E367C">
            <w:pPr>
              <w:pStyle w:val="TAL"/>
              <w:rPr>
                <w:del w:id="4836" w:author="ZTE-Ma Zhifeng" w:date="2023-02-16T15:59:00Z"/>
                <w:rFonts w:cs="Arial"/>
                <w:sz w:val="16"/>
                <w:szCs w:val="16"/>
              </w:rPr>
            </w:pPr>
            <w:del w:id="4837"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44132C29" w14:textId="3A46BB53" w:rsidR="00D77796" w:rsidRPr="008D59D4" w:rsidDel="005B799B" w:rsidRDefault="00D77796" w:rsidP="006E367C">
            <w:pPr>
              <w:pStyle w:val="TAC"/>
              <w:rPr>
                <w:del w:id="4838" w:author="ZTE-Ma Zhifeng" w:date="2023-02-16T15:59:00Z"/>
                <w:rFonts w:cs="Arial"/>
                <w:sz w:val="16"/>
                <w:szCs w:val="16"/>
              </w:rPr>
            </w:pPr>
            <w:del w:id="4839"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2E92023A" w14:textId="3154CB04" w:rsidR="00D77796" w:rsidRPr="008D59D4" w:rsidDel="005B799B" w:rsidRDefault="00D77796" w:rsidP="006E367C">
            <w:pPr>
              <w:pStyle w:val="TAC"/>
              <w:rPr>
                <w:del w:id="4840" w:author="ZTE-Ma Zhifeng" w:date="2023-02-16T15:59:00Z"/>
                <w:rFonts w:cs="Arial"/>
                <w:sz w:val="16"/>
                <w:szCs w:val="16"/>
                <w:lang w:eastAsia="ko-KR"/>
              </w:rPr>
            </w:pPr>
            <w:del w:id="4841"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326C430A" w14:textId="1CFD38BD" w:rsidR="00D77796" w:rsidRPr="008D59D4" w:rsidDel="005B799B" w:rsidRDefault="00D77796" w:rsidP="006E367C">
            <w:pPr>
              <w:pStyle w:val="TAC"/>
              <w:rPr>
                <w:del w:id="4842" w:author="ZTE-Ma Zhifeng" w:date="2023-02-16T15:59:00Z"/>
                <w:rFonts w:cs="Arial"/>
                <w:sz w:val="16"/>
                <w:szCs w:val="16"/>
                <w:lang w:eastAsia="ko-KR"/>
              </w:rPr>
            </w:pPr>
            <w:del w:id="4843" w:author="ZTE-Ma Zhifeng" w:date="2023-02-16T15:59:00Z">
              <w:r w:rsidRPr="008D59D4" w:rsidDel="005B799B">
                <w:rPr>
                  <w:rFonts w:cs="Arial"/>
                  <w:sz w:val="16"/>
                  <w:szCs w:val="16"/>
                  <w:lang w:eastAsia="ko-KR"/>
                </w:rPr>
                <w:delText>2</w:delText>
              </w:r>
            </w:del>
          </w:p>
        </w:tc>
      </w:tr>
      <w:tr w:rsidR="00D77796" w:rsidRPr="008D59D4" w:rsidDel="005B799B" w14:paraId="75C9083F" w14:textId="335FB61C" w:rsidTr="006E367C">
        <w:trPr>
          <w:trHeight w:val="225"/>
          <w:jc w:val="center"/>
          <w:del w:id="4844" w:author="ZTE-Ma Zhifeng" w:date="2023-02-16T15:59: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0DAD558D" w14:textId="0F5EFB5C" w:rsidR="00D77796" w:rsidRPr="008D59D4" w:rsidDel="005B799B" w:rsidRDefault="00D77796" w:rsidP="006E367C">
            <w:pPr>
              <w:pStyle w:val="TAC"/>
              <w:rPr>
                <w:del w:id="4845" w:author="ZTE-Ma Zhifeng" w:date="2023-02-16T15:59:00Z"/>
                <w:rFonts w:cs="Arial"/>
              </w:rPr>
            </w:pPr>
          </w:p>
        </w:tc>
        <w:tc>
          <w:tcPr>
            <w:tcW w:w="2618" w:type="dxa"/>
            <w:tcBorders>
              <w:top w:val="nil"/>
              <w:left w:val="nil"/>
              <w:bottom w:val="single" w:sz="4" w:space="0" w:color="auto"/>
              <w:right w:val="single" w:sz="4" w:space="0" w:color="auto"/>
            </w:tcBorders>
            <w:shd w:val="clear" w:color="auto" w:fill="auto"/>
          </w:tcPr>
          <w:p w14:paraId="4DB7C715" w14:textId="49DDC081" w:rsidR="00D77796" w:rsidRPr="008D59D4" w:rsidDel="005B799B" w:rsidRDefault="00D77796" w:rsidP="006E367C">
            <w:pPr>
              <w:pStyle w:val="TAL"/>
              <w:rPr>
                <w:del w:id="4846" w:author="ZTE-Ma Zhifeng" w:date="2023-02-16T15:59:00Z"/>
                <w:rFonts w:cs="Arial"/>
                <w:sz w:val="16"/>
                <w:szCs w:val="16"/>
              </w:rPr>
            </w:pPr>
            <w:del w:id="4847" w:author="ZTE-Ma Zhifeng" w:date="2023-02-16T15:59: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1E5D47B3" w14:textId="5B2EE4A9" w:rsidR="00D77796" w:rsidRPr="008D59D4" w:rsidDel="005B799B" w:rsidRDefault="00D77796" w:rsidP="006E367C">
            <w:pPr>
              <w:pStyle w:val="TAR"/>
              <w:rPr>
                <w:del w:id="4848" w:author="ZTE-Ma Zhifeng" w:date="2023-02-16T15:59:00Z"/>
                <w:rFonts w:cs="Arial"/>
                <w:sz w:val="16"/>
                <w:szCs w:val="16"/>
                <w:lang w:eastAsia="ko-KR"/>
              </w:rPr>
            </w:pPr>
            <w:del w:id="4849" w:author="ZTE-Ma Zhifeng" w:date="2023-02-16T15:59:00Z">
              <w:r w:rsidRPr="008D59D4" w:rsidDel="005B799B">
                <w:rPr>
                  <w:rFonts w:cs="Arial"/>
                  <w:sz w:val="16"/>
                  <w:szCs w:val="16"/>
                  <w:lang w:eastAsia="ko-KR"/>
                </w:rPr>
                <w:delText>860</w:delText>
              </w:r>
            </w:del>
          </w:p>
        </w:tc>
        <w:tc>
          <w:tcPr>
            <w:tcW w:w="283" w:type="dxa"/>
            <w:tcBorders>
              <w:top w:val="nil"/>
              <w:left w:val="nil"/>
              <w:bottom w:val="single" w:sz="4" w:space="0" w:color="auto"/>
              <w:right w:val="single" w:sz="4" w:space="0" w:color="auto"/>
            </w:tcBorders>
            <w:shd w:val="clear" w:color="auto" w:fill="auto"/>
            <w:vAlign w:val="center"/>
          </w:tcPr>
          <w:p w14:paraId="7B94540C" w14:textId="31071265" w:rsidR="00D77796" w:rsidRPr="008D59D4" w:rsidDel="005B799B" w:rsidRDefault="00D77796" w:rsidP="006E367C">
            <w:pPr>
              <w:pStyle w:val="TAC"/>
              <w:rPr>
                <w:del w:id="4850" w:author="ZTE-Ma Zhifeng" w:date="2023-02-16T15:59:00Z"/>
                <w:rFonts w:cs="Arial"/>
                <w:sz w:val="16"/>
                <w:szCs w:val="16"/>
              </w:rPr>
            </w:pPr>
            <w:del w:id="4851"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04694F24" w14:textId="0BFEE05C" w:rsidR="00D77796" w:rsidRPr="008D59D4" w:rsidDel="005B799B" w:rsidRDefault="00D77796" w:rsidP="006E367C">
            <w:pPr>
              <w:pStyle w:val="TAL"/>
              <w:rPr>
                <w:del w:id="4852" w:author="ZTE-Ma Zhifeng" w:date="2023-02-16T15:59:00Z"/>
                <w:rFonts w:cs="Arial"/>
                <w:sz w:val="16"/>
                <w:szCs w:val="16"/>
              </w:rPr>
            </w:pPr>
            <w:del w:id="4853" w:author="ZTE-Ma Zhifeng" w:date="2023-02-16T15:59:00Z">
              <w:r w:rsidRPr="008D59D4" w:rsidDel="005B799B">
                <w:rPr>
                  <w:rFonts w:cs="Arial"/>
                  <w:sz w:val="16"/>
                  <w:szCs w:val="16"/>
                  <w:lang w:eastAsia="ko-KR"/>
                </w:rPr>
                <w:delText>89</w:delText>
              </w:r>
              <w:r w:rsidRPr="008D59D4" w:rsidDel="005B799B">
                <w:rPr>
                  <w:rFonts w:eastAsia="MS Mincho" w:cs="Arial"/>
                  <w:sz w:val="16"/>
                  <w:szCs w:val="16"/>
                </w:rPr>
                <w:delText>0</w:delText>
              </w:r>
            </w:del>
          </w:p>
        </w:tc>
        <w:tc>
          <w:tcPr>
            <w:tcW w:w="1067" w:type="dxa"/>
            <w:tcBorders>
              <w:top w:val="nil"/>
              <w:left w:val="nil"/>
              <w:bottom w:val="single" w:sz="4" w:space="0" w:color="auto"/>
              <w:right w:val="single" w:sz="4" w:space="0" w:color="auto"/>
            </w:tcBorders>
            <w:shd w:val="clear" w:color="auto" w:fill="auto"/>
            <w:vAlign w:val="center"/>
          </w:tcPr>
          <w:p w14:paraId="570DD871" w14:textId="752C2974" w:rsidR="00D77796" w:rsidRPr="008D59D4" w:rsidDel="005B799B" w:rsidRDefault="00D77796" w:rsidP="006E367C">
            <w:pPr>
              <w:pStyle w:val="TAC"/>
              <w:rPr>
                <w:del w:id="4854" w:author="ZTE-Ma Zhifeng" w:date="2023-02-16T15:59:00Z"/>
                <w:rFonts w:cs="Arial"/>
                <w:sz w:val="16"/>
                <w:szCs w:val="16"/>
              </w:rPr>
            </w:pPr>
            <w:del w:id="4855" w:author="ZTE-Ma Zhifeng" w:date="2023-02-16T15:59:00Z">
              <w:r w:rsidRPr="008D59D4" w:rsidDel="005B799B">
                <w:rPr>
                  <w:rFonts w:cs="Arial"/>
                  <w:sz w:val="16"/>
                  <w:szCs w:val="16"/>
                </w:rPr>
                <w:delText>-</w:delText>
              </w:r>
              <w:r w:rsidRPr="008D59D4" w:rsidDel="005B799B">
                <w:rPr>
                  <w:rFonts w:cs="Arial"/>
                  <w:sz w:val="16"/>
                  <w:szCs w:val="16"/>
                  <w:lang w:eastAsia="ko-KR"/>
                </w:rPr>
                <w:delText>4</w:delText>
              </w:r>
              <w:r w:rsidRPr="008D59D4" w:rsidDel="005B799B">
                <w:rPr>
                  <w:rFonts w:eastAsia="MS Mincho" w:cs="Arial"/>
                  <w:sz w:val="16"/>
                  <w:szCs w:val="16"/>
                </w:rPr>
                <w:delText>0</w:delText>
              </w:r>
            </w:del>
          </w:p>
        </w:tc>
        <w:tc>
          <w:tcPr>
            <w:tcW w:w="928" w:type="dxa"/>
            <w:tcBorders>
              <w:top w:val="nil"/>
              <w:left w:val="nil"/>
              <w:bottom w:val="single" w:sz="4" w:space="0" w:color="auto"/>
              <w:right w:val="single" w:sz="4" w:space="0" w:color="auto"/>
            </w:tcBorders>
            <w:shd w:val="clear" w:color="auto" w:fill="auto"/>
            <w:noWrap/>
            <w:vAlign w:val="center"/>
          </w:tcPr>
          <w:p w14:paraId="49354203" w14:textId="27A0F84D" w:rsidR="00D77796" w:rsidRPr="008D59D4" w:rsidDel="005B799B" w:rsidRDefault="00D77796" w:rsidP="006E367C">
            <w:pPr>
              <w:pStyle w:val="TAC"/>
              <w:rPr>
                <w:del w:id="4856" w:author="ZTE-Ma Zhifeng" w:date="2023-02-16T15:59:00Z"/>
                <w:rFonts w:cs="Arial"/>
                <w:sz w:val="16"/>
                <w:szCs w:val="16"/>
                <w:lang w:eastAsia="ko-KR"/>
              </w:rPr>
            </w:pPr>
            <w:del w:id="4857" w:author="ZTE-Ma Zhifeng" w:date="2023-02-16T15:59:00Z">
              <w:r w:rsidRPr="008D59D4" w:rsidDel="005B799B">
                <w:rPr>
                  <w:rFonts w:eastAsia="MS Mincho"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1B325A90" w14:textId="0DB3520F" w:rsidR="00D77796" w:rsidRPr="008D59D4" w:rsidDel="005B799B" w:rsidRDefault="00D77796" w:rsidP="006E367C">
            <w:pPr>
              <w:pStyle w:val="TAC"/>
              <w:rPr>
                <w:del w:id="4858" w:author="ZTE-Ma Zhifeng" w:date="2023-02-16T15:59:00Z"/>
                <w:rFonts w:cs="Arial"/>
                <w:sz w:val="16"/>
                <w:szCs w:val="16"/>
                <w:lang w:eastAsia="ko-KR"/>
              </w:rPr>
            </w:pPr>
            <w:del w:id="4859" w:author="ZTE-Ma Zhifeng" w:date="2023-02-16T15:59:00Z">
              <w:r w:rsidRPr="008D59D4" w:rsidDel="005B799B">
                <w:rPr>
                  <w:rFonts w:cs="Arial"/>
                  <w:sz w:val="16"/>
                  <w:szCs w:val="16"/>
                  <w:lang w:eastAsia="ko-KR"/>
                </w:rPr>
                <w:delText>3,11,17</w:delText>
              </w:r>
            </w:del>
          </w:p>
        </w:tc>
      </w:tr>
      <w:tr w:rsidR="00D77796" w:rsidRPr="008D59D4" w:rsidDel="005B799B" w14:paraId="6D23E85A" w14:textId="3D7AD360" w:rsidTr="006E367C">
        <w:trPr>
          <w:trHeight w:val="225"/>
          <w:jc w:val="center"/>
          <w:del w:id="4860" w:author="ZTE-Ma Zhifeng" w:date="2023-02-16T15:59: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3C4E5318" w14:textId="79DA0D89" w:rsidR="00D77796" w:rsidRPr="008D59D4" w:rsidDel="005B799B" w:rsidRDefault="00D77796" w:rsidP="006E367C">
            <w:pPr>
              <w:pStyle w:val="TAC"/>
              <w:rPr>
                <w:del w:id="4861" w:author="ZTE-Ma Zhifeng" w:date="2023-02-16T15:59:00Z"/>
                <w:rFonts w:cs="Arial"/>
                <w:lang w:eastAsia="ko-KR"/>
              </w:rPr>
            </w:pPr>
            <w:del w:id="4862" w:author="ZTE-Ma Zhifeng" w:date="2023-02-16T15:59:00Z">
              <w:r w:rsidRPr="008D59D4" w:rsidDel="005B799B">
                <w:rPr>
                  <w:rFonts w:cs="Arial"/>
                  <w:lang w:eastAsia="ko-KR"/>
                </w:rPr>
                <w:delText>CA_3A-19A</w:delText>
              </w:r>
            </w:del>
          </w:p>
        </w:tc>
        <w:tc>
          <w:tcPr>
            <w:tcW w:w="2618" w:type="dxa"/>
            <w:tcBorders>
              <w:top w:val="nil"/>
              <w:left w:val="nil"/>
              <w:bottom w:val="single" w:sz="4" w:space="0" w:color="auto"/>
              <w:right w:val="single" w:sz="4" w:space="0" w:color="auto"/>
            </w:tcBorders>
            <w:shd w:val="clear" w:color="auto" w:fill="auto"/>
            <w:vAlign w:val="bottom"/>
          </w:tcPr>
          <w:p w14:paraId="23D6A373" w14:textId="3D4637E8" w:rsidR="00D77796" w:rsidRPr="008D59D4" w:rsidDel="005B799B" w:rsidRDefault="00D77796" w:rsidP="006E367C">
            <w:pPr>
              <w:pStyle w:val="TAL"/>
              <w:rPr>
                <w:del w:id="4863" w:author="ZTE-Ma Zhifeng" w:date="2023-02-16T15:59:00Z"/>
                <w:rFonts w:cs="Arial"/>
                <w:sz w:val="16"/>
                <w:szCs w:val="16"/>
              </w:rPr>
            </w:pPr>
            <w:del w:id="4864" w:author="ZTE-Ma Zhifeng" w:date="2023-02-16T15:59:00Z">
              <w:r w:rsidRPr="008D59D4" w:rsidDel="005B799B">
                <w:rPr>
                  <w:rFonts w:cs="Arial"/>
                  <w:sz w:val="16"/>
                  <w:szCs w:val="16"/>
                </w:rPr>
                <w:delText>E-UTRA Band 42</w:delText>
              </w:r>
            </w:del>
          </w:p>
        </w:tc>
        <w:tc>
          <w:tcPr>
            <w:tcW w:w="852" w:type="dxa"/>
            <w:tcBorders>
              <w:top w:val="nil"/>
              <w:left w:val="nil"/>
              <w:bottom w:val="single" w:sz="4" w:space="0" w:color="auto"/>
              <w:right w:val="single" w:sz="4" w:space="0" w:color="auto"/>
            </w:tcBorders>
            <w:shd w:val="clear" w:color="auto" w:fill="auto"/>
            <w:vAlign w:val="bottom"/>
          </w:tcPr>
          <w:p w14:paraId="7C49438C" w14:textId="7204F3B5" w:rsidR="00D77796" w:rsidRPr="008D59D4" w:rsidDel="005B799B" w:rsidRDefault="00D77796" w:rsidP="006E367C">
            <w:pPr>
              <w:pStyle w:val="TAR"/>
              <w:rPr>
                <w:del w:id="4865" w:author="ZTE-Ma Zhifeng" w:date="2023-02-16T15:59:00Z"/>
                <w:rFonts w:cs="Arial"/>
                <w:sz w:val="16"/>
                <w:szCs w:val="16"/>
              </w:rPr>
            </w:pPr>
            <w:del w:id="4866"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bottom"/>
          </w:tcPr>
          <w:p w14:paraId="21B14AB9" w14:textId="43065DBD" w:rsidR="00D77796" w:rsidRPr="008D59D4" w:rsidDel="005B799B" w:rsidRDefault="00D77796" w:rsidP="006E367C">
            <w:pPr>
              <w:pStyle w:val="TAC"/>
              <w:rPr>
                <w:del w:id="4867" w:author="ZTE-Ma Zhifeng" w:date="2023-02-16T15:59:00Z"/>
                <w:rFonts w:cs="Arial"/>
                <w:sz w:val="16"/>
                <w:szCs w:val="16"/>
              </w:rPr>
            </w:pPr>
            <w:del w:id="4868" w:author="ZTE-Ma Zhifeng" w:date="2023-02-16T15:59: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bottom"/>
          </w:tcPr>
          <w:p w14:paraId="298C4E3C" w14:textId="68011D71" w:rsidR="00D77796" w:rsidRPr="008D59D4" w:rsidDel="005B799B" w:rsidRDefault="00D77796" w:rsidP="006E367C">
            <w:pPr>
              <w:pStyle w:val="TAL"/>
              <w:rPr>
                <w:del w:id="4869" w:author="ZTE-Ma Zhifeng" w:date="2023-02-16T15:59:00Z"/>
                <w:rFonts w:cs="Arial"/>
                <w:sz w:val="16"/>
                <w:szCs w:val="16"/>
              </w:rPr>
            </w:pPr>
            <w:del w:id="4870"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06A22207" w14:textId="0DD37556" w:rsidR="00D77796" w:rsidRPr="008D59D4" w:rsidDel="005B799B" w:rsidRDefault="00D77796" w:rsidP="006E367C">
            <w:pPr>
              <w:pStyle w:val="TAC"/>
              <w:rPr>
                <w:del w:id="4871" w:author="ZTE-Ma Zhifeng" w:date="2023-02-16T15:59:00Z"/>
                <w:rFonts w:cs="Arial"/>
                <w:sz w:val="16"/>
                <w:szCs w:val="16"/>
              </w:rPr>
            </w:pPr>
            <w:del w:id="4872"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15000BEF" w14:textId="04490C55" w:rsidR="00D77796" w:rsidRPr="008D59D4" w:rsidDel="005B799B" w:rsidRDefault="00D77796" w:rsidP="006E367C">
            <w:pPr>
              <w:pStyle w:val="TAC"/>
              <w:rPr>
                <w:del w:id="4873" w:author="ZTE-Ma Zhifeng" w:date="2023-02-16T15:59:00Z"/>
                <w:rFonts w:cs="Arial"/>
                <w:sz w:val="16"/>
                <w:szCs w:val="16"/>
              </w:rPr>
            </w:pPr>
            <w:del w:id="4874"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3DD69BCD" w14:textId="7A3424F5" w:rsidR="00D77796" w:rsidRPr="008D59D4" w:rsidDel="005B799B" w:rsidRDefault="00D77796" w:rsidP="006E367C">
            <w:pPr>
              <w:pStyle w:val="TAC"/>
              <w:rPr>
                <w:del w:id="4875" w:author="ZTE-Ma Zhifeng" w:date="2023-02-16T15:59:00Z"/>
                <w:rFonts w:cs="Arial"/>
                <w:sz w:val="16"/>
                <w:szCs w:val="16"/>
                <w:lang w:eastAsia="ko-KR"/>
              </w:rPr>
            </w:pPr>
            <w:del w:id="4876" w:author="ZTE-Ma Zhifeng" w:date="2023-02-16T15:59:00Z">
              <w:r w:rsidRPr="008D59D4" w:rsidDel="005B799B">
                <w:rPr>
                  <w:rFonts w:cs="Arial"/>
                  <w:sz w:val="16"/>
                  <w:szCs w:val="16"/>
                </w:rPr>
                <w:delText>2</w:delText>
              </w:r>
            </w:del>
          </w:p>
        </w:tc>
      </w:tr>
      <w:tr w:rsidR="00D77796" w:rsidRPr="008D59D4" w:rsidDel="005B799B" w14:paraId="6B95AD2A" w14:textId="1972F510" w:rsidTr="006E367C">
        <w:trPr>
          <w:trHeight w:val="225"/>
          <w:jc w:val="center"/>
          <w:del w:id="4877" w:author="ZTE-Ma Zhifeng" w:date="2023-02-16T15:59: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1595BF95" w14:textId="2C0BDF5F" w:rsidR="00D77796" w:rsidRPr="008D59D4" w:rsidDel="005B799B" w:rsidRDefault="00D77796" w:rsidP="006E367C">
            <w:pPr>
              <w:pStyle w:val="TAC"/>
              <w:rPr>
                <w:del w:id="4878" w:author="ZTE-Ma Zhifeng" w:date="2023-02-16T15:59:00Z"/>
                <w:rFonts w:cs="Arial"/>
              </w:rPr>
            </w:pPr>
          </w:p>
        </w:tc>
        <w:tc>
          <w:tcPr>
            <w:tcW w:w="2618" w:type="dxa"/>
            <w:tcBorders>
              <w:top w:val="nil"/>
              <w:left w:val="nil"/>
              <w:bottom w:val="single" w:sz="4" w:space="0" w:color="auto"/>
              <w:right w:val="single" w:sz="4" w:space="0" w:color="auto"/>
            </w:tcBorders>
            <w:shd w:val="clear" w:color="auto" w:fill="auto"/>
          </w:tcPr>
          <w:p w14:paraId="2CE36669" w14:textId="5E84FCA7" w:rsidR="00D77796" w:rsidRPr="008D59D4" w:rsidDel="005B799B" w:rsidRDefault="00D77796" w:rsidP="006E367C">
            <w:pPr>
              <w:pStyle w:val="TAL"/>
              <w:rPr>
                <w:del w:id="4879" w:author="ZTE-Ma Zhifeng" w:date="2023-02-16T15:59:00Z"/>
                <w:rFonts w:cs="Arial"/>
                <w:sz w:val="16"/>
                <w:szCs w:val="16"/>
              </w:rPr>
            </w:pPr>
            <w:del w:id="4880" w:author="ZTE-Ma Zhifeng" w:date="2023-02-16T15:59: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2ADC9539" w14:textId="00DA7A6B" w:rsidR="00D77796" w:rsidRPr="008D59D4" w:rsidDel="005B799B" w:rsidRDefault="00D77796" w:rsidP="006E367C">
            <w:pPr>
              <w:pStyle w:val="TAR"/>
              <w:rPr>
                <w:del w:id="4881" w:author="ZTE-Ma Zhifeng" w:date="2023-02-16T15:59:00Z"/>
                <w:rFonts w:cs="Arial"/>
                <w:sz w:val="16"/>
                <w:szCs w:val="16"/>
              </w:rPr>
            </w:pPr>
            <w:del w:id="4882" w:author="ZTE-Ma Zhifeng" w:date="2023-02-16T15:59:00Z">
              <w:r w:rsidRPr="008D59D4" w:rsidDel="005B799B">
                <w:rPr>
                  <w:rFonts w:eastAsia="MS Mincho" w:cs="Arial"/>
                  <w:sz w:val="16"/>
                  <w:szCs w:val="16"/>
                </w:rPr>
                <w:delText>945</w:delText>
              </w:r>
            </w:del>
          </w:p>
        </w:tc>
        <w:tc>
          <w:tcPr>
            <w:tcW w:w="283" w:type="dxa"/>
            <w:tcBorders>
              <w:top w:val="nil"/>
              <w:left w:val="nil"/>
              <w:bottom w:val="single" w:sz="4" w:space="0" w:color="auto"/>
              <w:right w:val="single" w:sz="4" w:space="0" w:color="auto"/>
            </w:tcBorders>
            <w:shd w:val="clear" w:color="auto" w:fill="auto"/>
            <w:vAlign w:val="center"/>
          </w:tcPr>
          <w:p w14:paraId="6B5585B2" w14:textId="58970CB2" w:rsidR="00D77796" w:rsidRPr="008D59D4" w:rsidDel="005B799B" w:rsidRDefault="00D77796" w:rsidP="006E367C">
            <w:pPr>
              <w:pStyle w:val="TAC"/>
              <w:rPr>
                <w:del w:id="4883" w:author="ZTE-Ma Zhifeng" w:date="2023-02-16T15:59:00Z"/>
                <w:rFonts w:cs="Arial"/>
                <w:sz w:val="16"/>
                <w:szCs w:val="16"/>
              </w:rPr>
            </w:pPr>
            <w:del w:id="4884"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4AF6DD46" w14:textId="6160779F" w:rsidR="00D77796" w:rsidRPr="008D59D4" w:rsidDel="005B799B" w:rsidRDefault="00D77796" w:rsidP="006E367C">
            <w:pPr>
              <w:pStyle w:val="TAL"/>
              <w:rPr>
                <w:del w:id="4885" w:author="ZTE-Ma Zhifeng" w:date="2023-02-16T15:59:00Z"/>
                <w:rFonts w:cs="Arial"/>
                <w:sz w:val="16"/>
                <w:szCs w:val="16"/>
              </w:rPr>
            </w:pPr>
            <w:del w:id="4886" w:author="ZTE-Ma Zhifeng" w:date="2023-02-16T15:59:00Z">
              <w:r w:rsidRPr="008D59D4" w:rsidDel="005B799B">
                <w:rPr>
                  <w:rFonts w:eastAsia="MS Mincho" w:cs="Arial"/>
                  <w:sz w:val="16"/>
                  <w:szCs w:val="16"/>
                </w:rPr>
                <w:delText>960</w:delText>
              </w:r>
            </w:del>
          </w:p>
        </w:tc>
        <w:tc>
          <w:tcPr>
            <w:tcW w:w="1067" w:type="dxa"/>
            <w:tcBorders>
              <w:top w:val="nil"/>
              <w:left w:val="nil"/>
              <w:bottom w:val="single" w:sz="4" w:space="0" w:color="auto"/>
              <w:right w:val="single" w:sz="4" w:space="0" w:color="auto"/>
            </w:tcBorders>
            <w:shd w:val="clear" w:color="auto" w:fill="auto"/>
            <w:vAlign w:val="center"/>
          </w:tcPr>
          <w:p w14:paraId="7B939793" w14:textId="690DC87B" w:rsidR="00D77796" w:rsidRPr="008D59D4" w:rsidDel="005B799B" w:rsidRDefault="00D77796" w:rsidP="006E367C">
            <w:pPr>
              <w:pStyle w:val="TAC"/>
              <w:rPr>
                <w:del w:id="4887" w:author="ZTE-Ma Zhifeng" w:date="2023-02-16T15:59:00Z"/>
                <w:rFonts w:cs="Arial"/>
                <w:sz w:val="16"/>
                <w:szCs w:val="16"/>
              </w:rPr>
            </w:pPr>
            <w:del w:id="4888" w:author="ZTE-Ma Zhifeng" w:date="2023-02-16T15:59:00Z">
              <w:r w:rsidRPr="008D59D4" w:rsidDel="005B799B">
                <w:rPr>
                  <w:rFonts w:cs="Arial"/>
                  <w:sz w:val="16"/>
                  <w:szCs w:val="16"/>
                </w:rPr>
                <w:delText>-</w:delText>
              </w:r>
              <w:r w:rsidRPr="008D59D4" w:rsidDel="005B799B">
                <w:rPr>
                  <w:rFonts w:eastAsia="MS Mincho"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682AD7BD" w14:textId="7B06F215" w:rsidR="00D77796" w:rsidRPr="008D59D4" w:rsidDel="005B799B" w:rsidRDefault="00D77796" w:rsidP="006E367C">
            <w:pPr>
              <w:pStyle w:val="TAC"/>
              <w:rPr>
                <w:del w:id="4889" w:author="ZTE-Ma Zhifeng" w:date="2023-02-16T15:59:00Z"/>
                <w:rFonts w:cs="Arial"/>
                <w:sz w:val="16"/>
                <w:szCs w:val="16"/>
              </w:rPr>
            </w:pPr>
            <w:del w:id="4890" w:author="ZTE-Ma Zhifeng" w:date="2023-02-16T15:59:00Z">
              <w:r w:rsidRPr="008D59D4" w:rsidDel="005B799B">
                <w:rPr>
                  <w:rFonts w:eastAsia="MS Mincho"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4EA358E2" w14:textId="5481FA7A" w:rsidR="00D77796" w:rsidRPr="008D59D4" w:rsidDel="005B799B" w:rsidRDefault="00D77796" w:rsidP="006E367C">
            <w:pPr>
              <w:pStyle w:val="TAC"/>
              <w:rPr>
                <w:del w:id="4891" w:author="ZTE-Ma Zhifeng" w:date="2023-02-16T15:59:00Z"/>
                <w:rFonts w:cs="Arial"/>
                <w:sz w:val="16"/>
                <w:szCs w:val="16"/>
                <w:lang w:eastAsia="ko-KR"/>
              </w:rPr>
            </w:pPr>
          </w:p>
        </w:tc>
      </w:tr>
      <w:tr w:rsidR="00D77796" w:rsidRPr="008D59D4" w:rsidDel="005B799B" w14:paraId="601274AF" w14:textId="71310D1A" w:rsidTr="006E367C">
        <w:trPr>
          <w:trHeight w:val="225"/>
          <w:jc w:val="center"/>
          <w:del w:id="4892" w:author="ZTE-Ma Zhifeng" w:date="2023-02-16T15:59: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68212701" w14:textId="6A301903" w:rsidR="00D77796" w:rsidRPr="008D59D4" w:rsidDel="005B799B" w:rsidRDefault="00D77796" w:rsidP="006E367C">
            <w:pPr>
              <w:pStyle w:val="TAC"/>
              <w:rPr>
                <w:del w:id="4893" w:author="ZTE-Ma Zhifeng" w:date="2023-02-16T15:59:00Z"/>
                <w:rFonts w:cs="Arial"/>
              </w:rPr>
            </w:pPr>
          </w:p>
        </w:tc>
        <w:tc>
          <w:tcPr>
            <w:tcW w:w="2618" w:type="dxa"/>
            <w:tcBorders>
              <w:top w:val="nil"/>
              <w:left w:val="nil"/>
              <w:bottom w:val="single" w:sz="4" w:space="0" w:color="auto"/>
              <w:right w:val="single" w:sz="4" w:space="0" w:color="auto"/>
            </w:tcBorders>
            <w:shd w:val="clear" w:color="auto" w:fill="auto"/>
          </w:tcPr>
          <w:p w14:paraId="5AE25037" w14:textId="523C7CC1" w:rsidR="00D77796" w:rsidRPr="008D59D4" w:rsidDel="005B799B" w:rsidRDefault="00D77796" w:rsidP="006E367C">
            <w:pPr>
              <w:pStyle w:val="TAL"/>
              <w:rPr>
                <w:del w:id="4894" w:author="ZTE-Ma Zhifeng" w:date="2023-02-16T15:59:00Z"/>
                <w:rFonts w:cs="Arial"/>
                <w:sz w:val="16"/>
                <w:szCs w:val="16"/>
              </w:rPr>
            </w:pPr>
            <w:del w:id="4895" w:author="ZTE-Ma Zhifeng" w:date="2023-02-16T15:59: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372C3BAD" w14:textId="68943B99" w:rsidR="00D77796" w:rsidRPr="008D59D4" w:rsidDel="005B799B" w:rsidRDefault="00D77796" w:rsidP="006E367C">
            <w:pPr>
              <w:pStyle w:val="TAR"/>
              <w:rPr>
                <w:del w:id="4896" w:author="ZTE-Ma Zhifeng" w:date="2023-02-16T15:59:00Z"/>
                <w:rFonts w:cs="Arial"/>
                <w:sz w:val="16"/>
                <w:szCs w:val="16"/>
              </w:rPr>
            </w:pPr>
            <w:del w:id="4897" w:author="ZTE-Ma Zhifeng" w:date="2023-02-16T15:59:00Z">
              <w:r w:rsidRPr="008D59D4" w:rsidDel="005B799B">
                <w:rPr>
                  <w:rFonts w:eastAsia="MS Mincho" w:cs="Arial"/>
                  <w:sz w:val="16"/>
                  <w:szCs w:val="16"/>
                </w:rPr>
                <w:delText>2595</w:delText>
              </w:r>
            </w:del>
          </w:p>
        </w:tc>
        <w:tc>
          <w:tcPr>
            <w:tcW w:w="283" w:type="dxa"/>
            <w:tcBorders>
              <w:top w:val="nil"/>
              <w:left w:val="nil"/>
              <w:bottom w:val="single" w:sz="4" w:space="0" w:color="auto"/>
              <w:right w:val="single" w:sz="4" w:space="0" w:color="auto"/>
            </w:tcBorders>
            <w:shd w:val="clear" w:color="auto" w:fill="auto"/>
            <w:vAlign w:val="center"/>
          </w:tcPr>
          <w:p w14:paraId="36FA32B1" w14:textId="58B711F9" w:rsidR="00D77796" w:rsidRPr="008D59D4" w:rsidDel="005B799B" w:rsidRDefault="00D77796" w:rsidP="006E367C">
            <w:pPr>
              <w:pStyle w:val="TAC"/>
              <w:rPr>
                <w:del w:id="4898" w:author="ZTE-Ma Zhifeng" w:date="2023-02-16T15:59:00Z"/>
                <w:rFonts w:cs="Arial"/>
                <w:sz w:val="16"/>
                <w:szCs w:val="16"/>
              </w:rPr>
            </w:pPr>
            <w:del w:id="4899" w:author="ZTE-Ma Zhifeng" w:date="2023-02-16T15:59:00Z">
              <w:r w:rsidRPr="008D59D4" w:rsidDel="005B799B">
                <w:rPr>
                  <w:rFonts w:eastAsia="MS Mincho"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77777C9" w14:textId="6E40FFFC" w:rsidR="00D77796" w:rsidRPr="008D59D4" w:rsidDel="005B799B" w:rsidRDefault="00D77796" w:rsidP="006E367C">
            <w:pPr>
              <w:pStyle w:val="TAL"/>
              <w:rPr>
                <w:del w:id="4900" w:author="ZTE-Ma Zhifeng" w:date="2023-02-16T15:59:00Z"/>
                <w:rFonts w:cs="Arial"/>
                <w:sz w:val="16"/>
                <w:szCs w:val="16"/>
              </w:rPr>
            </w:pPr>
            <w:del w:id="4901" w:author="ZTE-Ma Zhifeng" w:date="2023-02-16T15:59:00Z">
              <w:r w:rsidRPr="008D59D4" w:rsidDel="005B799B">
                <w:rPr>
                  <w:rFonts w:eastAsia="MS Mincho" w:cs="Arial"/>
                  <w:sz w:val="16"/>
                  <w:szCs w:val="16"/>
                </w:rPr>
                <w:delText>2645</w:delText>
              </w:r>
            </w:del>
          </w:p>
        </w:tc>
        <w:tc>
          <w:tcPr>
            <w:tcW w:w="1067" w:type="dxa"/>
            <w:tcBorders>
              <w:top w:val="nil"/>
              <w:left w:val="nil"/>
              <w:bottom w:val="single" w:sz="4" w:space="0" w:color="auto"/>
              <w:right w:val="single" w:sz="4" w:space="0" w:color="auto"/>
            </w:tcBorders>
            <w:shd w:val="clear" w:color="auto" w:fill="auto"/>
            <w:vAlign w:val="center"/>
          </w:tcPr>
          <w:p w14:paraId="7D3B186E" w14:textId="50B2E0A3" w:rsidR="00D77796" w:rsidRPr="008D59D4" w:rsidDel="005B799B" w:rsidRDefault="00D77796" w:rsidP="006E367C">
            <w:pPr>
              <w:pStyle w:val="TAC"/>
              <w:rPr>
                <w:del w:id="4902" w:author="ZTE-Ma Zhifeng" w:date="2023-02-16T15:59:00Z"/>
                <w:rFonts w:cs="Arial"/>
                <w:sz w:val="16"/>
                <w:szCs w:val="16"/>
              </w:rPr>
            </w:pPr>
            <w:del w:id="4903" w:author="ZTE-Ma Zhifeng" w:date="2023-02-16T15:59:00Z">
              <w:r w:rsidRPr="008D59D4" w:rsidDel="005B799B">
                <w:rPr>
                  <w:rFonts w:eastAsia="MS Mincho"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5F253FED" w14:textId="0AFB8103" w:rsidR="00D77796" w:rsidRPr="008D59D4" w:rsidDel="005B799B" w:rsidRDefault="00D77796" w:rsidP="006E367C">
            <w:pPr>
              <w:pStyle w:val="TAC"/>
              <w:rPr>
                <w:del w:id="4904" w:author="ZTE-Ma Zhifeng" w:date="2023-02-16T15:59:00Z"/>
                <w:rFonts w:cs="Arial"/>
                <w:sz w:val="16"/>
                <w:szCs w:val="16"/>
              </w:rPr>
            </w:pPr>
            <w:del w:id="4905" w:author="ZTE-Ma Zhifeng" w:date="2023-02-16T15:59:00Z">
              <w:r w:rsidRPr="008D59D4" w:rsidDel="005B799B">
                <w:rPr>
                  <w:rFonts w:eastAsia="MS Mincho"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33124CA0" w14:textId="6D911073" w:rsidR="00D77796" w:rsidRPr="008D59D4" w:rsidDel="005B799B" w:rsidRDefault="00D77796" w:rsidP="006E367C">
            <w:pPr>
              <w:pStyle w:val="TAC"/>
              <w:rPr>
                <w:del w:id="4906" w:author="ZTE-Ma Zhifeng" w:date="2023-02-16T15:59:00Z"/>
                <w:rFonts w:cs="Arial"/>
                <w:sz w:val="16"/>
                <w:szCs w:val="16"/>
                <w:lang w:eastAsia="ko-KR"/>
              </w:rPr>
            </w:pPr>
          </w:p>
        </w:tc>
      </w:tr>
      <w:tr w:rsidR="00D77796" w:rsidRPr="008D59D4" w:rsidDel="005B799B" w14:paraId="248DFA62" w14:textId="60B7F7CB" w:rsidTr="006E367C">
        <w:trPr>
          <w:trHeight w:val="225"/>
          <w:jc w:val="center"/>
          <w:del w:id="4907" w:author="ZTE-Ma Zhifeng" w:date="2023-02-16T15:59: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3F134041" w14:textId="01D08C12" w:rsidR="00D77796" w:rsidRPr="008D59D4" w:rsidDel="005B799B" w:rsidRDefault="00D77796" w:rsidP="006E367C">
            <w:pPr>
              <w:pStyle w:val="TAC"/>
              <w:rPr>
                <w:del w:id="4908" w:author="ZTE-Ma Zhifeng" w:date="2023-02-16T15:59:00Z"/>
                <w:rFonts w:cs="Arial"/>
                <w:lang w:eastAsia="ko-KR"/>
              </w:rPr>
            </w:pPr>
            <w:del w:id="4909" w:author="ZTE-Ma Zhifeng" w:date="2023-02-16T15:59:00Z">
              <w:r w:rsidRPr="008D59D4" w:rsidDel="005B799B">
                <w:rPr>
                  <w:rFonts w:cs="Arial"/>
                  <w:lang w:eastAsia="ko-KR"/>
                </w:rPr>
                <w:delText>CA_3A-20A</w:delText>
              </w:r>
            </w:del>
          </w:p>
        </w:tc>
        <w:tc>
          <w:tcPr>
            <w:tcW w:w="2618" w:type="dxa"/>
            <w:tcBorders>
              <w:top w:val="nil"/>
              <w:left w:val="nil"/>
              <w:bottom w:val="single" w:sz="4" w:space="0" w:color="auto"/>
              <w:right w:val="single" w:sz="4" w:space="0" w:color="auto"/>
            </w:tcBorders>
            <w:shd w:val="clear" w:color="auto" w:fill="auto"/>
            <w:vAlign w:val="bottom"/>
          </w:tcPr>
          <w:p w14:paraId="6094DFEB" w14:textId="5E28C335" w:rsidR="00D77796" w:rsidRPr="008D59D4" w:rsidDel="005B799B" w:rsidRDefault="00D77796" w:rsidP="006E367C">
            <w:pPr>
              <w:pStyle w:val="TAL"/>
              <w:rPr>
                <w:del w:id="4910" w:author="ZTE-Ma Zhifeng" w:date="2023-02-16T15:59:00Z"/>
                <w:rFonts w:cs="Arial"/>
                <w:sz w:val="16"/>
                <w:szCs w:val="16"/>
                <w:lang w:eastAsia="ko-KR"/>
              </w:rPr>
            </w:pPr>
            <w:del w:id="4911" w:author="ZTE-Ma Zhifeng" w:date="2023-02-16T15:59:00Z">
              <w:r w:rsidRPr="008D59D4" w:rsidDel="005B799B">
                <w:rPr>
                  <w:rFonts w:cs="Arial"/>
                  <w:sz w:val="16"/>
                  <w:szCs w:val="16"/>
                </w:rPr>
                <w:delText xml:space="preserve">E-UTRA Band </w:delText>
              </w:r>
              <w:r w:rsidRPr="008D59D4" w:rsidDel="005B799B">
                <w:rPr>
                  <w:rFonts w:cs="Arial"/>
                  <w:sz w:val="16"/>
                  <w:szCs w:val="16"/>
                  <w:lang w:eastAsia="ko-KR"/>
                </w:rPr>
                <w:delText>7</w:delText>
              </w:r>
              <w:r w:rsidRPr="008D59D4" w:rsidDel="005B799B">
                <w:rPr>
                  <w:rFonts w:cs="Arial"/>
                  <w:sz w:val="16"/>
                  <w:szCs w:val="16"/>
                </w:rPr>
                <w:delText xml:space="preserve">, </w:delText>
              </w:r>
              <w:r w:rsidRPr="008D59D4" w:rsidDel="005B799B">
                <w:rPr>
                  <w:rFonts w:cs="Arial"/>
                  <w:sz w:val="16"/>
                  <w:szCs w:val="16"/>
                  <w:lang w:eastAsia="ko-KR"/>
                </w:rPr>
                <w:delText>8</w:delText>
              </w:r>
            </w:del>
          </w:p>
        </w:tc>
        <w:tc>
          <w:tcPr>
            <w:tcW w:w="852" w:type="dxa"/>
            <w:tcBorders>
              <w:top w:val="nil"/>
              <w:left w:val="nil"/>
              <w:bottom w:val="single" w:sz="4" w:space="0" w:color="auto"/>
              <w:right w:val="single" w:sz="4" w:space="0" w:color="auto"/>
            </w:tcBorders>
            <w:shd w:val="clear" w:color="auto" w:fill="auto"/>
            <w:vAlign w:val="center"/>
          </w:tcPr>
          <w:p w14:paraId="4A5F2033" w14:textId="00C9EC89" w:rsidR="00D77796" w:rsidRPr="008D59D4" w:rsidDel="005B799B" w:rsidRDefault="00D77796" w:rsidP="006E367C">
            <w:pPr>
              <w:pStyle w:val="TAR"/>
              <w:rPr>
                <w:del w:id="4912" w:author="ZTE-Ma Zhifeng" w:date="2023-02-16T15:59:00Z"/>
                <w:rFonts w:cs="Arial"/>
                <w:sz w:val="16"/>
                <w:szCs w:val="16"/>
              </w:rPr>
            </w:pPr>
            <w:del w:id="4913"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3E631899" w14:textId="5D83E629" w:rsidR="00D77796" w:rsidRPr="008D59D4" w:rsidDel="005B799B" w:rsidRDefault="00D77796" w:rsidP="006E367C">
            <w:pPr>
              <w:pStyle w:val="TAC"/>
              <w:rPr>
                <w:del w:id="4914" w:author="ZTE-Ma Zhifeng" w:date="2023-02-16T15:59:00Z"/>
                <w:rFonts w:cs="Arial"/>
                <w:sz w:val="16"/>
                <w:szCs w:val="16"/>
              </w:rPr>
            </w:pPr>
            <w:del w:id="4915"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7AB377C6" w14:textId="1197A5D1" w:rsidR="00D77796" w:rsidRPr="008D59D4" w:rsidDel="005B799B" w:rsidRDefault="00D77796" w:rsidP="006E367C">
            <w:pPr>
              <w:pStyle w:val="TAL"/>
              <w:rPr>
                <w:del w:id="4916" w:author="ZTE-Ma Zhifeng" w:date="2023-02-16T15:59:00Z"/>
                <w:rFonts w:cs="Arial"/>
                <w:sz w:val="16"/>
                <w:szCs w:val="16"/>
              </w:rPr>
            </w:pPr>
            <w:del w:id="4917"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5206F119" w14:textId="01C0FB47" w:rsidR="00D77796" w:rsidRPr="008D59D4" w:rsidDel="005B799B" w:rsidRDefault="00D77796" w:rsidP="006E367C">
            <w:pPr>
              <w:pStyle w:val="TAC"/>
              <w:rPr>
                <w:del w:id="4918" w:author="ZTE-Ma Zhifeng" w:date="2023-02-16T15:59:00Z"/>
                <w:rFonts w:cs="Arial"/>
                <w:sz w:val="16"/>
                <w:szCs w:val="16"/>
                <w:lang w:eastAsia="ko-KR"/>
              </w:rPr>
            </w:pPr>
            <w:del w:id="4919" w:author="ZTE-Ma Zhifeng" w:date="2023-02-16T15:59:00Z">
              <w:r w:rsidRPr="008D59D4" w:rsidDel="005B799B">
                <w:rPr>
                  <w:rFonts w:cs="Arial"/>
                  <w:sz w:val="16"/>
                  <w:szCs w:val="16"/>
                  <w:lang w:eastAsia="ko-KR"/>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6F5C23D2" w14:textId="637476AF" w:rsidR="00D77796" w:rsidRPr="008D59D4" w:rsidDel="005B799B" w:rsidRDefault="00D77796" w:rsidP="006E367C">
            <w:pPr>
              <w:pStyle w:val="TAC"/>
              <w:rPr>
                <w:del w:id="4920" w:author="ZTE-Ma Zhifeng" w:date="2023-02-16T15:59:00Z"/>
                <w:rFonts w:cs="Arial"/>
                <w:sz w:val="16"/>
                <w:szCs w:val="16"/>
                <w:lang w:eastAsia="ko-KR"/>
              </w:rPr>
            </w:pPr>
            <w:del w:id="4921" w:author="ZTE-Ma Zhifeng" w:date="2023-02-16T15:59:00Z">
              <w:r w:rsidRPr="008D59D4" w:rsidDel="005B799B">
                <w:rPr>
                  <w:rFonts w:cs="Arial"/>
                  <w:sz w:val="16"/>
                  <w:szCs w:val="16"/>
                  <w:lang w:eastAsia="ko-KR"/>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3CD72407" w14:textId="05F9F1A5" w:rsidR="00D77796" w:rsidRPr="008D59D4" w:rsidDel="005B799B" w:rsidRDefault="00D77796" w:rsidP="006E367C">
            <w:pPr>
              <w:pStyle w:val="TAC"/>
              <w:rPr>
                <w:del w:id="4922" w:author="ZTE-Ma Zhifeng" w:date="2023-02-16T15:59:00Z"/>
                <w:rFonts w:cs="Arial"/>
                <w:sz w:val="16"/>
                <w:szCs w:val="16"/>
              </w:rPr>
            </w:pPr>
          </w:p>
        </w:tc>
      </w:tr>
      <w:tr w:rsidR="00D77796" w:rsidRPr="008D59D4" w:rsidDel="005B799B" w14:paraId="09735A78" w14:textId="7EB3C4B9" w:rsidTr="006E367C">
        <w:trPr>
          <w:trHeight w:val="225"/>
          <w:jc w:val="center"/>
          <w:del w:id="4923" w:author="ZTE-Ma Zhifeng" w:date="2023-02-16T15:59: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75CB5345" w14:textId="0CAA1113" w:rsidR="00D77796" w:rsidRPr="008D59D4" w:rsidDel="005B799B" w:rsidRDefault="00D77796" w:rsidP="006E367C">
            <w:pPr>
              <w:pStyle w:val="TAC"/>
              <w:rPr>
                <w:del w:id="4924" w:author="ZTE-Ma Zhifeng" w:date="2023-02-16T15:59:00Z"/>
                <w:rFonts w:cs="Arial"/>
              </w:rPr>
            </w:pPr>
          </w:p>
        </w:tc>
        <w:tc>
          <w:tcPr>
            <w:tcW w:w="2618" w:type="dxa"/>
            <w:tcBorders>
              <w:top w:val="nil"/>
              <w:left w:val="nil"/>
              <w:bottom w:val="single" w:sz="4" w:space="0" w:color="auto"/>
              <w:right w:val="single" w:sz="4" w:space="0" w:color="auto"/>
            </w:tcBorders>
            <w:shd w:val="clear" w:color="auto" w:fill="auto"/>
            <w:vAlign w:val="bottom"/>
          </w:tcPr>
          <w:p w14:paraId="14467DD2" w14:textId="6C2AC097" w:rsidR="00D77796" w:rsidRPr="008D59D4" w:rsidDel="005B799B" w:rsidRDefault="00D77796" w:rsidP="006E367C">
            <w:pPr>
              <w:pStyle w:val="TAL"/>
              <w:rPr>
                <w:del w:id="4925" w:author="ZTE-Ma Zhifeng" w:date="2023-02-16T15:59:00Z"/>
                <w:rFonts w:cs="Arial"/>
                <w:sz w:val="16"/>
                <w:szCs w:val="16"/>
                <w:lang w:eastAsia="ko-KR"/>
              </w:rPr>
            </w:pPr>
            <w:del w:id="4926" w:author="ZTE-Ma Zhifeng" w:date="2023-02-16T15:59:00Z">
              <w:r w:rsidRPr="008D59D4" w:rsidDel="005B799B">
                <w:rPr>
                  <w:rFonts w:cs="Arial"/>
                  <w:sz w:val="16"/>
                  <w:szCs w:val="16"/>
                </w:rPr>
                <w:delText xml:space="preserve">E-UTRA Band </w:delText>
              </w:r>
              <w:r w:rsidRPr="008D59D4" w:rsidDel="005B799B">
                <w:rPr>
                  <w:rFonts w:cs="Arial"/>
                  <w:sz w:val="16"/>
                  <w:szCs w:val="16"/>
                  <w:lang w:eastAsia="ko-KR"/>
                </w:rPr>
                <w:delText>38, 42</w:delText>
              </w:r>
            </w:del>
          </w:p>
        </w:tc>
        <w:tc>
          <w:tcPr>
            <w:tcW w:w="852" w:type="dxa"/>
            <w:tcBorders>
              <w:top w:val="nil"/>
              <w:left w:val="nil"/>
              <w:bottom w:val="single" w:sz="4" w:space="0" w:color="auto"/>
              <w:right w:val="single" w:sz="4" w:space="0" w:color="auto"/>
            </w:tcBorders>
            <w:shd w:val="clear" w:color="auto" w:fill="auto"/>
            <w:vAlign w:val="center"/>
          </w:tcPr>
          <w:p w14:paraId="6F55AF96" w14:textId="114B710E" w:rsidR="00D77796" w:rsidRPr="008D59D4" w:rsidDel="005B799B" w:rsidRDefault="00D77796" w:rsidP="006E367C">
            <w:pPr>
              <w:pStyle w:val="TAR"/>
              <w:rPr>
                <w:del w:id="4927" w:author="ZTE-Ma Zhifeng" w:date="2023-02-16T15:59:00Z"/>
                <w:rFonts w:cs="Arial"/>
                <w:sz w:val="16"/>
                <w:szCs w:val="16"/>
              </w:rPr>
            </w:pPr>
            <w:del w:id="4928"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453E0694" w14:textId="163CD2F9" w:rsidR="00D77796" w:rsidRPr="008D59D4" w:rsidDel="005B799B" w:rsidRDefault="00D77796" w:rsidP="006E367C">
            <w:pPr>
              <w:pStyle w:val="TAC"/>
              <w:rPr>
                <w:del w:id="4929" w:author="ZTE-Ma Zhifeng" w:date="2023-02-16T15:59:00Z"/>
                <w:rFonts w:cs="Arial"/>
                <w:sz w:val="16"/>
                <w:szCs w:val="16"/>
              </w:rPr>
            </w:pPr>
            <w:del w:id="4930"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778F239E" w14:textId="3ECA6992" w:rsidR="00D77796" w:rsidRPr="008D59D4" w:rsidDel="005B799B" w:rsidRDefault="00D77796" w:rsidP="006E367C">
            <w:pPr>
              <w:pStyle w:val="TAL"/>
              <w:rPr>
                <w:del w:id="4931" w:author="ZTE-Ma Zhifeng" w:date="2023-02-16T15:59:00Z"/>
                <w:rFonts w:cs="Arial"/>
                <w:sz w:val="16"/>
                <w:szCs w:val="16"/>
              </w:rPr>
            </w:pPr>
            <w:del w:id="4932"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49566C05" w14:textId="7640D4C9" w:rsidR="00D77796" w:rsidRPr="008D59D4" w:rsidDel="005B799B" w:rsidRDefault="00D77796" w:rsidP="006E367C">
            <w:pPr>
              <w:pStyle w:val="TAC"/>
              <w:rPr>
                <w:del w:id="4933" w:author="ZTE-Ma Zhifeng" w:date="2023-02-16T15:59:00Z"/>
                <w:rFonts w:cs="Arial"/>
                <w:sz w:val="16"/>
                <w:szCs w:val="16"/>
              </w:rPr>
            </w:pPr>
            <w:del w:id="4934"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137ACCF7" w14:textId="30301F8D" w:rsidR="00D77796" w:rsidRPr="008D59D4" w:rsidDel="005B799B" w:rsidRDefault="00D77796" w:rsidP="006E367C">
            <w:pPr>
              <w:pStyle w:val="TAC"/>
              <w:rPr>
                <w:del w:id="4935" w:author="ZTE-Ma Zhifeng" w:date="2023-02-16T15:59:00Z"/>
                <w:rFonts w:cs="Arial"/>
                <w:sz w:val="16"/>
                <w:szCs w:val="16"/>
              </w:rPr>
            </w:pPr>
            <w:del w:id="4936"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6915EEB4" w14:textId="413739DE" w:rsidR="00D77796" w:rsidRPr="008D59D4" w:rsidDel="005B799B" w:rsidRDefault="00D77796" w:rsidP="006E367C">
            <w:pPr>
              <w:pStyle w:val="TAC"/>
              <w:rPr>
                <w:del w:id="4937" w:author="ZTE-Ma Zhifeng" w:date="2023-02-16T15:59:00Z"/>
                <w:rFonts w:cs="Arial"/>
                <w:sz w:val="16"/>
                <w:szCs w:val="16"/>
              </w:rPr>
            </w:pPr>
            <w:del w:id="4938" w:author="ZTE-Ma Zhifeng" w:date="2023-02-16T15:59:00Z">
              <w:r w:rsidRPr="008D59D4" w:rsidDel="005B799B">
                <w:rPr>
                  <w:rFonts w:cs="Arial"/>
                  <w:sz w:val="16"/>
                  <w:szCs w:val="16"/>
                </w:rPr>
                <w:delText>2</w:delText>
              </w:r>
            </w:del>
          </w:p>
        </w:tc>
      </w:tr>
      <w:tr w:rsidR="00D77796" w:rsidRPr="008D59D4" w:rsidDel="005B799B" w14:paraId="2B26D3D5" w14:textId="241EBF23" w:rsidTr="006E367C">
        <w:trPr>
          <w:trHeight w:val="225"/>
          <w:jc w:val="center"/>
          <w:del w:id="4939" w:author="ZTE-Ma Zhifeng" w:date="2023-02-16T15:59: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2962505D" w14:textId="733C66A1" w:rsidR="00D77796" w:rsidRPr="008D59D4" w:rsidDel="005B799B" w:rsidRDefault="00D77796" w:rsidP="006E367C">
            <w:pPr>
              <w:pStyle w:val="TAC"/>
              <w:rPr>
                <w:del w:id="4940" w:author="ZTE-Ma Zhifeng" w:date="2023-02-16T15:59:00Z"/>
                <w:rFonts w:cs="Arial"/>
              </w:rPr>
            </w:pPr>
            <w:del w:id="4941" w:author="ZTE-Ma Zhifeng" w:date="2023-02-16T15:59:00Z">
              <w:r w:rsidRPr="008D59D4" w:rsidDel="005B799B">
                <w:rPr>
                  <w:rFonts w:cs="Arial"/>
                  <w:lang w:eastAsia="ko-KR"/>
                </w:rPr>
                <w:delText>CA_3A-26A</w:delText>
              </w:r>
            </w:del>
          </w:p>
        </w:tc>
        <w:tc>
          <w:tcPr>
            <w:tcW w:w="2618" w:type="dxa"/>
            <w:tcBorders>
              <w:top w:val="nil"/>
              <w:left w:val="nil"/>
              <w:bottom w:val="single" w:sz="4" w:space="0" w:color="auto"/>
              <w:right w:val="single" w:sz="4" w:space="0" w:color="auto"/>
            </w:tcBorders>
            <w:shd w:val="clear" w:color="auto" w:fill="auto"/>
            <w:vAlign w:val="bottom"/>
          </w:tcPr>
          <w:p w14:paraId="3BB1BE0D" w14:textId="681036E7" w:rsidR="00D77796" w:rsidRPr="008D59D4" w:rsidDel="005B799B" w:rsidRDefault="00D77796" w:rsidP="006E367C">
            <w:pPr>
              <w:pStyle w:val="TAL"/>
              <w:rPr>
                <w:del w:id="4942" w:author="ZTE-Ma Zhifeng" w:date="2023-02-16T15:59:00Z"/>
                <w:rFonts w:cs="Arial"/>
                <w:sz w:val="16"/>
                <w:szCs w:val="16"/>
              </w:rPr>
            </w:pPr>
            <w:del w:id="4943" w:author="ZTE-Ma Zhifeng" w:date="2023-02-16T15:59:00Z">
              <w:r w:rsidRPr="008D59D4" w:rsidDel="005B799B">
                <w:rPr>
                  <w:rFonts w:cs="Arial"/>
                  <w:sz w:val="16"/>
                  <w:szCs w:val="16"/>
                </w:rPr>
                <w:delText xml:space="preserve">E-UTRA Band </w:delText>
              </w:r>
              <w:r w:rsidRPr="008D59D4" w:rsidDel="005B799B">
                <w:rPr>
                  <w:rFonts w:cs="Arial"/>
                  <w:sz w:val="16"/>
                  <w:szCs w:val="16"/>
                  <w:lang w:eastAsia="ko-KR"/>
                </w:rPr>
                <w:delText>5</w:delText>
              </w:r>
              <w:r w:rsidRPr="008D59D4" w:rsidDel="005B799B">
                <w:rPr>
                  <w:rFonts w:cs="Arial"/>
                  <w:sz w:val="16"/>
                  <w:szCs w:val="16"/>
                </w:rPr>
                <w:delText xml:space="preserve">, </w:delText>
              </w:r>
              <w:r w:rsidRPr="008D59D4" w:rsidDel="005B799B">
                <w:rPr>
                  <w:rFonts w:cs="Arial"/>
                  <w:sz w:val="16"/>
                  <w:szCs w:val="16"/>
                  <w:lang w:eastAsia="ko-KR"/>
                </w:rPr>
                <w:delText xml:space="preserve">7, </w:delText>
              </w:r>
              <w:r w:rsidRPr="008D59D4" w:rsidDel="005B799B">
                <w:rPr>
                  <w:rFonts w:cs="Arial"/>
                  <w:sz w:val="16"/>
                  <w:szCs w:val="16"/>
                </w:rPr>
                <w:delText>2</w:delText>
              </w:r>
              <w:r w:rsidRPr="008D59D4" w:rsidDel="005B799B">
                <w:rPr>
                  <w:rFonts w:cs="Arial"/>
                  <w:sz w:val="16"/>
                  <w:szCs w:val="16"/>
                  <w:lang w:eastAsia="ko-KR"/>
                </w:rPr>
                <w:delText>6</w:delText>
              </w:r>
            </w:del>
          </w:p>
        </w:tc>
        <w:tc>
          <w:tcPr>
            <w:tcW w:w="852" w:type="dxa"/>
            <w:tcBorders>
              <w:top w:val="nil"/>
              <w:left w:val="nil"/>
              <w:bottom w:val="single" w:sz="4" w:space="0" w:color="auto"/>
              <w:right w:val="single" w:sz="4" w:space="0" w:color="auto"/>
            </w:tcBorders>
            <w:shd w:val="clear" w:color="auto" w:fill="auto"/>
            <w:vAlign w:val="center"/>
          </w:tcPr>
          <w:p w14:paraId="2CD4D064" w14:textId="61ED6EBC" w:rsidR="00D77796" w:rsidRPr="008D59D4" w:rsidDel="005B799B" w:rsidRDefault="00D77796" w:rsidP="006E367C">
            <w:pPr>
              <w:pStyle w:val="TAR"/>
              <w:rPr>
                <w:del w:id="4944" w:author="ZTE-Ma Zhifeng" w:date="2023-02-16T15:59:00Z"/>
                <w:rFonts w:cs="Arial"/>
                <w:sz w:val="16"/>
                <w:szCs w:val="16"/>
              </w:rPr>
            </w:pPr>
            <w:del w:id="4945"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7B4B53BB" w14:textId="6CBE166F" w:rsidR="00D77796" w:rsidRPr="008D59D4" w:rsidDel="005B799B" w:rsidRDefault="00D77796" w:rsidP="006E367C">
            <w:pPr>
              <w:pStyle w:val="TAC"/>
              <w:rPr>
                <w:del w:id="4946" w:author="ZTE-Ma Zhifeng" w:date="2023-02-16T15:59:00Z"/>
                <w:rFonts w:cs="Arial"/>
                <w:sz w:val="16"/>
                <w:szCs w:val="16"/>
              </w:rPr>
            </w:pPr>
            <w:del w:id="4947"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13D8311C" w14:textId="45748078" w:rsidR="00D77796" w:rsidRPr="008D59D4" w:rsidDel="005B799B" w:rsidRDefault="00D77796" w:rsidP="006E367C">
            <w:pPr>
              <w:pStyle w:val="TAL"/>
              <w:rPr>
                <w:del w:id="4948" w:author="ZTE-Ma Zhifeng" w:date="2023-02-16T15:59:00Z"/>
                <w:rFonts w:cs="Arial"/>
                <w:sz w:val="16"/>
                <w:szCs w:val="16"/>
              </w:rPr>
            </w:pPr>
            <w:del w:id="4949"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67E0C288" w14:textId="217149BF" w:rsidR="00D77796" w:rsidRPr="008D59D4" w:rsidDel="005B799B" w:rsidRDefault="00D77796" w:rsidP="006E367C">
            <w:pPr>
              <w:pStyle w:val="TAC"/>
              <w:rPr>
                <w:del w:id="4950" w:author="ZTE-Ma Zhifeng" w:date="2023-02-16T15:59:00Z"/>
                <w:rFonts w:cs="Arial"/>
                <w:sz w:val="16"/>
                <w:szCs w:val="16"/>
              </w:rPr>
            </w:pPr>
            <w:del w:id="4951"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3493C08F" w14:textId="1226E92D" w:rsidR="00D77796" w:rsidRPr="008D59D4" w:rsidDel="005B799B" w:rsidRDefault="00D77796" w:rsidP="006E367C">
            <w:pPr>
              <w:pStyle w:val="TAC"/>
              <w:rPr>
                <w:del w:id="4952" w:author="ZTE-Ma Zhifeng" w:date="2023-02-16T15:59:00Z"/>
                <w:rFonts w:cs="Arial"/>
                <w:sz w:val="16"/>
                <w:szCs w:val="16"/>
              </w:rPr>
            </w:pPr>
            <w:del w:id="4953"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234F1008" w14:textId="79CC0D14" w:rsidR="00D77796" w:rsidRPr="008D59D4" w:rsidDel="005B799B" w:rsidRDefault="00D77796" w:rsidP="006E367C">
            <w:pPr>
              <w:pStyle w:val="TAC"/>
              <w:rPr>
                <w:del w:id="4954" w:author="ZTE-Ma Zhifeng" w:date="2023-02-16T15:59:00Z"/>
                <w:rFonts w:cs="Arial"/>
                <w:sz w:val="16"/>
                <w:szCs w:val="16"/>
                <w:lang w:eastAsia="ko-KR"/>
              </w:rPr>
            </w:pPr>
          </w:p>
        </w:tc>
      </w:tr>
      <w:tr w:rsidR="00D77796" w:rsidRPr="008D59D4" w:rsidDel="005B799B" w14:paraId="3A72795D" w14:textId="2C526D4B" w:rsidTr="006E367C">
        <w:trPr>
          <w:trHeight w:val="225"/>
          <w:jc w:val="center"/>
          <w:del w:id="4955" w:author="ZTE-Ma Zhifeng" w:date="2023-02-16T15:59: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0B994C74" w14:textId="4A9779C1" w:rsidR="00D77796" w:rsidRPr="008D59D4" w:rsidDel="005B799B" w:rsidRDefault="00D77796" w:rsidP="006E367C">
            <w:pPr>
              <w:pStyle w:val="TAC"/>
              <w:rPr>
                <w:del w:id="4956" w:author="ZTE-Ma Zhifeng" w:date="2023-02-16T15:59:00Z"/>
                <w:rFonts w:cs="Arial"/>
              </w:rPr>
            </w:pPr>
          </w:p>
        </w:tc>
        <w:tc>
          <w:tcPr>
            <w:tcW w:w="2618" w:type="dxa"/>
            <w:tcBorders>
              <w:top w:val="nil"/>
              <w:left w:val="nil"/>
              <w:bottom w:val="single" w:sz="4" w:space="0" w:color="auto"/>
              <w:right w:val="single" w:sz="4" w:space="0" w:color="auto"/>
            </w:tcBorders>
            <w:shd w:val="clear" w:color="auto" w:fill="auto"/>
            <w:vAlign w:val="bottom"/>
          </w:tcPr>
          <w:p w14:paraId="1316A8DA" w14:textId="528C1082" w:rsidR="00D77796" w:rsidRPr="008D59D4" w:rsidDel="005B799B" w:rsidRDefault="00D77796" w:rsidP="006E367C">
            <w:pPr>
              <w:pStyle w:val="TAL"/>
              <w:rPr>
                <w:del w:id="4957" w:author="ZTE-Ma Zhifeng" w:date="2023-02-16T15:59:00Z"/>
                <w:rFonts w:cs="Arial"/>
                <w:sz w:val="16"/>
                <w:szCs w:val="16"/>
              </w:rPr>
            </w:pPr>
            <w:del w:id="4958" w:author="ZTE-Ma Zhifeng" w:date="2023-02-16T15:59:00Z">
              <w:r w:rsidRPr="008D59D4" w:rsidDel="005B799B">
                <w:rPr>
                  <w:rFonts w:cs="Arial"/>
                  <w:sz w:val="16"/>
                  <w:szCs w:val="16"/>
                </w:rPr>
                <w:delText xml:space="preserve">E-UTRA band </w:delText>
              </w:r>
              <w:r w:rsidRPr="008D59D4" w:rsidDel="005B799B">
                <w:rPr>
                  <w:rFonts w:cs="Arial"/>
                  <w:sz w:val="16"/>
                  <w:szCs w:val="16"/>
                  <w:lang w:eastAsia="ko-KR"/>
                </w:rPr>
                <w:delText>41, 42</w:delText>
              </w:r>
            </w:del>
          </w:p>
        </w:tc>
        <w:tc>
          <w:tcPr>
            <w:tcW w:w="852" w:type="dxa"/>
            <w:tcBorders>
              <w:top w:val="nil"/>
              <w:left w:val="nil"/>
              <w:bottom w:val="single" w:sz="4" w:space="0" w:color="auto"/>
              <w:right w:val="single" w:sz="4" w:space="0" w:color="auto"/>
            </w:tcBorders>
            <w:shd w:val="clear" w:color="auto" w:fill="auto"/>
            <w:vAlign w:val="center"/>
          </w:tcPr>
          <w:p w14:paraId="67587B33" w14:textId="57D57568" w:rsidR="00D77796" w:rsidRPr="008D59D4" w:rsidDel="005B799B" w:rsidRDefault="00D77796" w:rsidP="006E367C">
            <w:pPr>
              <w:pStyle w:val="TAR"/>
              <w:rPr>
                <w:del w:id="4959" w:author="ZTE-Ma Zhifeng" w:date="2023-02-16T15:59:00Z"/>
                <w:rFonts w:cs="Arial"/>
                <w:sz w:val="16"/>
                <w:szCs w:val="16"/>
              </w:rPr>
            </w:pPr>
            <w:del w:id="4960"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487B42B9" w14:textId="3305EBE7" w:rsidR="00D77796" w:rsidRPr="008D59D4" w:rsidDel="005B799B" w:rsidRDefault="00D77796" w:rsidP="006E367C">
            <w:pPr>
              <w:pStyle w:val="TAC"/>
              <w:rPr>
                <w:del w:id="4961" w:author="ZTE-Ma Zhifeng" w:date="2023-02-16T15:59:00Z"/>
                <w:rFonts w:cs="Arial"/>
                <w:sz w:val="16"/>
                <w:szCs w:val="16"/>
              </w:rPr>
            </w:pPr>
            <w:del w:id="4962"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BBB7BF7" w14:textId="708C69EE" w:rsidR="00D77796" w:rsidRPr="008D59D4" w:rsidDel="005B799B" w:rsidRDefault="00D77796" w:rsidP="006E367C">
            <w:pPr>
              <w:pStyle w:val="TAL"/>
              <w:rPr>
                <w:del w:id="4963" w:author="ZTE-Ma Zhifeng" w:date="2023-02-16T15:59:00Z"/>
                <w:rFonts w:cs="Arial"/>
                <w:sz w:val="16"/>
                <w:szCs w:val="16"/>
              </w:rPr>
            </w:pPr>
            <w:del w:id="4964"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228F7485" w14:textId="55C8B942" w:rsidR="00D77796" w:rsidRPr="008D59D4" w:rsidDel="005B799B" w:rsidRDefault="00D77796" w:rsidP="006E367C">
            <w:pPr>
              <w:pStyle w:val="TAC"/>
              <w:rPr>
                <w:del w:id="4965" w:author="ZTE-Ma Zhifeng" w:date="2023-02-16T15:59:00Z"/>
                <w:rFonts w:cs="Arial"/>
                <w:sz w:val="16"/>
                <w:szCs w:val="16"/>
              </w:rPr>
            </w:pPr>
            <w:del w:id="4966"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7475D839" w14:textId="1078051A" w:rsidR="00D77796" w:rsidRPr="008D59D4" w:rsidDel="005B799B" w:rsidRDefault="00D77796" w:rsidP="006E367C">
            <w:pPr>
              <w:pStyle w:val="TAC"/>
              <w:rPr>
                <w:del w:id="4967" w:author="ZTE-Ma Zhifeng" w:date="2023-02-16T15:59:00Z"/>
                <w:rFonts w:cs="Arial"/>
                <w:sz w:val="16"/>
                <w:szCs w:val="16"/>
              </w:rPr>
            </w:pPr>
            <w:del w:id="4968"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67F4EE9A" w14:textId="67686E0A" w:rsidR="00D77796" w:rsidRPr="008D59D4" w:rsidDel="005B799B" w:rsidRDefault="00D77796" w:rsidP="006E367C">
            <w:pPr>
              <w:pStyle w:val="TAC"/>
              <w:rPr>
                <w:del w:id="4969" w:author="ZTE-Ma Zhifeng" w:date="2023-02-16T15:59:00Z"/>
                <w:rFonts w:cs="Arial"/>
                <w:sz w:val="16"/>
                <w:szCs w:val="16"/>
                <w:lang w:eastAsia="ko-KR"/>
              </w:rPr>
            </w:pPr>
            <w:del w:id="4970" w:author="ZTE-Ma Zhifeng" w:date="2023-02-16T15:59:00Z">
              <w:r w:rsidRPr="008D59D4" w:rsidDel="005B799B">
                <w:rPr>
                  <w:rFonts w:cs="Arial"/>
                  <w:sz w:val="16"/>
                  <w:szCs w:val="16"/>
                  <w:lang w:eastAsia="ko-KR"/>
                </w:rPr>
                <w:delText>2</w:delText>
              </w:r>
            </w:del>
          </w:p>
        </w:tc>
      </w:tr>
      <w:tr w:rsidR="00D77796" w:rsidRPr="008D59D4" w:rsidDel="005B799B" w14:paraId="5BE16ED0" w14:textId="1699F440" w:rsidTr="006E367C">
        <w:trPr>
          <w:trHeight w:val="225"/>
          <w:jc w:val="center"/>
          <w:del w:id="4971" w:author="ZTE-Ma Zhifeng" w:date="2023-02-16T15:59: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54A6C272" w14:textId="7137B328" w:rsidR="00D77796" w:rsidRPr="008D59D4" w:rsidDel="005B799B" w:rsidRDefault="00D77796" w:rsidP="006E367C">
            <w:pPr>
              <w:pStyle w:val="TAC"/>
              <w:rPr>
                <w:del w:id="4972" w:author="ZTE-Ma Zhifeng" w:date="2023-02-16T15:59:00Z"/>
                <w:rFonts w:cs="Arial"/>
              </w:rPr>
            </w:pPr>
          </w:p>
        </w:tc>
        <w:tc>
          <w:tcPr>
            <w:tcW w:w="2618" w:type="dxa"/>
            <w:tcBorders>
              <w:top w:val="nil"/>
              <w:left w:val="nil"/>
              <w:bottom w:val="single" w:sz="4" w:space="0" w:color="auto"/>
              <w:right w:val="single" w:sz="4" w:space="0" w:color="auto"/>
            </w:tcBorders>
            <w:shd w:val="clear" w:color="auto" w:fill="auto"/>
            <w:vAlign w:val="bottom"/>
          </w:tcPr>
          <w:p w14:paraId="1C7E6B34" w14:textId="00E0E85E" w:rsidR="00D77796" w:rsidRPr="008D59D4" w:rsidDel="005B799B" w:rsidRDefault="00D77796" w:rsidP="006E367C">
            <w:pPr>
              <w:pStyle w:val="TAL"/>
              <w:rPr>
                <w:del w:id="4973" w:author="ZTE-Ma Zhifeng" w:date="2023-02-16T15:59:00Z"/>
                <w:rFonts w:cs="Arial"/>
                <w:sz w:val="16"/>
                <w:szCs w:val="16"/>
              </w:rPr>
            </w:pPr>
            <w:del w:id="4974" w:author="ZTE-Ma Zhifeng" w:date="2023-02-16T15:59: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bottom"/>
          </w:tcPr>
          <w:p w14:paraId="38E370EC" w14:textId="3F329437" w:rsidR="00D77796" w:rsidRPr="008D59D4" w:rsidDel="005B799B" w:rsidRDefault="00D77796" w:rsidP="006E367C">
            <w:pPr>
              <w:pStyle w:val="TAR"/>
              <w:rPr>
                <w:del w:id="4975" w:author="ZTE-Ma Zhifeng" w:date="2023-02-16T15:59:00Z"/>
                <w:rFonts w:cs="Arial"/>
                <w:sz w:val="16"/>
                <w:szCs w:val="16"/>
                <w:lang w:eastAsia="ko-KR"/>
              </w:rPr>
            </w:pPr>
            <w:del w:id="4976" w:author="ZTE-Ma Zhifeng" w:date="2023-02-16T15:59:00Z">
              <w:r w:rsidRPr="008D59D4" w:rsidDel="005B799B">
                <w:rPr>
                  <w:rFonts w:cs="Arial"/>
                  <w:sz w:val="16"/>
                  <w:szCs w:val="16"/>
                </w:rPr>
                <w:delText>945</w:delText>
              </w:r>
            </w:del>
          </w:p>
        </w:tc>
        <w:tc>
          <w:tcPr>
            <w:tcW w:w="283" w:type="dxa"/>
            <w:tcBorders>
              <w:top w:val="nil"/>
              <w:left w:val="nil"/>
              <w:bottom w:val="single" w:sz="4" w:space="0" w:color="auto"/>
              <w:right w:val="single" w:sz="4" w:space="0" w:color="auto"/>
            </w:tcBorders>
            <w:shd w:val="clear" w:color="auto" w:fill="auto"/>
            <w:vAlign w:val="bottom"/>
          </w:tcPr>
          <w:p w14:paraId="086FEF12" w14:textId="126CDE25" w:rsidR="00D77796" w:rsidRPr="008D59D4" w:rsidDel="005B799B" w:rsidRDefault="00D77796" w:rsidP="006E367C">
            <w:pPr>
              <w:pStyle w:val="TAC"/>
              <w:rPr>
                <w:del w:id="4977" w:author="ZTE-Ma Zhifeng" w:date="2023-02-16T15:59:00Z"/>
                <w:rFonts w:cs="Arial"/>
                <w:sz w:val="16"/>
                <w:szCs w:val="16"/>
              </w:rPr>
            </w:pPr>
            <w:del w:id="4978"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bottom"/>
          </w:tcPr>
          <w:p w14:paraId="49333724" w14:textId="21CC015F" w:rsidR="00D77796" w:rsidRPr="008D59D4" w:rsidDel="005B799B" w:rsidRDefault="00D77796" w:rsidP="006E367C">
            <w:pPr>
              <w:pStyle w:val="TAL"/>
              <w:rPr>
                <w:del w:id="4979" w:author="ZTE-Ma Zhifeng" w:date="2023-02-16T15:59:00Z"/>
                <w:rFonts w:cs="Arial"/>
                <w:sz w:val="16"/>
                <w:szCs w:val="16"/>
                <w:lang w:eastAsia="ko-KR"/>
              </w:rPr>
            </w:pPr>
            <w:del w:id="4980" w:author="ZTE-Ma Zhifeng" w:date="2023-02-16T15:59:00Z">
              <w:r w:rsidRPr="008D59D4" w:rsidDel="005B799B">
                <w:rPr>
                  <w:rFonts w:cs="Arial"/>
                  <w:sz w:val="16"/>
                  <w:szCs w:val="16"/>
                </w:rPr>
                <w:delText>960</w:delText>
              </w:r>
            </w:del>
          </w:p>
        </w:tc>
        <w:tc>
          <w:tcPr>
            <w:tcW w:w="1067" w:type="dxa"/>
            <w:tcBorders>
              <w:top w:val="nil"/>
              <w:left w:val="nil"/>
              <w:bottom w:val="single" w:sz="4" w:space="0" w:color="auto"/>
              <w:right w:val="single" w:sz="4" w:space="0" w:color="auto"/>
            </w:tcBorders>
            <w:shd w:val="clear" w:color="auto" w:fill="auto"/>
            <w:vAlign w:val="center"/>
          </w:tcPr>
          <w:p w14:paraId="4CD7435C" w14:textId="2A5D4CFD" w:rsidR="00D77796" w:rsidRPr="008D59D4" w:rsidDel="005B799B" w:rsidRDefault="00D77796" w:rsidP="006E367C">
            <w:pPr>
              <w:pStyle w:val="TAC"/>
              <w:rPr>
                <w:del w:id="4981" w:author="ZTE-Ma Zhifeng" w:date="2023-02-16T15:59:00Z"/>
                <w:rFonts w:cs="Arial"/>
                <w:sz w:val="16"/>
                <w:szCs w:val="16"/>
              </w:rPr>
            </w:pPr>
            <w:del w:id="4982"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793FEDBF" w14:textId="5CAFC884" w:rsidR="00D77796" w:rsidRPr="008D59D4" w:rsidDel="005B799B" w:rsidRDefault="00D77796" w:rsidP="006E367C">
            <w:pPr>
              <w:pStyle w:val="TAC"/>
              <w:rPr>
                <w:del w:id="4983" w:author="ZTE-Ma Zhifeng" w:date="2023-02-16T15:59:00Z"/>
                <w:rFonts w:cs="Arial"/>
                <w:sz w:val="16"/>
                <w:szCs w:val="16"/>
                <w:lang w:eastAsia="ko-KR"/>
              </w:rPr>
            </w:pPr>
            <w:del w:id="4984"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2490A39C" w14:textId="5EAC648A" w:rsidR="00D77796" w:rsidRPr="008D59D4" w:rsidDel="005B799B" w:rsidRDefault="00D77796" w:rsidP="006E367C">
            <w:pPr>
              <w:pStyle w:val="TAC"/>
              <w:rPr>
                <w:del w:id="4985" w:author="ZTE-Ma Zhifeng" w:date="2023-02-16T15:59:00Z"/>
                <w:rFonts w:cs="Arial"/>
                <w:sz w:val="16"/>
                <w:szCs w:val="16"/>
                <w:lang w:eastAsia="ko-KR"/>
              </w:rPr>
            </w:pPr>
          </w:p>
        </w:tc>
      </w:tr>
      <w:tr w:rsidR="00D77796" w:rsidRPr="008D59D4" w:rsidDel="005B799B" w14:paraId="04A588AF" w14:textId="60056557" w:rsidTr="006E367C">
        <w:trPr>
          <w:trHeight w:val="225"/>
          <w:jc w:val="center"/>
          <w:del w:id="4986" w:author="ZTE-Ma Zhifeng" w:date="2023-02-16T15:59:00Z"/>
        </w:trPr>
        <w:tc>
          <w:tcPr>
            <w:tcW w:w="1490" w:type="dxa"/>
            <w:vMerge w:val="restart"/>
            <w:tcBorders>
              <w:top w:val="single" w:sz="4" w:space="0" w:color="auto"/>
              <w:left w:val="single" w:sz="4" w:space="0" w:color="auto"/>
              <w:right w:val="single" w:sz="4" w:space="0" w:color="auto"/>
            </w:tcBorders>
            <w:shd w:val="clear" w:color="auto" w:fill="auto"/>
          </w:tcPr>
          <w:p w14:paraId="726504EA" w14:textId="2B3C073B" w:rsidR="00D77796" w:rsidRPr="008D59D4" w:rsidDel="005B799B" w:rsidRDefault="00D77796" w:rsidP="006E367C">
            <w:pPr>
              <w:pStyle w:val="TAC"/>
              <w:rPr>
                <w:del w:id="4987" w:author="ZTE-Ma Zhifeng" w:date="2023-02-16T15:59:00Z"/>
                <w:rFonts w:cs="Arial"/>
              </w:rPr>
            </w:pPr>
            <w:del w:id="4988" w:author="ZTE-Ma Zhifeng" w:date="2023-02-16T15:59:00Z">
              <w:r w:rsidRPr="008D59D4" w:rsidDel="005B799B">
                <w:rPr>
                  <w:rFonts w:cs="Arial"/>
                </w:rPr>
                <w:delText>CA_3A-28A</w:delText>
              </w:r>
            </w:del>
          </w:p>
        </w:tc>
        <w:tc>
          <w:tcPr>
            <w:tcW w:w="2618" w:type="dxa"/>
            <w:tcBorders>
              <w:top w:val="nil"/>
              <w:left w:val="nil"/>
              <w:bottom w:val="single" w:sz="4" w:space="0" w:color="auto"/>
              <w:right w:val="single" w:sz="4" w:space="0" w:color="auto"/>
            </w:tcBorders>
            <w:shd w:val="clear" w:color="auto" w:fill="auto"/>
            <w:vAlign w:val="center"/>
          </w:tcPr>
          <w:p w14:paraId="287A7FAB" w14:textId="38EE1CF4" w:rsidR="00D77796" w:rsidRPr="008D59D4" w:rsidDel="005B799B" w:rsidRDefault="00D77796" w:rsidP="006E367C">
            <w:pPr>
              <w:pStyle w:val="TAL"/>
              <w:rPr>
                <w:del w:id="4989" w:author="ZTE-Ma Zhifeng" w:date="2023-02-16T15:59:00Z"/>
                <w:rFonts w:cs="Arial"/>
                <w:sz w:val="16"/>
                <w:szCs w:val="16"/>
              </w:rPr>
            </w:pPr>
            <w:del w:id="4990" w:author="ZTE-Ma Zhifeng" w:date="2023-02-16T15:59:00Z">
              <w:r w:rsidRPr="008D59D4" w:rsidDel="005B799B">
                <w:rPr>
                  <w:rFonts w:cs="Arial"/>
                  <w:sz w:val="16"/>
                  <w:szCs w:val="16"/>
                </w:rPr>
                <w:delText>E-UTRA Band 1, 11, 18, 19, 21, 22, 42, 43, 50, 51, 52, 65, 74, 75, 76</w:delText>
              </w:r>
            </w:del>
          </w:p>
        </w:tc>
        <w:tc>
          <w:tcPr>
            <w:tcW w:w="852" w:type="dxa"/>
            <w:tcBorders>
              <w:top w:val="nil"/>
              <w:left w:val="nil"/>
              <w:bottom w:val="single" w:sz="4" w:space="0" w:color="auto"/>
              <w:right w:val="single" w:sz="4" w:space="0" w:color="auto"/>
            </w:tcBorders>
            <w:shd w:val="clear" w:color="auto" w:fill="auto"/>
            <w:vAlign w:val="center"/>
          </w:tcPr>
          <w:p w14:paraId="7E8083EE" w14:textId="25022437" w:rsidR="00D77796" w:rsidRPr="008D59D4" w:rsidDel="005B799B" w:rsidRDefault="00D77796" w:rsidP="006E367C">
            <w:pPr>
              <w:pStyle w:val="TAR"/>
              <w:rPr>
                <w:del w:id="4991" w:author="ZTE-Ma Zhifeng" w:date="2023-02-16T15:59:00Z"/>
                <w:rFonts w:cs="Arial"/>
                <w:sz w:val="16"/>
                <w:szCs w:val="16"/>
              </w:rPr>
            </w:pPr>
            <w:del w:id="4992"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2352463C" w14:textId="5E34059B" w:rsidR="00D77796" w:rsidRPr="008D59D4" w:rsidDel="005B799B" w:rsidRDefault="00D77796" w:rsidP="006E367C">
            <w:pPr>
              <w:pStyle w:val="TAC"/>
              <w:rPr>
                <w:del w:id="4993" w:author="ZTE-Ma Zhifeng" w:date="2023-02-16T15:59:00Z"/>
                <w:rFonts w:cs="Arial"/>
                <w:sz w:val="16"/>
                <w:szCs w:val="16"/>
              </w:rPr>
            </w:pPr>
            <w:del w:id="4994"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265D408B" w14:textId="537C5F4A" w:rsidR="00D77796" w:rsidRPr="008D59D4" w:rsidDel="005B799B" w:rsidRDefault="00D77796" w:rsidP="006E367C">
            <w:pPr>
              <w:pStyle w:val="TAL"/>
              <w:rPr>
                <w:del w:id="4995" w:author="ZTE-Ma Zhifeng" w:date="2023-02-16T15:59:00Z"/>
                <w:rFonts w:cs="Arial"/>
                <w:sz w:val="16"/>
                <w:szCs w:val="16"/>
              </w:rPr>
            </w:pPr>
            <w:del w:id="4996"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6281D8AE" w14:textId="6560851A" w:rsidR="00D77796" w:rsidRPr="008D59D4" w:rsidDel="005B799B" w:rsidRDefault="00D77796" w:rsidP="006E367C">
            <w:pPr>
              <w:pStyle w:val="TAC"/>
              <w:rPr>
                <w:del w:id="4997" w:author="ZTE-Ma Zhifeng" w:date="2023-02-16T15:59:00Z"/>
                <w:rFonts w:cs="Arial"/>
                <w:sz w:val="16"/>
                <w:szCs w:val="16"/>
              </w:rPr>
            </w:pPr>
            <w:del w:id="4998"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2A62704A" w14:textId="42DF33E0" w:rsidR="00D77796" w:rsidRPr="008D59D4" w:rsidDel="005B799B" w:rsidRDefault="00D77796" w:rsidP="006E367C">
            <w:pPr>
              <w:pStyle w:val="TAC"/>
              <w:rPr>
                <w:del w:id="4999" w:author="ZTE-Ma Zhifeng" w:date="2023-02-16T15:59:00Z"/>
                <w:rFonts w:cs="Arial"/>
                <w:sz w:val="16"/>
                <w:szCs w:val="16"/>
              </w:rPr>
            </w:pPr>
            <w:del w:id="5000"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1D7AA200" w14:textId="361BB542" w:rsidR="00D77796" w:rsidRPr="008D59D4" w:rsidDel="005B799B" w:rsidRDefault="00D77796" w:rsidP="006E367C">
            <w:pPr>
              <w:pStyle w:val="TAC"/>
              <w:rPr>
                <w:del w:id="5001" w:author="ZTE-Ma Zhifeng" w:date="2023-02-16T15:59:00Z"/>
                <w:rFonts w:cs="Arial"/>
                <w:sz w:val="16"/>
                <w:szCs w:val="16"/>
                <w:lang w:eastAsia="ko-KR"/>
              </w:rPr>
            </w:pPr>
            <w:del w:id="5002" w:author="ZTE-Ma Zhifeng" w:date="2023-02-16T15:59:00Z">
              <w:r w:rsidRPr="008D59D4" w:rsidDel="005B799B">
                <w:rPr>
                  <w:rFonts w:cs="Arial"/>
                  <w:sz w:val="16"/>
                  <w:szCs w:val="16"/>
                </w:rPr>
                <w:delText>2</w:delText>
              </w:r>
            </w:del>
          </w:p>
        </w:tc>
      </w:tr>
      <w:tr w:rsidR="00D77796" w:rsidRPr="008D59D4" w:rsidDel="005B799B" w14:paraId="21BFBAD2" w14:textId="28273F46" w:rsidTr="006E367C">
        <w:trPr>
          <w:trHeight w:val="225"/>
          <w:jc w:val="center"/>
          <w:del w:id="5003" w:author="ZTE-Ma Zhifeng" w:date="2023-02-16T15:59:00Z"/>
        </w:trPr>
        <w:tc>
          <w:tcPr>
            <w:tcW w:w="1490" w:type="dxa"/>
            <w:vMerge/>
            <w:tcBorders>
              <w:left w:val="single" w:sz="4" w:space="0" w:color="auto"/>
              <w:right w:val="single" w:sz="4" w:space="0" w:color="auto"/>
            </w:tcBorders>
            <w:shd w:val="clear" w:color="auto" w:fill="auto"/>
          </w:tcPr>
          <w:p w14:paraId="5D795B44" w14:textId="4A0D9591" w:rsidR="00D77796" w:rsidRPr="008D59D4" w:rsidDel="005B799B" w:rsidRDefault="00D77796" w:rsidP="006E367C">
            <w:pPr>
              <w:pStyle w:val="TAC"/>
              <w:rPr>
                <w:del w:id="5004" w:author="ZTE-Ma Zhifeng" w:date="2023-02-16T15:59:00Z"/>
                <w:rFonts w:cs="Arial"/>
              </w:rPr>
            </w:pPr>
          </w:p>
        </w:tc>
        <w:tc>
          <w:tcPr>
            <w:tcW w:w="2618" w:type="dxa"/>
            <w:tcBorders>
              <w:top w:val="nil"/>
              <w:left w:val="nil"/>
              <w:bottom w:val="single" w:sz="4" w:space="0" w:color="auto"/>
              <w:right w:val="single" w:sz="4" w:space="0" w:color="auto"/>
            </w:tcBorders>
            <w:shd w:val="clear" w:color="auto" w:fill="auto"/>
            <w:vAlign w:val="center"/>
          </w:tcPr>
          <w:p w14:paraId="13AF3AAA" w14:textId="062FC926" w:rsidR="00D77796" w:rsidRPr="008D59D4" w:rsidDel="005B799B" w:rsidRDefault="00D77796" w:rsidP="006E367C">
            <w:pPr>
              <w:pStyle w:val="TAL"/>
              <w:rPr>
                <w:del w:id="5005" w:author="ZTE-Ma Zhifeng" w:date="2023-02-16T15:59:00Z"/>
                <w:rFonts w:cs="Arial"/>
                <w:sz w:val="16"/>
                <w:szCs w:val="16"/>
              </w:rPr>
            </w:pPr>
            <w:del w:id="5006" w:author="ZTE-Ma Zhifeng" w:date="2023-02-16T15:59:00Z">
              <w:r w:rsidRPr="008D59D4" w:rsidDel="005B799B">
                <w:rPr>
                  <w:rFonts w:cs="Arial"/>
                  <w:sz w:val="16"/>
                  <w:szCs w:val="16"/>
                </w:rPr>
                <w:delText>E-UTRA Band 1</w:delText>
              </w:r>
            </w:del>
          </w:p>
        </w:tc>
        <w:tc>
          <w:tcPr>
            <w:tcW w:w="852" w:type="dxa"/>
            <w:tcBorders>
              <w:top w:val="nil"/>
              <w:left w:val="nil"/>
              <w:bottom w:val="single" w:sz="4" w:space="0" w:color="auto"/>
              <w:right w:val="single" w:sz="4" w:space="0" w:color="auto"/>
            </w:tcBorders>
            <w:shd w:val="clear" w:color="auto" w:fill="auto"/>
            <w:vAlign w:val="center"/>
          </w:tcPr>
          <w:p w14:paraId="446A4202" w14:textId="66D0FC60" w:rsidR="00D77796" w:rsidRPr="008D59D4" w:rsidDel="005B799B" w:rsidRDefault="00D77796" w:rsidP="006E367C">
            <w:pPr>
              <w:pStyle w:val="TAR"/>
              <w:rPr>
                <w:del w:id="5007" w:author="ZTE-Ma Zhifeng" w:date="2023-02-16T15:59:00Z"/>
                <w:rFonts w:cs="Arial"/>
                <w:sz w:val="16"/>
                <w:szCs w:val="16"/>
              </w:rPr>
            </w:pPr>
            <w:del w:id="5008"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3B730DAF" w14:textId="7A6EE602" w:rsidR="00D77796" w:rsidRPr="008D59D4" w:rsidDel="005B799B" w:rsidRDefault="00D77796" w:rsidP="006E367C">
            <w:pPr>
              <w:pStyle w:val="TAC"/>
              <w:rPr>
                <w:del w:id="5009" w:author="ZTE-Ma Zhifeng" w:date="2023-02-16T15:59:00Z"/>
                <w:rFonts w:cs="Arial"/>
                <w:sz w:val="16"/>
                <w:szCs w:val="16"/>
              </w:rPr>
            </w:pPr>
            <w:del w:id="5010"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47E0CCF0" w14:textId="4FD72845" w:rsidR="00D77796" w:rsidRPr="008D59D4" w:rsidDel="005B799B" w:rsidRDefault="00D77796" w:rsidP="006E367C">
            <w:pPr>
              <w:pStyle w:val="TAL"/>
              <w:rPr>
                <w:del w:id="5011" w:author="ZTE-Ma Zhifeng" w:date="2023-02-16T15:59:00Z"/>
                <w:rFonts w:cs="Arial"/>
                <w:sz w:val="16"/>
                <w:szCs w:val="16"/>
              </w:rPr>
            </w:pPr>
            <w:del w:id="5012"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1622EF47" w14:textId="0C30C20D" w:rsidR="00D77796" w:rsidRPr="008D59D4" w:rsidDel="005B799B" w:rsidRDefault="00D77796" w:rsidP="006E367C">
            <w:pPr>
              <w:pStyle w:val="TAC"/>
              <w:rPr>
                <w:del w:id="5013" w:author="ZTE-Ma Zhifeng" w:date="2023-02-16T15:59:00Z"/>
                <w:rFonts w:cs="Arial"/>
                <w:sz w:val="16"/>
                <w:szCs w:val="16"/>
              </w:rPr>
            </w:pPr>
            <w:del w:id="5014"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55423356" w14:textId="45911E2D" w:rsidR="00D77796" w:rsidRPr="008D59D4" w:rsidDel="005B799B" w:rsidRDefault="00D77796" w:rsidP="006E367C">
            <w:pPr>
              <w:pStyle w:val="TAC"/>
              <w:rPr>
                <w:del w:id="5015" w:author="ZTE-Ma Zhifeng" w:date="2023-02-16T15:59:00Z"/>
                <w:rFonts w:cs="Arial"/>
                <w:sz w:val="16"/>
                <w:szCs w:val="16"/>
              </w:rPr>
            </w:pPr>
            <w:del w:id="5016"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67B83B16" w14:textId="7D2C50DE" w:rsidR="00D77796" w:rsidRPr="008D59D4" w:rsidDel="005B799B" w:rsidRDefault="00D77796" w:rsidP="006E367C">
            <w:pPr>
              <w:pStyle w:val="TAC"/>
              <w:rPr>
                <w:del w:id="5017" w:author="ZTE-Ma Zhifeng" w:date="2023-02-16T15:59:00Z"/>
                <w:rFonts w:cs="Arial"/>
                <w:sz w:val="16"/>
                <w:szCs w:val="16"/>
                <w:lang w:eastAsia="ko-KR"/>
              </w:rPr>
            </w:pPr>
            <w:del w:id="5018" w:author="ZTE-Ma Zhifeng" w:date="2023-02-16T15:59:00Z">
              <w:r w:rsidRPr="008D59D4" w:rsidDel="005B799B">
                <w:rPr>
                  <w:rFonts w:cs="Arial"/>
                  <w:sz w:val="16"/>
                  <w:szCs w:val="16"/>
                </w:rPr>
                <w:delText>5, 6</w:delText>
              </w:r>
            </w:del>
          </w:p>
        </w:tc>
      </w:tr>
      <w:tr w:rsidR="00D77796" w:rsidRPr="008D59D4" w:rsidDel="005B799B" w14:paraId="5F404DA8" w14:textId="2311CE2C" w:rsidTr="006E367C">
        <w:trPr>
          <w:trHeight w:val="225"/>
          <w:jc w:val="center"/>
          <w:del w:id="5019" w:author="ZTE-Ma Zhifeng" w:date="2023-02-16T15:59:00Z"/>
        </w:trPr>
        <w:tc>
          <w:tcPr>
            <w:tcW w:w="1490" w:type="dxa"/>
            <w:vMerge/>
            <w:tcBorders>
              <w:left w:val="single" w:sz="4" w:space="0" w:color="auto"/>
              <w:right w:val="single" w:sz="4" w:space="0" w:color="auto"/>
            </w:tcBorders>
            <w:shd w:val="clear" w:color="auto" w:fill="auto"/>
          </w:tcPr>
          <w:p w14:paraId="536EDF7B" w14:textId="04B32631" w:rsidR="00D77796" w:rsidRPr="008D59D4" w:rsidDel="005B799B" w:rsidRDefault="00D77796" w:rsidP="006E367C">
            <w:pPr>
              <w:pStyle w:val="TAC"/>
              <w:rPr>
                <w:del w:id="5020" w:author="ZTE-Ma Zhifeng" w:date="2023-02-16T15:59:00Z"/>
                <w:rFonts w:cs="Arial"/>
              </w:rPr>
            </w:pPr>
          </w:p>
        </w:tc>
        <w:tc>
          <w:tcPr>
            <w:tcW w:w="2618" w:type="dxa"/>
            <w:tcBorders>
              <w:top w:val="nil"/>
              <w:left w:val="nil"/>
              <w:bottom w:val="single" w:sz="4" w:space="0" w:color="auto"/>
              <w:right w:val="single" w:sz="4" w:space="0" w:color="auto"/>
            </w:tcBorders>
            <w:shd w:val="clear" w:color="auto" w:fill="auto"/>
            <w:vAlign w:val="center"/>
          </w:tcPr>
          <w:p w14:paraId="5F805FAD" w14:textId="67CCDD65" w:rsidR="00D77796" w:rsidRPr="008D59D4" w:rsidDel="005B799B" w:rsidRDefault="00D77796" w:rsidP="006E367C">
            <w:pPr>
              <w:pStyle w:val="TAL"/>
              <w:rPr>
                <w:del w:id="5021" w:author="ZTE-Ma Zhifeng" w:date="2023-02-16T15:59:00Z"/>
                <w:rFonts w:cs="Arial"/>
                <w:sz w:val="16"/>
                <w:szCs w:val="16"/>
              </w:rPr>
            </w:pPr>
            <w:del w:id="5022" w:author="ZTE-Ma Zhifeng" w:date="2023-02-16T15:59:00Z">
              <w:r w:rsidRPr="008D59D4" w:rsidDel="005B799B">
                <w:rPr>
                  <w:rFonts w:cs="Arial"/>
                  <w:sz w:val="16"/>
                  <w:szCs w:val="16"/>
                </w:rPr>
                <w:delText>E-UTRA band 3</w:delText>
              </w:r>
            </w:del>
          </w:p>
        </w:tc>
        <w:tc>
          <w:tcPr>
            <w:tcW w:w="852" w:type="dxa"/>
            <w:tcBorders>
              <w:top w:val="nil"/>
              <w:left w:val="nil"/>
              <w:bottom w:val="single" w:sz="4" w:space="0" w:color="auto"/>
              <w:right w:val="single" w:sz="4" w:space="0" w:color="auto"/>
            </w:tcBorders>
            <w:shd w:val="clear" w:color="auto" w:fill="auto"/>
            <w:vAlign w:val="center"/>
          </w:tcPr>
          <w:p w14:paraId="5AE36290" w14:textId="05D72D25" w:rsidR="00D77796" w:rsidRPr="008D59D4" w:rsidDel="005B799B" w:rsidRDefault="00D77796" w:rsidP="006E367C">
            <w:pPr>
              <w:pStyle w:val="TAR"/>
              <w:rPr>
                <w:del w:id="5023" w:author="ZTE-Ma Zhifeng" w:date="2023-02-16T15:59:00Z"/>
                <w:rFonts w:cs="Arial"/>
                <w:sz w:val="16"/>
                <w:szCs w:val="16"/>
              </w:rPr>
            </w:pPr>
            <w:del w:id="5024"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60490BAC" w14:textId="2AEB87F6" w:rsidR="00D77796" w:rsidRPr="008D59D4" w:rsidDel="005B799B" w:rsidRDefault="00D77796" w:rsidP="006E367C">
            <w:pPr>
              <w:pStyle w:val="TAC"/>
              <w:rPr>
                <w:del w:id="5025" w:author="ZTE-Ma Zhifeng" w:date="2023-02-16T15:59:00Z"/>
                <w:rFonts w:cs="Arial"/>
                <w:sz w:val="16"/>
                <w:szCs w:val="16"/>
              </w:rPr>
            </w:pPr>
            <w:del w:id="5026"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6D51ABC2" w14:textId="37A91000" w:rsidR="00D77796" w:rsidRPr="008D59D4" w:rsidDel="005B799B" w:rsidRDefault="00D77796" w:rsidP="006E367C">
            <w:pPr>
              <w:pStyle w:val="TAL"/>
              <w:rPr>
                <w:del w:id="5027" w:author="ZTE-Ma Zhifeng" w:date="2023-02-16T15:59:00Z"/>
                <w:rFonts w:cs="Arial"/>
                <w:sz w:val="16"/>
                <w:szCs w:val="16"/>
              </w:rPr>
            </w:pPr>
            <w:del w:id="5028"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71372F5A" w14:textId="6BD7B0F4" w:rsidR="00D77796" w:rsidRPr="008D59D4" w:rsidDel="005B799B" w:rsidRDefault="00D77796" w:rsidP="006E367C">
            <w:pPr>
              <w:pStyle w:val="TAC"/>
              <w:rPr>
                <w:del w:id="5029" w:author="ZTE-Ma Zhifeng" w:date="2023-02-16T15:59:00Z"/>
                <w:rFonts w:cs="Arial"/>
                <w:sz w:val="16"/>
                <w:szCs w:val="16"/>
              </w:rPr>
            </w:pPr>
            <w:del w:id="5030"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6D2095E4" w14:textId="4CAC827E" w:rsidR="00D77796" w:rsidRPr="008D59D4" w:rsidDel="005B799B" w:rsidRDefault="00D77796" w:rsidP="006E367C">
            <w:pPr>
              <w:pStyle w:val="TAC"/>
              <w:rPr>
                <w:del w:id="5031" w:author="ZTE-Ma Zhifeng" w:date="2023-02-16T15:59:00Z"/>
                <w:rFonts w:cs="Arial"/>
                <w:sz w:val="16"/>
                <w:szCs w:val="16"/>
              </w:rPr>
            </w:pPr>
            <w:del w:id="5032"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162331F5" w14:textId="379D27EF" w:rsidR="00D77796" w:rsidRPr="008D59D4" w:rsidDel="005B799B" w:rsidRDefault="00D77796" w:rsidP="006E367C">
            <w:pPr>
              <w:pStyle w:val="TAC"/>
              <w:rPr>
                <w:del w:id="5033" w:author="ZTE-Ma Zhifeng" w:date="2023-02-16T15:59:00Z"/>
                <w:rFonts w:cs="Arial"/>
                <w:sz w:val="16"/>
                <w:szCs w:val="16"/>
                <w:lang w:eastAsia="ko-KR"/>
              </w:rPr>
            </w:pPr>
            <w:del w:id="5034" w:author="ZTE-Ma Zhifeng" w:date="2023-02-16T15:59:00Z">
              <w:r w:rsidRPr="008D59D4" w:rsidDel="005B799B">
                <w:rPr>
                  <w:rFonts w:cs="Arial"/>
                  <w:sz w:val="16"/>
                  <w:szCs w:val="16"/>
                </w:rPr>
                <w:delText>3</w:delText>
              </w:r>
            </w:del>
          </w:p>
        </w:tc>
      </w:tr>
      <w:tr w:rsidR="00D77796" w:rsidRPr="008D59D4" w:rsidDel="005B799B" w14:paraId="2917E075" w14:textId="2B6A18F0" w:rsidTr="006E367C">
        <w:trPr>
          <w:trHeight w:val="225"/>
          <w:jc w:val="center"/>
          <w:del w:id="5035" w:author="ZTE-Ma Zhifeng" w:date="2023-02-16T15:59:00Z"/>
        </w:trPr>
        <w:tc>
          <w:tcPr>
            <w:tcW w:w="1490" w:type="dxa"/>
            <w:vMerge/>
            <w:tcBorders>
              <w:left w:val="single" w:sz="4" w:space="0" w:color="auto"/>
              <w:right w:val="single" w:sz="4" w:space="0" w:color="auto"/>
            </w:tcBorders>
            <w:shd w:val="clear" w:color="auto" w:fill="auto"/>
          </w:tcPr>
          <w:p w14:paraId="40F01513" w14:textId="7D1F395C" w:rsidR="00D77796" w:rsidRPr="008D59D4" w:rsidDel="005B799B" w:rsidRDefault="00D77796" w:rsidP="006E367C">
            <w:pPr>
              <w:pStyle w:val="TAC"/>
              <w:rPr>
                <w:del w:id="5036" w:author="ZTE-Ma Zhifeng" w:date="2023-02-16T15:59:00Z"/>
                <w:rFonts w:cs="Arial"/>
              </w:rPr>
            </w:pPr>
          </w:p>
        </w:tc>
        <w:tc>
          <w:tcPr>
            <w:tcW w:w="2618" w:type="dxa"/>
            <w:tcBorders>
              <w:top w:val="nil"/>
              <w:left w:val="nil"/>
              <w:bottom w:val="single" w:sz="4" w:space="0" w:color="auto"/>
              <w:right w:val="single" w:sz="4" w:space="0" w:color="auto"/>
            </w:tcBorders>
            <w:shd w:val="clear" w:color="auto" w:fill="auto"/>
            <w:vAlign w:val="center"/>
          </w:tcPr>
          <w:p w14:paraId="55655B15" w14:textId="31E87449" w:rsidR="00D77796" w:rsidRPr="008D59D4" w:rsidDel="005B799B" w:rsidRDefault="00D77796" w:rsidP="006E367C">
            <w:pPr>
              <w:pStyle w:val="TAL"/>
              <w:rPr>
                <w:del w:id="5037" w:author="ZTE-Ma Zhifeng" w:date="2023-02-16T15:59:00Z"/>
                <w:rFonts w:cs="Arial"/>
                <w:sz w:val="16"/>
                <w:szCs w:val="16"/>
              </w:rPr>
            </w:pPr>
            <w:del w:id="5038" w:author="ZTE-Ma Zhifeng" w:date="2023-02-16T15:59:00Z">
              <w:r w:rsidRPr="008D59D4" w:rsidDel="005B799B">
                <w:rPr>
                  <w:rFonts w:cs="Arial"/>
                  <w:sz w:val="16"/>
                  <w:szCs w:val="16"/>
                </w:rPr>
                <w:delText>E-UTRA Band 5, 7, 8, 20, 26, 27, 31, 34, 38, 40, 41, 72, 73</w:delText>
              </w:r>
            </w:del>
          </w:p>
        </w:tc>
        <w:tc>
          <w:tcPr>
            <w:tcW w:w="852" w:type="dxa"/>
            <w:tcBorders>
              <w:top w:val="nil"/>
              <w:left w:val="nil"/>
              <w:bottom w:val="single" w:sz="4" w:space="0" w:color="auto"/>
              <w:right w:val="single" w:sz="4" w:space="0" w:color="auto"/>
            </w:tcBorders>
            <w:shd w:val="clear" w:color="auto" w:fill="auto"/>
            <w:vAlign w:val="center"/>
          </w:tcPr>
          <w:p w14:paraId="2C642506" w14:textId="77A7E2A2" w:rsidR="00D77796" w:rsidRPr="008D59D4" w:rsidDel="005B799B" w:rsidRDefault="00D77796" w:rsidP="006E367C">
            <w:pPr>
              <w:pStyle w:val="TAR"/>
              <w:rPr>
                <w:del w:id="5039" w:author="ZTE-Ma Zhifeng" w:date="2023-02-16T15:59:00Z"/>
                <w:rFonts w:cs="Arial"/>
                <w:sz w:val="16"/>
                <w:szCs w:val="16"/>
              </w:rPr>
            </w:pPr>
            <w:del w:id="5040"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18ED1C57" w14:textId="7EAE469A" w:rsidR="00D77796" w:rsidRPr="008D59D4" w:rsidDel="005B799B" w:rsidRDefault="00D77796" w:rsidP="006E367C">
            <w:pPr>
              <w:pStyle w:val="TAC"/>
              <w:rPr>
                <w:del w:id="5041" w:author="ZTE-Ma Zhifeng" w:date="2023-02-16T15:59:00Z"/>
                <w:rFonts w:cs="Arial"/>
                <w:sz w:val="16"/>
                <w:szCs w:val="16"/>
              </w:rPr>
            </w:pPr>
            <w:del w:id="5042"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5B65022E" w14:textId="02472D07" w:rsidR="00D77796" w:rsidRPr="008D59D4" w:rsidDel="005B799B" w:rsidRDefault="00D77796" w:rsidP="006E367C">
            <w:pPr>
              <w:pStyle w:val="TAL"/>
              <w:rPr>
                <w:del w:id="5043" w:author="ZTE-Ma Zhifeng" w:date="2023-02-16T15:59:00Z"/>
                <w:rFonts w:cs="Arial"/>
                <w:sz w:val="16"/>
                <w:szCs w:val="16"/>
              </w:rPr>
            </w:pPr>
            <w:del w:id="5044"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4D1190FA" w14:textId="7F971E09" w:rsidR="00D77796" w:rsidRPr="008D59D4" w:rsidDel="005B799B" w:rsidRDefault="00D77796" w:rsidP="006E367C">
            <w:pPr>
              <w:pStyle w:val="TAC"/>
              <w:rPr>
                <w:del w:id="5045" w:author="ZTE-Ma Zhifeng" w:date="2023-02-16T15:59:00Z"/>
                <w:rFonts w:cs="Arial"/>
                <w:sz w:val="16"/>
                <w:szCs w:val="16"/>
              </w:rPr>
            </w:pPr>
            <w:del w:id="5046"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35F3A0BC" w14:textId="63683DD3" w:rsidR="00D77796" w:rsidRPr="008D59D4" w:rsidDel="005B799B" w:rsidRDefault="00D77796" w:rsidP="006E367C">
            <w:pPr>
              <w:pStyle w:val="TAC"/>
              <w:rPr>
                <w:del w:id="5047" w:author="ZTE-Ma Zhifeng" w:date="2023-02-16T15:59:00Z"/>
                <w:rFonts w:cs="Arial"/>
                <w:sz w:val="16"/>
                <w:szCs w:val="16"/>
              </w:rPr>
            </w:pPr>
            <w:del w:id="5048"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5E6A24EF" w14:textId="1B371695" w:rsidR="00D77796" w:rsidRPr="008D59D4" w:rsidDel="005B799B" w:rsidRDefault="00D77796" w:rsidP="006E367C">
            <w:pPr>
              <w:pStyle w:val="TAC"/>
              <w:rPr>
                <w:del w:id="5049" w:author="ZTE-Ma Zhifeng" w:date="2023-02-16T15:59:00Z"/>
                <w:rFonts w:cs="Arial"/>
                <w:sz w:val="16"/>
                <w:szCs w:val="16"/>
                <w:lang w:eastAsia="ko-KR"/>
              </w:rPr>
            </w:pPr>
            <w:del w:id="5050" w:author="ZTE-Ma Zhifeng" w:date="2023-02-16T15:59:00Z">
              <w:r w:rsidRPr="008D59D4" w:rsidDel="005B799B">
                <w:rPr>
                  <w:rFonts w:cs="Arial"/>
                  <w:sz w:val="16"/>
                  <w:szCs w:val="16"/>
                </w:rPr>
                <w:delText xml:space="preserve">　</w:delText>
              </w:r>
            </w:del>
          </w:p>
        </w:tc>
      </w:tr>
      <w:tr w:rsidR="00D77796" w:rsidRPr="008D59D4" w:rsidDel="005B799B" w14:paraId="15C9D770" w14:textId="71396BFE" w:rsidTr="006E367C">
        <w:trPr>
          <w:trHeight w:val="225"/>
          <w:jc w:val="center"/>
          <w:del w:id="5051" w:author="ZTE-Ma Zhifeng" w:date="2023-02-16T15:59:00Z"/>
        </w:trPr>
        <w:tc>
          <w:tcPr>
            <w:tcW w:w="1490" w:type="dxa"/>
            <w:vMerge/>
            <w:tcBorders>
              <w:left w:val="single" w:sz="4" w:space="0" w:color="auto"/>
              <w:right w:val="single" w:sz="4" w:space="0" w:color="auto"/>
            </w:tcBorders>
            <w:shd w:val="clear" w:color="auto" w:fill="auto"/>
          </w:tcPr>
          <w:p w14:paraId="140AB71B" w14:textId="204B7B9E" w:rsidR="00D77796" w:rsidRPr="008D59D4" w:rsidDel="005B799B" w:rsidRDefault="00D77796" w:rsidP="006E367C">
            <w:pPr>
              <w:pStyle w:val="TAC"/>
              <w:rPr>
                <w:del w:id="5052" w:author="ZTE-Ma Zhifeng" w:date="2023-02-16T15:59:00Z"/>
                <w:rFonts w:cs="Arial"/>
              </w:rPr>
            </w:pPr>
          </w:p>
        </w:tc>
        <w:tc>
          <w:tcPr>
            <w:tcW w:w="2618" w:type="dxa"/>
            <w:tcBorders>
              <w:top w:val="nil"/>
              <w:left w:val="nil"/>
              <w:bottom w:val="single" w:sz="4" w:space="0" w:color="auto"/>
              <w:right w:val="single" w:sz="4" w:space="0" w:color="auto"/>
            </w:tcBorders>
            <w:shd w:val="clear" w:color="auto" w:fill="auto"/>
            <w:vAlign w:val="center"/>
          </w:tcPr>
          <w:p w14:paraId="7A1F4F09" w14:textId="0AD21A5E" w:rsidR="00D77796" w:rsidRPr="008D59D4" w:rsidDel="005B799B" w:rsidRDefault="00D77796" w:rsidP="006E367C">
            <w:pPr>
              <w:pStyle w:val="TAL"/>
              <w:rPr>
                <w:del w:id="5053" w:author="ZTE-Ma Zhifeng" w:date="2023-02-16T15:59:00Z"/>
                <w:rFonts w:cs="Arial"/>
                <w:sz w:val="16"/>
                <w:szCs w:val="16"/>
              </w:rPr>
            </w:pPr>
            <w:del w:id="5054" w:author="ZTE-Ma Zhifeng" w:date="2023-02-16T15:59: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1E28105F" w14:textId="394A43F1" w:rsidR="00D77796" w:rsidRPr="008D59D4" w:rsidDel="005B799B" w:rsidRDefault="00D77796" w:rsidP="006E367C">
            <w:pPr>
              <w:pStyle w:val="TAR"/>
              <w:rPr>
                <w:del w:id="5055" w:author="ZTE-Ma Zhifeng" w:date="2023-02-16T15:59:00Z"/>
                <w:rFonts w:cs="Arial"/>
                <w:sz w:val="16"/>
                <w:szCs w:val="16"/>
              </w:rPr>
            </w:pPr>
            <w:del w:id="5056" w:author="ZTE-Ma Zhifeng" w:date="2023-02-16T15:59:00Z">
              <w:r w:rsidRPr="008D59D4" w:rsidDel="005B799B">
                <w:rPr>
                  <w:rFonts w:cs="Arial"/>
                  <w:sz w:val="16"/>
                  <w:szCs w:val="16"/>
                </w:rPr>
                <w:delText>1884.5</w:delText>
              </w:r>
            </w:del>
          </w:p>
        </w:tc>
        <w:tc>
          <w:tcPr>
            <w:tcW w:w="283" w:type="dxa"/>
            <w:tcBorders>
              <w:top w:val="nil"/>
              <w:left w:val="nil"/>
              <w:bottom w:val="single" w:sz="4" w:space="0" w:color="auto"/>
              <w:right w:val="single" w:sz="4" w:space="0" w:color="auto"/>
            </w:tcBorders>
            <w:shd w:val="clear" w:color="auto" w:fill="auto"/>
            <w:vAlign w:val="center"/>
          </w:tcPr>
          <w:p w14:paraId="0208C8FC" w14:textId="711D4C70" w:rsidR="00D77796" w:rsidRPr="008D59D4" w:rsidDel="005B799B" w:rsidRDefault="00D77796" w:rsidP="006E367C">
            <w:pPr>
              <w:pStyle w:val="TAC"/>
              <w:rPr>
                <w:del w:id="5057" w:author="ZTE-Ma Zhifeng" w:date="2023-02-16T15:59:00Z"/>
                <w:rFonts w:cs="Arial"/>
                <w:sz w:val="16"/>
                <w:szCs w:val="16"/>
              </w:rPr>
            </w:pPr>
            <w:del w:id="5058"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26130F11" w14:textId="0C0A675E" w:rsidR="00D77796" w:rsidRPr="008D59D4" w:rsidDel="005B799B" w:rsidRDefault="00D77796" w:rsidP="006E367C">
            <w:pPr>
              <w:pStyle w:val="TAL"/>
              <w:rPr>
                <w:del w:id="5059" w:author="ZTE-Ma Zhifeng" w:date="2023-02-16T15:59:00Z"/>
                <w:rFonts w:cs="Arial"/>
                <w:sz w:val="16"/>
                <w:szCs w:val="16"/>
              </w:rPr>
            </w:pPr>
            <w:del w:id="5060" w:author="ZTE-Ma Zhifeng" w:date="2023-02-16T15:59:00Z">
              <w:r w:rsidRPr="008D59D4" w:rsidDel="005B799B">
                <w:rPr>
                  <w:rFonts w:cs="Arial"/>
                  <w:sz w:val="16"/>
                  <w:szCs w:val="16"/>
                </w:rPr>
                <w:delText>1915.7</w:delText>
              </w:r>
            </w:del>
          </w:p>
        </w:tc>
        <w:tc>
          <w:tcPr>
            <w:tcW w:w="1067" w:type="dxa"/>
            <w:tcBorders>
              <w:top w:val="nil"/>
              <w:left w:val="nil"/>
              <w:bottom w:val="single" w:sz="4" w:space="0" w:color="auto"/>
              <w:right w:val="single" w:sz="4" w:space="0" w:color="auto"/>
            </w:tcBorders>
            <w:shd w:val="clear" w:color="auto" w:fill="auto"/>
            <w:vAlign w:val="center"/>
          </w:tcPr>
          <w:p w14:paraId="4435B666" w14:textId="062C2C3C" w:rsidR="00D77796" w:rsidRPr="008D59D4" w:rsidDel="005B799B" w:rsidRDefault="00D77796" w:rsidP="006E367C">
            <w:pPr>
              <w:pStyle w:val="TAC"/>
              <w:rPr>
                <w:del w:id="5061" w:author="ZTE-Ma Zhifeng" w:date="2023-02-16T15:59:00Z"/>
                <w:rFonts w:cs="Arial"/>
                <w:sz w:val="16"/>
                <w:szCs w:val="16"/>
              </w:rPr>
            </w:pPr>
            <w:del w:id="5062" w:author="ZTE-Ma Zhifeng" w:date="2023-02-16T15:59:00Z">
              <w:r w:rsidRPr="008D59D4" w:rsidDel="005B799B">
                <w:rPr>
                  <w:rFonts w:cs="Arial"/>
                  <w:sz w:val="16"/>
                  <w:szCs w:val="16"/>
                </w:rPr>
                <w:delText>-41</w:delText>
              </w:r>
            </w:del>
          </w:p>
        </w:tc>
        <w:tc>
          <w:tcPr>
            <w:tcW w:w="928" w:type="dxa"/>
            <w:tcBorders>
              <w:top w:val="nil"/>
              <w:left w:val="nil"/>
              <w:bottom w:val="single" w:sz="4" w:space="0" w:color="auto"/>
              <w:right w:val="single" w:sz="4" w:space="0" w:color="auto"/>
            </w:tcBorders>
            <w:shd w:val="clear" w:color="auto" w:fill="auto"/>
            <w:noWrap/>
            <w:vAlign w:val="center"/>
          </w:tcPr>
          <w:p w14:paraId="5BA352E0" w14:textId="67A9BE47" w:rsidR="00D77796" w:rsidRPr="008D59D4" w:rsidDel="005B799B" w:rsidRDefault="00D77796" w:rsidP="006E367C">
            <w:pPr>
              <w:pStyle w:val="TAC"/>
              <w:rPr>
                <w:del w:id="5063" w:author="ZTE-Ma Zhifeng" w:date="2023-02-16T15:59:00Z"/>
                <w:rFonts w:cs="Arial"/>
                <w:sz w:val="16"/>
                <w:szCs w:val="16"/>
              </w:rPr>
            </w:pPr>
            <w:del w:id="5064" w:author="ZTE-Ma Zhifeng" w:date="2023-02-16T15:59:00Z">
              <w:r w:rsidRPr="008D59D4" w:rsidDel="005B799B">
                <w:rPr>
                  <w:rFonts w:cs="Arial"/>
                  <w:sz w:val="16"/>
                  <w:szCs w:val="16"/>
                </w:rPr>
                <w:delText>0.3</w:delText>
              </w:r>
            </w:del>
          </w:p>
        </w:tc>
        <w:tc>
          <w:tcPr>
            <w:tcW w:w="855" w:type="dxa"/>
            <w:tcBorders>
              <w:top w:val="nil"/>
              <w:left w:val="nil"/>
              <w:bottom w:val="single" w:sz="4" w:space="0" w:color="auto"/>
              <w:right w:val="single" w:sz="4" w:space="0" w:color="auto"/>
            </w:tcBorders>
            <w:shd w:val="clear" w:color="auto" w:fill="auto"/>
            <w:noWrap/>
            <w:vAlign w:val="center"/>
          </w:tcPr>
          <w:p w14:paraId="23AF43D4" w14:textId="6CA42C03" w:rsidR="00D77796" w:rsidRPr="008D59D4" w:rsidDel="005B799B" w:rsidRDefault="00D77796" w:rsidP="006E367C">
            <w:pPr>
              <w:pStyle w:val="TAC"/>
              <w:rPr>
                <w:del w:id="5065" w:author="ZTE-Ma Zhifeng" w:date="2023-02-16T15:59:00Z"/>
                <w:rFonts w:cs="Arial"/>
                <w:sz w:val="16"/>
                <w:szCs w:val="16"/>
                <w:lang w:eastAsia="ko-KR"/>
              </w:rPr>
            </w:pPr>
            <w:del w:id="5066" w:author="ZTE-Ma Zhifeng" w:date="2023-02-16T15:59:00Z">
              <w:r w:rsidRPr="008D59D4" w:rsidDel="005B799B">
                <w:rPr>
                  <w:rFonts w:cs="Arial"/>
                  <w:sz w:val="16"/>
                  <w:szCs w:val="16"/>
                </w:rPr>
                <w:delText xml:space="preserve">　</w:delText>
              </w:r>
            </w:del>
          </w:p>
        </w:tc>
      </w:tr>
      <w:tr w:rsidR="00D77796" w:rsidRPr="008D59D4" w:rsidDel="005B799B" w14:paraId="0FDFBFB2" w14:textId="02C3879B" w:rsidTr="006E367C">
        <w:trPr>
          <w:trHeight w:val="225"/>
          <w:jc w:val="center"/>
          <w:del w:id="5067" w:author="ZTE-Ma Zhifeng" w:date="2023-02-16T15:59:00Z"/>
        </w:trPr>
        <w:tc>
          <w:tcPr>
            <w:tcW w:w="1490" w:type="dxa"/>
            <w:vMerge/>
            <w:tcBorders>
              <w:left w:val="single" w:sz="4" w:space="0" w:color="auto"/>
              <w:bottom w:val="single" w:sz="4" w:space="0" w:color="auto"/>
              <w:right w:val="single" w:sz="4" w:space="0" w:color="auto"/>
            </w:tcBorders>
            <w:shd w:val="clear" w:color="auto" w:fill="auto"/>
          </w:tcPr>
          <w:p w14:paraId="7B5A98BC" w14:textId="42F0E7AF" w:rsidR="00D77796" w:rsidRPr="008D59D4" w:rsidDel="005B799B" w:rsidRDefault="00D77796" w:rsidP="006E367C">
            <w:pPr>
              <w:pStyle w:val="TAC"/>
              <w:rPr>
                <w:del w:id="5068" w:author="ZTE-Ma Zhifeng" w:date="2023-02-16T15:59:00Z"/>
                <w:rFonts w:cs="Arial"/>
              </w:rPr>
            </w:pPr>
          </w:p>
        </w:tc>
        <w:tc>
          <w:tcPr>
            <w:tcW w:w="2618" w:type="dxa"/>
            <w:tcBorders>
              <w:top w:val="nil"/>
              <w:left w:val="nil"/>
              <w:bottom w:val="single" w:sz="4" w:space="0" w:color="auto"/>
              <w:right w:val="single" w:sz="4" w:space="0" w:color="auto"/>
            </w:tcBorders>
            <w:shd w:val="clear" w:color="auto" w:fill="auto"/>
            <w:vAlign w:val="center"/>
          </w:tcPr>
          <w:p w14:paraId="5DA25536" w14:textId="2EF4FA85" w:rsidR="00D77796" w:rsidRPr="008D59D4" w:rsidDel="005B799B" w:rsidRDefault="00D77796" w:rsidP="006E367C">
            <w:pPr>
              <w:pStyle w:val="TAL"/>
              <w:rPr>
                <w:del w:id="5069" w:author="ZTE-Ma Zhifeng" w:date="2023-02-16T15:59:00Z"/>
                <w:rFonts w:cs="Arial"/>
                <w:sz w:val="16"/>
                <w:szCs w:val="16"/>
              </w:rPr>
            </w:pPr>
            <w:del w:id="5070" w:author="ZTE-Ma Zhifeng" w:date="2023-02-16T15:59: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37ABEEA1" w14:textId="073B80E9" w:rsidR="00D77796" w:rsidRPr="008D59D4" w:rsidDel="005B799B" w:rsidRDefault="00D77796" w:rsidP="006E367C">
            <w:pPr>
              <w:pStyle w:val="TAR"/>
              <w:rPr>
                <w:del w:id="5071" w:author="ZTE-Ma Zhifeng" w:date="2023-02-16T15:59:00Z"/>
                <w:rFonts w:cs="Arial"/>
                <w:sz w:val="16"/>
                <w:szCs w:val="16"/>
              </w:rPr>
            </w:pPr>
            <w:del w:id="5072" w:author="ZTE-Ma Zhifeng" w:date="2023-02-16T15:59:00Z">
              <w:r w:rsidRPr="008D59D4" w:rsidDel="005B799B">
                <w:rPr>
                  <w:rFonts w:cs="Arial"/>
                  <w:sz w:val="16"/>
                  <w:szCs w:val="16"/>
                </w:rPr>
                <w:delText>470</w:delText>
              </w:r>
            </w:del>
          </w:p>
        </w:tc>
        <w:tc>
          <w:tcPr>
            <w:tcW w:w="283" w:type="dxa"/>
            <w:tcBorders>
              <w:top w:val="nil"/>
              <w:left w:val="nil"/>
              <w:bottom w:val="single" w:sz="4" w:space="0" w:color="auto"/>
              <w:right w:val="single" w:sz="4" w:space="0" w:color="auto"/>
            </w:tcBorders>
            <w:shd w:val="clear" w:color="auto" w:fill="auto"/>
            <w:vAlign w:val="center"/>
          </w:tcPr>
          <w:p w14:paraId="59EE738C" w14:textId="10CD0DCA" w:rsidR="00D77796" w:rsidRPr="008D59D4" w:rsidDel="005B799B" w:rsidRDefault="00D77796" w:rsidP="006E367C">
            <w:pPr>
              <w:pStyle w:val="TAC"/>
              <w:rPr>
                <w:del w:id="5073" w:author="ZTE-Ma Zhifeng" w:date="2023-02-16T15:59:00Z"/>
                <w:rFonts w:cs="Arial"/>
                <w:sz w:val="16"/>
                <w:szCs w:val="16"/>
              </w:rPr>
            </w:pPr>
            <w:del w:id="5074"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2BD3B2A1" w14:textId="2596B921" w:rsidR="00D77796" w:rsidRPr="008D59D4" w:rsidDel="005B799B" w:rsidRDefault="00D77796" w:rsidP="006E367C">
            <w:pPr>
              <w:pStyle w:val="TAL"/>
              <w:rPr>
                <w:del w:id="5075" w:author="ZTE-Ma Zhifeng" w:date="2023-02-16T15:59:00Z"/>
                <w:rFonts w:cs="Arial"/>
                <w:sz w:val="16"/>
                <w:szCs w:val="16"/>
              </w:rPr>
            </w:pPr>
            <w:del w:id="5076" w:author="ZTE-Ma Zhifeng" w:date="2023-02-16T15:59:00Z">
              <w:r w:rsidRPr="008D59D4" w:rsidDel="005B799B">
                <w:rPr>
                  <w:rFonts w:cs="Arial"/>
                  <w:sz w:val="16"/>
                  <w:szCs w:val="16"/>
                </w:rPr>
                <w:delText>710</w:delText>
              </w:r>
            </w:del>
          </w:p>
        </w:tc>
        <w:tc>
          <w:tcPr>
            <w:tcW w:w="1067" w:type="dxa"/>
            <w:tcBorders>
              <w:top w:val="nil"/>
              <w:left w:val="nil"/>
              <w:bottom w:val="single" w:sz="4" w:space="0" w:color="auto"/>
              <w:right w:val="single" w:sz="4" w:space="0" w:color="auto"/>
            </w:tcBorders>
            <w:shd w:val="clear" w:color="auto" w:fill="auto"/>
            <w:vAlign w:val="center"/>
          </w:tcPr>
          <w:p w14:paraId="73788C1F" w14:textId="2248EA0D" w:rsidR="00D77796" w:rsidRPr="008D59D4" w:rsidDel="005B799B" w:rsidRDefault="00D77796" w:rsidP="006E367C">
            <w:pPr>
              <w:pStyle w:val="TAC"/>
              <w:rPr>
                <w:del w:id="5077" w:author="ZTE-Ma Zhifeng" w:date="2023-02-16T15:59:00Z"/>
                <w:rFonts w:cs="Arial"/>
                <w:sz w:val="16"/>
                <w:szCs w:val="16"/>
              </w:rPr>
            </w:pPr>
            <w:del w:id="5078" w:author="ZTE-Ma Zhifeng" w:date="2023-02-16T15:59:00Z">
              <w:r w:rsidRPr="008D59D4" w:rsidDel="005B799B">
                <w:rPr>
                  <w:rFonts w:cs="Arial"/>
                  <w:sz w:val="16"/>
                  <w:szCs w:val="16"/>
                </w:rPr>
                <w:delText>-26.2</w:delText>
              </w:r>
            </w:del>
          </w:p>
        </w:tc>
        <w:tc>
          <w:tcPr>
            <w:tcW w:w="928" w:type="dxa"/>
            <w:tcBorders>
              <w:top w:val="nil"/>
              <w:left w:val="nil"/>
              <w:bottom w:val="single" w:sz="4" w:space="0" w:color="auto"/>
              <w:right w:val="single" w:sz="4" w:space="0" w:color="auto"/>
            </w:tcBorders>
            <w:shd w:val="clear" w:color="auto" w:fill="auto"/>
            <w:noWrap/>
            <w:vAlign w:val="center"/>
          </w:tcPr>
          <w:p w14:paraId="72A485F5" w14:textId="6247BE00" w:rsidR="00D77796" w:rsidRPr="008D59D4" w:rsidDel="005B799B" w:rsidRDefault="00D77796" w:rsidP="006E367C">
            <w:pPr>
              <w:pStyle w:val="TAC"/>
              <w:rPr>
                <w:del w:id="5079" w:author="ZTE-Ma Zhifeng" w:date="2023-02-16T15:59:00Z"/>
                <w:rFonts w:cs="Arial"/>
                <w:sz w:val="16"/>
                <w:szCs w:val="16"/>
              </w:rPr>
            </w:pPr>
            <w:del w:id="5080" w:author="ZTE-Ma Zhifeng" w:date="2023-02-16T15:59:00Z">
              <w:r w:rsidRPr="008D59D4" w:rsidDel="005B799B">
                <w:rPr>
                  <w:rFonts w:cs="Arial"/>
                  <w:sz w:val="16"/>
                  <w:szCs w:val="16"/>
                </w:rPr>
                <w:delText>6</w:delText>
              </w:r>
            </w:del>
          </w:p>
        </w:tc>
        <w:tc>
          <w:tcPr>
            <w:tcW w:w="855" w:type="dxa"/>
            <w:tcBorders>
              <w:top w:val="nil"/>
              <w:left w:val="nil"/>
              <w:bottom w:val="single" w:sz="4" w:space="0" w:color="auto"/>
              <w:right w:val="single" w:sz="4" w:space="0" w:color="auto"/>
            </w:tcBorders>
            <w:shd w:val="clear" w:color="auto" w:fill="auto"/>
            <w:noWrap/>
            <w:vAlign w:val="center"/>
          </w:tcPr>
          <w:p w14:paraId="2CB3FC38" w14:textId="3E5CA21A" w:rsidR="00D77796" w:rsidRPr="008D59D4" w:rsidDel="005B799B" w:rsidRDefault="00D77796" w:rsidP="006E367C">
            <w:pPr>
              <w:pStyle w:val="TAC"/>
              <w:rPr>
                <w:del w:id="5081" w:author="ZTE-Ma Zhifeng" w:date="2023-02-16T15:59:00Z"/>
                <w:rFonts w:cs="Arial"/>
                <w:sz w:val="16"/>
                <w:szCs w:val="16"/>
                <w:lang w:eastAsia="ko-KR"/>
              </w:rPr>
            </w:pPr>
            <w:del w:id="5082" w:author="ZTE-Ma Zhifeng" w:date="2023-02-16T15:59:00Z">
              <w:r w:rsidRPr="008D59D4" w:rsidDel="005B799B">
                <w:rPr>
                  <w:rFonts w:cs="Arial"/>
                  <w:sz w:val="16"/>
                  <w:szCs w:val="16"/>
                </w:rPr>
                <w:delText>23</w:delText>
              </w:r>
            </w:del>
          </w:p>
        </w:tc>
      </w:tr>
      <w:tr w:rsidR="00D77796" w:rsidRPr="008D59D4" w:rsidDel="005B799B" w14:paraId="7C812310" w14:textId="55C2C372" w:rsidTr="006E367C">
        <w:trPr>
          <w:trHeight w:val="225"/>
          <w:jc w:val="center"/>
          <w:del w:id="5083" w:author="ZTE-Ma Zhifeng" w:date="2023-02-16T15:59:00Z"/>
        </w:trPr>
        <w:tc>
          <w:tcPr>
            <w:tcW w:w="1490" w:type="dxa"/>
            <w:vMerge w:val="restart"/>
            <w:tcBorders>
              <w:top w:val="single" w:sz="4" w:space="0" w:color="auto"/>
              <w:left w:val="single" w:sz="4" w:space="0" w:color="auto"/>
              <w:right w:val="single" w:sz="4" w:space="0" w:color="auto"/>
            </w:tcBorders>
            <w:shd w:val="clear" w:color="auto" w:fill="auto"/>
          </w:tcPr>
          <w:p w14:paraId="15C9D0DB" w14:textId="2235F5B7" w:rsidR="00D77796" w:rsidRPr="008D59D4" w:rsidDel="005B799B" w:rsidRDefault="00D77796" w:rsidP="006E367C">
            <w:pPr>
              <w:pStyle w:val="TAC"/>
              <w:rPr>
                <w:del w:id="5084" w:author="ZTE-Ma Zhifeng" w:date="2023-02-16T15:59:00Z"/>
                <w:rFonts w:cs="Arial"/>
              </w:rPr>
            </w:pPr>
            <w:del w:id="5085" w:author="ZTE-Ma Zhifeng" w:date="2023-02-16T15:59:00Z">
              <w:r w:rsidRPr="008D59D4" w:rsidDel="005B799B">
                <w:rPr>
                  <w:rFonts w:cs="Arial"/>
                </w:rPr>
                <w:delText>CA_3A-41A</w:delText>
              </w:r>
            </w:del>
          </w:p>
        </w:tc>
        <w:tc>
          <w:tcPr>
            <w:tcW w:w="2618" w:type="dxa"/>
            <w:tcBorders>
              <w:top w:val="nil"/>
              <w:left w:val="nil"/>
              <w:bottom w:val="single" w:sz="4" w:space="0" w:color="auto"/>
              <w:right w:val="single" w:sz="4" w:space="0" w:color="auto"/>
            </w:tcBorders>
            <w:shd w:val="clear" w:color="auto" w:fill="auto"/>
            <w:vAlign w:val="center"/>
          </w:tcPr>
          <w:p w14:paraId="7A5E1615" w14:textId="0B202E00" w:rsidR="00D77796" w:rsidRPr="008D59D4" w:rsidDel="005B799B" w:rsidRDefault="00D77796" w:rsidP="006E367C">
            <w:pPr>
              <w:pStyle w:val="TAL"/>
              <w:rPr>
                <w:del w:id="5086" w:author="ZTE-Ma Zhifeng" w:date="2023-02-16T15:59:00Z"/>
                <w:rFonts w:cs="Arial"/>
                <w:sz w:val="16"/>
                <w:szCs w:val="16"/>
              </w:rPr>
            </w:pPr>
            <w:del w:id="5087" w:author="ZTE-Ma Zhifeng" w:date="2023-02-16T15:59:00Z">
              <w:r w:rsidRPr="008D59D4" w:rsidDel="005B799B">
                <w:rPr>
                  <w:rFonts w:cs="Arial"/>
                  <w:sz w:val="16"/>
                  <w:szCs w:val="16"/>
                </w:rPr>
                <w:delText>E-UTRA Band 5, 8, 20, 26, 27, 28, 44, 67</w:delText>
              </w:r>
            </w:del>
          </w:p>
        </w:tc>
        <w:tc>
          <w:tcPr>
            <w:tcW w:w="852" w:type="dxa"/>
            <w:tcBorders>
              <w:top w:val="nil"/>
              <w:left w:val="nil"/>
              <w:bottom w:val="single" w:sz="4" w:space="0" w:color="auto"/>
              <w:right w:val="single" w:sz="4" w:space="0" w:color="auto"/>
            </w:tcBorders>
            <w:shd w:val="clear" w:color="auto" w:fill="auto"/>
            <w:vAlign w:val="center"/>
          </w:tcPr>
          <w:p w14:paraId="06820A22" w14:textId="49CBC840" w:rsidR="00D77796" w:rsidRPr="008D59D4" w:rsidDel="005B799B" w:rsidRDefault="00D77796" w:rsidP="006E367C">
            <w:pPr>
              <w:pStyle w:val="TAR"/>
              <w:rPr>
                <w:del w:id="5088" w:author="ZTE-Ma Zhifeng" w:date="2023-02-16T15:59:00Z"/>
                <w:rFonts w:cs="Arial"/>
                <w:sz w:val="16"/>
                <w:szCs w:val="16"/>
              </w:rPr>
            </w:pPr>
            <w:del w:id="5089"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45CB8069" w14:textId="29CE19EA" w:rsidR="00D77796" w:rsidRPr="008D59D4" w:rsidDel="005B799B" w:rsidRDefault="00D77796" w:rsidP="006E367C">
            <w:pPr>
              <w:pStyle w:val="TAC"/>
              <w:rPr>
                <w:del w:id="5090" w:author="ZTE-Ma Zhifeng" w:date="2023-02-16T15:59:00Z"/>
                <w:rFonts w:cs="Arial"/>
                <w:sz w:val="16"/>
                <w:szCs w:val="16"/>
              </w:rPr>
            </w:pPr>
            <w:del w:id="5091"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2B0A0F9E" w14:textId="110A2348" w:rsidR="00D77796" w:rsidRPr="008D59D4" w:rsidDel="005B799B" w:rsidRDefault="00D77796" w:rsidP="006E367C">
            <w:pPr>
              <w:pStyle w:val="TAL"/>
              <w:rPr>
                <w:del w:id="5092" w:author="ZTE-Ma Zhifeng" w:date="2023-02-16T15:59:00Z"/>
                <w:rFonts w:cs="Arial"/>
                <w:sz w:val="16"/>
                <w:szCs w:val="16"/>
              </w:rPr>
            </w:pPr>
            <w:del w:id="5093"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3C05E136" w14:textId="4CF84C89" w:rsidR="00D77796" w:rsidRPr="008D59D4" w:rsidDel="005B799B" w:rsidRDefault="00D77796" w:rsidP="006E367C">
            <w:pPr>
              <w:pStyle w:val="TAC"/>
              <w:rPr>
                <w:del w:id="5094" w:author="ZTE-Ma Zhifeng" w:date="2023-02-16T15:59:00Z"/>
                <w:rFonts w:cs="Arial"/>
                <w:sz w:val="16"/>
                <w:szCs w:val="16"/>
              </w:rPr>
            </w:pPr>
            <w:del w:id="5095"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489DB307" w14:textId="6C9CF344" w:rsidR="00D77796" w:rsidRPr="008D59D4" w:rsidDel="005B799B" w:rsidRDefault="00D77796" w:rsidP="006E367C">
            <w:pPr>
              <w:pStyle w:val="TAC"/>
              <w:rPr>
                <w:del w:id="5096" w:author="ZTE-Ma Zhifeng" w:date="2023-02-16T15:59:00Z"/>
                <w:rFonts w:cs="Arial"/>
                <w:sz w:val="16"/>
                <w:szCs w:val="16"/>
              </w:rPr>
            </w:pPr>
            <w:del w:id="5097"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64E9E849" w14:textId="5C2D6D30" w:rsidR="00D77796" w:rsidRPr="008D59D4" w:rsidDel="005B799B" w:rsidRDefault="00D77796" w:rsidP="006E367C">
            <w:pPr>
              <w:pStyle w:val="TAC"/>
              <w:rPr>
                <w:del w:id="5098" w:author="ZTE-Ma Zhifeng" w:date="2023-02-16T15:59:00Z"/>
                <w:rFonts w:cs="Arial"/>
                <w:sz w:val="16"/>
                <w:szCs w:val="16"/>
                <w:lang w:eastAsia="ko-KR"/>
              </w:rPr>
            </w:pPr>
          </w:p>
        </w:tc>
      </w:tr>
      <w:tr w:rsidR="00D77796" w:rsidRPr="008D59D4" w:rsidDel="005B799B" w14:paraId="011BC9F0" w14:textId="6AFBC13C" w:rsidTr="006E367C">
        <w:trPr>
          <w:trHeight w:val="225"/>
          <w:jc w:val="center"/>
          <w:del w:id="5099" w:author="ZTE-Ma Zhifeng" w:date="2023-02-16T15:59:00Z"/>
        </w:trPr>
        <w:tc>
          <w:tcPr>
            <w:tcW w:w="1490" w:type="dxa"/>
            <w:vMerge/>
            <w:tcBorders>
              <w:left w:val="single" w:sz="4" w:space="0" w:color="auto"/>
              <w:right w:val="single" w:sz="4" w:space="0" w:color="auto"/>
            </w:tcBorders>
            <w:shd w:val="clear" w:color="auto" w:fill="auto"/>
          </w:tcPr>
          <w:p w14:paraId="012B2842" w14:textId="2BD0D3AB" w:rsidR="00D77796" w:rsidRPr="008D59D4" w:rsidDel="005B799B" w:rsidRDefault="00D77796" w:rsidP="006E367C">
            <w:pPr>
              <w:pStyle w:val="TAC"/>
              <w:rPr>
                <w:del w:id="5100" w:author="ZTE-Ma Zhifeng" w:date="2023-02-16T15:59:00Z"/>
                <w:rFonts w:cs="Arial"/>
              </w:rPr>
            </w:pPr>
          </w:p>
        </w:tc>
        <w:tc>
          <w:tcPr>
            <w:tcW w:w="2618" w:type="dxa"/>
            <w:tcBorders>
              <w:top w:val="nil"/>
              <w:left w:val="nil"/>
              <w:bottom w:val="single" w:sz="4" w:space="0" w:color="auto"/>
              <w:right w:val="single" w:sz="4" w:space="0" w:color="auto"/>
            </w:tcBorders>
            <w:shd w:val="clear" w:color="auto" w:fill="auto"/>
            <w:vAlign w:val="center"/>
          </w:tcPr>
          <w:p w14:paraId="6FB420CC" w14:textId="05550624" w:rsidR="00D77796" w:rsidRPr="008D59D4" w:rsidDel="005B799B" w:rsidRDefault="00D77796" w:rsidP="006E367C">
            <w:pPr>
              <w:pStyle w:val="TAL"/>
              <w:rPr>
                <w:del w:id="5101" w:author="ZTE-Ma Zhifeng" w:date="2023-02-16T15:59:00Z"/>
                <w:rFonts w:cs="Arial"/>
                <w:sz w:val="16"/>
                <w:szCs w:val="16"/>
              </w:rPr>
            </w:pPr>
            <w:del w:id="5102" w:author="ZTE-Ma Zhifeng" w:date="2023-02-16T15:59:00Z">
              <w:r w:rsidRPr="008D59D4" w:rsidDel="005B799B">
                <w:rPr>
                  <w:rFonts w:cs="Arial"/>
                  <w:sz w:val="16"/>
                  <w:szCs w:val="16"/>
                </w:rPr>
                <w:delText>E-UTRA Band 18, 19</w:delText>
              </w:r>
            </w:del>
          </w:p>
        </w:tc>
        <w:tc>
          <w:tcPr>
            <w:tcW w:w="852" w:type="dxa"/>
            <w:tcBorders>
              <w:top w:val="nil"/>
              <w:left w:val="nil"/>
              <w:bottom w:val="single" w:sz="4" w:space="0" w:color="auto"/>
              <w:right w:val="single" w:sz="4" w:space="0" w:color="auto"/>
            </w:tcBorders>
            <w:shd w:val="clear" w:color="auto" w:fill="auto"/>
            <w:vAlign w:val="center"/>
          </w:tcPr>
          <w:p w14:paraId="6C5B347C" w14:textId="08A0E7D1" w:rsidR="00D77796" w:rsidRPr="008D59D4" w:rsidDel="005B799B" w:rsidRDefault="00D77796" w:rsidP="006E367C">
            <w:pPr>
              <w:pStyle w:val="TAR"/>
              <w:rPr>
                <w:del w:id="5103" w:author="ZTE-Ma Zhifeng" w:date="2023-02-16T15:59:00Z"/>
                <w:rFonts w:cs="Arial"/>
                <w:sz w:val="16"/>
                <w:szCs w:val="16"/>
              </w:rPr>
            </w:pPr>
            <w:del w:id="5104"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01F96087" w14:textId="1FEA0370" w:rsidR="00D77796" w:rsidRPr="008D59D4" w:rsidDel="005B799B" w:rsidRDefault="00D77796" w:rsidP="006E367C">
            <w:pPr>
              <w:pStyle w:val="TAC"/>
              <w:rPr>
                <w:del w:id="5105" w:author="ZTE-Ma Zhifeng" w:date="2023-02-16T15:59:00Z"/>
                <w:rFonts w:cs="Arial"/>
                <w:sz w:val="16"/>
                <w:szCs w:val="16"/>
              </w:rPr>
            </w:pPr>
            <w:del w:id="5106"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56F8C8AC" w14:textId="782BF930" w:rsidR="00D77796" w:rsidRPr="008D59D4" w:rsidDel="005B799B" w:rsidRDefault="00D77796" w:rsidP="006E367C">
            <w:pPr>
              <w:pStyle w:val="TAL"/>
              <w:rPr>
                <w:del w:id="5107" w:author="ZTE-Ma Zhifeng" w:date="2023-02-16T15:59:00Z"/>
                <w:rFonts w:cs="Arial"/>
                <w:sz w:val="16"/>
                <w:szCs w:val="16"/>
              </w:rPr>
            </w:pPr>
            <w:del w:id="5108"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21376015" w14:textId="4A039362" w:rsidR="00D77796" w:rsidRPr="008D59D4" w:rsidDel="005B799B" w:rsidRDefault="00D77796" w:rsidP="006E367C">
            <w:pPr>
              <w:pStyle w:val="TAC"/>
              <w:rPr>
                <w:del w:id="5109" w:author="ZTE-Ma Zhifeng" w:date="2023-02-16T15:59:00Z"/>
                <w:rFonts w:cs="Arial"/>
                <w:sz w:val="16"/>
                <w:szCs w:val="16"/>
              </w:rPr>
            </w:pPr>
            <w:del w:id="5110"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646DB7D4" w14:textId="0639F4A4" w:rsidR="00D77796" w:rsidRPr="008D59D4" w:rsidDel="005B799B" w:rsidRDefault="00D77796" w:rsidP="006E367C">
            <w:pPr>
              <w:pStyle w:val="TAC"/>
              <w:rPr>
                <w:del w:id="5111" w:author="ZTE-Ma Zhifeng" w:date="2023-02-16T15:59:00Z"/>
                <w:rFonts w:cs="Arial"/>
                <w:sz w:val="16"/>
                <w:szCs w:val="16"/>
              </w:rPr>
            </w:pPr>
            <w:del w:id="5112"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603234AD" w14:textId="388BEC79" w:rsidR="00D77796" w:rsidRPr="008D59D4" w:rsidDel="005B799B" w:rsidRDefault="00D77796" w:rsidP="006E367C">
            <w:pPr>
              <w:pStyle w:val="TAC"/>
              <w:rPr>
                <w:del w:id="5113" w:author="ZTE-Ma Zhifeng" w:date="2023-02-16T15:59:00Z"/>
                <w:rFonts w:cs="Arial"/>
                <w:sz w:val="16"/>
                <w:szCs w:val="16"/>
                <w:lang w:eastAsia="ko-KR"/>
              </w:rPr>
            </w:pPr>
            <w:del w:id="5114" w:author="ZTE-Ma Zhifeng" w:date="2023-02-16T15:59:00Z">
              <w:r w:rsidRPr="008D59D4" w:rsidDel="005B799B">
                <w:rPr>
                  <w:rFonts w:cs="Arial"/>
                  <w:sz w:val="16"/>
                  <w:szCs w:val="16"/>
                </w:rPr>
                <w:delText>18</w:delText>
              </w:r>
            </w:del>
          </w:p>
        </w:tc>
      </w:tr>
      <w:tr w:rsidR="00D77796" w:rsidRPr="008D59D4" w:rsidDel="005B799B" w14:paraId="507874C6" w14:textId="1DA2E845" w:rsidTr="006E367C">
        <w:trPr>
          <w:trHeight w:val="225"/>
          <w:jc w:val="center"/>
          <w:del w:id="5115" w:author="ZTE-Ma Zhifeng" w:date="2023-02-16T15:59: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221E9DAF" w14:textId="57310E7C" w:rsidR="00D77796" w:rsidRPr="008D59D4" w:rsidDel="005B799B" w:rsidRDefault="00D77796" w:rsidP="006E367C">
            <w:pPr>
              <w:pStyle w:val="TAC"/>
              <w:rPr>
                <w:del w:id="5116" w:author="ZTE-Ma Zhifeng" w:date="2023-02-16T15:59:00Z"/>
                <w:rFonts w:cs="Arial"/>
              </w:rPr>
            </w:pPr>
            <w:del w:id="5117" w:author="ZTE-Ma Zhifeng" w:date="2023-02-16T15:59:00Z">
              <w:r w:rsidRPr="008D59D4" w:rsidDel="005B799B">
                <w:rPr>
                  <w:rFonts w:cs="Arial"/>
                </w:rPr>
                <w:delText>CA_4A-5A</w:delText>
              </w:r>
            </w:del>
          </w:p>
        </w:tc>
        <w:tc>
          <w:tcPr>
            <w:tcW w:w="2618" w:type="dxa"/>
            <w:tcBorders>
              <w:top w:val="single" w:sz="4" w:space="0" w:color="auto"/>
              <w:left w:val="single" w:sz="4" w:space="0" w:color="auto"/>
              <w:bottom w:val="single" w:sz="6" w:space="0" w:color="auto"/>
              <w:right w:val="single" w:sz="6" w:space="0" w:color="auto"/>
            </w:tcBorders>
            <w:shd w:val="clear" w:color="auto" w:fill="auto"/>
            <w:vAlign w:val="bottom"/>
          </w:tcPr>
          <w:p w14:paraId="0B93FD79" w14:textId="017270BE" w:rsidR="00D77796" w:rsidRPr="008D59D4" w:rsidDel="005B799B" w:rsidRDefault="00D77796" w:rsidP="006E367C">
            <w:pPr>
              <w:pStyle w:val="TAL"/>
              <w:rPr>
                <w:del w:id="5118" w:author="ZTE-Ma Zhifeng" w:date="2023-02-16T15:59:00Z"/>
                <w:rFonts w:cs="Arial"/>
                <w:sz w:val="16"/>
                <w:szCs w:val="16"/>
              </w:rPr>
            </w:pPr>
            <w:del w:id="5119" w:author="ZTE-Ma Zhifeng" w:date="2023-02-16T15:59:00Z">
              <w:r w:rsidRPr="008D59D4" w:rsidDel="005B799B">
                <w:rPr>
                  <w:rFonts w:cs="Arial"/>
                  <w:sz w:val="16"/>
                  <w:szCs w:val="16"/>
                </w:rPr>
                <w:delText xml:space="preserve">E-UTRA Band </w:delText>
              </w:r>
              <w:r w:rsidRPr="008D59D4" w:rsidDel="005B799B">
                <w:rPr>
                  <w:rFonts w:cs="Arial"/>
                  <w:sz w:val="16"/>
                  <w:szCs w:val="16"/>
                  <w:lang w:eastAsia="ko-KR"/>
                </w:rPr>
                <w:delText xml:space="preserve">5, </w:delText>
              </w:r>
              <w:r w:rsidRPr="008D59D4" w:rsidDel="005B799B">
                <w:rPr>
                  <w:rFonts w:cs="Arial"/>
                  <w:sz w:val="16"/>
                  <w:szCs w:val="16"/>
                </w:rPr>
                <w:delText>7</w:delText>
              </w:r>
            </w:del>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476FC118" w14:textId="52055CF4" w:rsidR="00D77796" w:rsidRPr="008D59D4" w:rsidDel="005B799B" w:rsidRDefault="00D77796" w:rsidP="006E367C">
            <w:pPr>
              <w:pStyle w:val="TAR"/>
              <w:rPr>
                <w:del w:id="5120" w:author="ZTE-Ma Zhifeng" w:date="2023-02-16T15:59:00Z"/>
                <w:rFonts w:cs="Arial"/>
                <w:sz w:val="16"/>
                <w:szCs w:val="16"/>
              </w:rPr>
            </w:pPr>
            <w:del w:id="5121"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single" w:sz="4" w:space="0" w:color="auto"/>
              <w:left w:val="single" w:sz="6" w:space="0" w:color="auto"/>
              <w:bottom w:val="single" w:sz="6" w:space="0" w:color="auto"/>
              <w:right w:val="single" w:sz="6" w:space="0" w:color="auto"/>
            </w:tcBorders>
            <w:shd w:val="clear" w:color="auto" w:fill="auto"/>
            <w:vAlign w:val="center"/>
          </w:tcPr>
          <w:p w14:paraId="254F8568" w14:textId="32CBD25C" w:rsidR="00D77796" w:rsidRPr="008D59D4" w:rsidDel="005B799B" w:rsidRDefault="00D77796" w:rsidP="006E367C">
            <w:pPr>
              <w:pStyle w:val="TAC"/>
              <w:rPr>
                <w:del w:id="5122" w:author="ZTE-Ma Zhifeng" w:date="2023-02-16T15:59:00Z"/>
                <w:rFonts w:cs="Arial"/>
                <w:sz w:val="16"/>
                <w:szCs w:val="16"/>
              </w:rPr>
            </w:pPr>
            <w:del w:id="5123" w:author="ZTE-Ma Zhifeng" w:date="2023-02-16T15:59:00Z">
              <w:r w:rsidRPr="008D59D4" w:rsidDel="005B799B">
                <w:rPr>
                  <w:rFonts w:cs="Arial"/>
                  <w:sz w:val="16"/>
                  <w:szCs w:val="16"/>
                </w:rPr>
                <w:delText>-</w:delText>
              </w:r>
            </w:del>
          </w:p>
        </w:tc>
        <w:tc>
          <w:tcPr>
            <w:tcW w:w="853" w:type="dxa"/>
            <w:tcBorders>
              <w:top w:val="single" w:sz="4" w:space="0" w:color="auto"/>
              <w:left w:val="single" w:sz="6" w:space="0" w:color="auto"/>
              <w:bottom w:val="single" w:sz="6" w:space="0" w:color="auto"/>
              <w:right w:val="single" w:sz="6" w:space="0" w:color="auto"/>
            </w:tcBorders>
            <w:shd w:val="clear" w:color="auto" w:fill="auto"/>
            <w:vAlign w:val="center"/>
          </w:tcPr>
          <w:p w14:paraId="76BDB41B" w14:textId="445BA0E5" w:rsidR="00D77796" w:rsidRPr="008D59D4" w:rsidDel="005B799B" w:rsidRDefault="00D77796" w:rsidP="006E367C">
            <w:pPr>
              <w:pStyle w:val="TAL"/>
              <w:rPr>
                <w:del w:id="5124" w:author="ZTE-Ma Zhifeng" w:date="2023-02-16T15:59:00Z"/>
                <w:rFonts w:cs="Arial"/>
                <w:sz w:val="16"/>
                <w:szCs w:val="16"/>
              </w:rPr>
            </w:pPr>
            <w:del w:id="5125"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4" w:space="0" w:color="auto"/>
              <w:left w:val="single" w:sz="6" w:space="0" w:color="auto"/>
              <w:bottom w:val="single" w:sz="6" w:space="0" w:color="auto"/>
              <w:right w:val="single" w:sz="6" w:space="0" w:color="auto"/>
            </w:tcBorders>
            <w:shd w:val="clear" w:color="auto" w:fill="auto"/>
            <w:vAlign w:val="center"/>
          </w:tcPr>
          <w:p w14:paraId="66B35B07" w14:textId="0A3858E5" w:rsidR="00D77796" w:rsidRPr="008D59D4" w:rsidDel="005B799B" w:rsidRDefault="00D77796" w:rsidP="006E367C">
            <w:pPr>
              <w:pStyle w:val="TAC"/>
              <w:rPr>
                <w:del w:id="5126" w:author="ZTE-Ma Zhifeng" w:date="2023-02-16T15:59:00Z"/>
                <w:rFonts w:cs="Arial"/>
                <w:sz w:val="16"/>
                <w:szCs w:val="16"/>
              </w:rPr>
            </w:pPr>
            <w:del w:id="5127" w:author="ZTE-Ma Zhifeng" w:date="2023-02-16T15:59:00Z">
              <w:r w:rsidRPr="008D59D4" w:rsidDel="005B799B">
                <w:rPr>
                  <w:rFonts w:cs="Arial"/>
                  <w:sz w:val="16"/>
                  <w:szCs w:val="16"/>
                </w:rPr>
                <w:delText>-50</w:delText>
              </w:r>
            </w:del>
          </w:p>
        </w:tc>
        <w:tc>
          <w:tcPr>
            <w:tcW w:w="928" w:type="dxa"/>
            <w:tcBorders>
              <w:top w:val="single" w:sz="4" w:space="0" w:color="auto"/>
              <w:left w:val="single" w:sz="6" w:space="0" w:color="auto"/>
              <w:bottom w:val="single" w:sz="6" w:space="0" w:color="auto"/>
              <w:right w:val="single" w:sz="6" w:space="0" w:color="auto"/>
            </w:tcBorders>
            <w:shd w:val="clear" w:color="auto" w:fill="auto"/>
            <w:noWrap/>
            <w:vAlign w:val="center"/>
          </w:tcPr>
          <w:p w14:paraId="09B8190D" w14:textId="2EB70BA7" w:rsidR="00D77796" w:rsidRPr="008D59D4" w:rsidDel="005B799B" w:rsidRDefault="00D77796" w:rsidP="006E367C">
            <w:pPr>
              <w:pStyle w:val="TAC"/>
              <w:rPr>
                <w:del w:id="5128" w:author="ZTE-Ma Zhifeng" w:date="2023-02-16T15:59:00Z"/>
                <w:rFonts w:cs="Arial"/>
                <w:sz w:val="16"/>
                <w:szCs w:val="16"/>
              </w:rPr>
            </w:pPr>
            <w:del w:id="5129" w:author="ZTE-Ma Zhifeng" w:date="2023-02-16T15:59:00Z">
              <w:r w:rsidRPr="008D59D4" w:rsidDel="005B799B">
                <w:rPr>
                  <w:rFonts w:cs="Arial"/>
                  <w:sz w:val="16"/>
                  <w:szCs w:val="16"/>
                </w:rPr>
                <w:delText>1</w:delText>
              </w:r>
            </w:del>
          </w:p>
        </w:tc>
        <w:tc>
          <w:tcPr>
            <w:tcW w:w="855" w:type="dxa"/>
            <w:tcBorders>
              <w:top w:val="single" w:sz="4" w:space="0" w:color="auto"/>
              <w:left w:val="single" w:sz="6" w:space="0" w:color="auto"/>
              <w:bottom w:val="single" w:sz="6" w:space="0" w:color="auto"/>
              <w:right w:val="single" w:sz="4" w:space="0" w:color="auto"/>
            </w:tcBorders>
            <w:shd w:val="clear" w:color="auto" w:fill="auto"/>
            <w:noWrap/>
            <w:vAlign w:val="center"/>
          </w:tcPr>
          <w:p w14:paraId="76A5C4B6" w14:textId="3F46E3EE" w:rsidR="00D77796" w:rsidRPr="008D59D4" w:rsidDel="005B799B" w:rsidRDefault="00D77796" w:rsidP="006E367C">
            <w:pPr>
              <w:pStyle w:val="TAC"/>
              <w:rPr>
                <w:del w:id="5130" w:author="ZTE-Ma Zhifeng" w:date="2023-02-16T15:59:00Z"/>
                <w:rFonts w:cs="Arial"/>
                <w:sz w:val="16"/>
                <w:szCs w:val="16"/>
                <w:lang w:eastAsia="ko-KR"/>
              </w:rPr>
            </w:pPr>
          </w:p>
        </w:tc>
      </w:tr>
      <w:tr w:rsidR="00D77796" w:rsidRPr="008D59D4" w:rsidDel="005B799B" w14:paraId="45D2CC3D" w14:textId="42E2E085" w:rsidTr="006E367C">
        <w:trPr>
          <w:trHeight w:val="225"/>
          <w:jc w:val="center"/>
          <w:del w:id="5131" w:author="ZTE-Ma Zhifeng" w:date="2023-02-16T15:59: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3824B71B" w14:textId="0DB56B7F" w:rsidR="00D77796" w:rsidRPr="008D59D4" w:rsidDel="005B799B" w:rsidRDefault="00D77796" w:rsidP="006E367C">
            <w:pPr>
              <w:pStyle w:val="TAC"/>
              <w:rPr>
                <w:del w:id="5132" w:author="ZTE-Ma Zhifeng" w:date="2023-02-16T15:59:00Z"/>
                <w:rFonts w:cs="Arial"/>
              </w:rPr>
            </w:pPr>
          </w:p>
        </w:tc>
        <w:tc>
          <w:tcPr>
            <w:tcW w:w="2618" w:type="dxa"/>
            <w:tcBorders>
              <w:top w:val="single" w:sz="6" w:space="0" w:color="auto"/>
              <w:left w:val="single" w:sz="4" w:space="0" w:color="auto"/>
              <w:bottom w:val="single" w:sz="6" w:space="0" w:color="auto"/>
              <w:right w:val="single" w:sz="6" w:space="0" w:color="auto"/>
            </w:tcBorders>
            <w:shd w:val="clear" w:color="auto" w:fill="auto"/>
            <w:vAlign w:val="center"/>
          </w:tcPr>
          <w:p w14:paraId="73916537" w14:textId="03E9A51B" w:rsidR="00D77796" w:rsidRPr="008D59D4" w:rsidDel="005B799B" w:rsidRDefault="00D77796" w:rsidP="006E367C">
            <w:pPr>
              <w:pStyle w:val="TAL"/>
              <w:rPr>
                <w:del w:id="5133" w:author="ZTE-Ma Zhifeng" w:date="2023-02-16T15:59:00Z"/>
                <w:rFonts w:cs="Arial"/>
                <w:sz w:val="16"/>
                <w:szCs w:val="16"/>
              </w:rPr>
            </w:pPr>
            <w:del w:id="5134" w:author="ZTE-Ma Zhifeng" w:date="2023-02-16T15:59:00Z">
              <w:r w:rsidRPr="008D59D4" w:rsidDel="005B799B">
                <w:rPr>
                  <w:rFonts w:cs="Arial"/>
                  <w:sz w:val="16"/>
                  <w:szCs w:val="16"/>
                </w:rPr>
                <w:delText>E-UTRA Band 26</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2BE4EA17" w14:textId="356FB89A" w:rsidR="00D77796" w:rsidRPr="008D59D4" w:rsidDel="005B799B" w:rsidRDefault="00D77796" w:rsidP="006E367C">
            <w:pPr>
              <w:pStyle w:val="TAR"/>
              <w:rPr>
                <w:del w:id="5135" w:author="ZTE-Ma Zhifeng" w:date="2023-02-16T15:59:00Z"/>
                <w:rFonts w:cs="Arial"/>
                <w:sz w:val="16"/>
                <w:szCs w:val="16"/>
              </w:rPr>
            </w:pPr>
            <w:del w:id="5136" w:author="ZTE-Ma Zhifeng" w:date="2023-02-16T15:59:00Z">
              <w:r w:rsidRPr="008D59D4" w:rsidDel="005B799B">
                <w:rPr>
                  <w:rFonts w:cs="Arial"/>
                  <w:sz w:val="16"/>
                  <w:szCs w:val="16"/>
                </w:rPr>
                <w:delText>859</w:delText>
              </w:r>
            </w:del>
          </w:p>
        </w:tc>
        <w:tc>
          <w:tcPr>
            <w:tcW w:w="283" w:type="dxa"/>
            <w:tcBorders>
              <w:top w:val="single" w:sz="6" w:space="0" w:color="auto"/>
              <w:left w:val="single" w:sz="6" w:space="0" w:color="auto"/>
              <w:bottom w:val="single" w:sz="6" w:space="0" w:color="auto"/>
              <w:right w:val="single" w:sz="6" w:space="0" w:color="auto"/>
            </w:tcBorders>
            <w:shd w:val="clear" w:color="auto" w:fill="auto"/>
            <w:vAlign w:val="bottom"/>
          </w:tcPr>
          <w:p w14:paraId="07F5389E" w14:textId="1A09C3D7" w:rsidR="00D77796" w:rsidRPr="008D59D4" w:rsidDel="005B799B" w:rsidRDefault="00D77796" w:rsidP="006E367C">
            <w:pPr>
              <w:pStyle w:val="TAC"/>
              <w:rPr>
                <w:del w:id="5137" w:author="ZTE-Ma Zhifeng" w:date="2023-02-16T15:59:00Z"/>
                <w:rFonts w:cs="Arial"/>
                <w:sz w:val="16"/>
                <w:szCs w:val="16"/>
              </w:rPr>
            </w:pPr>
            <w:del w:id="5138" w:author="ZTE-Ma Zhifeng" w:date="2023-02-16T15:59:00Z">
              <w:r w:rsidRPr="008D59D4" w:rsidDel="005B799B">
                <w:rPr>
                  <w:rFonts w:cs="Arial"/>
                  <w:sz w:val="16"/>
                  <w:szCs w:val="16"/>
                </w:rPr>
                <w:delText>-</w:delText>
              </w:r>
            </w:del>
          </w:p>
        </w:tc>
        <w:tc>
          <w:tcPr>
            <w:tcW w:w="853" w:type="dxa"/>
            <w:tcBorders>
              <w:top w:val="single" w:sz="6" w:space="0" w:color="auto"/>
              <w:left w:val="single" w:sz="6" w:space="0" w:color="auto"/>
              <w:bottom w:val="single" w:sz="6" w:space="0" w:color="auto"/>
              <w:right w:val="single" w:sz="6" w:space="0" w:color="auto"/>
            </w:tcBorders>
            <w:shd w:val="clear" w:color="auto" w:fill="auto"/>
            <w:vAlign w:val="bottom"/>
          </w:tcPr>
          <w:p w14:paraId="6589CB14" w14:textId="03AAC50F" w:rsidR="00D77796" w:rsidRPr="008D59D4" w:rsidDel="005B799B" w:rsidRDefault="00D77796" w:rsidP="006E367C">
            <w:pPr>
              <w:pStyle w:val="TAL"/>
              <w:rPr>
                <w:del w:id="5139" w:author="ZTE-Ma Zhifeng" w:date="2023-02-16T15:59:00Z"/>
                <w:rFonts w:cs="Arial"/>
                <w:sz w:val="16"/>
                <w:szCs w:val="16"/>
              </w:rPr>
            </w:pPr>
            <w:del w:id="5140" w:author="ZTE-Ma Zhifeng" w:date="2023-02-16T15:59:00Z">
              <w:r w:rsidRPr="008D59D4" w:rsidDel="005B799B">
                <w:rPr>
                  <w:rFonts w:cs="Arial"/>
                  <w:sz w:val="16"/>
                  <w:szCs w:val="16"/>
                </w:rPr>
                <w:delText>869</w:delText>
              </w:r>
            </w:del>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7240BB9E" w14:textId="49567B88" w:rsidR="00D77796" w:rsidRPr="008D59D4" w:rsidDel="005B799B" w:rsidRDefault="00D77796" w:rsidP="006E367C">
            <w:pPr>
              <w:pStyle w:val="TAC"/>
              <w:rPr>
                <w:del w:id="5141" w:author="ZTE-Ma Zhifeng" w:date="2023-02-16T15:59:00Z"/>
                <w:rFonts w:cs="Arial"/>
                <w:sz w:val="16"/>
                <w:szCs w:val="16"/>
              </w:rPr>
            </w:pPr>
            <w:del w:id="5142" w:author="ZTE-Ma Zhifeng" w:date="2023-02-16T15:59:00Z">
              <w:r w:rsidRPr="008D59D4" w:rsidDel="005B799B">
                <w:rPr>
                  <w:rFonts w:cs="Arial"/>
                  <w:sz w:val="16"/>
                  <w:szCs w:val="16"/>
                </w:rPr>
                <w:delText>-27</w:delText>
              </w:r>
            </w:del>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86A982E" w14:textId="15CDFB42" w:rsidR="00D77796" w:rsidRPr="008D59D4" w:rsidDel="005B799B" w:rsidRDefault="00D77796" w:rsidP="006E367C">
            <w:pPr>
              <w:pStyle w:val="TAC"/>
              <w:rPr>
                <w:del w:id="5143" w:author="ZTE-Ma Zhifeng" w:date="2023-02-16T15:59:00Z"/>
                <w:rFonts w:cs="Arial"/>
                <w:sz w:val="16"/>
                <w:szCs w:val="16"/>
              </w:rPr>
            </w:pPr>
            <w:del w:id="5144" w:author="ZTE-Ma Zhifeng" w:date="2023-02-16T15:59:00Z">
              <w:r w:rsidRPr="008D59D4" w:rsidDel="005B799B">
                <w:rPr>
                  <w:rFonts w:cs="Arial"/>
                  <w:sz w:val="16"/>
                  <w:szCs w:val="16"/>
                </w:rPr>
                <w:delText>1</w:delText>
              </w:r>
            </w:del>
          </w:p>
        </w:tc>
        <w:tc>
          <w:tcPr>
            <w:tcW w:w="855"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C5CF93F" w14:textId="1A2CC734" w:rsidR="00D77796" w:rsidRPr="008D59D4" w:rsidDel="005B799B" w:rsidRDefault="00D77796" w:rsidP="006E367C">
            <w:pPr>
              <w:pStyle w:val="TAC"/>
              <w:rPr>
                <w:del w:id="5145" w:author="ZTE-Ma Zhifeng" w:date="2023-02-16T15:59:00Z"/>
                <w:rFonts w:cs="Arial"/>
                <w:sz w:val="16"/>
                <w:szCs w:val="16"/>
                <w:lang w:eastAsia="ko-KR"/>
              </w:rPr>
            </w:pPr>
          </w:p>
        </w:tc>
      </w:tr>
      <w:tr w:rsidR="00D77796" w:rsidRPr="008D59D4" w:rsidDel="005B799B" w14:paraId="6F76917C" w14:textId="777F86C1" w:rsidTr="006E367C">
        <w:trPr>
          <w:trHeight w:val="225"/>
          <w:jc w:val="center"/>
          <w:del w:id="5146" w:author="ZTE-Ma Zhifeng" w:date="2023-02-16T15:59: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42F21ECB" w14:textId="14CC24DD" w:rsidR="00D77796" w:rsidRPr="008D59D4" w:rsidDel="005B799B" w:rsidRDefault="00D77796" w:rsidP="006E367C">
            <w:pPr>
              <w:pStyle w:val="TAC"/>
              <w:rPr>
                <w:del w:id="5147" w:author="ZTE-Ma Zhifeng" w:date="2023-02-16T15:59:00Z"/>
                <w:rFonts w:cs="Arial"/>
              </w:rPr>
            </w:pPr>
          </w:p>
        </w:tc>
        <w:tc>
          <w:tcPr>
            <w:tcW w:w="2618" w:type="dxa"/>
            <w:tcBorders>
              <w:top w:val="single" w:sz="6" w:space="0" w:color="auto"/>
              <w:left w:val="single" w:sz="4" w:space="0" w:color="auto"/>
              <w:bottom w:val="single" w:sz="6" w:space="0" w:color="auto"/>
              <w:right w:val="single" w:sz="6" w:space="0" w:color="auto"/>
            </w:tcBorders>
            <w:shd w:val="clear" w:color="auto" w:fill="auto"/>
            <w:vAlign w:val="bottom"/>
          </w:tcPr>
          <w:p w14:paraId="5D943B65" w14:textId="76AEDDE4" w:rsidR="00D77796" w:rsidRPr="008D59D4" w:rsidDel="005B799B" w:rsidRDefault="00D77796" w:rsidP="006E367C">
            <w:pPr>
              <w:pStyle w:val="TAL"/>
              <w:rPr>
                <w:del w:id="5148" w:author="ZTE-Ma Zhifeng" w:date="2023-02-16T15:59:00Z"/>
                <w:rFonts w:cs="Arial"/>
                <w:sz w:val="16"/>
                <w:szCs w:val="16"/>
              </w:rPr>
            </w:pPr>
            <w:del w:id="5149" w:author="ZTE-Ma Zhifeng" w:date="2023-02-16T15:59:00Z">
              <w:r w:rsidRPr="008D59D4" w:rsidDel="005B799B">
                <w:rPr>
                  <w:rFonts w:cs="Arial"/>
                  <w:sz w:val="16"/>
                  <w:szCs w:val="16"/>
                </w:rPr>
                <w:delText>E-UTRA band 41, 42</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AB76FE1" w14:textId="74870AFC" w:rsidR="00D77796" w:rsidRPr="008D59D4" w:rsidDel="005B799B" w:rsidRDefault="00D77796" w:rsidP="006E367C">
            <w:pPr>
              <w:pStyle w:val="TAR"/>
              <w:rPr>
                <w:del w:id="5150" w:author="ZTE-Ma Zhifeng" w:date="2023-02-16T15:59:00Z"/>
                <w:rFonts w:cs="Arial"/>
                <w:sz w:val="16"/>
                <w:szCs w:val="16"/>
              </w:rPr>
            </w:pPr>
            <w:del w:id="5151"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0A4BCA95" w14:textId="7BBD6C0A" w:rsidR="00D77796" w:rsidRPr="008D59D4" w:rsidDel="005B799B" w:rsidRDefault="00D77796" w:rsidP="006E367C">
            <w:pPr>
              <w:pStyle w:val="TAC"/>
              <w:rPr>
                <w:del w:id="5152" w:author="ZTE-Ma Zhifeng" w:date="2023-02-16T15:59:00Z"/>
                <w:rFonts w:cs="Arial"/>
                <w:sz w:val="16"/>
                <w:szCs w:val="16"/>
              </w:rPr>
            </w:pPr>
            <w:del w:id="5153" w:author="ZTE-Ma Zhifeng" w:date="2023-02-16T15:59:00Z">
              <w:r w:rsidRPr="008D59D4" w:rsidDel="005B799B">
                <w:rPr>
                  <w:rFonts w:cs="Arial"/>
                  <w:sz w:val="16"/>
                  <w:szCs w:val="16"/>
                </w:rPr>
                <w:delText>-</w:delText>
              </w:r>
            </w:del>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18A76051" w14:textId="18F1D326" w:rsidR="00D77796" w:rsidRPr="008D59D4" w:rsidDel="005B799B" w:rsidRDefault="00D77796" w:rsidP="006E367C">
            <w:pPr>
              <w:pStyle w:val="TAL"/>
              <w:rPr>
                <w:del w:id="5154" w:author="ZTE-Ma Zhifeng" w:date="2023-02-16T15:59:00Z"/>
                <w:rFonts w:cs="Arial"/>
                <w:sz w:val="16"/>
                <w:szCs w:val="16"/>
              </w:rPr>
            </w:pPr>
            <w:del w:id="5155"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6826C104" w14:textId="103E058A" w:rsidR="00D77796" w:rsidRPr="008D59D4" w:rsidDel="005B799B" w:rsidRDefault="00D77796" w:rsidP="006E367C">
            <w:pPr>
              <w:pStyle w:val="TAC"/>
              <w:rPr>
                <w:del w:id="5156" w:author="ZTE-Ma Zhifeng" w:date="2023-02-16T15:59:00Z"/>
                <w:rFonts w:cs="Arial"/>
                <w:sz w:val="16"/>
                <w:szCs w:val="16"/>
              </w:rPr>
            </w:pPr>
            <w:del w:id="5157" w:author="ZTE-Ma Zhifeng" w:date="2023-02-16T15:59:00Z">
              <w:r w:rsidRPr="008D59D4" w:rsidDel="005B799B">
                <w:rPr>
                  <w:rFonts w:cs="Arial"/>
                  <w:sz w:val="16"/>
                  <w:szCs w:val="16"/>
                </w:rPr>
                <w:delText>-50</w:delText>
              </w:r>
            </w:del>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1C79C22" w14:textId="36674378" w:rsidR="00D77796" w:rsidRPr="008D59D4" w:rsidDel="005B799B" w:rsidRDefault="00D77796" w:rsidP="006E367C">
            <w:pPr>
              <w:pStyle w:val="TAC"/>
              <w:rPr>
                <w:del w:id="5158" w:author="ZTE-Ma Zhifeng" w:date="2023-02-16T15:59:00Z"/>
                <w:rFonts w:cs="Arial"/>
                <w:sz w:val="16"/>
                <w:szCs w:val="16"/>
              </w:rPr>
            </w:pPr>
            <w:del w:id="5159" w:author="ZTE-Ma Zhifeng" w:date="2023-02-16T15:59:00Z">
              <w:r w:rsidRPr="008D59D4" w:rsidDel="005B799B">
                <w:rPr>
                  <w:rFonts w:cs="Arial"/>
                  <w:sz w:val="16"/>
                  <w:szCs w:val="16"/>
                </w:rPr>
                <w:delText>1</w:delText>
              </w:r>
            </w:del>
          </w:p>
        </w:tc>
        <w:tc>
          <w:tcPr>
            <w:tcW w:w="855"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1BD8A7C" w14:textId="32941F3F" w:rsidR="00D77796" w:rsidRPr="008D59D4" w:rsidDel="005B799B" w:rsidRDefault="00D77796" w:rsidP="006E367C">
            <w:pPr>
              <w:pStyle w:val="TAC"/>
              <w:rPr>
                <w:del w:id="5160" w:author="ZTE-Ma Zhifeng" w:date="2023-02-16T15:59:00Z"/>
                <w:rFonts w:cs="Arial"/>
                <w:sz w:val="16"/>
                <w:szCs w:val="16"/>
              </w:rPr>
            </w:pPr>
            <w:del w:id="5161" w:author="ZTE-Ma Zhifeng" w:date="2023-02-16T15:59:00Z">
              <w:r w:rsidRPr="008D59D4" w:rsidDel="005B799B">
                <w:rPr>
                  <w:rFonts w:cs="Arial"/>
                  <w:sz w:val="16"/>
                  <w:szCs w:val="16"/>
                </w:rPr>
                <w:delText>2</w:delText>
              </w:r>
            </w:del>
          </w:p>
        </w:tc>
      </w:tr>
      <w:tr w:rsidR="00D77796" w:rsidRPr="008D59D4" w:rsidDel="005B799B" w14:paraId="250E58E9" w14:textId="10A0C1FF" w:rsidTr="006E367C">
        <w:trPr>
          <w:trHeight w:val="225"/>
          <w:jc w:val="center"/>
          <w:del w:id="5162" w:author="ZTE-Ma Zhifeng" w:date="2023-02-16T15:59: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32B8251A" w14:textId="72619644" w:rsidR="00D77796" w:rsidRPr="008D59D4" w:rsidDel="005B799B" w:rsidRDefault="00D77796" w:rsidP="006E367C">
            <w:pPr>
              <w:pStyle w:val="TAC"/>
              <w:rPr>
                <w:del w:id="5163" w:author="ZTE-Ma Zhifeng" w:date="2023-02-16T15:59:00Z"/>
                <w:rFonts w:cs="Arial"/>
                <w:lang w:eastAsia="ko-KR"/>
              </w:rPr>
            </w:pPr>
            <w:del w:id="5164" w:author="ZTE-Ma Zhifeng" w:date="2023-02-16T15:59:00Z">
              <w:r w:rsidRPr="008D59D4" w:rsidDel="005B799B">
                <w:rPr>
                  <w:rFonts w:cs="Arial"/>
                  <w:lang w:eastAsia="ko-KR"/>
                </w:rPr>
                <w:delText>CA_4A-7A</w:delText>
              </w:r>
            </w:del>
          </w:p>
        </w:tc>
        <w:tc>
          <w:tcPr>
            <w:tcW w:w="2618" w:type="dxa"/>
            <w:tcBorders>
              <w:top w:val="single" w:sz="6" w:space="0" w:color="auto"/>
              <w:left w:val="single" w:sz="4" w:space="0" w:color="auto"/>
              <w:bottom w:val="single" w:sz="4" w:space="0" w:color="auto"/>
              <w:right w:val="single" w:sz="6" w:space="0" w:color="auto"/>
            </w:tcBorders>
            <w:shd w:val="clear" w:color="auto" w:fill="auto"/>
            <w:vAlign w:val="bottom"/>
          </w:tcPr>
          <w:p w14:paraId="5D743561" w14:textId="35787C17" w:rsidR="00D77796" w:rsidRPr="008D59D4" w:rsidDel="005B799B" w:rsidRDefault="00D77796" w:rsidP="006E367C">
            <w:pPr>
              <w:pStyle w:val="TAL"/>
              <w:rPr>
                <w:del w:id="5165" w:author="ZTE-Ma Zhifeng" w:date="2023-02-16T15:59:00Z"/>
                <w:rFonts w:cs="Arial"/>
                <w:sz w:val="16"/>
                <w:szCs w:val="16"/>
                <w:lang w:eastAsia="ko-KR"/>
              </w:rPr>
            </w:pPr>
            <w:del w:id="5166" w:author="ZTE-Ma Zhifeng" w:date="2023-02-16T15:59:00Z">
              <w:r w:rsidRPr="008D59D4" w:rsidDel="005B799B">
                <w:rPr>
                  <w:rFonts w:cs="Arial"/>
                  <w:sz w:val="16"/>
                  <w:szCs w:val="16"/>
                </w:rPr>
                <w:delText xml:space="preserve">E-UTRA Band </w:delText>
              </w:r>
              <w:r w:rsidRPr="008D59D4" w:rsidDel="005B799B">
                <w:rPr>
                  <w:rFonts w:cs="Arial"/>
                  <w:sz w:val="16"/>
                  <w:szCs w:val="16"/>
                  <w:lang w:eastAsia="ko-KR"/>
                </w:rPr>
                <w:delText xml:space="preserve">5, 12, 13, 14, 17, </w:delText>
              </w:r>
              <w:r w:rsidRPr="008D59D4" w:rsidDel="005B799B">
                <w:rPr>
                  <w:rFonts w:cs="Arial"/>
                  <w:sz w:val="16"/>
                  <w:szCs w:val="16"/>
                </w:rPr>
                <w:delText xml:space="preserve">26, </w:delText>
              </w:r>
              <w:r w:rsidRPr="008D59D4" w:rsidDel="005B799B">
                <w:rPr>
                  <w:rFonts w:cs="Arial"/>
                  <w:sz w:val="16"/>
                  <w:szCs w:val="16"/>
                  <w:lang w:eastAsia="ko-KR"/>
                </w:rPr>
                <w:delText>27,</w:delText>
              </w:r>
              <w:r w:rsidRPr="008D59D4" w:rsidDel="005B799B">
                <w:rPr>
                  <w:rFonts w:cs="Arial"/>
                  <w:sz w:val="16"/>
                  <w:szCs w:val="16"/>
                </w:rPr>
                <w:delText xml:space="preserve"> 28</w:delText>
              </w:r>
            </w:del>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4E30A966" w14:textId="35B13747" w:rsidR="00D77796" w:rsidRPr="008D59D4" w:rsidDel="005B799B" w:rsidRDefault="00D77796" w:rsidP="006E367C">
            <w:pPr>
              <w:pStyle w:val="TAR"/>
              <w:rPr>
                <w:del w:id="5167" w:author="ZTE-Ma Zhifeng" w:date="2023-02-16T15:59:00Z"/>
                <w:rFonts w:cs="Arial"/>
                <w:sz w:val="16"/>
                <w:szCs w:val="16"/>
              </w:rPr>
            </w:pPr>
            <w:del w:id="5168"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single" w:sz="6" w:space="0" w:color="auto"/>
              <w:left w:val="single" w:sz="6" w:space="0" w:color="auto"/>
              <w:bottom w:val="single" w:sz="4" w:space="0" w:color="auto"/>
              <w:right w:val="single" w:sz="6" w:space="0" w:color="auto"/>
            </w:tcBorders>
            <w:shd w:val="clear" w:color="auto" w:fill="auto"/>
            <w:vAlign w:val="center"/>
          </w:tcPr>
          <w:p w14:paraId="3BDF7BC2" w14:textId="6AA26500" w:rsidR="00D77796" w:rsidRPr="008D59D4" w:rsidDel="005B799B" w:rsidRDefault="00D77796" w:rsidP="006E367C">
            <w:pPr>
              <w:pStyle w:val="TAC"/>
              <w:rPr>
                <w:del w:id="5169" w:author="ZTE-Ma Zhifeng" w:date="2023-02-16T15:59:00Z"/>
                <w:rFonts w:cs="Arial"/>
                <w:sz w:val="16"/>
                <w:szCs w:val="16"/>
              </w:rPr>
            </w:pPr>
            <w:del w:id="5170" w:author="ZTE-Ma Zhifeng" w:date="2023-02-16T15:59:00Z">
              <w:r w:rsidRPr="008D59D4" w:rsidDel="005B799B">
                <w:rPr>
                  <w:rFonts w:cs="Arial"/>
                  <w:sz w:val="16"/>
                  <w:szCs w:val="16"/>
                </w:rPr>
                <w:delText>-</w:delText>
              </w:r>
            </w:del>
          </w:p>
        </w:tc>
        <w:tc>
          <w:tcPr>
            <w:tcW w:w="853" w:type="dxa"/>
            <w:tcBorders>
              <w:top w:val="single" w:sz="6" w:space="0" w:color="auto"/>
              <w:left w:val="single" w:sz="6" w:space="0" w:color="auto"/>
              <w:bottom w:val="single" w:sz="4" w:space="0" w:color="auto"/>
              <w:right w:val="single" w:sz="6" w:space="0" w:color="auto"/>
            </w:tcBorders>
            <w:shd w:val="clear" w:color="auto" w:fill="auto"/>
            <w:vAlign w:val="center"/>
          </w:tcPr>
          <w:p w14:paraId="079B82D1" w14:textId="7F0411B6" w:rsidR="00D77796" w:rsidRPr="008D59D4" w:rsidDel="005B799B" w:rsidRDefault="00D77796" w:rsidP="006E367C">
            <w:pPr>
              <w:pStyle w:val="TAL"/>
              <w:rPr>
                <w:del w:id="5171" w:author="ZTE-Ma Zhifeng" w:date="2023-02-16T15:59:00Z"/>
                <w:rFonts w:cs="Arial"/>
                <w:sz w:val="16"/>
                <w:szCs w:val="16"/>
              </w:rPr>
            </w:pPr>
            <w:del w:id="5172"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6" w:space="0" w:color="auto"/>
              <w:left w:val="single" w:sz="6" w:space="0" w:color="auto"/>
              <w:bottom w:val="single" w:sz="4" w:space="0" w:color="auto"/>
              <w:right w:val="single" w:sz="6" w:space="0" w:color="auto"/>
            </w:tcBorders>
            <w:shd w:val="clear" w:color="auto" w:fill="auto"/>
            <w:vAlign w:val="center"/>
          </w:tcPr>
          <w:p w14:paraId="73F64E62" w14:textId="5A286E26" w:rsidR="00D77796" w:rsidRPr="008D59D4" w:rsidDel="005B799B" w:rsidRDefault="00D77796" w:rsidP="006E367C">
            <w:pPr>
              <w:pStyle w:val="TAC"/>
              <w:rPr>
                <w:del w:id="5173" w:author="ZTE-Ma Zhifeng" w:date="2023-02-16T15:59:00Z"/>
                <w:rFonts w:cs="Arial"/>
                <w:sz w:val="16"/>
                <w:szCs w:val="16"/>
              </w:rPr>
            </w:pPr>
            <w:del w:id="5174" w:author="ZTE-Ma Zhifeng" w:date="2023-02-16T15:59:00Z">
              <w:r w:rsidRPr="008D59D4" w:rsidDel="005B799B">
                <w:rPr>
                  <w:rFonts w:cs="Arial"/>
                  <w:sz w:val="16"/>
                  <w:szCs w:val="16"/>
                </w:rPr>
                <w:delText>-50</w:delText>
              </w:r>
            </w:del>
          </w:p>
        </w:tc>
        <w:tc>
          <w:tcPr>
            <w:tcW w:w="928" w:type="dxa"/>
            <w:tcBorders>
              <w:top w:val="single" w:sz="6" w:space="0" w:color="auto"/>
              <w:left w:val="single" w:sz="6" w:space="0" w:color="auto"/>
              <w:bottom w:val="single" w:sz="4" w:space="0" w:color="auto"/>
              <w:right w:val="single" w:sz="6" w:space="0" w:color="auto"/>
            </w:tcBorders>
            <w:shd w:val="clear" w:color="auto" w:fill="auto"/>
            <w:noWrap/>
            <w:vAlign w:val="center"/>
          </w:tcPr>
          <w:p w14:paraId="4B2A0A39" w14:textId="5C168B88" w:rsidR="00D77796" w:rsidRPr="008D59D4" w:rsidDel="005B799B" w:rsidRDefault="00D77796" w:rsidP="006E367C">
            <w:pPr>
              <w:pStyle w:val="TAC"/>
              <w:rPr>
                <w:del w:id="5175" w:author="ZTE-Ma Zhifeng" w:date="2023-02-16T15:59:00Z"/>
                <w:rFonts w:cs="Arial"/>
                <w:sz w:val="16"/>
                <w:szCs w:val="16"/>
              </w:rPr>
            </w:pPr>
            <w:del w:id="5176" w:author="ZTE-Ma Zhifeng" w:date="2023-02-16T15:59:00Z">
              <w:r w:rsidRPr="008D59D4" w:rsidDel="005B799B">
                <w:rPr>
                  <w:rFonts w:cs="Arial"/>
                  <w:sz w:val="16"/>
                  <w:szCs w:val="16"/>
                </w:rPr>
                <w:delText>1</w:delText>
              </w:r>
            </w:del>
          </w:p>
        </w:tc>
        <w:tc>
          <w:tcPr>
            <w:tcW w:w="855" w:type="dxa"/>
            <w:tcBorders>
              <w:top w:val="single" w:sz="6" w:space="0" w:color="auto"/>
              <w:left w:val="single" w:sz="6" w:space="0" w:color="auto"/>
              <w:bottom w:val="single" w:sz="4" w:space="0" w:color="auto"/>
              <w:right w:val="single" w:sz="4" w:space="0" w:color="auto"/>
            </w:tcBorders>
            <w:shd w:val="clear" w:color="auto" w:fill="auto"/>
            <w:noWrap/>
            <w:vAlign w:val="center"/>
          </w:tcPr>
          <w:p w14:paraId="26D71A07" w14:textId="67F3D78A" w:rsidR="00D77796" w:rsidRPr="008D59D4" w:rsidDel="005B799B" w:rsidRDefault="00D77796" w:rsidP="006E367C">
            <w:pPr>
              <w:pStyle w:val="TAC"/>
              <w:rPr>
                <w:del w:id="5177" w:author="ZTE-Ma Zhifeng" w:date="2023-02-16T15:59:00Z"/>
                <w:rFonts w:cs="Arial"/>
                <w:sz w:val="16"/>
                <w:szCs w:val="16"/>
                <w:lang w:eastAsia="ko-KR"/>
              </w:rPr>
            </w:pPr>
          </w:p>
        </w:tc>
      </w:tr>
      <w:tr w:rsidR="00D77796" w:rsidRPr="008D59D4" w:rsidDel="005B799B" w14:paraId="2D5243DB" w14:textId="1944ED65" w:rsidTr="006E367C">
        <w:trPr>
          <w:trHeight w:val="225"/>
          <w:jc w:val="center"/>
          <w:del w:id="5178" w:author="ZTE-Ma Zhifeng" w:date="2023-02-16T15:59: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3275985F" w14:textId="023F0698" w:rsidR="00D77796" w:rsidRPr="008D59D4" w:rsidDel="005B799B" w:rsidRDefault="00D77796" w:rsidP="006E367C">
            <w:pPr>
              <w:pStyle w:val="TAC"/>
              <w:rPr>
                <w:del w:id="5179" w:author="ZTE-Ma Zhifeng" w:date="2023-02-16T15:59:00Z"/>
                <w:rFonts w:cs="Arial"/>
              </w:rPr>
            </w:pPr>
          </w:p>
        </w:tc>
        <w:tc>
          <w:tcPr>
            <w:tcW w:w="2618" w:type="dxa"/>
            <w:tcBorders>
              <w:top w:val="single" w:sz="4" w:space="0" w:color="auto"/>
              <w:left w:val="nil"/>
              <w:bottom w:val="single" w:sz="4" w:space="0" w:color="auto"/>
              <w:right w:val="single" w:sz="4" w:space="0" w:color="auto"/>
            </w:tcBorders>
            <w:shd w:val="clear" w:color="auto" w:fill="auto"/>
            <w:vAlign w:val="bottom"/>
          </w:tcPr>
          <w:p w14:paraId="6463310D" w14:textId="40C7ECC0" w:rsidR="00D77796" w:rsidRPr="008D59D4" w:rsidDel="005B799B" w:rsidRDefault="00D77796" w:rsidP="006E367C">
            <w:pPr>
              <w:pStyle w:val="TAL"/>
              <w:rPr>
                <w:del w:id="5180" w:author="ZTE-Ma Zhifeng" w:date="2023-02-16T15:59:00Z"/>
                <w:rFonts w:cs="Arial"/>
                <w:sz w:val="16"/>
                <w:szCs w:val="16"/>
              </w:rPr>
            </w:pPr>
            <w:del w:id="5181" w:author="ZTE-Ma Zhifeng" w:date="2023-02-16T15:59:00Z">
              <w:r w:rsidRPr="008D59D4" w:rsidDel="005B799B">
                <w:rPr>
                  <w:rFonts w:cs="Arial"/>
                  <w:sz w:val="16"/>
                  <w:szCs w:val="16"/>
                </w:rPr>
                <w:delText xml:space="preserve">E-UTRA band </w:delText>
              </w:r>
              <w:r w:rsidRPr="008D59D4" w:rsidDel="005B799B">
                <w:rPr>
                  <w:rFonts w:cs="Arial"/>
                  <w:sz w:val="16"/>
                  <w:szCs w:val="16"/>
                  <w:lang w:eastAsia="ko-KR"/>
                </w:rPr>
                <w:delText>42</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4C5DB6EF" w14:textId="7EC6373E" w:rsidR="00D77796" w:rsidRPr="008D59D4" w:rsidDel="005B799B" w:rsidRDefault="00D77796" w:rsidP="006E367C">
            <w:pPr>
              <w:pStyle w:val="TAR"/>
              <w:rPr>
                <w:del w:id="5182" w:author="ZTE-Ma Zhifeng" w:date="2023-02-16T15:59:00Z"/>
                <w:rFonts w:cs="Arial"/>
                <w:sz w:val="16"/>
                <w:szCs w:val="16"/>
              </w:rPr>
            </w:pPr>
            <w:del w:id="5183"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423FC84A" w14:textId="1542419C" w:rsidR="00D77796" w:rsidRPr="008D59D4" w:rsidDel="005B799B" w:rsidRDefault="00D77796" w:rsidP="006E367C">
            <w:pPr>
              <w:pStyle w:val="TAC"/>
              <w:rPr>
                <w:del w:id="5184" w:author="ZTE-Ma Zhifeng" w:date="2023-02-16T15:59:00Z"/>
                <w:rFonts w:cs="Arial"/>
                <w:sz w:val="16"/>
                <w:szCs w:val="16"/>
              </w:rPr>
            </w:pPr>
            <w:del w:id="5185" w:author="ZTE-Ma Zhifeng" w:date="2023-02-16T15:59:00Z">
              <w:r w:rsidRPr="008D59D4" w:rsidDel="005B799B">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23F39414" w14:textId="01DAAD16" w:rsidR="00D77796" w:rsidRPr="008D59D4" w:rsidDel="005B799B" w:rsidRDefault="00D77796" w:rsidP="006E367C">
            <w:pPr>
              <w:pStyle w:val="TAL"/>
              <w:rPr>
                <w:del w:id="5186" w:author="ZTE-Ma Zhifeng" w:date="2023-02-16T15:59:00Z"/>
                <w:rFonts w:cs="Arial"/>
                <w:sz w:val="16"/>
                <w:szCs w:val="16"/>
              </w:rPr>
            </w:pPr>
            <w:del w:id="5187"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4" w:space="0" w:color="auto"/>
              <w:left w:val="nil"/>
              <w:bottom w:val="single" w:sz="4" w:space="0" w:color="auto"/>
              <w:right w:val="single" w:sz="4" w:space="0" w:color="auto"/>
            </w:tcBorders>
            <w:shd w:val="clear" w:color="auto" w:fill="auto"/>
            <w:vAlign w:val="center"/>
          </w:tcPr>
          <w:p w14:paraId="52848AE5" w14:textId="3D2ECC54" w:rsidR="00D77796" w:rsidRPr="008D59D4" w:rsidDel="005B799B" w:rsidRDefault="00D77796" w:rsidP="006E367C">
            <w:pPr>
              <w:pStyle w:val="TAC"/>
              <w:rPr>
                <w:del w:id="5188" w:author="ZTE-Ma Zhifeng" w:date="2023-02-16T15:59:00Z"/>
                <w:rFonts w:cs="Arial"/>
                <w:sz w:val="16"/>
                <w:szCs w:val="16"/>
              </w:rPr>
            </w:pPr>
            <w:del w:id="5189" w:author="ZTE-Ma Zhifeng" w:date="2023-02-16T15:59:00Z">
              <w:r w:rsidRPr="008D59D4" w:rsidDel="005B799B">
                <w:rPr>
                  <w:rFonts w:cs="Arial"/>
                  <w:sz w:val="16"/>
                  <w:szCs w:val="16"/>
                </w:rPr>
                <w:delText>-50</w:delText>
              </w:r>
            </w:del>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41D165E8" w14:textId="47619A38" w:rsidR="00D77796" w:rsidRPr="008D59D4" w:rsidDel="005B799B" w:rsidRDefault="00D77796" w:rsidP="006E367C">
            <w:pPr>
              <w:pStyle w:val="TAC"/>
              <w:rPr>
                <w:del w:id="5190" w:author="ZTE-Ma Zhifeng" w:date="2023-02-16T15:59:00Z"/>
                <w:rFonts w:cs="Arial"/>
                <w:sz w:val="16"/>
                <w:szCs w:val="16"/>
              </w:rPr>
            </w:pPr>
            <w:del w:id="5191" w:author="ZTE-Ma Zhifeng" w:date="2023-02-16T15:59:00Z">
              <w:r w:rsidRPr="008D59D4" w:rsidDel="005B799B">
                <w:rPr>
                  <w:rFonts w:cs="Arial"/>
                  <w:sz w:val="16"/>
                  <w:szCs w:val="16"/>
                </w:rPr>
                <w:delText>1</w:delText>
              </w:r>
            </w:del>
          </w:p>
        </w:tc>
        <w:tc>
          <w:tcPr>
            <w:tcW w:w="855" w:type="dxa"/>
            <w:tcBorders>
              <w:top w:val="single" w:sz="4" w:space="0" w:color="auto"/>
              <w:left w:val="nil"/>
              <w:bottom w:val="single" w:sz="4" w:space="0" w:color="auto"/>
              <w:right w:val="single" w:sz="4" w:space="0" w:color="auto"/>
            </w:tcBorders>
            <w:shd w:val="clear" w:color="auto" w:fill="auto"/>
            <w:noWrap/>
            <w:vAlign w:val="center"/>
          </w:tcPr>
          <w:p w14:paraId="193F52A5" w14:textId="06662FD0" w:rsidR="00D77796" w:rsidRPr="008D59D4" w:rsidDel="005B799B" w:rsidRDefault="00D77796" w:rsidP="006E367C">
            <w:pPr>
              <w:pStyle w:val="TAC"/>
              <w:rPr>
                <w:del w:id="5192" w:author="ZTE-Ma Zhifeng" w:date="2023-02-16T15:59:00Z"/>
                <w:rFonts w:cs="Arial"/>
                <w:sz w:val="16"/>
                <w:szCs w:val="16"/>
                <w:lang w:eastAsia="ko-KR"/>
              </w:rPr>
            </w:pPr>
            <w:del w:id="5193" w:author="ZTE-Ma Zhifeng" w:date="2023-02-16T15:59:00Z">
              <w:r w:rsidRPr="008D59D4" w:rsidDel="005B799B">
                <w:rPr>
                  <w:rFonts w:cs="Arial"/>
                  <w:sz w:val="16"/>
                  <w:szCs w:val="16"/>
                  <w:lang w:eastAsia="ko-KR"/>
                </w:rPr>
                <w:delText>2</w:delText>
              </w:r>
            </w:del>
          </w:p>
        </w:tc>
      </w:tr>
      <w:tr w:rsidR="00D77796" w:rsidRPr="008D59D4" w:rsidDel="005B799B" w14:paraId="48C0EA59" w14:textId="1A4BC5FD" w:rsidTr="006E367C">
        <w:trPr>
          <w:trHeight w:val="225"/>
          <w:jc w:val="center"/>
          <w:del w:id="5194" w:author="ZTE-Ma Zhifeng" w:date="2023-02-16T15:59: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48020013" w14:textId="04540354" w:rsidR="00D77796" w:rsidRPr="008D59D4" w:rsidDel="005B799B" w:rsidRDefault="00D77796" w:rsidP="006E367C">
            <w:pPr>
              <w:pStyle w:val="TAC"/>
              <w:rPr>
                <w:del w:id="5195" w:author="ZTE-Ma Zhifeng" w:date="2023-02-16T15:59:00Z"/>
                <w:rFonts w:cs="Arial"/>
                <w:lang w:eastAsia="ko-KR"/>
              </w:rPr>
            </w:pPr>
            <w:del w:id="5196" w:author="ZTE-Ma Zhifeng" w:date="2023-02-16T15:59:00Z">
              <w:r w:rsidRPr="008D59D4" w:rsidDel="005B799B">
                <w:rPr>
                  <w:rFonts w:cs="Arial"/>
                  <w:lang w:eastAsia="ko-KR"/>
                </w:rPr>
                <w:lastRenderedPageBreak/>
                <w:delText>CA_4A-12A</w:delText>
              </w:r>
            </w:del>
          </w:p>
        </w:tc>
        <w:tc>
          <w:tcPr>
            <w:tcW w:w="7456" w:type="dxa"/>
            <w:gridSpan w:val="7"/>
            <w:tcBorders>
              <w:top w:val="nil"/>
              <w:left w:val="nil"/>
              <w:bottom w:val="single" w:sz="4" w:space="0" w:color="auto"/>
              <w:right w:val="single" w:sz="4" w:space="0" w:color="auto"/>
            </w:tcBorders>
            <w:shd w:val="clear" w:color="auto" w:fill="auto"/>
            <w:vAlign w:val="center"/>
          </w:tcPr>
          <w:p w14:paraId="0FC9B8BD" w14:textId="5B605939" w:rsidR="00D77796" w:rsidRPr="008D59D4" w:rsidDel="005B799B" w:rsidRDefault="00D77796" w:rsidP="006E367C">
            <w:pPr>
              <w:pStyle w:val="TAC"/>
              <w:rPr>
                <w:del w:id="5197" w:author="ZTE-Ma Zhifeng" w:date="2023-02-16T15:59:00Z"/>
                <w:rFonts w:cs="Arial"/>
                <w:sz w:val="16"/>
                <w:szCs w:val="16"/>
                <w:lang w:eastAsia="ko-KR"/>
              </w:rPr>
            </w:pPr>
            <w:del w:id="5198" w:author="ZTE-Ma Zhifeng" w:date="2023-02-16T15:59:00Z">
              <w:r w:rsidRPr="008D59D4" w:rsidDel="005B799B">
                <w:rPr>
                  <w:rFonts w:cs="Arial"/>
                  <w:sz w:val="16"/>
                  <w:szCs w:val="16"/>
                </w:rPr>
                <w:delText>No requirement</w:delText>
              </w:r>
            </w:del>
          </w:p>
        </w:tc>
      </w:tr>
      <w:tr w:rsidR="00D77796" w:rsidRPr="008D59D4" w:rsidDel="005B799B" w14:paraId="4CE2A892" w14:textId="3815B43F" w:rsidTr="006E367C">
        <w:trPr>
          <w:trHeight w:val="225"/>
          <w:jc w:val="center"/>
          <w:del w:id="5199" w:author="ZTE-Ma Zhifeng" w:date="2023-02-16T15:59: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2BEB414F" w14:textId="106241A6" w:rsidR="00D77796" w:rsidRPr="008D59D4" w:rsidDel="005B799B" w:rsidRDefault="00D77796" w:rsidP="006E367C">
            <w:pPr>
              <w:pStyle w:val="TAC"/>
              <w:rPr>
                <w:del w:id="5200" w:author="ZTE-Ma Zhifeng" w:date="2023-02-16T15:59:00Z"/>
                <w:rFonts w:cs="Arial"/>
              </w:rPr>
            </w:pPr>
            <w:del w:id="5201" w:author="ZTE-Ma Zhifeng" w:date="2023-02-16T15:59:00Z">
              <w:r w:rsidRPr="008D59D4" w:rsidDel="005B799B">
                <w:rPr>
                  <w:rFonts w:cs="Arial"/>
                  <w:lang w:eastAsia="ko-KR"/>
                </w:rPr>
                <w:delText>CA_4A-13A</w:delText>
              </w:r>
            </w:del>
          </w:p>
        </w:tc>
        <w:tc>
          <w:tcPr>
            <w:tcW w:w="2618" w:type="dxa"/>
            <w:tcBorders>
              <w:top w:val="nil"/>
              <w:left w:val="nil"/>
              <w:bottom w:val="single" w:sz="4" w:space="0" w:color="auto"/>
              <w:right w:val="single" w:sz="4" w:space="0" w:color="auto"/>
            </w:tcBorders>
            <w:shd w:val="clear" w:color="auto" w:fill="auto"/>
            <w:vAlign w:val="center"/>
          </w:tcPr>
          <w:p w14:paraId="7B353987" w14:textId="6D30EE15" w:rsidR="00D77796" w:rsidRPr="008D59D4" w:rsidDel="005B799B" w:rsidRDefault="00D77796" w:rsidP="006E367C">
            <w:pPr>
              <w:pStyle w:val="TAL"/>
              <w:rPr>
                <w:del w:id="5202" w:author="ZTE-Ma Zhifeng" w:date="2023-02-16T15:59:00Z"/>
                <w:rFonts w:cs="Arial"/>
                <w:sz w:val="16"/>
                <w:szCs w:val="16"/>
              </w:rPr>
            </w:pPr>
            <w:del w:id="5203" w:author="ZTE-Ma Zhifeng" w:date="2023-02-16T15:59:00Z">
              <w:r w:rsidRPr="008D59D4" w:rsidDel="005B799B">
                <w:rPr>
                  <w:rFonts w:cs="Arial"/>
                  <w:sz w:val="16"/>
                  <w:szCs w:val="16"/>
                  <w:lang w:eastAsia="ko-KR"/>
                </w:rPr>
                <w:delText>E-UTRA Band 7, 41, 53</w:delText>
              </w:r>
            </w:del>
          </w:p>
        </w:tc>
        <w:tc>
          <w:tcPr>
            <w:tcW w:w="852" w:type="dxa"/>
            <w:tcBorders>
              <w:top w:val="nil"/>
              <w:left w:val="nil"/>
              <w:bottom w:val="single" w:sz="4" w:space="0" w:color="auto"/>
              <w:right w:val="single" w:sz="4" w:space="0" w:color="auto"/>
            </w:tcBorders>
            <w:shd w:val="clear" w:color="auto" w:fill="auto"/>
            <w:vAlign w:val="center"/>
          </w:tcPr>
          <w:p w14:paraId="43ECFB56" w14:textId="1E2477C9" w:rsidR="00D77796" w:rsidRPr="008D59D4" w:rsidDel="005B799B" w:rsidRDefault="00D77796" w:rsidP="006E367C">
            <w:pPr>
              <w:pStyle w:val="TAR"/>
              <w:rPr>
                <w:del w:id="5204" w:author="ZTE-Ma Zhifeng" w:date="2023-02-16T15:59:00Z"/>
                <w:rFonts w:cs="Arial"/>
                <w:sz w:val="16"/>
                <w:szCs w:val="16"/>
              </w:rPr>
            </w:pPr>
            <w:del w:id="5205"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7572DF7E" w14:textId="78140ED7" w:rsidR="00D77796" w:rsidRPr="008D59D4" w:rsidDel="005B799B" w:rsidRDefault="00D77796" w:rsidP="006E367C">
            <w:pPr>
              <w:pStyle w:val="TAC"/>
              <w:rPr>
                <w:del w:id="5206" w:author="ZTE-Ma Zhifeng" w:date="2023-02-16T15:59:00Z"/>
                <w:rFonts w:cs="Arial"/>
                <w:sz w:val="16"/>
                <w:szCs w:val="16"/>
              </w:rPr>
            </w:pPr>
            <w:del w:id="5207"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52F4C907" w14:textId="28275ABB" w:rsidR="00D77796" w:rsidRPr="008D59D4" w:rsidDel="005B799B" w:rsidRDefault="00D77796" w:rsidP="006E367C">
            <w:pPr>
              <w:pStyle w:val="TAL"/>
              <w:rPr>
                <w:del w:id="5208" w:author="ZTE-Ma Zhifeng" w:date="2023-02-16T15:59:00Z"/>
                <w:rFonts w:cs="Arial"/>
                <w:sz w:val="16"/>
                <w:szCs w:val="16"/>
              </w:rPr>
            </w:pPr>
            <w:del w:id="5209"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13D0ECE2" w14:textId="44586BE5" w:rsidR="00D77796" w:rsidRPr="008D59D4" w:rsidDel="005B799B" w:rsidRDefault="00D77796" w:rsidP="006E367C">
            <w:pPr>
              <w:pStyle w:val="TAC"/>
              <w:rPr>
                <w:del w:id="5210" w:author="ZTE-Ma Zhifeng" w:date="2023-02-16T15:59:00Z"/>
                <w:rFonts w:cs="Arial"/>
                <w:sz w:val="16"/>
                <w:szCs w:val="16"/>
              </w:rPr>
            </w:pPr>
            <w:del w:id="5211" w:author="ZTE-Ma Zhifeng" w:date="2023-02-16T15:59:00Z">
              <w:r w:rsidRPr="008D59D4" w:rsidDel="005B799B">
                <w:rPr>
                  <w:rFonts w:cs="Arial"/>
                  <w:sz w:val="16"/>
                  <w:szCs w:val="16"/>
                  <w:lang w:eastAsia="ko-KR"/>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511C5DB0" w14:textId="4159A271" w:rsidR="00D77796" w:rsidRPr="008D59D4" w:rsidDel="005B799B" w:rsidRDefault="00D77796" w:rsidP="006E367C">
            <w:pPr>
              <w:pStyle w:val="TAC"/>
              <w:rPr>
                <w:del w:id="5212" w:author="ZTE-Ma Zhifeng" w:date="2023-02-16T15:59:00Z"/>
                <w:rFonts w:cs="Arial"/>
                <w:sz w:val="16"/>
                <w:szCs w:val="16"/>
              </w:rPr>
            </w:pPr>
            <w:del w:id="5213" w:author="ZTE-Ma Zhifeng" w:date="2023-02-16T15:59:00Z">
              <w:r w:rsidRPr="008D59D4" w:rsidDel="005B799B">
                <w:rPr>
                  <w:rFonts w:cs="Arial"/>
                  <w:sz w:val="16"/>
                  <w:szCs w:val="16"/>
                  <w:lang w:eastAsia="ko-KR"/>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4842FCA2" w14:textId="26B991A8" w:rsidR="00D77796" w:rsidRPr="008D59D4" w:rsidDel="005B799B" w:rsidRDefault="00D77796" w:rsidP="006E367C">
            <w:pPr>
              <w:pStyle w:val="TAC"/>
              <w:rPr>
                <w:del w:id="5214" w:author="ZTE-Ma Zhifeng" w:date="2023-02-16T15:59:00Z"/>
                <w:rFonts w:cs="Arial"/>
                <w:sz w:val="16"/>
                <w:szCs w:val="16"/>
              </w:rPr>
            </w:pPr>
          </w:p>
        </w:tc>
      </w:tr>
      <w:tr w:rsidR="00D77796" w:rsidRPr="008D59D4" w:rsidDel="005B799B" w14:paraId="5A02A7E7" w14:textId="19EF159B" w:rsidTr="006E367C">
        <w:trPr>
          <w:trHeight w:val="225"/>
          <w:jc w:val="center"/>
          <w:del w:id="5215" w:author="ZTE-Ma Zhifeng" w:date="2023-02-16T15:59: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2E69BB16" w14:textId="33B0A30A" w:rsidR="00D77796" w:rsidRPr="008D59D4" w:rsidDel="005B799B" w:rsidRDefault="00D77796" w:rsidP="006E367C">
            <w:pPr>
              <w:pStyle w:val="TAC"/>
              <w:rPr>
                <w:del w:id="5216" w:author="ZTE-Ma Zhifeng" w:date="2023-02-16T15:59:00Z"/>
                <w:rFonts w:cs="Arial"/>
                <w:lang w:eastAsia="ko-KR"/>
              </w:rPr>
            </w:pPr>
            <w:del w:id="5217" w:author="ZTE-Ma Zhifeng" w:date="2023-02-16T15:59:00Z">
              <w:r w:rsidRPr="008D59D4" w:rsidDel="005B799B">
                <w:rPr>
                  <w:rFonts w:cs="Arial"/>
                  <w:lang w:eastAsia="ko-KR"/>
                </w:rPr>
                <w:delText>CA_4A-17A</w:delText>
              </w:r>
            </w:del>
          </w:p>
        </w:tc>
        <w:tc>
          <w:tcPr>
            <w:tcW w:w="7456" w:type="dxa"/>
            <w:gridSpan w:val="7"/>
            <w:tcBorders>
              <w:top w:val="nil"/>
              <w:left w:val="nil"/>
              <w:bottom w:val="single" w:sz="4" w:space="0" w:color="auto"/>
              <w:right w:val="single" w:sz="4" w:space="0" w:color="auto"/>
            </w:tcBorders>
            <w:shd w:val="clear" w:color="auto" w:fill="auto"/>
            <w:vAlign w:val="center"/>
          </w:tcPr>
          <w:p w14:paraId="293B10DD" w14:textId="286A87F9" w:rsidR="00D77796" w:rsidRPr="008D59D4" w:rsidDel="005B799B" w:rsidRDefault="00D77796" w:rsidP="006E367C">
            <w:pPr>
              <w:pStyle w:val="TAC"/>
              <w:rPr>
                <w:del w:id="5218" w:author="ZTE-Ma Zhifeng" w:date="2023-02-16T15:59:00Z"/>
                <w:rFonts w:cs="Arial"/>
                <w:sz w:val="16"/>
                <w:szCs w:val="16"/>
                <w:lang w:eastAsia="ko-KR"/>
              </w:rPr>
            </w:pPr>
            <w:del w:id="5219" w:author="ZTE-Ma Zhifeng" w:date="2023-02-16T15:59:00Z">
              <w:r w:rsidRPr="008D59D4" w:rsidDel="005B799B">
                <w:rPr>
                  <w:rFonts w:cs="Arial"/>
                  <w:sz w:val="16"/>
                  <w:szCs w:val="16"/>
                </w:rPr>
                <w:delText>No requirement</w:delText>
              </w:r>
            </w:del>
          </w:p>
        </w:tc>
      </w:tr>
      <w:tr w:rsidR="00D77796" w:rsidRPr="008D59D4" w:rsidDel="005B799B" w14:paraId="5E81579D" w14:textId="0F6630C0" w:rsidTr="006E367C">
        <w:trPr>
          <w:trHeight w:val="225"/>
          <w:jc w:val="center"/>
          <w:del w:id="5220" w:author="ZTE-Ma Zhifeng" w:date="2023-02-16T15:59: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32F03CE8" w14:textId="041C8CFD" w:rsidR="00D77796" w:rsidRPr="008D59D4" w:rsidDel="005B799B" w:rsidRDefault="00D77796" w:rsidP="006E367C">
            <w:pPr>
              <w:pStyle w:val="TAC"/>
              <w:rPr>
                <w:del w:id="5221" w:author="ZTE-Ma Zhifeng" w:date="2023-02-16T15:59:00Z"/>
                <w:rFonts w:cs="Arial"/>
                <w:lang w:eastAsia="ko-KR"/>
              </w:rPr>
            </w:pPr>
            <w:del w:id="5222" w:author="ZTE-Ma Zhifeng" w:date="2023-02-16T15:59:00Z">
              <w:r w:rsidRPr="008D59D4" w:rsidDel="005B799B">
                <w:rPr>
                  <w:rFonts w:cs="Arial"/>
                  <w:lang w:eastAsia="ko-KR"/>
                </w:rPr>
                <w:delText>CA_5A-7A</w:delText>
              </w:r>
            </w:del>
          </w:p>
        </w:tc>
        <w:tc>
          <w:tcPr>
            <w:tcW w:w="2618" w:type="dxa"/>
            <w:tcBorders>
              <w:top w:val="nil"/>
              <w:left w:val="nil"/>
              <w:bottom w:val="single" w:sz="4" w:space="0" w:color="auto"/>
              <w:right w:val="single" w:sz="4" w:space="0" w:color="auto"/>
            </w:tcBorders>
            <w:shd w:val="clear" w:color="auto" w:fill="auto"/>
            <w:vAlign w:val="bottom"/>
          </w:tcPr>
          <w:p w14:paraId="455D7104" w14:textId="06CC88AA" w:rsidR="00D77796" w:rsidRPr="008D59D4" w:rsidDel="005B799B" w:rsidRDefault="00D77796" w:rsidP="006E367C">
            <w:pPr>
              <w:pStyle w:val="TAL"/>
              <w:rPr>
                <w:del w:id="5223" w:author="ZTE-Ma Zhifeng" w:date="2023-02-16T15:59:00Z"/>
                <w:rFonts w:cs="Arial"/>
                <w:sz w:val="16"/>
                <w:szCs w:val="16"/>
              </w:rPr>
            </w:pPr>
            <w:del w:id="5224" w:author="ZTE-Ma Zhifeng" w:date="2023-02-16T15:59:00Z">
              <w:r w:rsidRPr="008D59D4" w:rsidDel="005B799B">
                <w:rPr>
                  <w:rFonts w:cs="Arial"/>
                  <w:sz w:val="16"/>
                  <w:szCs w:val="16"/>
                </w:rPr>
                <w:delText xml:space="preserve">E-UTRA Band </w:delText>
              </w:r>
              <w:r w:rsidRPr="008D59D4" w:rsidDel="005B799B">
                <w:rPr>
                  <w:rFonts w:cs="Arial"/>
                  <w:sz w:val="16"/>
                  <w:szCs w:val="16"/>
                  <w:lang w:eastAsia="ko-KR"/>
                </w:rPr>
                <w:delText>5, 28, 42</w:delText>
              </w:r>
            </w:del>
          </w:p>
        </w:tc>
        <w:tc>
          <w:tcPr>
            <w:tcW w:w="852" w:type="dxa"/>
            <w:tcBorders>
              <w:top w:val="nil"/>
              <w:left w:val="nil"/>
              <w:bottom w:val="single" w:sz="4" w:space="0" w:color="auto"/>
              <w:right w:val="single" w:sz="4" w:space="0" w:color="auto"/>
            </w:tcBorders>
            <w:shd w:val="clear" w:color="auto" w:fill="auto"/>
            <w:vAlign w:val="center"/>
          </w:tcPr>
          <w:p w14:paraId="2CC56D09" w14:textId="171B4652" w:rsidR="00D77796" w:rsidRPr="008D59D4" w:rsidDel="005B799B" w:rsidRDefault="00D77796" w:rsidP="006E367C">
            <w:pPr>
              <w:pStyle w:val="TAR"/>
              <w:rPr>
                <w:del w:id="5225" w:author="ZTE-Ma Zhifeng" w:date="2023-02-16T15:59:00Z"/>
                <w:rFonts w:cs="Arial"/>
                <w:sz w:val="16"/>
                <w:szCs w:val="16"/>
              </w:rPr>
            </w:pPr>
            <w:del w:id="5226"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2CF4D028" w14:textId="0C65748F" w:rsidR="00D77796" w:rsidRPr="008D59D4" w:rsidDel="005B799B" w:rsidRDefault="00D77796" w:rsidP="006E367C">
            <w:pPr>
              <w:pStyle w:val="TAC"/>
              <w:rPr>
                <w:del w:id="5227" w:author="ZTE-Ma Zhifeng" w:date="2023-02-16T15:59:00Z"/>
                <w:rFonts w:cs="Arial"/>
                <w:sz w:val="16"/>
                <w:szCs w:val="16"/>
              </w:rPr>
            </w:pPr>
            <w:del w:id="5228"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46E258DC" w14:textId="01F84D13" w:rsidR="00D77796" w:rsidRPr="008D59D4" w:rsidDel="005B799B" w:rsidRDefault="00D77796" w:rsidP="006E367C">
            <w:pPr>
              <w:pStyle w:val="TAL"/>
              <w:rPr>
                <w:del w:id="5229" w:author="ZTE-Ma Zhifeng" w:date="2023-02-16T15:59:00Z"/>
                <w:rFonts w:cs="Arial"/>
                <w:sz w:val="16"/>
                <w:szCs w:val="16"/>
              </w:rPr>
            </w:pPr>
            <w:del w:id="5230"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7477D0F3" w14:textId="2DB18EF8" w:rsidR="00D77796" w:rsidRPr="008D59D4" w:rsidDel="005B799B" w:rsidRDefault="00D77796" w:rsidP="006E367C">
            <w:pPr>
              <w:pStyle w:val="TAC"/>
              <w:rPr>
                <w:del w:id="5231" w:author="ZTE-Ma Zhifeng" w:date="2023-02-16T15:59:00Z"/>
                <w:rFonts w:cs="Arial"/>
                <w:sz w:val="16"/>
                <w:szCs w:val="16"/>
              </w:rPr>
            </w:pPr>
            <w:del w:id="5232"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33980319" w14:textId="0FC69B5D" w:rsidR="00D77796" w:rsidRPr="008D59D4" w:rsidDel="005B799B" w:rsidRDefault="00D77796" w:rsidP="006E367C">
            <w:pPr>
              <w:pStyle w:val="TAC"/>
              <w:rPr>
                <w:del w:id="5233" w:author="ZTE-Ma Zhifeng" w:date="2023-02-16T15:59:00Z"/>
                <w:rFonts w:cs="Arial"/>
                <w:sz w:val="16"/>
                <w:szCs w:val="16"/>
              </w:rPr>
            </w:pPr>
            <w:del w:id="5234"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69BBA3A1" w14:textId="5142EC0B" w:rsidR="00D77796" w:rsidRPr="008D59D4" w:rsidDel="005B799B" w:rsidRDefault="00D77796" w:rsidP="006E367C">
            <w:pPr>
              <w:pStyle w:val="TAC"/>
              <w:rPr>
                <w:del w:id="5235" w:author="ZTE-Ma Zhifeng" w:date="2023-02-16T15:59:00Z"/>
                <w:rFonts w:cs="Arial"/>
                <w:sz w:val="16"/>
                <w:szCs w:val="16"/>
                <w:lang w:eastAsia="ko-KR"/>
              </w:rPr>
            </w:pPr>
          </w:p>
        </w:tc>
      </w:tr>
      <w:tr w:rsidR="00D77796" w:rsidRPr="008D59D4" w:rsidDel="005B799B" w14:paraId="363CB49C" w14:textId="474F4666" w:rsidTr="006E367C">
        <w:trPr>
          <w:trHeight w:val="225"/>
          <w:jc w:val="center"/>
          <w:del w:id="5236" w:author="ZTE-Ma Zhifeng" w:date="2023-02-16T15:59: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230B131B" w14:textId="5E68E58D" w:rsidR="00D77796" w:rsidRPr="008D59D4" w:rsidDel="005B799B" w:rsidRDefault="00D77796" w:rsidP="006E367C">
            <w:pPr>
              <w:pStyle w:val="TAC"/>
              <w:rPr>
                <w:del w:id="5237" w:author="ZTE-Ma Zhifeng" w:date="2023-02-16T15:59:00Z"/>
                <w:rFonts w:cs="Arial"/>
                <w:lang w:eastAsia="ko-KR"/>
              </w:rPr>
            </w:pPr>
          </w:p>
        </w:tc>
        <w:tc>
          <w:tcPr>
            <w:tcW w:w="2618" w:type="dxa"/>
            <w:tcBorders>
              <w:top w:val="nil"/>
              <w:left w:val="nil"/>
              <w:bottom w:val="single" w:sz="4" w:space="0" w:color="auto"/>
              <w:right w:val="single" w:sz="4" w:space="0" w:color="auto"/>
            </w:tcBorders>
            <w:shd w:val="clear" w:color="auto" w:fill="auto"/>
            <w:vAlign w:val="bottom"/>
          </w:tcPr>
          <w:p w14:paraId="7AE8A9F4" w14:textId="75A1BFCB" w:rsidR="00D77796" w:rsidRPr="008D59D4" w:rsidDel="005B799B" w:rsidRDefault="00D77796" w:rsidP="006E367C">
            <w:pPr>
              <w:pStyle w:val="TAL"/>
              <w:rPr>
                <w:del w:id="5238" w:author="ZTE-Ma Zhifeng" w:date="2023-02-16T15:59:00Z"/>
                <w:rFonts w:cs="Arial"/>
                <w:sz w:val="16"/>
                <w:szCs w:val="16"/>
              </w:rPr>
            </w:pPr>
            <w:del w:id="5239" w:author="ZTE-Ma Zhifeng" w:date="2023-02-16T15:59:00Z">
              <w:r w:rsidRPr="008D59D4" w:rsidDel="005B799B">
                <w:rPr>
                  <w:rFonts w:cs="Arial"/>
                  <w:sz w:val="16"/>
                  <w:szCs w:val="16"/>
                </w:rPr>
                <w:delText xml:space="preserve">E-UTRA band </w:delText>
              </w:r>
              <w:r w:rsidRPr="008D59D4" w:rsidDel="005B799B">
                <w:rPr>
                  <w:rFonts w:cs="Arial"/>
                  <w:sz w:val="16"/>
                  <w:szCs w:val="16"/>
                  <w:lang w:eastAsia="ko-KR"/>
                </w:rPr>
                <w:delText>26</w:delText>
              </w:r>
            </w:del>
          </w:p>
        </w:tc>
        <w:tc>
          <w:tcPr>
            <w:tcW w:w="852" w:type="dxa"/>
            <w:tcBorders>
              <w:top w:val="nil"/>
              <w:left w:val="nil"/>
              <w:bottom w:val="single" w:sz="4" w:space="0" w:color="auto"/>
              <w:right w:val="single" w:sz="4" w:space="0" w:color="auto"/>
            </w:tcBorders>
            <w:shd w:val="clear" w:color="auto" w:fill="auto"/>
            <w:vAlign w:val="center"/>
          </w:tcPr>
          <w:p w14:paraId="4ACCE9DB" w14:textId="339E893B" w:rsidR="00D77796" w:rsidRPr="008D59D4" w:rsidDel="005B799B" w:rsidRDefault="00D77796" w:rsidP="006E367C">
            <w:pPr>
              <w:pStyle w:val="TAR"/>
              <w:rPr>
                <w:del w:id="5240" w:author="ZTE-Ma Zhifeng" w:date="2023-02-16T15:59:00Z"/>
                <w:rFonts w:cs="Arial"/>
                <w:sz w:val="16"/>
                <w:szCs w:val="16"/>
              </w:rPr>
            </w:pPr>
            <w:del w:id="5241" w:author="ZTE-Ma Zhifeng" w:date="2023-02-16T15:59:00Z">
              <w:r w:rsidRPr="008D59D4" w:rsidDel="005B799B">
                <w:rPr>
                  <w:rFonts w:cs="Arial"/>
                  <w:sz w:val="16"/>
                  <w:szCs w:val="16"/>
                  <w:lang w:eastAsia="ko-KR"/>
                </w:rPr>
                <w:delText>859</w:delText>
              </w:r>
            </w:del>
          </w:p>
        </w:tc>
        <w:tc>
          <w:tcPr>
            <w:tcW w:w="283" w:type="dxa"/>
            <w:tcBorders>
              <w:top w:val="nil"/>
              <w:left w:val="nil"/>
              <w:bottom w:val="single" w:sz="4" w:space="0" w:color="auto"/>
              <w:right w:val="single" w:sz="4" w:space="0" w:color="auto"/>
            </w:tcBorders>
            <w:shd w:val="clear" w:color="auto" w:fill="auto"/>
            <w:vAlign w:val="center"/>
          </w:tcPr>
          <w:p w14:paraId="323445E9" w14:textId="6403711A" w:rsidR="00D77796" w:rsidRPr="008D59D4" w:rsidDel="005B799B" w:rsidRDefault="00D77796" w:rsidP="006E367C">
            <w:pPr>
              <w:pStyle w:val="TAC"/>
              <w:rPr>
                <w:del w:id="5242" w:author="ZTE-Ma Zhifeng" w:date="2023-02-16T15:59:00Z"/>
                <w:rFonts w:cs="Arial"/>
                <w:sz w:val="16"/>
                <w:szCs w:val="16"/>
              </w:rPr>
            </w:pPr>
            <w:del w:id="5243"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1A6ABCD6" w14:textId="4E1D8D61" w:rsidR="00D77796" w:rsidRPr="008D59D4" w:rsidDel="005B799B" w:rsidRDefault="00D77796" w:rsidP="006E367C">
            <w:pPr>
              <w:pStyle w:val="TAL"/>
              <w:rPr>
                <w:del w:id="5244" w:author="ZTE-Ma Zhifeng" w:date="2023-02-16T15:59:00Z"/>
                <w:rFonts w:cs="Arial"/>
                <w:sz w:val="16"/>
                <w:szCs w:val="16"/>
              </w:rPr>
            </w:pPr>
            <w:del w:id="5245" w:author="ZTE-Ma Zhifeng" w:date="2023-02-16T15:59:00Z">
              <w:r w:rsidRPr="008D59D4" w:rsidDel="005B799B">
                <w:rPr>
                  <w:rFonts w:cs="Arial"/>
                  <w:sz w:val="16"/>
                  <w:szCs w:val="16"/>
                  <w:lang w:eastAsia="ko-KR"/>
                </w:rPr>
                <w:delText>869</w:delText>
              </w:r>
            </w:del>
          </w:p>
        </w:tc>
        <w:tc>
          <w:tcPr>
            <w:tcW w:w="1067" w:type="dxa"/>
            <w:tcBorders>
              <w:top w:val="nil"/>
              <w:left w:val="nil"/>
              <w:bottom w:val="single" w:sz="4" w:space="0" w:color="auto"/>
              <w:right w:val="single" w:sz="4" w:space="0" w:color="auto"/>
            </w:tcBorders>
            <w:shd w:val="clear" w:color="auto" w:fill="auto"/>
            <w:vAlign w:val="center"/>
          </w:tcPr>
          <w:p w14:paraId="0BDB1245" w14:textId="256FD344" w:rsidR="00D77796" w:rsidRPr="008D59D4" w:rsidDel="005B799B" w:rsidRDefault="00D77796" w:rsidP="006E367C">
            <w:pPr>
              <w:pStyle w:val="TAC"/>
              <w:rPr>
                <w:del w:id="5246" w:author="ZTE-Ma Zhifeng" w:date="2023-02-16T15:59:00Z"/>
                <w:rFonts w:cs="Arial"/>
                <w:sz w:val="16"/>
                <w:szCs w:val="16"/>
              </w:rPr>
            </w:pPr>
            <w:del w:id="5247" w:author="ZTE-Ma Zhifeng" w:date="2023-02-16T15:59:00Z">
              <w:r w:rsidRPr="008D59D4" w:rsidDel="005B799B">
                <w:rPr>
                  <w:rFonts w:cs="Arial"/>
                  <w:sz w:val="16"/>
                  <w:szCs w:val="16"/>
                </w:rPr>
                <w:delText>-</w:delText>
              </w:r>
              <w:r w:rsidRPr="008D59D4" w:rsidDel="005B799B">
                <w:rPr>
                  <w:rFonts w:cs="Arial"/>
                  <w:sz w:val="16"/>
                  <w:szCs w:val="16"/>
                  <w:lang w:eastAsia="ko-KR"/>
                </w:rPr>
                <w:delText>27</w:delText>
              </w:r>
            </w:del>
          </w:p>
        </w:tc>
        <w:tc>
          <w:tcPr>
            <w:tcW w:w="928" w:type="dxa"/>
            <w:tcBorders>
              <w:top w:val="nil"/>
              <w:left w:val="nil"/>
              <w:bottom w:val="single" w:sz="4" w:space="0" w:color="auto"/>
              <w:right w:val="single" w:sz="4" w:space="0" w:color="auto"/>
            </w:tcBorders>
            <w:shd w:val="clear" w:color="auto" w:fill="auto"/>
            <w:noWrap/>
            <w:vAlign w:val="center"/>
          </w:tcPr>
          <w:p w14:paraId="6E58A134" w14:textId="4E08AA6C" w:rsidR="00D77796" w:rsidRPr="008D59D4" w:rsidDel="005B799B" w:rsidRDefault="00D77796" w:rsidP="006E367C">
            <w:pPr>
              <w:pStyle w:val="TAC"/>
              <w:rPr>
                <w:del w:id="5248" w:author="ZTE-Ma Zhifeng" w:date="2023-02-16T15:59:00Z"/>
                <w:rFonts w:cs="Arial"/>
                <w:sz w:val="16"/>
                <w:szCs w:val="16"/>
              </w:rPr>
            </w:pPr>
            <w:del w:id="5249"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592D3450" w14:textId="3D7EDF74" w:rsidR="00D77796" w:rsidRPr="008D59D4" w:rsidDel="005B799B" w:rsidRDefault="00D77796" w:rsidP="006E367C">
            <w:pPr>
              <w:pStyle w:val="TAC"/>
              <w:rPr>
                <w:del w:id="5250" w:author="ZTE-Ma Zhifeng" w:date="2023-02-16T15:59:00Z"/>
                <w:rFonts w:cs="Arial"/>
                <w:sz w:val="16"/>
                <w:szCs w:val="16"/>
                <w:lang w:eastAsia="ko-KR"/>
              </w:rPr>
            </w:pPr>
          </w:p>
        </w:tc>
      </w:tr>
      <w:tr w:rsidR="00D77796" w:rsidRPr="008D59D4" w:rsidDel="005B799B" w14:paraId="18CCA789" w14:textId="04B0C09D" w:rsidTr="006E367C">
        <w:trPr>
          <w:trHeight w:val="225"/>
          <w:jc w:val="center"/>
          <w:del w:id="5251" w:author="ZTE-Ma Zhifeng" w:date="2023-02-16T15:59: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51E98C74" w14:textId="474C880D" w:rsidR="00D77796" w:rsidRPr="008D59D4" w:rsidDel="005B799B" w:rsidRDefault="00D77796" w:rsidP="006E367C">
            <w:pPr>
              <w:pStyle w:val="TAC"/>
              <w:rPr>
                <w:del w:id="5252" w:author="ZTE-Ma Zhifeng" w:date="2023-02-16T15:59:00Z"/>
                <w:rFonts w:cs="Arial"/>
                <w:lang w:eastAsia="ko-KR"/>
              </w:rPr>
            </w:pPr>
            <w:del w:id="5253" w:author="ZTE-Ma Zhifeng" w:date="2023-02-16T15:59:00Z">
              <w:r w:rsidRPr="008D59D4" w:rsidDel="005B799B">
                <w:rPr>
                  <w:rFonts w:cs="Arial"/>
                  <w:lang w:eastAsia="ko-KR"/>
                </w:rPr>
                <w:delText>CA_5A-12A</w:delText>
              </w:r>
            </w:del>
          </w:p>
        </w:tc>
        <w:tc>
          <w:tcPr>
            <w:tcW w:w="2618" w:type="dxa"/>
            <w:tcBorders>
              <w:top w:val="nil"/>
              <w:left w:val="nil"/>
              <w:bottom w:val="single" w:sz="4" w:space="0" w:color="auto"/>
              <w:right w:val="single" w:sz="4" w:space="0" w:color="auto"/>
            </w:tcBorders>
            <w:shd w:val="clear" w:color="auto" w:fill="auto"/>
            <w:vAlign w:val="bottom"/>
          </w:tcPr>
          <w:p w14:paraId="07BE186F" w14:textId="2F710026" w:rsidR="00D77796" w:rsidRPr="008D59D4" w:rsidDel="005B799B" w:rsidRDefault="00D77796" w:rsidP="006E367C">
            <w:pPr>
              <w:pStyle w:val="TAL"/>
              <w:rPr>
                <w:del w:id="5254" w:author="ZTE-Ma Zhifeng" w:date="2023-02-16T15:59:00Z"/>
                <w:rFonts w:cs="Arial"/>
                <w:sz w:val="16"/>
                <w:szCs w:val="16"/>
              </w:rPr>
            </w:pPr>
            <w:del w:id="5255" w:author="ZTE-Ma Zhifeng" w:date="2023-02-16T15:59:00Z">
              <w:r w:rsidRPr="008D59D4" w:rsidDel="005B799B">
                <w:rPr>
                  <w:rFonts w:cs="Arial"/>
                  <w:sz w:val="16"/>
                  <w:szCs w:val="16"/>
                </w:rPr>
                <w:delText xml:space="preserve">E-UTRA Band </w:delText>
              </w:r>
              <w:r w:rsidRPr="008D59D4" w:rsidDel="005B799B">
                <w:rPr>
                  <w:rFonts w:cs="Arial"/>
                  <w:sz w:val="16"/>
                  <w:szCs w:val="16"/>
                  <w:lang w:eastAsia="ko-KR"/>
                </w:rPr>
                <w:delText>24, 30</w:delText>
              </w:r>
            </w:del>
          </w:p>
        </w:tc>
        <w:tc>
          <w:tcPr>
            <w:tcW w:w="852" w:type="dxa"/>
            <w:tcBorders>
              <w:top w:val="nil"/>
              <w:left w:val="nil"/>
              <w:bottom w:val="single" w:sz="4" w:space="0" w:color="auto"/>
              <w:right w:val="single" w:sz="4" w:space="0" w:color="auto"/>
            </w:tcBorders>
            <w:shd w:val="clear" w:color="auto" w:fill="auto"/>
            <w:vAlign w:val="center"/>
          </w:tcPr>
          <w:p w14:paraId="22BC0915" w14:textId="5F6FAC62" w:rsidR="00D77796" w:rsidRPr="008D59D4" w:rsidDel="005B799B" w:rsidRDefault="00D77796" w:rsidP="006E367C">
            <w:pPr>
              <w:pStyle w:val="TAR"/>
              <w:rPr>
                <w:del w:id="5256" w:author="ZTE-Ma Zhifeng" w:date="2023-02-16T15:59:00Z"/>
                <w:rFonts w:cs="Arial"/>
                <w:sz w:val="16"/>
                <w:szCs w:val="16"/>
              </w:rPr>
            </w:pPr>
            <w:del w:id="5257"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22B52B4B" w14:textId="5A350643" w:rsidR="00D77796" w:rsidRPr="008D59D4" w:rsidDel="005B799B" w:rsidRDefault="00D77796" w:rsidP="006E367C">
            <w:pPr>
              <w:pStyle w:val="TAC"/>
              <w:rPr>
                <w:del w:id="5258" w:author="ZTE-Ma Zhifeng" w:date="2023-02-16T15:59:00Z"/>
                <w:rFonts w:cs="Arial"/>
                <w:sz w:val="16"/>
                <w:szCs w:val="16"/>
              </w:rPr>
            </w:pPr>
            <w:del w:id="5259"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1B4AACB9" w14:textId="71E11109" w:rsidR="00D77796" w:rsidRPr="008D59D4" w:rsidDel="005B799B" w:rsidRDefault="00D77796" w:rsidP="006E367C">
            <w:pPr>
              <w:pStyle w:val="TAL"/>
              <w:rPr>
                <w:del w:id="5260" w:author="ZTE-Ma Zhifeng" w:date="2023-02-16T15:59:00Z"/>
                <w:rFonts w:cs="Arial"/>
                <w:sz w:val="16"/>
                <w:szCs w:val="16"/>
              </w:rPr>
            </w:pPr>
            <w:del w:id="5261"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1AD0EBD5" w14:textId="62577802" w:rsidR="00D77796" w:rsidRPr="008D59D4" w:rsidDel="005B799B" w:rsidRDefault="00D77796" w:rsidP="006E367C">
            <w:pPr>
              <w:pStyle w:val="TAC"/>
              <w:rPr>
                <w:del w:id="5262" w:author="ZTE-Ma Zhifeng" w:date="2023-02-16T15:59:00Z"/>
                <w:rFonts w:cs="Arial"/>
                <w:sz w:val="16"/>
                <w:szCs w:val="16"/>
              </w:rPr>
            </w:pPr>
            <w:del w:id="5263"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5BF40DD0" w14:textId="50A3DABD" w:rsidR="00D77796" w:rsidRPr="008D59D4" w:rsidDel="005B799B" w:rsidRDefault="00D77796" w:rsidP="006E367C">
            <w:pPr>
              <w:pStyle w:val="TAC"/>
              <w:rPr>
                <w:del w:id="5264" w:author="ZTE-Ma Zhifeng" w:date="2023-02-16T15:59:00Z"/>
                <w:rFonts w:cs="Arial"/>
                <w:sz w:val="16"/>
                <w:szCs w:val="16"/>
              </w:rPr>
            </w:pPr>
            <w:del w:id="5265"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3CC2D0AF" w14:textId="390B61B9" w:rsidR="00D77796" w:rsidRPr="008D59D4" w:rsidDel="005B799B" w:rsidRDefault="00D77796" w:rsidP="006E367C">
            <w:pPr>
              <w:pStyle w:val="TAC"/>
              <w:rPr>
                <w:del w:id="5266" w:author="ZTE-Ma Zhifeng" w:date="2023-02-16T15:59:00Z"/>
                <w:rFonts w:cs="Arial"/>
                <w:sz w:val="16"/>
                <w:szCs w:val="16"/>
                <w:lang w:eastAsia="ko-KR"/>
              </w:rPr>
            </w:pPr>
          </w:p>
        </w:tc>
      </w:tr>
      <w:tr w:rsidR="00D77796" w:rsidRPr="008D59D4" w:rsidDel="005B799B" w14:paraId="2E57FD95" w14:textId="14C9BEA9" w:rsidTr="006E367C">
        <w:trPr>
          <w:trHeight w:val="225"/>
          <w:jc w:val="center"/>
          <w:del w:id="5267" w:author="ZTE-Ma Zhifeng" w:date="2023-02-16T15:59: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7E440410" w14:textId="0BDA08AD" w:rsidR="00D77796" w:rsidRPr="008D59D4" w:rsidDel="005B799B" w:rsidRDefault="00D77796" w:rsidP="006E367C">
            <w:pPr>
              <w:pStyle w:val="TAC"/>
              <w:rPr>
                <w:del w:id="5268" w:author="ZTE-Ma Zhifeng" w:date="2023-02-16T15:59:00Z"/>
                <w:rFonts w:cs="Arial"/>
                <w:lang w:eastAsia="ko-KR"/>
              </w:rPr>
            </w:pPr>
            <w:del w:id="5269" w:author="ZTE-Ma Zhifeng" w:date="2023-02-16T15:59:00Z">
              <w:r w:rsidRPr="008D59D4" w:rsidDel="005B799B">
                <w:rPr>
                  <w:rFonts w:cs="Arial"/>
                  <w:lang w:eastAsia="ko-KR"/>
                </w:rPr>
                <w:delText>CA_5A-17A</w:delText>
              </w:r>
            </w:del>
          </w:p>
        </w:tc>
        <w:tc>
          <w:tcPr>
            <w:tcW w:w="2618" w:type="dxa"/>
            <w:tcBorders>
              <w:top w:val="nil"/>
              <w:left w:val="nil"/>
              <w:bottom w:val="single" w:sz="4" w:space="0" w:color="auto"/>
              <w:right w:val="single" w:sz="4" w:space="0" w:color="auto"/>
            </w:tcBorders>
            <w:shd w:val="clear" w:color="auto" w:fill="auto"/>
            <w:vAlign w:val="bottom"/>
          </w:tcPr>
          <w:p w14:paraId="125CDD17" w14:textId="6A75AE7B" w:rsidR="00D77796" w:rsidRPr="008D59D4" w:rsidDel="005B799B" w:rsidRDefault="00D77796" w:rsidP="006E367C">
            <w:pPr>
              <w:pStyle w:val="TAL"/>
              <w:rPr>
                <w:del w:id="5270" w:author="ZTE-Ma Zhifeng" w:date="2023-02-16T15:59:00Z"/>
                <w:rFonts w:cs="Arial"/>
                <w:sz w:val="16"/>
                <w:szCs w:val="16"/>
              </w:rPr>
            </w:pPr>
            <w:del w:id="5271" w:author="ZTE-Ma Zhifeng" w:date="2023-02-16T15:59:00Z">
              <w:r w:rsidRPr="008D59D4" w:rsidDel="005B799B">
                <w:rPr>
                  <w:rFonts w:cs="Arial"/>
                  <w:sz w:val="16"/>
                  <w:szCs w:val="16"/>
                </w:rPr>
                <w:delText xml:space="preserve">E-UTRA Band </w:delText>
              </w:r>
              <w:r w:rsidRPr="008D59D4" w:rsidDel="005B799B">
                <w:rPr>
                  <w:rFonts w:cs="Arial"/>
                  <w:sz w:val="16"/>
                  <w:szCs w:val="16"/>
                  <w:lang w:eastAsia="ko-KR"/>
                </w:rPr>
                <w:delText>24, 30</w:delText>
              </w:r>
            </w:del>
          </w:p>
        </w:tc>
        <w:tc>
          <w:tcPr>
            <w:tcW w:w="852" w:type="dxa"/>
            <w:tcBorders>
              <w:top w:val="nil"/>
              <w:left w:val="nil"/>
              <w:bottom w:val="single" w:sz="4" w:space="0" w:color="auto"/>
              <w:right w:val="single" w:sz="4" w:space="0" w:color="auto"/>
            </w:tcBorders>
            <w:shd w:val="clear" w:color="auto" w:fill="auto"/>
            <w:vAlign w:val="center"/>
          </w:tcPr>
          <w:p w14:paraId="0F9A77D3" w14:textId="464E361F" w:rsidR="00D77796" w:rsidRPr="008D59D4" w:rsidDel="005B799B" w:rsidRDefault="00D77796" w:rsidP="006E367C">
            <w:pPr>
              <w:pStyle w:val="TAR"/>
              <w:rPr>
                <w:del w:id="5272" w:author="ZTE-Ma Zhifeng" w:date="2023-02-16T15:59:00Z"/>
                <w:rFonts w:cs="Arial"/>
                <w:sz w:val="16"/>
                <w:szCs w:val="16"/>
              </w:rPr>
            </w:pPr>
            <w:del w:id="5273"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33F3A388" w14:textId="417F21D2" w:rsidR="00D77796" w:rsidRPr="008D59D4" w:rsidDel="005B799B" w:rsidRDefault="00D77796" w:rsidP="006E367C">
            <w:pPr>
              <w:pStyle w:val="TAC"/>
              <w:rPr>
                <w:del w:id="5274" w:author="ZTE-Ma Zhifeng" w:date="2023-02-16T15:59:00Z"/>
                <w:rFonts w:cs="Arial"/>
                <w:sz w:val="16"/>
                <w:szCs w:val="16"/>
              </w:rPr>
            </w:pPr>
            <w:del w:id="5275"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24D575FE" w14:textId="709AD9E1" w:rsidR="00D77796" w:rsidRPr="008D59D4" w:rsidDel="005B799B" w:rsidRDefault="00D77796" w:rsidP="006E367C">
            <w:pPr>
              <w:pStyle w:val="TAL"/>
              <w:rPr>
                <w:del w:id="5276" w:author="ZTE-Ma Zhifeng" w:date="2023-02-16T15:59:00Z"/>
                <w:rFonts w:cs="Arial"/>
                <w:sz w:val="16"/>
                <w:szCs w:val="16"/>
              </w:rPr>
            </w:pPr>
            <w:del w:id="5277"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2C1C6618" w14:textId="7FA5873E" w:rsidR="00D77796" w:rsidRPr="008D59D4" w:rsidDel="005B799B" w:rsidRDefault="00D77796" w:rsidP="006E367C">
            <w:pPr>
              <w:pStyle w:val="TAC"/>
              <w:rPr>
                <w:del w:id="5278" w:author="ZTE-Ma Zhifeng" w:date="2023-02-16T15:59:00Z"/>
                <w:rFonts w:cs="Arial"/>
                <w:sz w:val="16"/>
                <w:szCs w:val="16"/>
              </w:rPr>
            </w:pPr>
            <w:del w:id="5279"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588571DF" w14:textId="0C425521" w:rsidR="00D77796" w:rsidRPr="008D59D4" w:rsidDel="005B799B" w:rsidRDefault="00D77796" w:rsidP="006E367C">
            <w:pPr>
              <w:pStyle w:val="TAC"/>
              <w:rPr>
                <w:del w:id="5280" w:author="ZTE-Ma Zhifeng" w:date="2023-02-16T15:59:00Z"/>
                <w:rFonts w:cs="Arial"/>
                <w:sz w:val="16"/>
                <w:szCs w:val="16"/>
              </w:rPr>
            </w:pPr>
            <w:del w:id="5281"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126E58F9" w14:textId="67C89359" w:rsidR="00D77796" w:rsidRPr="008D59D4" w:rsidDel="005B799B" w:rsidRDefault="00D77796" w:rsidP="006E367C">
            <w:pPr>
              <w:pStyle w:val="TAC"/>
              <w:rPr>
                <w:del w:id="5282" w:author="ZTE-Ma Zhifeng" w:date="2023-02-16T15:59:00Z"/>
                <w:rFonts w:cs="Arial"/>
                <w:sz w:val="16"/>
                <w:szCs w:val="16"/>
                <w:lang w:eastAsia="ko-KR"/>
              </w:rPr>
            </w:pPr>
          </w:p>
        </w:tc>
      </w:tr>
      <w:tr w:rsidR="00D77796" w:rsidRPr="008D59D4" w:rsidDel="005B799B" w14:paraId="6430E698" w14:textId="6478B98B" w:rsidTr="006E367C">
        <w:trPr>
          <w:trHeight w:val="225"/>
          <w:jc w:val="center"/>
          <w:del w:id="5283" w:author="ZTE-Ma Zhifeng" w:date="2023-02-16T15:59: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00A80EA8" w14:textId="1AA42081" w:rsidR="00D77796" w:rsidRPr="008D59D4" w:rsidDel="005B799B" w:rsidRDefault="00D77796" w:rsidP="006E367C">
            <w:pPr>
              <w:pStyle w:val="TAC"/>
              <w:rPr>
                <w:del w:id="5284" w:author="ZTE-Ma Zhifeng" w:date="2023-02-16T15:59:00Z"/>
                <w:rFonts w:cs="Arial"/>
                <w:lang w:eastAsia="ko-KR"/>
              </w:rPr>
            </w:pPr>
            <w:del w:id="5285" w:author="ZTE-Ma Zhifeng" w:date="2023-02-16T15:59:00Z">
              <w:r w:rsidRPr="008D59D4" w:rsidDel="005B799B">
                <w:rPr>
                  <w:rFonts w:cs="Arial"/>
                  <w:lang w:eastAsia="ko-KR"/>
                </w:rPr>
                <w:delText>CA_7A-20A</w:delText>
              </w:r>
            </w:del>
          </w:p>
        </w:tc>
        <w:tc>
          <w:tcPr>
            <w:tcW w:w="2618" w:type="dxa"/>
            <w:tcBorders>
              <w:top w:val="nil"/>
              <w:left w:val="nil"/>
              <w:bottom w:val="single" w:sz="4" w:space="0" w:color="auto"/>
              <w:right w:val="single" w:sz="4" w:space="0" w:color="auto"/>
            </w:tcBorders>
            <w:shd w:val="clear" w:color="auto" w:fill="auto"/>
            <w:vAlign w:val="bottom"/>
          </w:tcPr>
          <w:p w14:paraId="4A46E81F" w14:textId="7556C914" w:rsidR="00D77796" w:rsidRPr="008D59D4" w:rsidDel="005B799B" w:rsidRDefault="00D77796" w:rsidP="006E367C">
            <w:pPr>
              <w:pStyle w:val="TAL"/>
              <w:rPr>
                <w:del w:id="5286" w:author="ZTE-Ma Zhifeng" w:date="2023-02-16T15:59:00Z"/>
                <w:rFonts w:cs="Arial"/>
                <w:sz w:val="16"/>
                <w:szCs w:val="16"/>
              </w:rPr>
            </w:pPr>
            <w:del w:id="5287" w:author="ZTE-Ma Zhifeng" w:date="2023-02-16T15:59:00Z">
              <w:r w:rsidRPr="008D59D4" w:rsidDel="005B799B">
                <w:rPr>
                  <w:rFonts w:cs="Arial"/>
                  <w:sz w:val="16"/>
                  <w:szCs w:val="16"/>
                </w:rPr>
                <w:delText xml:space="preserve">E-UTRA Band </w:delText>
              </w:r>
              <w:r w:rsidRPr="008D59D4" w:rsidDel="005B799B">
                <w:rPr>
                  <w:rFonts w:cs="Arial"/>
                  <w:sz w:val="16"/>
                  <w:szCs w:val="16"/>
                  <w:lang w:eastAsia="ko-KR"/>
                </w:rPr>
                <w:delText>28</w:delText>
              </w:r>
            </w:del>
          </w:p>
        </w:tc>
        <w:tc>
          <w:tcPr>
            <w:tcW w:w="852" w:type="dxa"/>
            <w:tcBorders>
              <w:top w:val="nil"/>
              <w:left w:val="nil"/>
              <w:bottom w:val="single" w:sz="4" w:space="0" w:color="auto"/>
              <w:right w:val="single" w:sz="4" w:space="0" w:color="auto"/>
            </w:tcBorders>
            <w:shd w:val="clear" w:color="auto" w:fill="auto"/>
            <w:vAlign w:val="center"/>
          </w:tcPr>
          <w:p w14:paraId="1D43C3BC" w14:textId="6B68025C" w:rsidR="00D77796" w:rsidRPr="008D59D4" w:rsidDel="005B799B" w:rsidRDefault="00D77796" w:rsidP="006E367C">
            <w:pPr>
              <w:pStyle w:val="TAR"/>
              <w:rPr>
                <w:del w:id="5288" w:author="ZTE-Ma Zhifeng" w:date="2023-02-16T15:59:00Z"/>
                <w:rFonts w:cs="Arial"/>
                <w:sz w:val="16"/>
                <w:szCs w:val="16"/>
              </w:rPr>
            </w:pPr>
            <w:del w:id="5289"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4BB8B367" w14:textId="102F7072" w:rsidR="00D77796" w:rsidRPr="008D59D4" w:rsidDel="005B799B" w:rsidRDefault="00D77796" w:rsidP="006E367C">
            <w:pPr>
              <w:pStyle w:val="TAC"/>
              <w:rPr>
                <w:del w:id="5290" w:author="ZTE-Ma Zhifeng" w:date="2023-02-16T15:59:00Z"/>
                <w:rFonts w:cs="Arial"/>
                <w:sz w:val="16"/>
                <w:szCs w:val="16"/>
              </w:rPr>
            </w:pPr>
            <w:del w:id="5291"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07C7416D" w14:textId="64C603B5" w:rsidR="00D77796" w:rsidRPr="008D59D4" w:rsidDel="005B799B" w:rsidRDefault="00D77796" w:rsidP="006E367C">
            <w:pPr>
              <w:pStyle w:val="TAL"/>
              <w:rPr>
                <w:del w:id="5292" w:author="ZTE-Ma Zhifeng" w:date="2023-02-16T15:59:00Z"/>
                <w:rFonts w:cs="Arial"/>
                <w:sz w:val="16"/>
                <w:szCs w:val="16"/>
              </w:rPr>
            </w:pPr>
            <w:del w:id="5293"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02259F42" w14:textId="75203F72" w:rsidR="00D77796" w:rsidRPr="008D59D4" w:rsidDel="005B799B" w:rsidRDefault="00D77796" w:rsidP="006E367C">
            <w:pPr>
              <w:pStyle w:val="TAC"/>
              <w:rPr>
                <w:del w:id="5294" w:author="ZTE-Ma Zhifeng" w:date="2023-02-16T15:59:00Z"/>
                <w:rFonts w:cs="Arial"/>
                <w:sz w:val="16"/>
                <w:szCs w:val="16"/>
              </w:rPr>
            </w:pPr>
            <w:del w:id="5295" w:author="ZTE-Ma Zhifeng" w:date="2023-02-16T15:59:00Z">
              <w:r w:rsidRPr="008D59D4" w:rsidDel="005B799B">
                <w:rPr>
                  <w:rFonts w:cs="Arial"/>
                  <w:sz w:val="16"/>
                  <w:szCs w:val="16"/>
                  <w:lang w:eastAsia="ko-KR"/>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785B6457" w14:textId="32DC2D86" w:rsidR="00D77796" w:rsidRPr="008D59D4" w:rsidDel="005B799B" w:rsidRDefault="00D77796" w:rsidP="006E367C">
            <w:pPr>
              <w:pStyle w:val="TAC"/>
              <w:rPr>
                <w:del w:id="5296" w:author="ZTE-Ma Zhifeng" w:date="2023-02-16T15:59:00Z"/>
                <w:rFonts w:cs="Arial"/>
                <w:sz w:val="16"/>
                <w:szCs w:val="16"/>
              </w:rPr>
            </w:pPr>
            <w:del w:id="5297" w:author="ZTE-Ma Zhifeng" w:date="2023-02-16T15:59:00Z">
              <w:r w:rsidRPr="008D59D4" w:rsidDel="005B799B">
                <w:rPr>
                  <w:rFonts w:cs="Arial"/>
                  <w:sz w:val="16"/>
                  <w:szCs w:val="16"/>
                  <w:lang w:eastAsia="ko-KR"/>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652554BE" w14:textId="43CB2C8B" w:rsidR="00D77796" w:rsidRPr="008D59D4" w:rsidDel="005B799B" w:rsidRDefault="00D77796" w:rsidP="006E367C">
            <w:pPr>
              <w:pStyle w:val="TAC"/>
              <w:rPr>
                <w:del w:id="5298" w:author="ZTE-Ma Zhifeng" w:date="2023-02-16T15:59:00Z"/>
                <w:rFonts w:cs="Arial"/>
                <w:sz w:val="16"/>
                <w:szCs w:val="16"/>
                <w:lang w:eastAsia="ko-KR"/>
              </w:rPr>
            </w:pPr>
          </w:p>
        </w:tc>
      </w:tr>
      <w:tr w:rsidR="00D77796" w:rsidRPr="008D59D4" w:rsidDel="005B799B" w14:paraId="1A17326D" w14:textId="77F19B75" w:rsidTr="006E367C">
        <w:trPr>
          <w:trHeight w:val="225"/>
          <w:jc w:val="center"/>
          <w:del w:id="5299" w:author="ZTE-Ma Zhifeng" w:date="2023-02-16T15:59: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430B52CC" w14:textId="0672FCAA" w:rsidR="00D77796" w:rsidRPr="008D59D4" w:rsidDel="005B799B" w:rsidRDefault="00D77796" w:rsidP="006E367C">
            <w:pPr>
              <w:pStyle w:val="TAC"/>
              <w:rPr>
                <w:del w:id="5300" w:author="ZTE-Ma Zhifeng" w:date="2023-02-16T15:59:00Z"/>
                <w:rFonts w:cs="Arial"/>
              </w:rPr>
            </w:pPr>
          </w:p>
        </w:tc>
        <w:tc>
          <w:tcPr>
            <w:tcW w:w="2618" w:type="dxa"/>
            <w:tcBorders>
              <w:top w:val="nil"/>
              <w:left w:val="nil"/>
              <w:bottom w:val="single" w:sz="4" w:space="0" w:color="auto"/>
              <w:right w:val="single" w:sz="4" w:space="0" w:color="auto"/>
            </w:tcBorders>
            <w:shd w:val="clear" w:color="auto" w:fill="auto"/>
            <w:vAlign w:val="bottom"/>
          </w:tcPr>
          <w:p w14:paraId="2474466F" w14:textId="7AAAC0D0" w:rsidR="00D77796" w:rsidRPr="008D59D4" w:rsidDel="005B799B" w:rsidRDefault="00D77796" w:rsidP="006E367C">
            <w:pPr>
              <w:pStyle w:val="TAL"/>
              <w:rPr>
                <w:del w:id="5301" w:author="ZTE-Ma Zhifeng" w:date="2023-02-16T15:59:00Z"/>
                <w:rFonts w:cs="Arial"/>
                <w:sz w:val="16"/>
                <w:szCs w:val="16"/>
              </w:rPr>
            </w:pPr>
            <w:del w:id="5302" w:author="ZTE-Ma Zhifeng" w:date="2023-02-16T15:59:00Z">
              <w:r w:rsidRPr="008D59D4" w:rsidDel="005B799B">
                <w:rPr>
                  <w:rFonts w:cs="Arial"/>
                  <w:sz w:val="16"/>
                  <w:szCs w:val="16"/>
                </w:rPr>
                <w:delText xml:space="preserve">E-UTRA Band </w:delText>
              </w:r>
              <w:r w:rsidRPr="008D59D4" w:rsidDel="005B799B">
                <w:rPr>
                  <w:rFonts w:cs="Arial"/>
                  <w:sz w:val="16"/>
                  <w:szCs w:val="16"/>
                  <w:lang w:eastAsia="ko-KR"/>
                </w:rPr>
                <w:delText>20</w:delText>
              </w:r>
            </w:del>
          </w:p>
        </w:tc>
        <w:tc>
          <w:tcPr>
            <w:tcW w:w="852" w:type="dxa"/>
            <w:tcBorders>
              <w:top w:val="nil"/>
              <w:left w:val="nil"/>
              <w:bottom w:val="single" w:sz="4" w:space="0" w:color="auto"/>
              <w:right w:val="single" w:sz="4" w:space="0" w:color="auto"/>
            </w:tcBorders>
            <w:shd w:val="clear" w:color="auto" w:fill="auto"/>
            <w:vAlign w:val="center"/>
          </w:tcPr>
          <w:p w14:paraId="1BBEE080" w14:textId="4AD7AFB9" w:rsidR="00D77796" w:rsidRPr="008D59D4" w:rsidDel="005B799B" w:rsidRDefault="00D77796" w:rsidP="006E367C">
            <w:pPr>
              <w:pStyle w:val="TAR"/>
              <w:rPr>
                <w:del w:id="5303" w:author="ZTE-Ma Zhifeng" w:date="2023-02-16T15:59:00Z"/>
                <w:rFonts w:cs="Arial"/>
                <w:sz w:val="16"/>
                <w:szCs w:val="16"/>
              </w:rPr>
            </w:pPr>
            <w:del w:id="5304"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04B74F9E" w14:textId="4F7D175C" w:rsidR="00D77796" w:rsidRPr="008D59D4" w:rsidDel="005B799B" w:rsidRDefault="00D77796" w:rsidP="006E367C">
            <w:pPr>
              <w:pStyle w:val="TAC"/>
              <w:rPr>
                <w:del w:id="5305" w:author="ZTE-Ma Zhifeng" w:date="2023-02-16T15:59:00Z"/>
                <w:rFonts w:cs="Arial"/>
                <w:sz w:val="16"/>
                <w:szCs w:val="16"/>
              </w:rPr>
            </w:pPr>
            <w:del w:id="5306"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07760DF5" w14:textId="0ECEF218" w:rsidR="00D77796" w:rsidRPr="008D59D4" w:rsidDel="005B799B" w:rsidRDefault="00D77796" w:rsidP="006E367C">
            <w:pPr>
              <w:pStyle w:val="TAL"/>
              <w:rPr>
                <w:del w:id="5307" w:author="ZTE-Ma Zhifeng" w:date="2023-02-16T15:59:00Z"/>
                <w:rFonts w:cs="Arial"/>
                <w:sz w:val="16"/>
                <w:szCs w:val="16"/>
              </w:rPr>
            </w:pPr>
            <w:del w:id="5308"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57023443" w14:textId="342A4E2C" w:rsidR="00D77796" w:rsidRPr="008D59D4" w:rsidDel="005B799B" w:rsidRDefault="00D77796" w:rsidP="006E367C">
            <w:pPr>
              <w:pStyle w:val="TAC"/>
              <w:rPr>
                <w:del w:id="5309" w:author="ZTE-Ma Zhifeng" w:date="2023-02-16T15:59:00Z"/>
                <w:rFonts w:cs="Arial"/>
                <w:sz w:val="16"/>
                <w:szCs w:val="16"/>
              </w:rPr>
            </w:pPr>
            <w:del w:id="5310"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0A9BDA64" w14:textId="5605C473" w:rsidR="00D77796" w:rsidRPr="008D59D4" w:rsidDel="005B799B" w:rsidRDefault="00D77796" w:rsidP="006E367C">
            <w:pPr>
              <w:pStyle w:val="TAC"/>
              <w:rPr>
                <w:del w:id="5311" w:author="ZTE-Ma Zhifeng" w:date="2023-02-16T15:59:00Z"/>
                <w:rFonts w:cs="Arial"/>
                <w:sz w:val="16"/>
                <w:szCs w:val="16"/>
              </w:rPr>
            </w:pPr>
            <w:del w:id="5312"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1815DEF6" w14:textId="364E6125" w:rsidR="00D77796" w:rsidRPr="008D59D4" w:rsidDel="005B799B" w:rsidRDefault="00D77796" w:rsidP="006E367C">
            <w:pPr>
              <w:pStyle w:val="TAC"/>
              <w:rPr>
                <w:del w:id="5313" w:author="ZTE-Ma Zhifeng" w:date="2023-02-16T15:59:00Z"/>
                <w:rFonts w:cs="Arial"/>
                <w:sz w:val="16"/>
                <w:szCs w:val="16"/>
                <w:lang w:eastAsia="ko-KR"/>
              </w:rPr>
            </w:pPr>
            <w:del w:id="5314" w:author="ZTE-Ma Zhifeng" w:date="2023-02-16T15:59:00Z">
              <w:r w:rsidRPr="008D59D4" w:rsidDel="005B799B">
                <w:rPr>
                  <w:rFonts w:cs="Arial"/>
                  <w:sz w:val="16"/>
                  <w:szCs w:val="16"/>
                  <w:lang w:eastAsia="ko-KR"/>
                </w:rPr>
                <w:delText>3</w:delText>
              </w:r>
            </w:del>
          </w:p>
        </w:tc>
      </w:tr>
      <w:tr w:rsidR="00D77796" w:rsidRPr="008D59D4" w:rsidDel="005B799B" w14:paraId="07CC2345" w14:textId="074DB4D8" w:rsidTr="006E367C">
        <w:trPr>
          <w:trHeight w:val="225"/>
          <w:jc w:val="center"/>
          <w:del w:id="5315" w:author="ZTE-Ma Zhifeng" w:date="2023-02-16T15:59: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06F635C6" w14:textId="0AE5E19A" w:rsidR="00D77796" w:rsidRPr="008D59D4" w:rsidDel="005B799B" w:rsidRDefault="00D77796" w:rsidP="006E367C">
            <w:pPr>
              <w:pStyle w:val="TAC"/>
              <w:rPr>
                <w:del w:id="5316" w:author="ZTE-Ma Zhifeng" w:date="2023-02-16T15:59:00Z"/>
                <w:rFonts w:cs="Arial"/>
              </w:rPr>
            </w:pPr>
          </w:p>
        </w:tc>
        <w:tc>
          <w:tcPr>
            <w:tcW w:w="2618" w:type="dxa"/>
            <w:tcBorders>
              <w:top w:val="nil"/>
              <w:left w:val="nil"/>
              <w:bottom w:val="single" w:sz="4" w:space="0" w:color="auto"/>
              <w:right w:val="single" w:sz="4" w:space="0" w:color="auto"/>
            </w:tcBorders>
            <w:shd w:val="clear" w:color="auto" w:fill="auto"/>
            <w:vAlign w:val="bottom"/>
          </w:tcPr>
          <w:p w14:paraId="2E79ACEB" w14:textId="04FE9ECC" w:rsidR="00D77796" w:rsidRPr="008D59D4" w:rsidDel="005B799B" w:rsidRDefault="00D77796" w:rsidP="006E367C">
            <w:pPr>
              <w:pStyle w:val="TAL"/>
              <w:rPr>
                <w:del w:id="5317" w:author="ZTE-Ma Zhifeng" w:date="2023-02-16T15:59:00Z"/>
                <w:rFonts w:cs="Arial"/>
                <w:sz w:val="16"/>
                <w:szCs w:val="16"/>
              </w:rPr>
            </w:pPr>
            <w:del w:id="5318" w:author="ZTE-Ma Zhifeng" w:date="2023-02-16T15:59:00Z">
              <w:r w:rsidRPr="008D59D4" w:rsidDel="005B799B">
                <w:rPr>
                  <w:rFonts w:cs="Arial"/>
                  <w:sz w:val="16"/>
                  <w:szCs w:val="16"/>
                </w:rPr>
                <w:delText xml:space="preserve">E-UTRA Band </w:delText>
              </w:r>
              <w:r w:rsidRPr="008D59D4" w:rsidDel="005B799B">
                <w:rPr>
                  <w:rFonts w:cs="Arial"/>
                  <w:sz w:val="16"/>
                  <w:szCs w:val="16"/>
                  <w:lang w:eastAsia="ko-KR"/>
                </w:rPr>
                <w:delText>42</w:delText>
              </w:r>
            </w:del>
          </w:p>
        </w:tc>
        <w:tc>
          <w:tcPr>
            <w:tcW w:w="852" w:type="dxa"/>
            <w:tcBorders>
              <w:top w:val="nil"/>
              <w:left w:val="nil"/>
              <w:bottom w:val="single" w:sz="4" w:space="0" w:color="auto"/>
              <w:right w:val="single" w:sz="4" w:space="0" w:color="auto"/>
            </w:tcBorders>
            <w:shd w:val="clear" w:color="auto" w:fill="auto"/>
            <w:vAlign w:val="center"/>
          </w:tcPr>
          <w:p w14:paraId="0CEB91DC" w14:textId="07AA8038" w:rsidR="00D77796" w:rsidRPr="008D59D4" w:rsidDel="005B799B" w:rsidRDefault="00D77796" w:rsidP="006E367C">
            <w:pPr>
              <w:pStyle w:val="TAR"/>
              <w:rPr>
                <w:del w:id="5319" w:author="ZTE-Ma Zhifeng" w:date="2023-02-16T15:59:00Z"/>
                <w:rFonts w:cs="Arial"/>
                <w:sz w:val="16"/>
                <w:szCs w:val="16"/>
              </w:rPr>
            </w:pPr>
            <w:del w:id="5320"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44475A45" w14:textId="3305A442" w:rsidR="00D77796" w:rsidRPr="008D59D4" w:rsidDel="005B799B" w:rsidRDefault="00D77796" w:rsidP="006E367C">
            <w:pPr>
              <w:pStyle w:val="TAC"/>
              <w:rPr>
                <w:del w:id="5321" w:author="ZTE-Ma Zhifeng" w:date="2023-02-16T15:59:00Z"/>
                <w:rFonts w:cs="Arial"/>
                <w:sz w:val="16"/>
                <w:szCs w:val="16"/>
              </w:rPr>
            </w:pPr>
            <w:del w:id="5322"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005EEF7F" w14:textId="5177446F" w:rsidR="00D77796" w:rsidRPr="008D59D4" w:rsidDel="005B799B" w:rsidRDefault="00D77796" w:rsidP="006E367C">
            <w:pPr>
              <w:pStyle w:val="TAL"/>
              <w:rPr>
                <w:del w:id="5323" w:author="ZTE-Ma Zhifeng" w:date="2023-02-16T15:59:00Z"/>
                <w:rFonts w:cs="Arial"/>
                <w:sz w:val="16"/>
                <w:szCs w:val="16"/>
              </w:rPr>
            </w:pPr>
            <w:del w:id="5324"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55169A3A" w14:textId="67894644" w:rsidR="00D77796" w:rsidRPr="008D59D4" w:rsidDel="005B799B" w:rsidRDefault="00D77796" w:rsidP="006E367C">
            <w:pPr>
              <w:pStyle w:val="TAC"/>
              <w:rPr>
                <w:del w:id="5325" w:author="ZTE-Ma Zhifeng" w:date="2023-02-16T15:59:00Z"/>
                <w:rFonts w:cs="Arial"/>
                <w:sz w:val="16"/>
                <w:szCs w:val="16"/>
              </w:rPr>
            </w:pPr>
            <w:del w:id="5326"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5F277AA9" w14:textId="185986C8" w:rsidR="00D77796" w:rsidRPr="008D59D4" w:rsidDel="005B799B" w:rsidRDefault="00D77796" w:rsidP="006E367C">
            <w:pPr>
              <w:pStyle w:val="TAC"/>
              <w:rPr>
                <w:del w:id="5327" w:author="ZTE-Ma Zhifeng" w:date="2023-02-16T15:59:00Z"/>
                <w:rFonts w:cs="Arial"/>
                <w:sz w:val="16"/>
                <w:szCs w:val="16"/>
              </w:rPr>
            </w:pPr>
            <w:del w:id="5328"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08999A96" w14:textId="010A683E" w:rsidR="00D77796" w:rsidRPr="008D59D4" w:rsidDel="005B799B" w:rsidRDefault="00D77796" w:rsidP="006E367C">
            <w:pPr>
              <w:pStyle w:val="TAC"/>
              <w:rPr>
                <w:del w:id="5329" w:author="ZTE-Ma Zhifeng" w:date="2023-02-16T15:59:00Z"/>
                <w:rFonts w:cs="Arial"/>
                <w:sz w:val="16"/>
                <w:szCs w:val="16"/>
                <w:lang w:eastAsia="ko-KR"/>
              </w:rPr>
            </w:pPr>
            <w:del w:id="5330" w:author="ZTE-Ma Zhifeng" w:date="2023-02-16T15:59:00Z">
              <w:r w:rsidRPr="008D59D4" w:rsidDel="005B799B">
                <w:rPr>
                  <w:rFonts w:cs="Arial"/>
                  <w:sz w:val="16"/>
                  <w:szCs w:val="16"/>
                </w:rPr>
                <w:delText>2</w:delText>
              </w:r>
            </w:del>
          </w:p>
        </w:tc>
      </w:tr>
      <w:tr w:rsidR="00D77796" w:rsidRPr="008D59D4" w:rsidDel="005B799B" w14:paraId="671C94E9" w14:textId="561F6DFD" w:rsidTr="006E367C">
        <w:trPr>
          <w:trHeight w:val="225"/>
          <w:jc w:val="center"/>
          <w:del w:id="5331" w:author="ZTE-Ma Zhifeng" w:date="2023-02-16T15:59:00Z"/>
        </w:trPr>
        <w:tc>
          <w:tcPr>
            <w:tcW w:w="1490" w:type="dxa"/>
            <w:tcBorders>
              <w:top w:val="single" w:sz="4" w:space="0" w:color="auto"/>
              <w:left w:val="single" w:sz="4" w:space="0" w:color="auto"/>
              <w:right w:val="single" w:sz="4" w:space="0" w:color="auto"/>
            </w:tcBorders>
            <w:shd w:val="clear" w:color="auto" w:fill="auto"/>
          </w:tcPr>
          <w:p w14:paraId="3D71B913" w14:textId="4B1F7D4A" w:rsidR="00D77796" w:rsidRPr="008D59D4" w:rsidDel="005B799B" w:rsidRDefault="00D77796" w:rsidP="006E367C">
            <w:pPr>
              <w:pStyle w:val="TAC"/>
              <w:rPr>
                <w:del w:id="5332" w:author="ZTE-Ma Zhifeng" w:date="2023-02-16T15:59:00Z"/>
                <w:rFonts w:cs="Arial"/>
                <w:lang w:eastAsia="ko-KR"/>
              </w:rPr>
            </w:pPr>
            <w:del w:id="5333" w:author="ZTE-Ma Zhifeng" w:date="2023-02-16T15:59:00Z">
              <w:r w:rsidRPr="008D59D4" w:rsidDel="005B799B">
                <w:rPr>
                  <w:rFonts w:cs="Arial"/>
                  <w:lang w:eastAsia="ko-KR"/>
                </w:rPr>
                <w:delText>CA_7A-28A</w:delText>
              </w:r>
            </w:del>
          </w:p>
        </w:tc>
        <w:tc>
          <w:tcPr>
            <w:tcW w:w="2618" w:type="dxa"/>
            <w:tcBorders>
              <w:top w:val="nil"/>
              <w:left w:val="nil"/>
              <w:bottom w:val="single" w:sz="4" w:space="0" w:color="auto"/>
              <w:right w:val="single" w:sz="4" w:space="0" w:color="auto"/>
            </w:tcBorders>
            <w:shd w:val="clear" w:color="auto" w:fill="auto"/>
            <w:vAlign w:val="bottom"/>
          </w:tcPr>
          <w:p w14:paraId="4ED5F1C8" w14:textId="7DD79746" w:rsidR="00D77796" w:rsidRPr="008D59D4" w:rsidDel="005B799B" w:rsidRDefault="00D77796" w:rsidP="006E367C">
            <w:pPr>
              <w:pStyle w:val="TAL"/>
              <w:rPr>
                <w:del w:id="5334" w:author="ZTE-Ma Zhifeng" w:date="2023-02-16T15:59:00Z"/>
                <w:rFonts w:cs="Arial"/>
                <w:sz w:val="16"/>
                <w:szCs w:val="16"/>
                <w:lang w:eastAsia="ko-KR"/>
              </w:rPr>
            </w:pPr>
            <w:del w:id="5335" w:author="ZTE-Ma Zhifeng" w:date="2023-02-16T15:59:00Z">
              <w:r w:rsidRPr="008D59D4" w:rsidDel="005B799B">
                <w:rPr>
                  <w:rFonts w:cs="Arial"/>
                  <w:sz w:val="16"/>
                  <w:szCs w:val="16"/>
                </w:rPr>
                <w:delText>E-UTRA Band</w:delText>
              </w:r>
              <w:r w:rsidRPr="008D59D4" w:rsidDel="005B799B">
                <w:rPr>
                  <w:rFonts w:cs="Arial"/>
                  <w:sz w:val="16"/>
                  <w:szCs w:val="16"/>
                  <w:lang w:eastAsia="ko-KR"/>
                </w:rPr>
                <w:delText xml:space="preserve"> 3</w:delText>
              </w:r>
            </w:del>
          </w:p>
        </w:tc>
        <w:tc>
          <w:tcPr>
            <w:tcW w:w="852" w:type="dxa"/>
            <w:tcBorders>
              <w:top w:val="nil"/>
              <w:left w:val="nil"/>
              <w:bottom w:val="single" w:sz="4" w:space="0" w:color="auto"/>
              <w:right w:val="single" w:sz="4" w:space="0" w:color="auto"/>
            </w:tcBorders>
            <w:shd w:val="clear" w:color="auto" w:fill="auto"/>
            <w:vAlign w:val="center"/>
          </w:tcPr>
          <w:p w14:paraId="00A9645F" w14:textId="0F8955CA" w:rsidR="00D77796" w:rsidRPr="008D59D4" w:rsidDel="005B799B" w:rsidRDefault="00D77796" w:rsidP="006E367C">
            <w:pPr>
              <w:pStyle w:val="TAR"/>
              <w:rPr>
                <w:del w:id="5336" w:author="ZTE-Ma Zhifeng" w:date="2023-02-16T15:59:00Z"/>
                <w:rFonts w:cs="Arial"/>
                <w:sz w:val="16"/>
                <w:szCs w:val="16"/>
              </w:rPr>
            </w:pPr>
            <w:del w:id="5337"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7D7C3466" w14:textId="22ACD85D" w:rsidR="00D77796" w:rsidRPr="008D59D4" w:rsidDel="005B799B" w:rsidRDefault="00D77796" w:rsidP="006E367C">
            <w:pPr>
              <w:pStyle w:val="TAC"/>
              <w:rPr>
                <w:del w:id="5338" w:author="ZTE-Ma Zhifeng" w:date="2023-02-16T15:59:00Z"/>
                <w:rFonts w:cs="Arial"/>
                <w:sz w:val="16"/>
                <w:szCs w:val="16"/>
              </w:rPr>
            </w:pPr>
            <w:del w:id="5339"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20F32D7C" w14:textId="2C1F18D8" w:rsidR="00D77796" w:rsidRPr="008D59D4" w:rsidDel="005B799B" w:rsidRDefault="00D77796" w:rsidP="006E367C">
            <w:pPr>
              <w:pStyle w:val="TAL"/>
              <w:rPr>
                <w:del w:id="5340" w:author="ZTE-Ma Zhifeng" w:date="2023-02-16T15:59:00Z"/>
                <w:rFonts w:cs="Arial"/>
                <w:sz w:val="16"/>
                <w:szCs w:val="16"/>
              </w:rPr>
            </w:pPr>
            <w:del w:id="5341"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2C24B9CD" w14:textId="4008DBED" w:rsidR="00D77796" w:rsidRPr="008D59D4" w:rsidDel="005B799B" w:rsidRDefault="00D77796" w:rsidP="006E367C">
            <w:pPr>
              <w:pStyle w:val="TAC"/>
              <w:rPr>
                <w:del w:id="5342" w:author="ZTE-Ma Zhifeng" w:date="2023-02-16T15:59:00Z"/>
                <w:rFonts w:cs="Arial"/>
                <w:sz w:val="16"/>
                <w:szCs w:val="16"/>
                <w:lang w:eastAsia="ko-KR"/>
              </w:rPr>
            </w:pPr>
            <w:del w:id="5343" w:author="ZTE-Ma Zhifeng" w:date="2023-02-16T15:59:00Z">
              <w:r w:rsidRPr="008D59D4" w:rsidDel="005B799B">
                <w:rPr>
                  <w:rFonts w:cs="Arial"/>
                  <w:sz w:val="16"/>
                  <w:szCs w:val="16"/>
                  <w:lang w:eastAsia="ko-KR"/>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17F8B974" w14:textId="2EE9FB8D" w:rsidR="00D77796" w:rsidRPr="008D59D4" w:rsidDel="005B799B" w:rsidRDefault="00D77796" w:rsidP="006E367C">
            <w:pPr>
              <w:pStyle w:val="TAC"/>
              <w:rPr>
                <w:del w:id="5344" w:author="ZTE-Ma Zhifeng" w:date="2023-02-16T15:59:00Z"/>
                <w:rFonts w:cs="Arial"/>
                <w:sz w:val="16"/>
                <w:szCs w:val="16"/>
                <w:lang w:eastAsia="ko-KR"/>
              </w:rPr>
            </w:pPr>
            <w:del w:id="5345" w:author="ZTE-Ma Zhifeng" w:date="2023-02-16T15:59:00Z">
              <w:r w:rsidRPr="008D59D4" w:rsidDel="005B799B">
                <w:rPr>
                  <w:rFonts w:cs="Arial"/>
                  <w:sz w:val="16"/>
                  <w:szCs w:val="16"/>
                  <w:lang w:eastAsia="ko-KR"/>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3BEF51A9" w14:textId="61640BA4" w:rsidR="00D77796" w:rsidRPr="008D59D4" w:rsidDel="005B799B" w:rsidRDefault="00D77796" w:rsidP="006E367C">
            <w:pPr>
              <w:pStyle w:val="TAC"/>
              <w:rPr>
                <w:del w:id="5346" w:author="ZTE-Ma Zhifeng" w:date="2023-02-16T15:59:00Z"/>
                <w:rFonts w:cs="Arial"/>
                <w:sz w:val="16"/>
                <w:szCs w:val="16"/>
              </w:rPr>
            </w:pPr>
          </w:p>
        </w:tc>
      </w:tr>
      <w:tr w:rsidR="00D77796" w:rsidRPr="008D59D4" w:rsidDel="005B799B" w14:paraId="3D93DE6C" w14:textId="03D7DC81" w:rsidTr="006E367C">
        <w:trPr>
          <w:trHeight w:val="225"/>
          <w:jc w:val="center"/>
          <w:del w:id="5347" w:author="ZTE-Ma Zhifeng" w:date="2023-02-16T15:59:00Z"/>
        </w:trPr>
        <w:tc>
          <w:tcPr>
            <w:tcW w:w="1490" w:type="dxa"/>
            <w:vMerge w:val="restart"/>
            <w:tcBorders>
              <w:top w:val="single" w:sz="4" w:space="0" w:color="auto"/>
              <w:left w:val="single" w:sz="4" w:space="0" w:color="auto"/>
              <w:right w:val="single" w:sz="4" w:space="0" w:color="auto"/>
            </w:tcBorders>
            <w:shd w:val="clear" w:color="auto" w:fill="auto"/>
          </w:tcPr>
          <w:p w14:paraId="4E89AAA6" w14:textId="0ECB73D5" w:rsidR="00D77796" w:rsidRPr="008D59D4" w:rsidDel="005B799B" w:rsidRDefault="00D77796" w:rsidP="006E367C">
            <w:pPr>
              <w:pStyle w:val="TAC"/>
              <w:rPr>
                <w:del w:id="5348" w:author="ZTE-Ma Zhifeng" w:date="2023-02-16T15:59:00Z"/>
                <w:rFonts w:cs="Arial"/>
              </w:rPr>
            </w:pPr>
            <w:del w:id="5349" w:author="ZTE-Ma Zhifeng" w:date="2023-02-16T15:59:00Z">
              <w:r w:rsidRPr="008D59D4" w:rsidDel="005B799B">
                <w:rPr>
                  <w:rFonts w:cs="Arial"/>
                </w:rPr>
                <w:delText>CA_11A-18A</w:delText>
              </w:r>
            </w:del>
          </w:p>
        </w:tc>
        <w:tc>
          <w:tcPr>
            <w:tcW w:w="2618" w:type="dxa"/>
            <w:tcBorders>
              <w:top w:val="nil"/>
              <w:left w:val="nil"/>
              <w:bottom w:val="single" w:sz="4" w:space="0" w:color="auto"/>
              <w:right w:val="single" w:sz="4" w:space="0" w:color="auto"/>
            </w:tcBorders>
            <w:shd w:val="clear" w:color="auto" w:fill="auto"/>
            <w:vAlign w:val="center"/>
          </w:tcPr>
          <w:p w14:paraId="126493C0" w14:textId="36F185F3" w:rsidR="00D77796" w:rsidRPr="008D59D4" w:rsidDel="005B799B" w:rsidRDefault="00D77796" w:rsidP="006E367C">
            <w:pPr>
              <w:pStyle w:val="TAL"/>
              <w:rPr>
                <w:del w:id="5350" w:author="ZTE-Ma Zhifeng" w:date="2023-02-16T15:59:00Z"/>
                <w:rFonts w:cs="Arial"/>
                <w:sz w:val="16"/>
                <w:szCs w:val="16"/>
              </w:rPr>
            </w:pPr>
            <w:del w:id="5351" w:author="ZTE-Ma Zhifeng" w:date="2023-02-16T15:59:00Z">
              <w:r w:rsidRPr="008D59D4" w:rsidDel="005B799B">
                <w:rPr>
                  <w:rFonts w:cs="Arial"/>
                  <w:sz w:val="16"/>
                  <w:szCs w:val="16"/>
                </w:rPr>
                <w:delText>E-UTRA Band 1, 3, 11, 18, 19, 21, 28, 34, 42, 65</w:delText>
              </w:r>
            </w:del>
          </w:p>
        </w:tc>
        <w:tc>
          <w:tcPr>
            <w:tcW w:w="852" w:type="dxa"/>
            <w:tcBorders>
              <w:top w:val="nil"/>
              <w:left w:val="nil"/>
              <w:bottom w:val="single" w:sz="4" w:space="0" w:color="auto"/>
              <w:right w:val="single" w:sz="4" w:space="0" w:color="auto"/>
            </w:tcBorders>
            <w:shd w:val="clear" w:color="auto" w:fill="auto"/>
            <w:vAlign w:val="center"/>
          </w:tcPr>
          <w:p w14:paraId="3784E060" w14:textId="4D4651F0" w:rsidR="00D77796" w:rsidRPr="008D59D4" w:rsidDel="005B799B" w:rsidRDefault="00D77796" w:rsidP="006E367C">
            <w:pPr>
              <w:pStyle w:val="TAR"/>
              <w:rPr>
                <w:del w:id="5352" w:author="ZTE-Ma Zhifeng" w:date="2023-02-16T15:59:00Z"/>
                <w:rFonts w:cs="Arial"/>
                <w:sz w:val="16"/>
                <w:szCs w:val="16"/>
              </w:rPr>
            </w:pPr>
            <w:del w:id="5353"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center"/>
          </w:tcPr>
          <w:p w14:paraId="7FA0A27B" w14:textId="1DC246B8" w:rsidR="00D77796" w:rsidRPr="008D59D4" w:rsidDel="005B799B" w:rsidRDefault="00D77796" w:rsidP="006E367C">
            <w:pPr>
              <w:pStyle w:val="TAC"/>
              <w:rPr>
                <w:del w:id="5354" w:author="ZTE-Ma Zhifeng" w:date="2023-02-16T15:59:00Z"/>
                <w:rFonts w:cs="Arial"/>
                <w:sz w:val="16"/>
                <w:szCs w:val="16"/>
              </w:rPr>
            </w:pPr>
            <w:del w:id="5355"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50864032" w14:textId="1DC74143" w:rsidR="00D77796" w:rsidRPr="008D59D4" w:rsidDel="005B799B" w:rsidRDefault="00D77796" w:rsidP="006E367C">
            <w:pPr>
              <w:pStyle w:val="TAL"/>
              <w:rPr>
                <w:del w:id="5356" w:author="ZTE-Ma Zhifeng" w:date="2023-02-16T15:59:00Z"/>
                <w:rFonts w:cs="Arial"/>
                <w:sz w:val="16"/>
                <w:szCs w:val="16"/>
              </w:rPr>
            </w:pPr>
            <w:del w:id="5357"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49598D37" w14:textId="4DD4D6A2" w:rsidR="00D77796" w:rsidRPr="008D59D4" w:rsidDel="005B799B" w:rsidRDefault="00D77796" w:rsidP="006E367C">
            <w:pPr>
              <w:pStyle w:val="TAC"/>
              <w:rPr>
                <w:del w:id="5358" w:author="ZTE-Ma Zhifeng" w:date="2023-02-16T15:59:00Z"/>
                <w:rFonts w:cs="Arial"/>
                <w:sz w:val="16"/>
                <w:szCs w:val="16"/>
                <w:lang w:eastAsia="ko-KR"/>
              </w:rPr>
            </w:pPr>
            <w:del w:id="5359"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0B8B42A9" w14:textId="619DD672" w:rsidR="00D77796" w:rsidRPr="008D59D4" w:rsidDel="005B799B" w:rsidRDefault="00D77796" w:rsidP="006E367C">
            <w:pPr>
              <w:pStyle w:val="TAC"/>
              <w:rPr>
                <w:del w:id="5360" w:author="ZTE-Ma Zhifeng" w:date="2023-02-16T15:59:00Z"/>
                <w:rFonts w:cs="Arial"/>
                <w:sz w:val="16"/>
                <w:szCs w:val="16"/>
                <w:lang w:eastAsia="ko-KR"/>
              </w:rPr>
            </w:pPr>
            <w:del w:id="5361"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78891266" w14:textId="3DBFD840" w:rsidR="00D77796" w:rsidRPr="008D59D4" w:rsidDel="005B799B" w:rsidRDefault="00D77796" w:rsidP="006E367C">
            <w:pPr>
              <w:pStyle w:val="TAC"/>
              <w:rPr>
                <w:del w:id="5362" w:author="ZTE-Ma Zhifeng" w:date="2023-02-16T15:59:00Z"/>
                <w:rFonts w:cs="Arial"/>
                <w:sz w:val="16"/>
                <w:szCs w:val="16"/>
              </w:rPr>
            </w:pPr>
            <w:del w:id="5363" w:author="ZTE-Ma Zhifeng" w:date="2023-02-16T15:59:00Z">
              <w:r w:rsidRPr="008D59D4" w:rsidDel="005B799B">
                <w:rPr>
                  <w:rFonts w:cs="Arial"/>
                  <w:sz w:val="16"/>
                  <w:szCs w:val="16"/>
                </w:rPr>
                <w:delText xml:space="preserve">　</w:delText>
              </w:r>
            </w:del>
          </w:p>
        </w:tc>
      </w:tr>
      <w:tr w:rsidR="00D77796" w:rsidRPr="008D59D4" w:rsidDel="005B799B" w14:paraId="14757F54" w14:textId="60016B5F" w:rsidTr="006E367C">
        <w:trPr>
          <w:trHeight w:val="225"/>
          <w:jc w:val="center"/>
          <w:del w:id="5364" w:author="ZTE-Ma Zhifeng" w:date="2023-02-16T15:59:00Z"/>
        </w:trPr>
        <w:tc>
          <w:tcPr>
            <w:tcW w:w="1490" w:type="dxa"/>
            <w:vMerge/>
            <w:tcBorders>
              <w:left w:val="single" w:sz="4" w:space="0" w:color="auto"/>
              <w:right w:val="single" w:sz="4" w:space="0" w:color="auto"/>
            </w:tcBorders>
            <w:shd w:val="clear" w:color="auto" w:fill="auto"/>
          </w:tcPr>
          <w:p w14:paraId="6CC8A960" w14:textId="0B32FEC2" w:rsidR="00D77796" w:rsidRPr="008D59D4" w:rsidDel="005B799B" w:rsidRDefault="00D77796" w:rsidP="006E367C">
            <w:pPr>
              <w:pStyle w:val="TAC"/>
              <w:rPr>
                <w:del w:id="5365" w:author="ZTE-Ma Zhifeng" w:date="2023-02-16T15:59:00Z"/>
                <w:rFonts w:cs="Arial"/>
                <w:lang w:eastAsia="ko-KR"/>
              </w:rPr>
            </w:pPr>
          </w:p>
        </w:tc>
        <w:tc>
          <w:tcPr>
            <w:tcW w:w="2618" w:type="dxa"/>
            <w:tcBorders>
              <w:top w:val="nil"/>
              <w:left w:val="nil"/>
              <w:bottom w:val="single" w:sz="4" w:space="0" w:color="auto"/>
              <w:right w:val="single" w:sz="4" w:space="0" w:color="auto"/>
            </w:tcBorders>
            <w:shd w:val="clear" w:color="auto" w:fill="auto"/>
            <w:vAlign w:val="center"/>
          </w:tcPr>
          <w:p w14:paraId="6916C767" w14:textId="3E640D4D" w:rsidR="00D77796" w:rsidRPr="008D59D4" w:rsidDel="005B799B" w:rsidRDefault="00D77796" w:rsidP="006E367C">
            <w:pPr>
              <w:pStyle w:val="TAL"/>
              <w:rPr>
                <w:del w:id="5366" w:author="ZTE-Ma Zhifeng" w:date="2023-02-16T15:59:00Z"/>
                <w:rFonts w:cs="Arial"/>
                <w:sz w:val="16"/>
                <w:szCs w:val="16"/>
              </w:rPr>
            </w:pPr>
            <w:del w:id="5367" w:author="ZTE-Ma Zhifeng" w:date="2023-02-16T15:59: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29EC9A41" w14:textId="1F5F1EFD" w:rsidR="00D77796" w:rsidRPr="008D59D4" w:rsidDel="005B799B" w:rsidRDefault="00D77796" w:rsidP="006E367C">
            <w:pPr>
              <w:pStyle w:val="TAR"/>
              <w:rPr>
                <w:del w:id="5368" w:author="ZTE-Ma Zhifeng" w:date="2023-02-16T15:59:00Z"/>
                <w:rFonts w:cs="Arial"/>
                <w:sz w:val="16"/>
                <w:szCs w:val="16"/>
              </w:rPr>
            </w:pPr>
            <w:del w:id="5369" w:author="ZTE-Ma Zhifeng" w:date="2023-02-16T15:59:00Z">
              <w:r w:rsidRPr="008D59D4" w:rsidDel="005B799B">
                <w:rPr>
                  <w:rFonts w:cs="Arial"/>
                  <w:sz w:val="16"/>
                  <w:szCs w:val="16"/>
                </w:rPr>
                <w:delText>860</w:delText>
              </w:r>
            </w:del>
          </w:p>
        </w:tc>
        <w:tc>
          <w:tcPr>
            <w:tcW w:w="283" w:type="dxa"/>
            <w:tcBorders>
              <w:top w:val="nil"/>
              <w:left w:val="nil"/>
              <w:bottom w:val="single" w:sz="4" w:space="0" w:color="auto"/>
              <w:right w:val="single" w:sz="4" w:space="0" w:color="auto"/>
            </w:tcBorders>
            <w:shd w:val="clear" w:color="auto" w:fill="auto"/>
            <w:vAlign w:val="center"/>
          </w:tcPr>
          <w:p w14:paraId="74E66F4D" w14:textId="1F34857C" w:rsidR="00D77796" w:rsidRPr="008D59D4" w:rsidDel="005B799B" w:rsidRDefault="00D77796" w:rsidP="006E367C">
            <w:pPr>
              <w:pStyle w:val="TAC"/>
              <w:rPr>
                <w:del w:id="5370" w:author="ZTE-Ma Zhifeng" w:date="2023-02-16T15:59:00Z"/>
                <w:rFonts w:cs="Arial"/>
                <w:sz w:val="16"/>
                <w:szCs w:val="16"/>
              </w:rPr>
            </w:pPr>
            <w:del w:id="5371"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4748C5F2" w14:textId="3CF1BB04" w:rsidR="00D77796" w:rsidRPr="008D59D4" w:rsidDel="005B799B" w:rsidRDefault="00D77796" w:rsidP="006E367C">
            <w:pPr>
              <w:pStyle w:val="TAL"/>
              <w:rPr>
                <w:del w:id="5372" w:author="ZTE-Ma Zhifeng" w:date="2023-02-16T15:59:00Z"/>
                <w:rFonts w:cs="Arial"/>
                <w:sz w:val="16"/>
                <w:szCs w:val="16"/>
              </w:rPr>
            </w:pPr>
            <w:del w:id="5373" w:author="ZTE-Ma Zhifeng" w:date="2023-02-16T15:59:00Z">
              <w:r w:rsidRPr="008D59D4" w:rsidDel="005B799B">
                <w:rPr>
                  <w:rFonts w:cs="Arial"/>
                  <w:sz w:val="16"/>
                  <w:szCs w:val="16"/>
                </w:rPr>
                <w:delText>890</w:delText>
              </w:r>
            </w:del>
          </w:p>
        </w:tc>
        <w:tc>
          <w:tcPr>
            <w:tcW w:w="1067" w:type="dxa"/>
            <w:tcBorders>
              <w:top w:val="nil"/>
              <w:left w:val="nil"/>
              <w:bottom w:val="single" w:sz="4" w:space="0" w:color="auto"/>
              <w:right w:val="single" w:sz="4" w:space="0" w:color="auto"/>
            </w:tcBorders>
            <w:shd w:val="clear" w:color="auto" w:fill="auto"/>
            <w:vAlign w:val="center"/>
          </w:tcPr>
          <w:p w14:paraId="4DDEC12F" w14:textId="43CAEA36" w:rsidR="00D77796" w:rsidRPr="008D59D4" w:rsidDel="005B799B" w:rsidRDefault="00D77796" w:rsidP="006E367C">
            <w:pPr>
              <w:pStyle w:val="TAC"/>
              <w:rPr>
                <w:del w:id="5374" w:author="ZTE-Ma Zhifeng" w:date="2023-02-16T15:59:00Z"/>
                <w:rFonts w:cs="Arial"/>
                <w:sz w:val="16"/>
                <w:szCs w:val="16"/>
                <w:lang w:eastAsia="ko-KR"/>
              </w:rPr>
            </w:pPr>
            <w:del w:id="5375" w:author="ZTE-Ma Zhifeng" w:date="2023-02-16T15:59:00Z">
              <w:r w:rsidRPr="008D59D4" w:rsidDel="005B799B">
                <w:rPr>
                  <w:rFonts w:cs="Arial"/>
                  <w:sz w:val="16"/>
                  <w:szCs w:val="16"/>
                </w:rPr>
                <w:delText>-40</w:delText>
              </w:r>
            </w:del>
          </w:p>
        </w:tc>
        <w:tc>
          <w:tcPr>
            <w:tcW w:w="928" w:type="dxa"/>
            <w:tcBorders>
              <w:top w:val="nil"/>
              <w:left w:val="nil"/>
              <w:bottom w:val="single" w:sz="4" w:space="0" w:color="auto"/>
              <w:right w:val="single" w:sz="4" w:space="0" w:color="auto"/>
            </w:tcBorders>
            <w:shd w:val="clear" w:color="auto" w:fill="auto"/>
            <w:noWrap/>
            <w:vAlign w:val="center"/>
          </w:tcPr>
          <w:p w14:paraId="75A613F8" w14:textId="2CEF9D0A" w:rsidR="00D77796" w:rsidRPr="008D59D4" w:rsidDel="005B799B" w:rsidRDefault="00D77796" w:rsidP="006E367C">
            <w:pPr>
              <w:pStyle w:val="TAC"/>
              <w:rPr>
                <w:del w:id="5376" w:author="ZTE-Ma Zhifeng" w:date="2023-02-16T15:59:00Z"/>
                <w:rFonts w:cs="Arial"/>
                <w:sz w:val="16"/>
                <w:szCs w:val="16"/>
                <w:lang w:eastAsia="ko-KR"/>
              </w:rPr>
            </w:pPr>
            <w:del w:id="5377"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7F590082" w14:textId="7F68513C" w:rsidR="00D77796" w:rsidRPr="008D59D4" w:rsidDel="005B799B" w:rsidRDefault="00D77796" w:rsidP="006E367C">
            <w:pPr>
              <w:pStyle w:val="TAC"/>
              <w:rPr>
                <w:del w:id="5378" w:author="ZTE-Ma Zhifeng" w:date="2023-02-16T15:59:00Z"/>
                <w:rFonts w:cs="Arial"/>
                <w:sz w:val="16"/>
                <w:szCs w:val="16"/>
              </w:rPr>
            </w:pPr>
            <w:del w:id="5379" w:author="ZTE-Ma Zhifeng" w:date="2023-02-16T15:59:00Z">
              <w:r w:rsidRPr="008D59D4" w:rsidDel="005B799B">
                <w:rPr>
                  <w:rFonts w:cs="Arial"/>
                  <w:sz w:val="16"/>
                  <w:szCs w:val="16"/>
                </w:rPr>
                <w:delText>3</w:delText>
              </w:r>
            </w:del>
          </w:p>
        </w:tc>
      </w:tr>
      <w:tr w:rsidR="00D77796" w:rsidRPr="008D59D4" w:rsidDel="005B799B" w14:paraId="04F5705C" w14:textId="2785CFAD" w:rsidTr="006E367C">
        <w:trPr>
          <w:trHeight w:val="225"/>
          <w:jc w:val="center"/>
          <w:del w:id="5380" w:author="ZTE-Ma Zhifeng" w:date="2023-02-16T15:59:00Z"/>
        </w:trPr>
        <w:tc>
          <w:tcPr>
            <w:tcW w:w="1490" w:type="dxa"/>
            <w:vMerge/>
            <w:tcBorders>
              <w:left w:val="single" w:sz="4" w:space="0" w:color="auto"/>
              <w:right w:val="single" w:sz="4" w:space="0" w:color="auto"/>
            </w:tcBorders>
            <w:shd w:val="clear" w:color="auto" w:fill="auto"/>
          </w:tcPr>
          <w:p w14:paraId="7AA275FB" w14:textId="31811007" w:rsidR="00D77796" w:rsidRPr="008D59D4" w:rsidDel="005B799B" w:rsidRDefault="00D77796" w:rsidP="006E367C">
            <w:pPr>
              <w:pStyle w:val="TAC"/>
              <w:rPr>
                <w:del w:id="5381" w:author="ZTE-Ma Zhifeng" w:date="2023-02-16T15:59:00Z"/>
                <w:rFonts w:cs="Arial"/>
                <w:lang w:eastAsia="ko-KR"/>
              </w:rPr>
            </w:pPr>
          </w:p>
        </w:tc>
        <w:tc>
          <w:tcPr>
            <w:tcW w:w="2618" w:type="dxa"/>
            <w:tcBorders>
              <w:top w:val="nil"/>
              <w:left w:val="nil"/>
              <w:bottom w:val="single" w:sz="4" w:space="0" w:color="auto"/>
              <w:right w:val="single" w:sz="4" w:space="0" w:color="auto"/>
            </w:tcBorders>
            <w:shd w:val="clear" w:color="auto" w:fill="auto"/>
            <w:vAlign w:val="center"/>
          </w:tcPr>
          <w:p w14:paraId="45950E6D" w14:textId="3F50A154" w:rsidR="00D77796" w:rsidRPr="008D59D4" w:rsidDel="005B799B" w:rsidRDefault="00D77796" w:rsidP="006E367C">
            <w:pPr>
              <w:pStyle w:val="TAL"/>
              <w:rPr>
                <w:del w:id="5382" w:author="ZTE-Ma Zhifeng" w:date="2023-02-16T15:59:00Z"/>
                <w:rFonts w:cs="Arial"/>
                <w:sz w:val="16"/>
                <w:szCs w:val="16"/>
              </w:rPr>
            </w:pPr>
            <w:del w:id="5383" w:author="ZTE-Ma Zhifeng" w:date="2023-02-16T15:59: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02574956" w14:textId="1349E39E" w:rsidR="00D77796" w:rsidRPr="008D59D4" w:rsidDel="005B799B" w:rsidRDefault="00D77796" w:rsidP="006E367C">
            <w:pPr>
              <w:pStyle w:val="TAR"/>
              <w:rPr>
                <w:del w:id="5384" w:author="ZTE-Ma Zhifeng" w:date="2023-02-16T15:59:00Z"/>
                <w:rFonts w:cs="Arial"/>
                <w:sz w:val="16"/>
                <w:szCs w:val="16"/>
              </w:rPr>
            </w:pPr>
            <w:del w:id="5385" w:author="ZTE-Ma Zhifeng" w:date="2023-02-16T15:59:00Z">
              <w:r w:rsidRPr="008D59D4" w:rsidDel="005B799B">
                <w:rPr>
                  <w:rFonts w:cs="Arial"/>
                  <w:sz w:val="16"/>
                  <w:szCs w:val="16"/>
                </w:rPr>
                <w:delText>1884.5</w:delText>
              </w:r>
            </w:del>
          </w:p>
        </w:tc>
        <w:tc>
          <w:tcPr>
            <w:tcW w:w="283" w:type="dxa"/>
            <w:tcBorders>
              <w:top w:val="nil"/>
              <w:left w:val="nil"/>
              <w:bottom w:val="single" w:sz="4" w:space="0" w:color="auto"/>
              <w:right w:val="single" w:sz="4" w:space="0" w:color="auto"/>
            </w:tcBorders>
            <w:shd w:val="clear" w:color="auto" w:fill="auto"/>
            <w:vAlign w:val="center"/>
          </w:tcPr>
          <w:p w14:paraId="69A524A2" w14:textId="14ADDE8C" w:rsidR="00D77796" w:rsidRPr="008D59D4" w:rsidDel="005B799B" w:rsidRDefault="00D77796" w:rsidP="006E367C">
            <w:pPr>
              <w:pStyle w:val="TAC"/>
              <w:rPr>
                <w:del w:id="5386" w:author="ZTE-Ma Zhifeng" w:date="2023-02-16T15:59:00Z"/>
                <w:rFonts w:cs="Arial"/>
                <w:sz w:val="16"/>
                <w:szCs w:val="16"/>
              </w:rPr>
            </w:pPr>
            <w:del w:id="5387"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7F7B4420" w14:textId="6D3F5289" w:rsidR="00D77796" w:rsidRPr="008D59D4" w:rsidDel="005B799B" w:rsidRDefault="00D77796" w:rsidP="006E367C">
            <w:pPr>
              <w:pStyle w:val="TAL"/>
              <w:rPr>
                <w:del w:id="5388" w:author="ZTE-Ma Zhifeng" w:date="2023-02-16T15:59:00Z"/>
                <w:rFonts w:cs="Arial"/>
                <w:sz w:val="16"/>
                <w:szCs w:val="16"/>
              </w:rPr>
            </w:pPr>
            <w:del w:id="5389" w:author="ZTE-Ma Zhifeng" w:date="2023-02-16T15:59:00Z">
              <w:r w:rsidRPr="008D59D4" w:rsidDel="005B799B">
                <w:rPr>
                  <w:rFonts w:cs="Arial"/>
                  <w:sz w:val="16"/>
                  <w:szCs w:val="16"/>
                </w:rPr>
                <w:delText>1915.7</w:delText>
              </w:r>
            </w:del>
          </w:p>
        </w:tc>
        <w:tc>
          <w:tcPr>
            <w:tcW w:w="1067" w:type="dxa"/>
            <w:tcBorders>
              <w:top w:val="nil"/>
              <w:left w:val="nil"/>
              <w:bottom w:val="single" w:sz="4" w:space="0" w:color="auto"/>
              <w:right w:val="single" w:sz="4" w:space="0" w:color="auto"/>
            </w:tcBorders>
            <w:shd w:val="clear" w:color="auto" w:fill="auto"/>
            <w:vAlign w:val="center"/>
          </w:tcPr>
          <w:p w14:paraId="36F17856" w14:textId="2161552C" w:rsidR="00D77796" w:rsidRPr="008D59D4" w:rsidDel="005B799B" w:rsidRDefault="00D77796" w:rsidP="006E367C">
            <w:pPr>
              <w:pStyle w:val="TAC"/>
              <w:rPr>
                <w:del w:id="5390" w:author="ZTE-Ma Zhifeng" w:date="2023-02-16T15:59:00Z"/>
                <w:rFonts w:cs="Arial"/>
                <w:sz w:val="16"/>
                <w:szCs w:val="16"/>
                <w:lang w:eastAsia="ko-KR"/>
              </w:rPr>
            </w:pPr>
            <w:del w:id="5391" w:author="ZTE-Ma Zhifeng" w:date="2023-02-16T15:59:00Z">
              <w:r w:rsidRPr="008D59D4" w:rsidDel="005B799B">
                <w:rPr>
                  <w:rFonts w:cs="Arial"/>
                  <w:sz w:val="16"/>
                  <w:szCs w:val="16"/>
                </w:rPr>
                <w:delText>-41</w:delText>
              </w:r>
            </w:del>
          </w:p>
        </w:tc>
        <w:tc>
          <w:tcPr>
            <w:tcW w:w="928" w:type="dxa"/>
            <w:tcBorders>
              <w:top w:val="nil"/>
              <w:left w:val="nil"/>
              <w:bottom w:val="single" w:sz="4" w:space="0" w:color="auto"/>
              <w:right w:val="single" w:sz="4" w:space="0" w:color="auto"/>
            </w:tcBorders>
            <w:shd w:val="clear" w:color="auto" w:fill="auto"/>
            <w:noWrap/>
            <w:vAlign w:val="center"/>
          </w:tcPr>
          <w:p w14:paraId="68A246B1" w14:textId="4F2F65D5" w:rsidR="00D77796" w:rsidRPr="008D59D4" w:rsidDel="005B799B" w:rsidRDefault="00D77796" w:rsidP="006E367C">
            <w:pPr>
              <w:pStyle w:val="TAC"/>
              <w:rPr>
                <w:del w:id="5392" w:author="ZTE-Ma Zhifeng" w:date="2023-02-16T15:59:00Z"/>
                <w:rFonts w:cs="Arial"/>
                <w:sz w:val="16"/>
                <w:szCs w:val="16"/>
                <w:lang w:eastAsia="ko-KR"/>
              </w:rPr>
            </w:pPr>
            <w:del w:id="5393" w:author="ZTE-Ma Zhifeng" w:date="2023-02-16T15:59:00Z">
              <w:r w:rsidRPr="008D59D4" w:rsidDel="005B799B">
                <w:rPr>
                  <w:rFonts w:cs="Arial"/>
                  <w:sz w:val="16"/>
                  <w:szCs w:val="16"/>
                </w:rPr>
                <w:delText>0.3</w:delText>
              </w:r>
            </w:del>
          </w:p>
        </w:tc>
        <w:tc>
          <w:tcPr>
            <w:tcW w:w="855" w:type="dxa"/>
            <w:tcBorders>
              <w:top w:val="nil"/>
              <w:left w:val="nil"/>
              <w:bottom w:val="single" w:sz="4" w:space="0" w:color="auto"/>
              <w:right w:val="single" w:sz="4" w:space="0" w:color="auto"/>
            </w:tcBorders>
            <w:shd w:val="clear" w:color="auto" w:fill="auto"/>
            <w:noWrap/>
            <w:vAlign w:val="center"/>
          </w:tcPr>
          <w:p w14:paraId="347EF122" w14:textId="68628B45" w:rsidR="00D77796" w:rsidRPr="008D59D4" w:rsidDel="005B799B" w:rsidRDefault="00D77796" w:rsidP="006E367C">
            <w:pPr>
              <w:pStyle w:val="TAC"/>
              <w:rPr>
                <w:del w:id="5394" w:author="ZTE-Ma Zhifeng" w:date="2023-02-16T15:59:00Z"/>
                <w:rFonts w:cs="Arial"/>
                <w:sz w:val="16"/>
                <w:szCs w:val="16"/>
              </w:rPr>
            </w:pPr>
            <w:del w:id="5395" w:author="ZTE-Ma Zhifeng" w:date="2023-02-16T15:59:00Z">
              <w:r w:rsidRPr="008D59D4" w:rsidDel="005B799B">
                <w:rPr>
                  <w:rFonts w:cs="Arial"/>
                  <w:sz w:val="16"/>
                  <w:szCs w:val="16"/>
                </w:rPr>
                <w:delText>4</w:delText>
              </w:r>
            </w:del>
          </w:p>
        </w:tc>
      </w:tr>
      <w:tr w:rsidR="00D77796" w:rsidRPr="008D59D4" w:rsidDel="005B799B" w14:paraId="665D6178" w14:textId="134FEB1B" w:rsidTr="006E367C">
        <w:trPr>
          <w:trHeight w:val="225"/>
          <w:jc w:val="center"/>
          <w:del w:id="5396" w:author="ZTE-Ma Zhifeng" w:date="2023-02-16T15:59:00Z"/>
        </w:trPr>
        <w:tc>
          <w:tcPr>
            <w:tcW w:w="1490" w:type="dxa"/>
            <w:vMerge/>
            <w:tcBorders>
              <w:left w:val="single" w:sz="4" w:space="0" w:color="auto"/>
              <w:right w:val="single" w:sz="4" w:space="0" w:color="auto"/>
            </w:tcBorders>
            <w:shd w:val="clear" w:color="auto" w:fill="auto"/>
          </w:tcPr>
          <w:p w14:paraId="56E42614" w14:textId="537CF21E" w:rsidR="00D77796" w:rsidRPr="008D59D4" w:rsidDel="005B799B" w:rsidRDefault="00D77796" w:rsidP="006E367C">
            <w:pPr>
              <w:pStyle w:val="TAC"/>
              <w:rPr>
                <w:del w:id="5397" w:author="ZTE-Ma Zhifeng" w:date="2023-02-16T15:59:00Z"/>
                <w:rFonts w:cs="Arial"/>
                <w:lang w:eastAsia="ko-KR"/>
              </w:rPr>
            </w:pPr>
          </w:p>
        </w:tc>
        <w:tc>
          <w:tcPr>
            <w:tcW w:w="2618" w:type="dxa"/>
            <w:tcBorders>
              <w:top w:val="nil"/>
              <w:left w:val="nil"/>
              <w:bottom w:val="single" w:sz="4" w:space="0" w:color="auto"/>
              <w:right w:val="single" w:sz="4" w:space="0" w:color="auto"/>
            </w:tcBorders>
            <w:shd w:val="clear" w:color="auto" w:fill="auto"/>
            <w:vAlign w:val="center"/>
          </w:tcPr>
          <w:p w14:paraId="0995B100" w14:textId="7B6153AB" w:rsidR="00D77796" w:rsidRPr="008D59D4" w:rsidDel="005B799B" w:rsidRDefault="00D77796" w:rsidP="006E367C">
            <w:pPr>
              <w:pStyle w:val="TAL"/>
              <w:rPr>
                <w:del w:id="5398" w:author="ZTE-Ma Zhifeng" w:date="2023-02-16T15:59:00Z"/>
                <w:rFonts w:cs="Arial"/>
                <w:sz w:val="16"/>
                <w:szCs w:val="16"/>
              </w:rPr>
            </w:pPr>
            <w:del w:id="5399" w:author="ZTE-Ma Zhifeng" w:date="2023-02-16T15:59: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4EB3F769" w14:textId="5FD3C11A" w:rsidR="00D77796" w:rsidRPr="008D59D4" w:rsidDel="005B799B" w:rsidRDefault="00D77796" w:rsidP="006E367C">
            <w:pPr>
              <w:pStyle w:val="TAR"/>
              <w:rPr>
                <w:del w:id="5400" w:author="ZTE-Ma Zhifeng" w:date="2023-02-16T15:59:00Z"/>
                <w:rFonts w:cs="Arial"/>
                <w:sz w:val="16"/>
                <w:szCs w:val="16"/>
              </w:rPr>
            </w:pPr>
            <w:del w:id="5401" w:author="ZTE-Ma Zhifeng" w:date="2023-02-16T15:59:00Z">
              <w:r w:rsidRPr="008D59D4" w:rsidDel="005B799B">
                <w:rPr>
                  <w:rFonts w:cs="Arial"/>
                  <w:sz w:val="16"/>
                  <w:szCs w:val="16"/>
                </w:rPr>
                <w:delText>2545</w:delText>
              </w:r>
            </w:del>
          </w:p>
        </w:tc>
        <w:tc>
          <w:tcPr>
            <w:tcW w:w="283" w:type="dxa"/>
            <w:tcBorders>
              <w:top w:val="nil"/>
              <w:left w:val="nil"/>
              <w:bottom w:val="single" w:sz="4" w:space="0" w:color="auto"/>
              <w:right w:val="single" w:sz="4" w:space="0" w:color="auto"/>
            </w:tcBorders>
            <w:shd w:val="clear" w:color="auto" w:fill="auto"/>
            <w:vAlign w:val="center"/>
          </w:tcPr>
          <w:p w14:paraId="692749A3" w14:textId="59A3F78F" w:rsidR="00D77796" w:rsidRPr="008D59D4" w:rsidDel="005B799B" w:rsidRDefault="00D77796" w:rsidP="006E367C">
            <w:pPr>
              <w:pStyle w:val="TAC"/>
              <w:rPr>
                <w:del w:id="5402" w:author="ZTE-Ma Zhifeng" w:date="2023-02-16T15:59:00Z"/>
                <w:rFonts w:cs="Arial"/>
                <w:sz w:val="16"/>
                <w:szCs w:val="16"/>
              </w:rPr>
            </w:pPr>
            <w:del w:id="5403"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2340F1E5" w14:textId="025CFF1F" w:rsidR="00D77796" w:rsidRPr="008D59D4" w:rsidDel="005B799B" w:rsidRDefault="00D77796" w:rsidP="006E367C">
            <w:pPr>
              <w:pStyle w:val="TAL"/>
              <w:rPr>
                <w:del w:id="5404" w:author="ZTE-Ma Zhifeng" w:date="2023-02-16T15:59:00Z"/>
                <w:rFonts w:cs="Arial"/>
                <w:sz w:val="16"/>
                <w:szCs w:val="16"/>
              </w:rPr>
            </w:pPr>
            <w:del w:id="5405" w:author="ZTE-Ma Zhifeng" w:date="2023-02-16T15:59:00Z">
              <w:r w:rsidRPr="008D59D4" w:rsidDel="005B799B">
                <w:rPr>
                  <w:rFonts w:cs="Arial"/>
                  <w:sz w:val="16"/>
                  <w:szCs w:val="16"/>
                </w:rPr>
                <w:delText>2575</w:delText>
              </w:r>
            </w:del>
          </w:p>
        </w:tc>
        <w:tc>
          <w:tcPr>
            <w:tcW w:w="1067" w:type="dxa"/>
            <w:tcBorders>
              <w:top w:val="nil"/>
              <w:left w:val="nil"/>
              <w:bottom w:val="single" w:sz="4" w:space="0" w:color="auto"/>
              <w:right w:val="single" w:sz="4" w:space="0" w:color="auto"/>
            </w:tcBorders>
            <w:shd w:val="clear" w:color="auto" w:fill="auto"/>
            <w:vAlign w:val="center"/>
          </w:tcPr>
          <w:p w14:paraId="0D8CA574" w14:textId="47269AD6" w:rsidR="00D77796" w:rsidRPr="008D59D4" w:rsidDel="005B799B" w:rsidRDefault="00D77796" w:rsidP="006E367C">
            <w:pPr>
              <w:pStyle w:val="TAC"/>
              <w:rPr>
                <w:del w:id="5406" w:author="ZTE-Ma Zhifeng" w:date="2023-02-16T15:59:00Z"/>
                <w:rFonts w:cs="Arial"/>
                <w:sz w:val="16"/>
                <w:szCs w:val="16"/>
                <w:lang w:eastAsia="ko-KR"/>
              </w:rPr>
            </w:pPr>
            <w:del w:id="5407"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67B3FCA6" w14:textId="674C1AD3" w:rsidR="00D77796" w:rsidRPr="008D59D4" w:rsidDel="005B799B" w:rsidRDefault="00D77796" w:rsidP="006E367C">
            <w:pPr>
              <w:pStyle w:val="TAC"/>
              <w:rPr>
                <w:del w:id="5408" w:author="ZTE-Ma Zhifeng" w:date="2023-02-16T15:59:00Z"/>
                <w:rFonts w:cs="Arial"/>
                <w:sz w:val="16"/>
                <w:szCs w:val="16"/>
                <w:lang w:eastAsia="ko-KR"/>
              </w:rPr>
            </w:pPr>
            <w:del w:id="5409"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7EF05E44" w14:textId="49A9D4A7" w:rsidR="00D77796" w:rsidRPr="008D59D4" w:rsidDel="005B799B" w:rsidRDefault="00D77796" w:rsidP="006E367C">
            <w:pPr>
              <w:pStyle w:val="TAC"/>
              <w:rPr>
                <w:del w:id="5410" w:author="ZTE-Ma Zhifeng" w:date="2023-02-16T15:59:00Z"/>
                <w:rFonts w:cs="Arial"/>
                <w:sz w:val="16"/>
                <w:szCs w:val="16"/>
              </w:rPr>
            </w:pPr>
            <w:del w:id="5411" w:author="ZTE-Ma Zhifeng" w:date="2023-02-16T15:59:00Z">
              <w:r w:rsidRPr="008D59D4" w:rsidDel="005B799B">
                <w:rPr>
                  <w:rFonts w:cs="Arial"/>
                  <w:sz w:val="16"/>
                  <w:szCs w:val="16"/>
                </w:rPr>
                <w:delText xml:space="preserve">　</w:delText>
              </w:r>
            </w:del>
          </w:p>
        </w:tc>
      </w:tr>
      <w:tr w:rsidR="00D77796" w:rsidRPr="008D59D4" w:rsidDel="005B799B" w14:paraId="6A9F7331" w14:textId="33813113" w:rsidTr="006E367C">
        <w:trPr>
          <w:trHeight w:val="225"/>
          <w:jc w:val="center"/>
          <w:del w:id="5412" w:author="ZTE-Ma Zhifeng" w:date="2023-02-16T15:59:00Z"/>
        </w:trPr>
        <w:tc>
          <w:tcPr>
            <w:tcW w:w="1490" w:type="dxa"/>
            <w:vMerge/>
            <w:tcBorders>
              <w:left w:val="single" w:sz="4" w:space="0" w:color="auto"/>
              <w:right w:val="single" w:sz="4" w:space="0" w:color="auto"/>
            </w:tcBorders>
            <w:shd w:val="clear" w:color="auto" w:fill="auto"/>
          </w:tcPr>
          <w:p w14:paraId="277121B8" w14:textId="7BFB1584" w:rsidR="00D77796" w:rsidRPr="008D59D4" w:rsidDel="005B799B" w:rsidRDefault="00D77796" w:rsidP="006E367C">
            <w:pPr>
              <w:pStyle w:val="TAC"/>
              <w:rPr>
                <w:del w:id="5413" w:author="ZTE-Ma Zhifeng" w:date="2023-02-16T15:59:00Z"/>
                <w:rFonts w:cs="Arial"/>
                <w:lang w:eastAsia="ko-KR"/>
              </w:rPr>
            </w:pPr>
          </w:p>
        </w:tc>
        <w:tc>
          <w:tcPr>
            <w:tcW w:w="2618" w:type="dxa"/>
            <w:tcBorders>
              <w:top w:val="nil"/>
              <w:left w:val="nil"/>
              <w:bottom w:val="single" w:sz="4" w:space="0" w:color="auto"/>
              <w:right w:val="single" w:sz="4" w:space="0" w:color="auto"/>
            </w:tcBorders>
            <w:shd w:val="clear" w:color="auto" w:fill="auto"/>
            <w:vAlign w:val="center"/>
          </w:tcPr>
          <w:p w14:paraId="3A27639D" w14:textId="6A755752" w:rsidR="00D77796" w:rsidRPr="008D59D4" w:rsidDel="005B799B" w:rsidRDefault="00D77796" w:rsidP="006E367C">
            <w:pPr>
              <w:pStyle w:val="TAL"/>
              <w:rPr>
                <w:del w:id="5414" w:author="ZTE-Ma Zhifeng" w:date="2023-02-16T15:59:00Z"/>
                <w:rFonts w:cs="Arial"/>
                <w:sz w:val="16"/>
                <w:szCs w:val="16"/>
              </w:rPr>
            </w:pPr>
            <w:del w:id="5415" w:author="ZTE-Ma Zhifeng" w:date="2023-02-16T15:59: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14255AB9" w14:textId="32A3D40F" w:rsidR="00D77796" w:rsidRPr="008D59D4" w:rsidDel="005B799B" w:rsidRDefault="00D77796" w:rsidP="006E367C">
            <w:pPr>
              <w:pStyle w:val="TAR"/>
              <w:rPr>
                <w:del w:id="5416" w:author="ZTE-Ma Zhifeng" w:date="2023-02-16T15:59:00Z"/>
                <w:rFonts w:cs="Arial"/>
                <w:sz w:val="16"/>
                <w:szCs w:val="16"/>
              </w:rPr>
            </w:pPr>
            <w:del w:id="5417" w:author="ZTE-Ma Zhifeng" w:date="2023-02-16T15:59:00Z">
              <w:r w:rsidRPr="008D59D4" w:rsidDel="005B799B">
                <w:rPr>
                  <w:rFonts w:cs="Arial"/>
                  <w:sz w:val="16"/>
                  <w:szCs w:val="16"/>
                </w:rPr>
                <w:delText>2595</w:delText>
              </w:r>
            </w:del>
          </w:p>
        </w:tc>
        <w:tc>
          <w:tcPr>
            <w:tcW w:w="283" w:type="dxa"/>
            <w:tcBorders>
              <w:top w:val="nil"/>
              <w:left w:val="nil"/>
              <w:bottom w:val="single" w:sz="4" w:space="0" w:color="auto"/>
              <w:right w:val="single" w:sz="4" w:space="0" w:color="auto"/>
            </w:tcBorders>
            <w:shd w:val="clear" w:color="auto" w:fill="auto"/>
            <w:vAlign w:val="center"/>
          </w:tcPr>
          <w:p w14:paraId="78163921" w14:textId="520B132C" w:rsidR="00D77796" w:rsidRPr="008D59D4" w:rsidDel="005B799B" w:rsidRDefault="00D77796" w:rsidP="006E367C">
            <w:pPr>
              <w:pStyle w:val="TAC"/>
              <w:rPr>
                <w:del w:id="5418" w:author="ZTE-Ma Zhifeng" w:date="2023-02-16T15:59:00Z"/>
                <w:rFonts w:cs="Arial"/>
                <w:sz w:val="16"/>
                <w:szCs w:val="16"/>
              </w:rPr>
            </w:pPr>
            <w:del w:id="5419"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079AA399" w14:textId="0DEB6304" w:rsidR="00D77796" w:rsidRPr="008D59D4" w:rsidDel="005B799B" w:rsidRDefault="00D77796" w:rsidP="006E367C">
            <w:pPr>
              <w:pStyle w:val="TAL"/>
              <w:rPr>
                <w:del w:id="5420" w:author="ZTE-Ma Zhifeng" w:date="2023-02-16T15:59:00Z"/>
                <w:rFonts w:cs="Arial"/>
                <w:sz w:val="16"/>
                <w:szCs w:val="16"/>
              </w:rPr>
            </w:pPr>
            <w:del w:id="5421" w:author="ZTE-Ma Zhifeng" w:date="2023-02-16T15:59:00Z">
              <w:r w:rsidRPr="008D59D4" w:rsidDel="005B799B">
                <w:rPr>
                  <w:rFonts w:cs="Arial"/>
                  <w:sz w:val="16"/>
                  <w:szCs w:val="16"/>
                </w:rPr>
                <w:delText>2645</w:delText>
              </w:r>
            </w:del>
          </w:p>
        </w:tc>
        <w:tc>
          <w:tcPr>
            <w:tcW w:w="1067" w:type="dxa"/>
            <w:tcBorders>
              <w:top w:val="nil"/>
              <w:left w:val="nil"/>
              <w:bottom w:val="single" w:sz="4" w:space="0" w:color="auto"/>
              <w:right w:val="single" w:sz="4" w:space="0" w:color="auto"/>
            </w:tcBorders>
            <w:shd w:val="clear" w:color="auto" w:fill="auto"/>
            <w:vAlign w:val="center"/>
          </w:tcPr>
          <w:p w14:paraId="5282DAC1" w14:textId="7E0652AB" w:rsidR="00D77796" w:rsidRPr="008D59D4" w:rsidDel="005B799B" w:rsidRDefault="00D77796" w:rsidP="006E367C">
            <w:pPr>
              <w:pStyle w:val="TAC"/>
              <w:rPr>
                <w:del w:id="5422" w:author="ZTE-Ma Zhifeng" w:date="2023-02-16T15:59:00Z"/>
                <w:rFonts w:cs="Arial"/>
                <w:sz w:val="16"/>
                <w:szCs w:val="16"/>
                <w:lang w:eastAsia="ko-KR"/>
              </w:rPr>
            </w:pPr>
            <w:del w:id="5423"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010F0478" w14:textId="7F872224" w:rsidR="00D77796" w:rsidRPr="008D59D4" w:rsidDel="005B799B" w:rsidRDefault="00D77796" w:rsidP="006E367C">
            <w:pPr>
              <w:pStyle w:val="TAC"/>
              <w:rPr>
                <w:del w:id="5424" w:author="ZTE-Ma Zhifeng" w:date="2023-02-16T15:59:00Z"/>
                <w:rFonts w:cs="Arial"/>
                <w:sz w:val="16"/>
                <w:szCs w:val="16"/>
                <w:lang w:eastAsia="ko-KR"/>
              </w:rPr>
            </w:pPr>
            <w:del w:id="5425"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382B27B7" w14:textId="6C9F3A01" w:rsidR="00D77796" w:rsidRPr="008D59D4" w:rsidDel="005B799B" w:rsidRDefault="00D77796" w:rsidP="006E367C">
            <w:pPr>
              <w:pStyle w:val="TAC"/>
              <w:rPr>
                <w:del w:id="5426" w:author="ZTE-Ma Zhifeng" w:date="2023-02-16T15:59:00Z"/>
                <w:rFonts w:cs="Arial"/>
                <w:sz w:val="16"/>
                <w:szCs w:val="16"/>
              </w:rPr>
            </w:pPr>
            <w:del w:id="5427" w:author="ZTE-Ma Zhifeng" w:date="2023-02-16T15:59:00Z">
              <w:r w:rsidRPr="008D59D4" w:rsidDel="005B799B">
                <w:rPr>
                  <w:rFonts w:cs="Arial"/>
                  <w:sz w:val="16"/>
                  <w:szCs w:val="16"/>
                </w:rPr>
                <w:delText xml:space="preserve">　</w:delText>
              </w:r>
            </w:del>
          </w:p>
        </w:tc>
      </w:tr>
      <w:tr w:rsidR="00D77796" w:rsidRPr="008D59D4" w:rsidDel="005B799B" w14:paraId="6D323538" w14:textId="22CD89BD" w:rsidTr="006E367C">
        <w:trPr>
          <w:trHeight w:val="225"/>
          <w:jc w:val="center"/>
          <w:del w:id="5428" w:author="ZTE-Ma Zhifeng" w:date="2023-02-16T15:59:00Z"/>
        </w:trPr>
        <w:tc>
          <w:tcPr>
            <w:tcW w:w="1490" w:type="dxa"/>
            <w:vMerge/>
            <w:tcBorders>
              <w:left w:val="single" w:sz="4" w:space="0" w:color="auto"/>
              <w:right w:val="single" w:sz="4" w:space="0" w:color="auto"/>
            </w:tcBorders>
            <w:shd w:val="clear" w:color="auto" w:fill="auto"/>
          </w:tcPr>
          <w:p w14:paraId="021310B2" w14:textId="7E44715A" w:rsidR="00D77796" w:rsidRPr="008D59D4" w:rsidDel="005B799B" w:rsidRDefault="00D77796" w:rsidP="006E367C">
            <w:pPr>
              <w:pStyle w:val="TAC"/>
              <w:rPr>
                <w:del w:id="5429" w:author="ZTE-Ma Zhifeng" w:date="2023-02-16T15:59:00Z"/>
                <w:rFonts w:cs="Arial"/>
                <w:lang w:eastAsia="ko-KR"/>
              </w:rPr>
            </w:pPr>
          </w:p>
        </w:tc>
        <w:tc>
          <w:tcPr>
            <w:tcW w:w="2618" w:type="dxa"/>
            <w:tcBorders>
              <w:top w:val="nil"/>
              <w:left w:val="nil"/>
              <w:bottom w:val="single" w:sz="4" w:space="0" w:color="auto"/>
              <w:right w:val="single" w:sz="4" w:space="0" w:color="auto"/>
            </w:tcBorders>
            <w:shd w:val="clear" w:color="auto" w:fill="auto"/>
            <w:vAlign w:val="center"/>
          </w:tcPr>
          <w:p w14:paraId="307433BD" w14:textId="22BD8687" w:rsidR="00D77796" w:rsidRPr="008D59D4" w:rsidDel="005B799B" w:rsidRDefault="00D77796" w:rsidP="006E367C">
            <w:pPr>
              <w:pStyle w:val="TAL"/>
              <w:rPr>
                <w:del w:id="5430" w:author="ZTE-Ma Zhifeng" w:date="2023-02-16T15:59:00Z"/>
                <w:rFonts w:cs="Arial"/>
                <w:sz w:val="16"/>
                <w:szCs w:val="16"/>
              </w:rPr>
            </w:pPr>
            <w:del w:id="5431" w:author="ZTE-Ma Zhifeng" w:date="2023-02-16T15:59: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74F1A08B" w14:textId="5BDEB432" w:rsidR="00D77796" w:rsidRPr="008D59D4" w:rsidDel="005B799B" w:rsidRDefault="00D77796" w:rsidP="006E367C">
            <w:pPr>
              <w:pStyle w:val="TAR"/>
              <w:rPr>
                <w:del w:id="5432" w:author="ZTE-Ma Zhifeng" w:date="2023-02-16T15:59:00Z"/>
                <w:rFonts w:cs="Arial"/>
                <w:sz w:val="16"/>
                <w:szCs w:val="16"/>
              </w:rPr>
            </w:pPr>
            <w:del w:id="5433" w:author="ZTE-Ma Zhifeng" w:date="2023-02-16T15:59:00Z">
              <w:r w:rsidRPr="008D59D4" w:rsidDel="005B799B">
                <w:rPr>
                  <w:rFonts w:cs="Arial"/>
                  <w:sz w:val="16"/>
                  <w:szCs w:val="16"/>
                </w:rPr>
                <w:delText>945</w:delText>
              </w:r>
            </w:del>
          </w:p>
        </w:tc>
        <w:tc>
          <w:tcPr>
            <w:tcW w:w="283" w:type="dxa"/>
            <w:tcBorders>
              <w:top w:val="nil"/>
              <w:left w:val="nil"/>
              <w:bottom w:val="single" w:sz="4" w:space="0" w:color="auto"/>
              <w:right w:val="single" w:sz="4" w:space="0" w:color="auto"/>
            </w:tcBorders>
            <w:shd w:val="clear" w:color="auto" w:fill="auto"/>
            <w:vAlign w:val="center"/>
          </w:tcPr>
          <w:p w14:paraId="74A8DEE4" w14:textId="09B3C320" w:rsidR="00D77796" w:rsidRPr="008D59D4" w:rsidDel="005B799B" w:rsidRDefault="00D77796" w:rsidP="006E367C">
            <w:pPr>
              <w:pStyle w:val="TAC"/>
              <w:rPr>
                <w:del w:id="5434" w:author="ZTE-Ma Zhifeng" w:date="2023-02-16T15:59:00Z"/>
                <w:rFonts w:cs="Arial"/>
                <w:sz w:val="16"/>
                <w:szCs w:val="16"/>
              </w:rPr>
            </w:pPr>
            <w:del w:id="5435"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0D7BCE56" w14:textId="505157C0" w:rsidR="00D77796" w:rsidRPr="008D59D4" w:rsidDel="005B799B" w:rsidRDefault="00D77796" w:rsidP="006E367C">
            <w:pPr>
              <w:pStyle w:val="TAL"/>
              <w:rPr>
                <w:del w:id="5436" w:author="ZTE-Ma Zhifeng" w:date="2023-02-16T15:59:00Z"/>
                <w:rFonts w:cs="Arial"/>
                <w:sz w:val="16"/>
                <w:szCs w:val="16"/>
              </w:rPr>
            </w:pPr>
            <w:del w:id="5437" w:author="ZTE-Ma Zhifeng" w:date="2023-02-16T15:59:00Z">
              <w:r w:rsidRPr="008D59D4" w:rsidDel="005B799B">
                <w:rPr>
                  <w:rFonts w:cs="Arial"/>
                  <w:sz w:val="16"/>
                  <w:szCs w:val="16"/>
                </w:rPr>
                <w:delText>960</w:delText>
              </w:r>
            </w:del>
          </w:p>
        </w:tc>
        <w:tc>
          <w:tcPr>
            <w:tcW w:w="1067" w:type="dxa"/>
            <w:tcBorders>
              <w:top w:val="nil"/>
              <w:left w:val="nil"/>
              <w:bottom w:val="single" w:sz="4" w:space="0" w:color="auto"/>
              <w:right w:val="single" w:sz="4" w:space="0" w:color="auto"/>
            </w:tcBorders>
            <w:shd w:val="clear" w:color="auto" w:fill="auto"/>
            <w:vAlign w:val="center"/>
          </w:tcPr>
          <w:p w14:paraId="61A7764F" w14:textId="2BB572E2" w:rsidR="00D77796" w:rsidRPr="008D59D4" w:rsidDel="005B799B" w:rsidRDefault="00D77796" w:rsidP="006E367C">
            <w:pPr>
              <w:pStyle w:val="TAC"/>
              <w:rPr>
                <w:del w:id="5438" w:author="ZTE-Ma Zhifeng" w:date="2023-02-16T15:59:00Z"/>
                <w:rFonts w:cs="Arial"/>
                <w:sz w:val="16"/>
                <w:szCs w:val="16"/>
                <w:lang w:eastAsia="ko-KR"/>
              </w:rPr>
            </w:pPr>
            <w:del w:id="5439"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70728FF6" w14:textId="3E72920B" w:rsidR="00D77796" w:rsidRPr="008D59D4" w:rsidDel="005B799B" w:rsidRDefault="00D77796" w:rsidP="006E367C">
            <w:pPr>
              <w:pStyle w:val="TAC"/>
              <w:rPr>
                <w:del w:id="5440" w:author="ZTE-Ma Zhifeng" w:date="2023-02-16T15:59:00Z"/>
                <w:rFonts w:cs="Arial"/>
                <w:sz w:val="16"/>
                <w:szCs w:val="16"/>
                <w:lang w:eastAsia="ko-KR"/>
              </w:rPr>
            </w:pPr>
            <w:del w:id="5441"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7609B358" w14:textId="2106F40E" w:rsidR="00D77796" w:rsidRPr="008D59D4" w:rsidDel="005B799B" w:rsidRDefault="00D77796" w:rsidP="006E367C">
            <w:pPr>
              <w:pStyle w:val="TAC"/>
              <w:rPr>
                <w:del w:id="5442" w:author="ZTE-Ma Zhifeng" w:date="2023-02-16T15:59:00Z"/>
                <w:rFonts w:cs="Arial"/>
                <w:sz w:val="16"/>
                <w:szCs w:val="16"/>
              </w:rPr>
            </w:pPr>
            <w:del w:id="5443" w:author="ZTE-Ma Zhifeng" w:date="2023-02-16T15:59:00Z">
              <w:r w:rsidRPr="008D59D4" w:rsidDel="005B799B">
                <w:rPr>
                  <w:rFonts w:cs="Arial"/>
                  <w:sz w:val="16"/>
                  <w:szCs w:val="16"/>
                </w:rPr>
                <w:delText xml:space="preserve">　</w:delText>
              </w:r>
            </w:del>
          </w:p>
        </w:tc>
      </w:tr>
      <w:tr w:rsidR="00D77796" w:rsidRPr="008D59D4" w:rsidDel="005B799B" w14:paraId="1B633386" w14:textId="64B2ECA7" w:rsidTr="006E367C">
        <w:trPr>
          <w:trHeight w:val="225"/>
          <w:jc w:val="center"/>
          <w:del w:id="5444" w:author="ZTE-Ma Zhifeng" w:date="2023-02-16T15:59:00Z"/>
        </w:trPr>
        <w:tc>
          <w:tcPr>
            <w:tcW w:w="1490" w:type="dxa"/>
            <w:tcBorders>
              <w:top w:val="single" w:sz="4" w:space="0" w:color="auto"/>
              <w:left w:val="single" w:sz="4" w:space="0" w:color="auto"/>
              <w:right w:val="single" w:sz="4" w:space="0" w:color="auto"/>
            </w:tcBorders>
            <w:shd w:val="clear" w:color="auto" w:fill="auto"/>
          </w:tcPr>
          <w:p w14:paraId="3A30A818" w14:textId="4229EA88" w:rsidR="00D77796" w:rsidRPr="008D59D4" w:rsidDel="005B799B" w:rsidRDefault="00D77796" w:rsidP="006E367C">
            <w:pPr>
              <w:pStyle w:val="TAC"/>
              <w:rPr>
                <w:del w:id="5445" w:author="ZTE-Ma Zhifeng" w:date="2023-02-16T15:59:00Z"/>
                <w:rFonts w:cs="Arial"/>
                <w:lang w:eastAsia="ko-KR"/>
              </w:rPr>
            </w:pPr>
            <w:del w:id="5446" w:author="ZTE-Ma Zhifeng" w:date="2023-02-16T15:59:00Z">
              <w:r w:rsidRPr="008D59D4" w:rsidDel="005B799B">
                <w:rPr>
                  <w:rFonts w:cs="Arial"/>
                  <w:lang w:eastAsia="ko-KR"/>
                </w:rPr>
                <w:delText>CA_18A-28A</w:delText>
              </w:r>
            </w:del>
          </w:p>
        </w:tc>
        <w:tc>
          <w:tcPr>
            <w:tcW w:w="2618" w:type="dxa"/>
            <w:tcBorders>
              <w:top w:val="nil"/>
              <w:left w:val="nil"/>
              <w:bottom w:val="single" w:sz="4" w:space="0" w:color="auto"/>
              <w:right w:val="single" w:sz="4" w:space="0" w:color="auto"/>
            </w:tcBorders>
            <w:shd w:val="clear" w:color="auto" w:fill="auto"/>
            <w:vAlign w:val="center"/>
          </w:tcPr>
          <w:p w14:paraId="77AD7935" w14:textId="5D173933" w:rsidR="00D77796" w:rsidRPr="008D59D4" w:rsidDel="005B799B" w:rsidRDefault="00D77796" w:rsidP="006E367C">
            <w:pPr>
              <w:pStyle w:val="TAL"/>
              <w:rPr>
                <w:del w:id="5447" w:author="ZTE-Ma Zhifeng" w:date="2023-02-16T15:59:00Z"/>
                <w:rFonts w:cs="Arial"/>
                <w:sz w:val="16"/>
                <w:szCs w:val="16"/>
              </w:rPr>
            </w:pPr>
            <w:del w:id="5448" w:author="ZTE-Ma Zhifeng" w:date="2023-02-16T15:59: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550FD3F3" w14:textId="5EFA328A" w:rsidR="00D77796" w:rsidRPr="008D59D4" w:rsidDel="005B799B" w:rsidRDefault="00D77796" w:rsidP="006E367C">
            <w:pPr>
              <w:pStyle w:val="TAR"/>
              <w:rPr>
                <w:del w:id="5449" w:author="ZTE-Ma Zhifeng" w:date="2023-02-16T15:59:00Z"/>
                <w:rFonts w:cs="Arial"/>
                <w:sz w:val="16"/>
                <w:szCs w:val="16"/>
              </w:rPr>
            </w:pPr>
            <w:del w:id="5450" w:author="ZTE-Ma Zhifeng" w:date="2023-02-16T15:59:00Z">
              <w:r w:rsidRPr="008D59D4" w:rsidDel="005B799B">
                <w:rPr>
                  <w:rFonts w:cs="Arial"/>
                  <w:sz w:val="16"/>
                  <w:szCs w:val="16"/>
                </w:rPr>
                <w:delText>470</w:delText>
              </w:r>
            </w:del>
          </w:p>
        </w:tc>
        <w:tc>
          <w:tcPr>
            <w:tcW w:w="283" w:type="dxa"/>
            <w:tcBorders>
              <w:top w:val="nil"/>
              <w:left w:val="nil"/>
              <w:bottom w:val="single" w:sz="4" w:space="0" w:color="auto"/>
              <w:right w:val="single" w:sz="4" w:space="0" w:color="auto"/>
            </w:tcBorders>
            <w:shd w:val="clear" w:color="auto" w:fill="auto"/>
            <w:vAlign w:val="center"/>
          </w:tcPr>
          <w:p w14:paraId="5B42E81E" w14:textId="3F71D03E" w:rsidR="00D77796" w:rsidRPr="008D59D4" w:rsidDel="005B799B" w:rsidRDefault="00D77796" w:rsidP="006E367C">
            <w:pPr>
              <w:pStyle w:val="TAC"/>
              <w:rPr>
                <w:del w:id="5451" w:author="ZTE-Ma Zhifeng" w:date="2023-02-16T15:59:00Z"/>
                <w:rFonts w:cs="Arial"/>
                <w:sz w:val="16"/>
                <w:szCs w:val="16"/>
              </w:rPr>
            </w:pPr>
            <w:del w:id="5452"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0CFB4BF" w14:textId="0C4EBAE2" w:rsidR="00D77796" w:rsidRPr="008D59D4" w:rsidDel="005B799B" w:rsidRDefault="00D77796" w:rsidP="006E367C">
            <w:pPr>
              <w:pStyle w:val="TAL"/>
              <w:rPr>
                <w:del w:id="5453" w:author="ZTE-Ma Zhifeng" w:date="2023-02-16T15:59:00Z"/>
                <w:rFonts w:cs="Arial"/>
                <w:sz w:val="16"/>
                <w:szCs w:val="16"/>
              </w:rPr>
            </w:pPr>
            <w:del w:id="5454" w:author="ZTE-Ma Zhifeng" w:date="2023-02-16T15:59:00Z">
              <w:r w:rsidRPr="008D59D4" w:rsidDel="005B799B">
                <w:rPr>
                  <w:rFonts w:cs="Arial"/>
                  <w:sz w:val="16"/>
                  <w:szCs w:val="16"/>
                </w:rPr>
                <w:delText>710</w:delText>
              </w:r>
            </w:del>
          </w:p>
        </w:tc>
        <w:tc>
          <w:tcPr>
            <w:tcW w:w="1067" w:type="dxa"/>
            <w:tcBorders>
              <w:top w:val="nil"/>
              <w:left w:val="nil"/>
              <w:bottom w:val="single" w:sz="4" w:space="0" w:color="auto"/>
              <w:right w:val="single" w:sz="4" w:space="0" w:color="auto"/>
            </w:tcBorders>
            <w:shd w:val="clear" w:color="auto" w:fill="auto"/>
            <w:vAlign w:val="center"/>
          </w:tcPr>
          <w:p w14:paraId="2B55C1CE" w14:textId="7719CF61" w:rsidR="00D77796" w:rsidRPr="008D59D4" w:rsidDel="005B799B" w:rsidRDefault="00D77796" w:rsidP="006E367C">
            <w:pPr>
              <w:pStyle w:val="TAC"/>
              <w:rPr>
                <w:del w:id="5455" w:author="ZTE-Ma Zhifeng" w:date="2023-02-16T15:59:00Z"/>
                <w:rFonts w:cs="Arial"/>
                <w:sz w:val="16"/>
                <w:szCs w:val="16"/>
                <w:lang w:eastAsia="ko-KR"/>
              </w:rPr>
            </w:pPr>
            <w:del w:id="5456" w:author="ZTE-Ma Zhifeng" w:date="2023-02-16T15:59:00Z">
              <w:r w:rsidRPr="008D59D4" w:rsidDel="005B799B">
                <w:rPr>
                  <w:rFonts w:cs="Arial"/>
                  <w:sz w:val="16"/>
                  <w:szCs w:val="16"/>
                </w:rPr>
                <w:delText>-26.2</w:delText>
              </w:r>
            </w:del>
          </w:p>
        </w:tc>
        <w:tc>
          <w:tcPr>
            <w:tcW w:w="928" w:type="dxa"/>
            <w:tcBorders>
              <w:top w:val="nil"/>
              <w:left w:val="nil"/>
              <w:bottom w:val="single" w:sz="4" w:space="0" w:color="auto"/>
              <w:right w:val="single" w:sz="4" w:space="0" w:color="auto"/>
            </w:tcBorders>
            <w:shd w:val="clear" w:color="auto" w:fill="auto"/>
            <w:noWrap/>
            <w:vAlign w:val="center"/>
          </w:tcPr>
          <w:p w14:paraId="13F8BB14" w14:textId="09F02ACE" w:rsidR="00D77796" w:rsidRPr="008D59D4" w:rsidDel="005B799B" w:rsidRDefault="00D77796" w:rsidP="006E367C">
            <w:pPr>
              <w:pStyle w:val="TAC"/>
              <w:rPr>
                <w:del w:id="5457" w:author="ZTE-Ma Zhifeng" w:date="2023-02-16T15:59:00Z"/>
                <w:rFonts w:cs="Arial"/>
                <w:sz w:val="16"/>
                <w:szCs w:val="16"/>
                <w:lang w:eastAsia="ko-KR"/>
              </w:rPr>
            </w:pPr>
            <w:del w:id="5458" w:author="ZTE-Ma Zhifeng" w:date="2023-02-16T15:59:00Z">
              <w:r w:rsidRPr="008D59D4" w:rsidDel="005B799B">
                <w:rPr>
                  <w:rFonts w:cs="Arial"/>
                  <w:sz w:val="16"/>
                  <w:szCs w:val="16"/>
                </w:rPr>
                <w:delText>6</w:delText>
              </w:r>
            </w:del>
          </w:p>
        </w:tc>
        <w:tc>
          <w:tcPr>
            <w:tcW w:w="855" w:type="dxa"/>
            <w:tcBorders>
              <w:top w:val="nil"/>
              <w:left w:val="nil"/>
              <w:bottom w:val="single" w:sz="4" w:space="0" w:color="auto"/>
              <w:right w:val="single" w:sz="4" w:space="0" w:color="auto"/>
            </w:tcBorders>
            <w:shd w:val="clear" w:color="auto" w:fill="auto"/>
            <w:noWrap/>
            <w:vAlign w:val="center"/>
          </w:tcPr>
          <w:p w14:paraId="482DAD6E" w14:textId="5DA6D7D5" w:rsidR="00D77796" w:rsidRPr="008D59D4" w:rsidDel="005B799B" w:rsidRDefault="00D77796" w:rsidP="006E367C">
            <w:pPr>
              <w:pStyle w:val="TAC"/>
              <w:rPr>
                <w:del w:id="5459" w:author="ZTE-Ma Zhifeng" w:date="2023-02-16T15:59:00Z"/>
                <w:rFonts w:cs="Arial"/>
                <w:sz w:val="16"/>
                <w:szCs w:val="16"/>
              </w:rPr>
            </w:pPr>
            <w:del w:id="5460" w:author="ZTE-Ma Zhifeng" w:date="2023-02-16T15:59:00Z">
              <w:r w:rsidRPr="008D59D4" w:rsidDel="005B799B">
                <w:rPr>
                  <w:rFonts w:cs="Arial"/>
                  <w:sz w:val="16"/>
                  <w:szCs w:val="16"/>
                </w:rPr>
                <w:delText>23</w:delText>
              </w:r>
            </w:del>
          </w:p>
        </w:tc>
      </w:tr>
      <w:tr w:rsidR="00D77796" w:rsidRPr="008D59D4" w:rsidDel="005B799B" w14:paraId="5A6C0A61" w14:textId="03FE0B52" w:rsidTr="006E367C">
        <w:trPr>
          <w:trHeight w:val="225"/>
          <w:jc w:val="center"/>
          <w:del w:id="5461" w:author="ZTE-Ma Zhifeng" w:date="2023-02-16T15:59:00Z"/>
        </w:trPr>
        <w:tc>
          <w:tcPr>
            <w:tcW w:w="1490" w:type="dxa"/>
            <w:tcBorders>
              <w:left w:val="single" w:sz="4" w:space="0" w:color="auto"/>
              <w:right w:val="single" w:sz="4" w:space="0" w:color="auto"/>
            </w:tcBorders>
            <w:shd w:val="clear" w:color="auto" w:fill="auto"/>
          </w:tcPr>
          <w:p w14:paraId="47BC57FF" w14:textId="3F2DC08C" w:rsidR="00D77796" w:rsidRPr="008D59D4" w:rsidDel="005B799B" w:rsidRDefault="00D77796" w:rsidP="006E367C">
            <w:pPr>
              <w:pStyle w:val="TAC"/>
              <w:rPr>
                <w:del w:id="5462" w:author="ZTE-Ma Zhifeng" w:date="2023-02-16T15:59:00Z"/>
                <w:rFonts w:cs="Arial"/>
                <w:lang w:eastAsia="ko-KR"/>
              </w:rPr>
            </w:pPr>
            <w:del w:id="5463" w:author="ZTE-Ma Zhifeng" w:date="2023-02-16T15:59:00Z">
              <w:r w:rsidRPr="008D59D4" w:rsidDel="005B799B">
                <w:rPr>
                  <w:rFonts w:cs="Arial"/>
                  <w:lang w:eastAsia="ko-KR"/>
                </w:rPr>
                <w:delText>CA_19A-21A</w:delText>
              </w:r>
            </w:del>
          </w:p>
        </w:tc>
        <w:tc>
          <w:tcPr>
            <w:tcW w:w="7456" w:type="dxa"/>
            <w:gridSpan w:val="7"/>
            <w:tcBorders>
              <w:top w:val="nil"/>
              <w:left w:val="nil"/>
              <w:bottom w:val="single" w:sz="4" w:space="0" w:color="auto"/>
              <w:right w:val="single" w:sz="4" w:space="0" w:color="auto"/>
            </w:tcBorders>
            <w:shd w:val="clear" w:color="auto" w:fill="auto"/>
            <w:vAlign w:val="bottom"/>
          </w:tcPr>
          <w:p w14:paraId="1F88B3F2" w14:textId="7DDF8BAB" w:rsidR="00D77796" w:rsidRPr="008D59D4" w:rsidDel="005B799B" w:rsidRDefault="00D77796" w:rsidP="006E367C">
            <w:pPr>
              <w:pStyle w:val="TAC"/>
              <w:rPr>
                <w:del w:id="5464" w:author="ZTE-Ma Zhifeng" w:date="2023-02-16T15:59:00Z"/>
                <w:rFonts w:cs="Arial"/>
                <w:sz w:val="16"/>
                <w:szCs w:val="16"/>
                <w:lang w:eastAsia="ko-KR"/>
              </w:rPr>
            </w:pPr>
            <w:del w:id="5465" w:author="ZTE-Ma Zhifeng" w:date="2023-02-16T15:59:00Z">
              <w:r w:rsidRPr="008D59D4" w:rsidDel="005B799B">
                <w:rPr>
                  <w:rFonts w:cs="Arial"/>
                  <w:sz w:val="16"/>
                  <w:szCs w:val="16"/>
                </w:rPr>
                <w:delText>No requirement</w:delText>
              </w:r>
            </w:del>
          </w:p>
        </w:tc>
      </w:tr>
      <w:tr w:rsidR="00D77796" w:rsidRPr="008D59D4" w:rsidDel="005B799B" w14:paraId="55A577B9" w14:textId="1590EAAB" w:rsidTr="006E367C">
        <w:trPr>
          <w:trHeight w:val="233"/>
          <w:jc w:val="center"/>
          <w:del w:id="5466" w:author="ZTE-Ma Zhifeng" w:date="2023-02-16T15:59: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7DD6FF4E" w14:textId="4405075B" w:rsidR="00D77796" w:rsidRPr="008D59D4" w:rsidDel="005B799B" w:rsidRDefault="00D77796" w:rsidP="006E367C">
            <w:pPr>
              <w:pStyle w:val="TAC"/>
              <w:rPr>
                <w:del w:id="5467" w:author="ZTE-Ma Zhifeng" w:date="2023-02-16T15:59:00Z"/>
                <w:rFonts w:cs="Arial"/>
                <w:lang w:eastAsia="ko-KR"/>
              </w:rPr>
            </w:pPr>
            <w:del w:id="5468" w:author="ZTE-Ma Zhifeng" w:date="2023-02-16T15:59:00Z">
              <w:r w:rsidRPr="008D59D4" w:rsidDel="005B799B">
                <w:rPr>
                  <w:rFonts w:cs="Arial"/>
                  <w:lang w:eastAsia="ko-KR"/>
                </w:rPr>
                <w:delText>CA_39A-41A</w:delText>
              </w:r>
            </w:del>
          </w:p>
        </w:tc>
        <w:tc>
          <w:tcPr>
            <w:tcW w:w="2618" w:type="dxa"/>
            <w:tcBorders>
              <w:top w:val="single" w:sz="4" w:space="0" w:color="auto"/>
              <w:left w:val="nil"/>
              <w:bottom w:val="single" w:sz="4" w:space="0" w:color="auto"/>
              <w:right w:val="single" w:sz="4" w:space="0" w:color="auto"/>
            </w:tcBorders>
            <w:shd w:val="clear" w:color="auto" w:fill="auto"/>
            <w:vAlign w:val="bottom"/>
          </w:tcPr>
          <w:p w14:paraId="3C0D4BE5" w14:textId="0FF7FB3D" w:rsidR="00D77796" w:rsidRPr="008D59D4" w:rsidDel="005B799B" w:rsidRDefault="00D77796" w:rsidP="006E367C">
            <w:pPr>
              <w:pStyle w:val="TAL"/>
              <w:rPr>
                <w:del w:id="5469" w:author="ZTE-Ma Zhifeng" w:date="2023-02-16T15:59:00Z"/>
                <w:rFonts w:cs="Arial"/>
                <w:sz w:val="16"/>
                <w:szCs w:val="16"/>
              </w:rPr>
            </w:pPr>
            <w:del w:id="5470" w:author="ZTE-Ma Zhifeng" w:date="2023-02-16T15:59:00Z">
              <w:r w:rsidRPr="008D59D4" w:rsidDel="005B799B">
                <w:rPr>
                  <w:rFonts w:cs="Arial"/>
                  <w:sz w:val="16"/>
                  <w:szCs w:val="16"/>
                </w:rPr>
                <w:delText>E-UTRA Band 42, 44</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65257412" w14:textId="14921E1D" w:rsidR="00D77796" w:rsidRPr="008D59D4" w:rsidDel="005B799B" w:rsidRDefault="00D77796" w:rsidP="006E367C">
            <w:pPr>
              <w:pStyle w:val="TAR"/>
              <w:rPr>
                <w:del w:id="5471" w:author="ZTE-Ma Zhifeng" w:date="2023-02-16T15:59:00Z"/>
                <w:rFonts w:eastAsia="MS Mincho" w:cs="Arial"/>
                <w:sz w:val="16"/>
                <w:szCs w:val="16"/>
              </w:rPr>
            </w:pPr>
            <w:del w:id="5472"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68E2B53F" w14:textId="6341D39A" w:rsidR="00D77796" w:rsidRPr="008D59D4" w:rsidDel="005B799B" w:rsidRDefault="00D77796" w:rsidP="006E367C">
            <w:pPr>
              <w:pStyle w:val="TAC"/>
              <w:rPr>
                <w:del w:id="5473" w:author="ZTE-Ma Zhifeng" w:date="2023-02-16T15:59:00Z"/>
                <w:rFonts w:eastAsia="MS Mincho" w:cs="Arial"/>
                <w:sz w:val="16"/>
                <w:szCs w:val="16"/>
              </w:rPr>
            </w:pPr>
            <w:del w:id="5474" w:author="ZTE-Ma Zhifeng" w:date="2023-02-16T15:59:00Z">
              <w:r w:rsidRPr="008D59D4" w:rsidDel="005B799B">
                <w:rPr>
                  <w:rFonts w:cs="Arial"/>
                  <w:sz w:val="16"/>
                  <w:szCs w:val="16"/>
                </w:rPr>
                <w:delText xml:space="preserve">- </w:delText>
              </w:r>
            </w:del>
          </w:p>
        </w:tc>
        <w:tc>
          <w:tcPr>
            <w:tcW w:w="853" w:type="dxa"/>
            <w:tcBorders>
              <w:top w:val="single" w:sz="4" w:space="0" w:color="auto"/>
              <w:left w:val="nil"/>
              <w:bottom w:val="single" w:sz="4" w:space="0" w:color="auto"/>
              <w:right w:val="single" w:sz="4" w:space="0" w:color="auto"/>
            </w:tcBorders>
            <w:shd w:val="clear" w:color="auto" w:fill="auto"/>
            <w:vAlign w:val="bottom"/>
          </w:tcPr>
          <w:p w14:paraId="5C502281" w14:textId="0C32C3CA" w:rsidR="00D77796" w:rsidRPr="008D59D4" w:rsidDel="005B799B" w:rsidRDefault="00D77796" w:rsidP="006E367C">
            <w:pPr>
              <w:pStyle w:val="TAL"/>
              <w:rPr>
                <w:del w:id="5475" w:author="ZTE-Ma Zhifeng" w:date="2023-02-16T15:59:00Z"/>
                <w:rFonts w:eastAsia="MS Mincho" w:cs="Arial"/>
                <w:sz w:val="16"/>
                <w:szCs w:val="16"/>
              </w:rPr>
            </w:pPr>
            <w:del w:id="5476"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4" w:space="0" w:color="auto"/>
              <w:left w:val="nil"/>
              <w:bottom w:val="single" w:sz="4" w:space="0" w:color="auto"/>
              <w:right w:val="single" w:sz="4" w:space="0" w:color="auto"/>
            </w:tcBorders>
            <w:shd w:val="clear" w:color="auto" w:fill="auto"/>
            <w:vAlign w:val="center"/>
          </w:tcPr>
          <w:p w14:paraId="094888EE" w14:textId="669F8EC1" w:rsidR="00D77796" w:rsidRPr="008D59D4" w:rsidDel="005B799B" w:rsidRDefault="00D77796" w:rsidP="006E367C">
            <w:pPr>
              <w:pStyle w:val="TAC"/>
              <w:rPr>
                <w:del w:id="5477" w:author="ZTE-Ma Zhifeng" w:date="2023-02-16T15:59:00Z"/>
                <w:rFonts w:eastAsia="MS Mincho" w:cs="Arial"/>
                <w:sz w:val="16"/>
                <w:szCs w:val="16"/>
              </w:rPr>
            </w:pPr>
            <w:del w:id="5478" w:author="ZTE-Ma Zhifeng" w:date="2023-02-16T15:59:00Z">
              <w:r w:rsidRPr="008D59D4" w:rsidDel="005B799B">
                <w:rPr>
                  <w:rFonts w:cs="Arial"/>
                  <w:sz w:val="16"/>
                  <w:szCs w:val="16"/>
                </w:rPr>
                <w:delText>-50</w:delText>
              </w:r>
            </w:del>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3EB9D2AD" w14:textId="008FB099" w:rsidR="00D77796" w:rsidRPr="008D59D4" w:rsidDel="005B799B" w:rsidRDefault="00D77796" w:rsidP="006E367C">
            <w:pPr>
              <w:pStyle w:val="TAC"/>
              <w:rPr>
                <w:del w:id="5479" w:author="ZTE-Ma Zhifeng" w:date="2023-02-16T15:59:00Z"/>
                <w:rFonts w:eastAsia="MS Mincho" w:cs="Arial"/>
                <w:sz w:val="16"/>
                <w:szCs w:val="16"/>
              </w:rPr>
            </w:pPr>
            <w:del w:id="5480" w:author="ZTE-Ma Zhifeng" w:date="2023-02-16T15:59:00Z">
              <w:r w:rsidRPr="008D59D4" w:rsidDel="005B799B">
                <w:rPr>
                  <w:rFonts w:cs="Arial"/>
                  <w:sz w:val="16"/>
                  <w:szCs w:val="16"/>
                </w:rPr>
                <w:delText>1</w:delText>
              </w:r>
            </w:del>
          </w:p>
        </w:tc>
        <w:tc>
          <w:tcPr>
            <w:tcW w:w="855" w:type="dxa"/>
            <w:tcBorders>
              <w:top w:val="single" w:sz="4" w:space="0" w:color="auto"/>
              <w:left w:val="nil"/>
              <w:bottom w:val="single" w:sz="4" w:space="0" w:color="auto"/>
              <w:right w:val="single" w:sz="4" w:space="0" w:color="auto"/>
            </w:tcBorders>
            <w:shd w:val="clear" w:color="auto" w:fill="auto"/>
            <w:noWrap/>
            <w:vAlign w:val="center"/>
          </w:tcPr>
          <w:p w14:paraId="79D403DF" w14:textId="237689CB" w:rsidR="00D77796" w:rsidRPr="008D59D4" w:rsidDel="005B799B" w:rsidRDefault="00D77796" w:rsidP="006E367C">
            <w:pPr>
              <w:pStyle w:val="TAC"/>
              <w:rPr>
                <w:del w:id="5481" w:author="ZTE-Ma Zhifeng" w:date="2023-02-16T15:59:00Z"/>
                <w:rFonts w:cs="Arial"/>
                <w:sz w:val="16"/>
                <w:szCs w:val="16"/>
                <w:lang w:eastAsia="ko-KR"/>
              </w:rPr>
            </w:pPr>
          </w:p>
        </w:tc>
      </w:tr>
      <w:tr w:rsidR="00D77796" w:rsidRPr="008D59D4" w:rsidDel="005B799B" w14:paraId="420884A4" w14:textId="36B3ABC8" w:rsidTr="006E367C">
        <w:trPr>
          <w:trHeight w:val="233"/>
          <w:jc w:val="center"/>
          <w:del w:id="5482" w:author="ZTE-Ma Zhifeng" w:date="2023-02-16T15:59:00Z"/>
        </w:trPr>
        <w:tc>
          <w:tcPr>
            <w:tcW w:w="1490" w:type="dxa"/>
            <w:vMerge w:val="restart"/>
            <w:tcBorders>
              <w:top w:val="single" w:sz="4" w:space="0" w:color="auto"/>
              <w:left w:val="single" w:sz="4" w:space="0" w:color="auto"/>
              <w:right w:val="single" w:sz="4" w:space="0" w:color="auto"/>
            </w:tcBorders>
            <w:shd w:val="clear" w:color="auto" w:fill="auto"/>
          </w:tcPr>
          <w:p w14:paraId="47EEDBD5" w14:textId="738770C1" w:rsidR="00D77796" w:rsidRPr="008D59D4" w:rsidDel="005B799B" w:rsidRDefault="00D77796" w:rsidP="006E367C">
            <w:pPr>
              <w:pStyle w:val="TAC"/>
              <w:rPr>
                <w:del w:id="5483" w:author="ZTE-Ma Zhifeng" w:date="2023-02-16T15:59:00Z"/>
                <w:rFonts w:cs="Arial"/>
                <w:lang w:eastAsia="ko-KR"/>
              </w:rPr>
            </w:pPr>
            <w:del w:id="5484" w:author="ZTE-Ma Zhifeng" w:date="2023-02-16T15:59:00Z">
              <w:r w:rsidRPr="008D59D4" w:rsidDel="005B799B">
                <w:rPr>
                  <w:rFonts w:cs="Arial"/>
                  <w:lang w:eastAsia="ko-KR"/>
                </w:rPr>
                <w:delText>CA_41A-42A</w:delText>
              </w:r>
            </w:del>
          </w:p>
        </w:tc>
        <w:tc>
          <w:tcPr>
            <w:tcW w:w="2618" w:type="dxa"/>
            <w:tcBorders>
              <w:top w:val="single" w:sz="4" w:space="0" w:color="auto"/>
              <w:left w:val="nil"/>
              <w:bottom w:val="single" w:sz="4" w:space="0" w:color="auto"/>
              <w:right w:val="single" w:sz="4" w:space="0" w:color="auto"/>
            </w:tcBorders>
            <w:shd w:val="clear" w:color="auto" w:fill="auto"/>
            <w:vAlign w:val="bottom"/>
          </w:tcPr>
          <w:p w14:paraId="31745C3D" w14:textId="776050E5" w:rsidR="00D77796" w:rsidRPr="008D59D4" w:rsidDel="005B799B" w:rsidRDefault="00D77796" w:rsidP="006E367C">
            <w:pPr>
              <w:pStyle w:val="TAL"/>
              <w:rPr>
                <w:del w:id="5485" w:author="ZTE-Ma Zhifeng" w:date="2023-02-16T15:59:00Z"/>
                <w:rFonts w:cs="Arial"/>
                <w:sz w:val="16"/>
                <w:szCs w:val="16"/>
              </w:rPr>
            </w:pPr>
            <w:del w:id="5486" w:author="ZTE-Ma Zhifeng" w:date="2023-02-16T15:59:00Z">
              <w:r w:rsidRPr="008D59D4" w:rsidDel="005B799B">
                <w:rPr>
                  <w:rFonts w:cs="Arial"/>
                  <w:sz w:val="16"/>
                  <w:szCs w:val="16"/>
                </w:rPr>
                <w:delText xml:space="preserve">E-UTRA Band 3, </w:delText>
              </w:r>
              <w:r w:rsidRPr="008D59D4" w:rsidDel="005B799B">
                <w:rPr>
                  <w:rFonts w:cs="Arial"/>
                  <w:sz w:val="16"/>
                  <w:szCs w:val="16"/>
                  <w:lang w:eastAsia="ko-KR"/>
                </w:rPr>
                <w:delText>5, 8, 26, 28, 33, 39, 44, 50, 51, 74</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58034C2D" w14:textId="20E9EF1B" w:rsidR="00D77796" w:rsidRPr="008D59D4" w:rsidDel="005B799B" w:rsidRDefault="00D77796" w:rsidP="006E367C">
            <w:pPr>
              <w:pStyle w:val="TAR"/>
              <w:rPr>
                <w:del w:id="5487" w:author="ZTE-Ma Zhifeng" w:date="2023-02-16T15:59:00Z"/>
                <w:rFonts w:cs="Arial"/>
                <w:sz w:val="16"/>
                <w:szCs w:val="16"/>
              </w:rPr>
            </w:pPr>
            <w:del w:id="5488"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118E4726" w14:textId="498694D5" w:rsidR="00D77796" w:rsidRPr="008D59D4" w:rsidDel="005B799B" w:rsidRDefault="00D77796" w:rsidP="006E367C">
            <w:pPr>
              <w:pStyle w:val="TAC"/>
              <w:rPr>
                <w:del w:id="5489" w:author="ZTE-Ma Zhifeng" w:date="2023-02-16T15:59:00Z"/>
                <w:rFonts w:cs="Arial"/>
                <w:sz w:val="16"/>
                <w:szCs w:val="16"/>
              </w:rPr>
            </w:pPr>
            <w:del w:id="5490" w:author="ZTE-Ma Zhifeng" w:date="2023-02-16T15:59:00Z">
              <w:r w:rsidRPr="008D59D4" w:rsidDel="005B799B">
                <w:rPr>
                  <w:rFonts w:cs="Arial"/>
                  <w:sz w:val="16"/>
                  <w:szCs w:val="16"/>
                </w:rPr>
                <w:delText xml:space="preserve">- </w:delText>
              </w:r>
            </w:del>
          </w:p>
        </w:tc>
        <w:tc>
          <w:tcPr>
            <w:tcW w:w="853" w:type="dxa"/>
            <w:tcBorders>
              <w:top w:val="single" w:sz="4" w:space="0" w:color="auto"/>
              <w:left w:val="nil"/>
              <w:bottom w:val="single" w:sz="4" w:space="0" w:color="auto"/>
              <w:right w:val="single" w:sz="4" w:space="0" w:color="auto"/>
            </w:tcBorders>
            <w:shd w:val="clear" w:color="auto" w:fill="auto"/>
            <w:vAlign w:val="bottom"/>
          </w:tcPr>
          <w:p w14:paraId="1A4C2664" w14:textId="5664C5EB" w:rsidR="00D77796" w:rsidRPr="008D59D4" w:rsidDel="005B799B" w:rsidRDefault="00D77796" w:rsidP="006E367C">
            <w:pPr>
              <w:pStyle w:val="TAL"/>
              <w:rPr>
                <w:del w:id="5491" w:author="ZTE-Ma Zhifeng" w:date="2023-02-16T15:59:00Z"/>
                <w:rFonts w:cs="Arial"/>
                <w:sz w:val="16"/>
                <w:szCs w:val="16"/>
              </w:rPr>
            </w:pPr>
            <w:del w:id="5492"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4" w:space="0" w:color="auto"/>
              <w:left w:val="nil"/>
              <w:bottom w:val="single" w:sz="4" w:space="0" w:color="auto"/>
              <w:right w:val="single" w:sz="4" w:space="0" w:color="auto"/>
            </w:tcBorders>
            <w:shd w:val="clear" w:color="auto" w:fill="auto"/>
            <w:vAlign w:val="center"/>
          </w:tcPr>
          <w:p w14:paraId="76699CE5" w14:textId="7309B5D7" w:rsidR="00D77796" w:rsidRPr="008D59D4" w:rsidDel="005B799B" w:rsidRDefault="00D77796" w:rsidP="006E367C">
            <w:pPr>
              <w:pStyle w:val="TAC"/>
              <w:rPr>
                <w:del w:id="5493" w:author="ZTE-Ma Zhifeng" w:date="2023-02-16T15:59:00Z"/>
                <w:rFonts w:cs="Arial"/>
                <w:sz w:val="16"/>
                <w:szCs w:val="16"/>
              </w:rPr>
            </w:pPr>
            <w:del w:id="5494" w:author="ZTE-Ma Zhifeng" w:date="2023-02-16T15:59:00Z">
              <w:r w:rsidRPr="008D59D4" w:rsidDel="005B799B">
                <w:rPr>
                  <w:rFonts w:cs="Arial"/>
                  <w:sz w:val="16"/>
                  <w:szCs w:val="16"/>
                </w:rPr>
                <w:delText>-50</w:delText>
              </w:r>
            </w:del>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4CB503D6" w14:textId="5691E168" w:rsidR="00D77796" w:rsidRPr="008D59D4" w:rsidDel="005B799B" w:rsidRDefault="00D77796" w:rsidP="006E367C">
            <w:pPr>
              <w:pStyle w:val="TAC"/>
              <w:rPr>
                <w:del w:id="5495" w:author="ZTE-Ma Zhifeng" w:date="2023-02-16T15:59:00Z"/>
                <w:rFonts w:cs="Arial"/>
                <w:sz w:val="16"/>
                <w:szCs w:val="16"/>
              </w:rPr>
            </w:pPr>
            <w:del w:id="5496" w:author="ZTE-Ma Zhifeng" w:date="2023-02-16T15:59:00Z">
              <w:r w:rsidRPr="008D59D4" w:rsidDel="005B799B">
                <w:rPr>
                  <w:rFonts w:cs="Arial"/>
                  <w:sz w:val="16"/>
                  <w:szCs w:val="16"/>
                </w:rPr>
                <w:delText>1</w:delText>
              </w:r>
            </w:del>
          </w:p>
        </w:tc>
        <w:tc>
          <w:tcPr>
            <w:tcW w:w="855" w:type="dxa"/>
            <w:tcBorders>
              <w:top w:val="single" w:sz="4" w:space="0" w:color="auto"/>
              <w:left w:val="nil"/>
              <w:bottom w:val="single" w:sz="4" w:space="0" w:color="auto"/>
              <w:right w:val="single" w:sz="4" w:space="0" w:color="auto"/>
            </w:tcBorders>
            <w:shd w:val="clear" w:color="auto" w:fill="auto"/>
            <w:noWrap/>
            <w:vAlign w:val="center"/>
          </w:tcPr>
          <w:p w14:paraId="57611251" w14:textId="358126A1" w:rsidR="00D77796" w:rsidRPr="008D59D4" w:rsidDel="005B799B" w:rsidRDefault="00D77796" w:rsidP="006E367C">
            <w:pPr>
              <w:pStyle w:val="TAC"/>
              <w:rPr>
                <w:del w:id="5497" w:author="ZTE-Ma Zhifeng" w:date="2023-02-16T15:59:00Z"/>
                <w:rFonts w:cs="Arial"/>
                <w:sz w:val="16"/>
                <w:szCs w:val="16"/>
                <w:lang w:eastAsia="ko-KR"/>
              </w:rPr>
            </w:pPr>
          </w:p>
        </w:tc>
      </w:tr>
      <w:tr w:rsidR="00D77796" w:rsidRPr="008D59D4" w:rsidDel="005B799B" w14:paraId="7FC41C70" w14:textId="21EC262C" w:rsidTr="006E367C">
        <w:trPr>
          <w:trHeight w:val="233"/>
          <w:jc w:val="center"/>
          <w:del w:id="5498" w:author="ZTE-Ma Zhifeng" w:date="2023-02-16T15:59:00Z"/>
        </w:trPr>
        <w:tc>
          <w:tcPr>
            <w:tcW w:w="1490" w:type="dxa"/>
            <w:vMerge/>
            <w:tcBorders>
              <w:left w:val="single" w:sz="4" w:space="0" w:color="auto"/>
              <w:right w:val="single" w:sz="4" w:space="0" w:color="auto"/>
            </w:tcBorders>
            <w:shd w:val="clear" w:color="auto" w:fill="auto"/>
          </w:tcPr>
          <w:p w14:paraId="5BD571E6" w14:textId="25D1E176" w:rsidR="00D77796" w:rsidRPr="008D59D4" w:rsidDel="005B799B" w:rsidRDefault="00D77796" w:rsidP="006E367C">
            <w:pPr>
              <w:pStyle w:val="TAC"/>
              <w:rPr>
                <w:del w:id="5499" w:author="ZTE-Ma Zhifeng" w:date="2023-02-16T15:59:00Z"/>
                <w:rFonts w:cs="Arial"/>
                <w:lang w:eastAsia="ko-KR"/>
              </w:rPr>
            </w:pPr>
          </w:p>
        </w:tc>
        <w:tc>
          <w:tcPr>
            <w:tcW w:w="2618" w:type="dxa"/>
            <w:tcBorders>
              <w:top w:val="single" w:sz="4" w:space="0" w:color="auto"/>
              <w:left w:val="nil"/>
              <w:bottom w:val="single" w:sz="4" w:space="0" w:color="auto"/>
              <w:right w:val="single" w:sz="4" w:space="0" w:color="auto"/>
            </w:tcBorders>
            <w:shd w:val="clear" w:color="auto" w:fill="auto"/>
            <w:vAlign w:val="bottom"/>
          </w:tcPr>
          <w:p w14:paraId="267F7B18" w14:textId="55D41FC3" w:rsidR="00D77796" w:rsidRPr="008D59D4" w:rsidDel="005B799B" w:rsidRDefault="00D77796" w:rsidP="006E367C">
            <w:pPr>
              <w:pStyle w:val="TAL"/>
              <w:rPr>
                <w:del w:id="5500" w:author="ZTE-Ma Zhifeng" w:date="2023-02-16T15:59:00Z"/>
                <w:rFonts w:cs="Arial"/>
                <w:sz w:val="16"/>
                <w:szCs w:val="16"/>
              </w:rPr>
            </w:pPr>
            <w:del w:id="5501" w:author="ZTE-Ma Zhifeng" w:date="2023-02-16T15:59:00Z">
              <w:r w:rsidRPr="008D59D4" w:rsidDel="005B799B">
                <w:rPr>
                  <w:rFonts w:cs="Arial"/>
                  <w:sz w:val="16"/>
                  <w:szCs w:val="16"/>
                </w:rPr>
                <w:delText>E-UTRA Band</w:delText>
              </w:r>
              <w:r w:rsidRPr="008D59D4" w:rsidDel="005B799B">
                <w:rPr>
                  <w:rFonts w:cs="Arial"/>
                  <w:sz w:val="16"/>
                  <w:szCs w:val="16"/>
                  <w:lang w:eastAsia="ko-KR"/>
                </w:rPr>
                <w:delText xml:space="preserve"> 9, 11, 18, 19, 21</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03A208D6" w14:textId="3E314903" w:rsidR="00D77796" w:rsidRPr="008D59D4" w:rsidDel="005B799B" w:rsidRDefault="00D77796" w:rsidP="006E367C">
            <w:pPr>
              <w:pStyle w:val="TAR"/>
              <w:rPr>
                <w:del w:id="5502" w:author="ZTE-Ma Zhifeng" w:date="2023-02-16T15:59:00Z"/>
                <w:rFonts w:cs="Arial"/>
                <w:sz w:val="16"/>
                <w:szCs w:val="16"/>
              </w:rPr>
            </w:pPr>
            <w:del w:id="5503"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7A39A74C" w14:textId="03CAC0ED" w:rsidR="00D77796" w:rsidRPr="008D59D4" w:rsidDel="005B799B" w:rsidRDefault="00D77796" w:rsidP="006E367C">
            <w:pPr>
              <w:pStyle w:val="TAC"/>
              <w:rPr>
                <w:del w:id="5504" w:author="ZTE-Ma Zhifeng" w:date="2023-02-16T15:59:00Z"/>
                <w:rFonts w:cs="Arial"/>
                <w:sz w:val="16"/>
                <w:szCs w:val="16"/>
              </w:rPr>
            </w:pPr>
            <w:del w:id="5505" w:author="ZTE-Ma Zhifeng" w:date="2023-02-16T15:59:00Z">
              <w:r w:rsidRPr="008D59D4" w:rsidDel="005B799B">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10D3F93C" w14:textId="1FA42739" w:rsidR="00D77796" w:rsidRPr="008D59D4" w:rsidDel="005B799B" w:rsidRDefault="00D77796" w:rsidP="006E367C">
            <w:pPr>
              <w:pStyle w:val="TAL"/>
              <w:rPr>
                <w:del w:id="5506" w:author="ZTE-Ma Zhifeng" w:date="2023-02-16T15:59:00Z"/>
                <w:rFonts w:cs="Arial"/>
                <w:sz w:val="16"/>
                <w:szCs w:val="16"/>
              </w:rPr>
            </w:pPr>
            <w:del w:id="5507"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4" w:space="0" w:color="auto"/>
              <w:left w:val="nil"/>
              <w:bottom w:val="single" w:sz="4" w:space="0" w:color="auto"/>
              <w:right w:val="single" w:sz="4" w:space="0" w:color="auto"/>
            </w:tcBorders>
            <w:shd w:val="clear" w:color="auto" w:fill="auto"/>
            <w:vAlign w:val="center"/>
          </w:tcPr>
          <w:p w14:paraId="2F0D388E" w14:textId="3D61C294" w:rsidR="00D77796" w:rsidRPr="008D59D4" w:rsidDel="005B799B" w:rsidRDefault="00D77796" w:rsidP="006E367C">
            <w:pPr>
              <w:pStyle w:val="TAC"/>
              <w:rPr>
                <w:del w:id="5508" w:author="ZTE-Ma Zhifeng" w:date="2023-02-16T15:59:00Z"/>
                <w:rFonts w:cs="Arial"/>
                <w:sz w:val="16"/>
                <w:szCs w:val="16"/>
              </w:rPr>
            </w:pPr>
            <w:del w:id="5509" w:author="ZTE-Ma Zhifeng" w:date="2023-02-16T15:59:00Z">
              <w:r w:rsidRPr="008D59D4" w:rsidDel="005B799B">
                <w:rPr>
                  <w:rFonts w:cs="Arial"/>
                  <w:sz w:val="16"/>
                  <w:szCs w:val="16"/>
                  <w:lang w:eastAsia="ko-KR"/>
                </w:rPr>
                <w:delText>-50</w:delText>
              </w:r>
            </w:del>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293F7D8C" w14:textId="46786241" w:rsidR="00D77796" w:rsidRPr="008D59D4" w:rsidDel="005B799B" w:rsidRDefault="00D77796" w:rsidP="006E367C">
            <w:pPr>
              <w:pStyle w:val="TAC"/>
              <w:rPr>
                <w:del w:id="5510" w:author="ZTE-Ma Zhifeng" w:date="2023-02-16T15:59:00Z"/>
                <w:rFonts w:cs="Arial"/>
                <w:sz w:val="16"/>
                <w:szCs w:val="16"/>
              </w:rPr>
            </w:pPr>
            <w:del w:id="5511" w:author="ZTE-Ma Zhifeng" w:date="2023-02-16T15:59:00Z">
              <w:r w:rsidRPr="008D59D4" w:rsidDel="005B799B">
                <w:rPr>
                  <w:rFonts w:cs="Arial"/>
                  <w:sz w:val="16"/>
                  <w:szCs w:val="16"/>
                  <w:lang w:eastAsia="ko-KR"/>
                </w:rPr>
                <w:delText>1</w:delText>
              </w:r>
            </w:del>
          </w:p>
        </w:tc>
        <w:tc>
          <w:tcPr>
            <w:tcW w:w="855" w:type="dxa"/>
            <w:tcBorders>
              <w:top w:val="single" w:sz="4" w:space="0" w:color="auto"/>
              <w:left w:val="nil"/>
              <w:bottom w:val="single" w:sz="4" w:space="0" w:color="auto"/>
              <w:right w:val="single" w:sz="4" w:space="0" w:color="auto"/>
            </w:tcBorders>
            <w:shd w:val="clear" w:color="auto" w:fill="auto"/>
            <w:noWrap/>
            <w:vAlign w:val="center"/>
          </w:tcPr>
          <w:p w14:paraId="03C03529" w14:textId="135E40E4" w:rsidR="00D77796" w:rsidRPr="008D59D4" w:rsidDel="005B799B" w:rsidRDefault="00D77796" w:rsidP="006E367C">
            <w:pPr>
              <w:pStyle w:val="TAC"/>
              <w:rPr>
                <w:del w:id="5512" w:author="ZTE-Ma Zhifeng" w:date="2023-02-16T15:59:00Z"/>
                <w:rFonts w:cs="Arial"/>
                <w:sz w:val="16"/>
                <w:szCs w:val="16"/>
                <w:lang w:eastAsia="ko-KR"/>
              </w:rPr>
            </w:pPr>
            <w:del w:id="5513" w:author="ZTE-Ma Zhifeng" w:date="2023-02-16T15:59:00Z">
              <w:r w:rsidRPr="008D59D4" w:rsidDel="005B799B">
                <w:rPr>
                  <w:rFonts w:cs="Arial"/>
                  <w:sz w:val="16"/>
                  <w:szCs w:val="16"/>
                  <w:lang w:eastAsia="ko-KR"/>
                </w:rPr>
                <w:delText>18</w:delText>
              </w:r>
            </w:del>
          </w:p>
        </w:tc>
      </w:tr>
      <w:tr w:rsidR="00D77796" w:rsidRPr="008D59D4" w:rsidDel="005B799B" w14:paraId="552863FF" w14:textId="628B2422" w:rsidTr="006E367C">
        <w:trPr>
          <w:trHeight w:val="233"/>
          <w:jc w:val="center"/>
          <w:del w:id="5514" w:author="ZTE-Ma Zhifeng" w:date="2023-02-16T15:59:00Z"/>
        </w:trPr>
        <w:tc>
          <w:tcPr>
            <w:tcW w:w="1490" w:type="dxa"/>
            <w:vMerge/>
            <w:tcBorders>
              <w:left w:val="single" w:sz="4" w:space="0" w:color="auto"/>
              <w:right w:val="single" w:sz="4" w:space="0" w:color="auto"/>
            </w:tcBorders>
            <w:shd w:val="clear" w:color="auto" w:fill="auto"/>
          </w:tcPr>
          <w:p w14:paraId="2183FDE2" w14:textId="7B813A6D" w:rsidR="00D77796" w:rsidRPr="008D59D4" w:rsidDel="005B799B" w:rsidRDefault="00D77796" w:rsidP="006E367C">
            <w:pPr>
              <w:pStyle w:val="TAC"/>
              <w:rPr>
                <w:del w:id="5515" w:author="ZTE-Ma Zhifeng" w:date="2023-02-16T15:59:00Z"/>
                <w:rFonts w:cs="Arial"/>
                <w:lang w:eastAsia="ko-KR"/>
              </w:rPr>
            </w:pPr>
          </w:p>
        </w:tc>
        <w:tc>
          <w:tcPr>
            <w:tcW w:w="2618" w:type="dxa"/>
            <w:tcBorders>
              <w:top w:val="single" w:sz="4" w:space="0" w:color="auto"/>
              <w:left w:val="nil"/>
              <w:bottom w:val="single" w:sz="4" w:space="0" w:color="auto"/>
              <w:right w:val="single" w:sz="4" w:space="0" w:color="auto"/>
            </w:tcBorders>
            <w:shd w:val="clear" w:color="auto" w:fill="auto"/>
            <w:vAlign w:val="center"/>
          </w:tcPr>
          <w:p w14:paraId="5FAF910E" w14:textId="27AB5CA3" w:rsidR="00D77796" w:rsidRPr="008D59D4" w:rsidDel="005B799B" w:rsidRDefault="00D77796" w:rsidP="006E367C">
            <w:pPr>
              <w:pStyle w:val="TAL"/>
              <w:rPr>
                <w:del w:id="5516" w:author="ZTE-Ma Zhifeng" w:date="2023-02-16T15:59:00Z"/>
                <w:rFonts w:cs="Arial"/>
                <w:sz w:val="16"/>
                <w:szCs w:val="16"/>
              </w:rPr>
            </w:pPr>
            <w:del w:id="5517" w:author="ZTE-Ma Zhifeng" w:date="2023-02-16T15:59:00Z">
              <w:r w:rsidRPr="008D59D4" w:rsidDel="005B799B">
                <w:rPr>
                  <w:rFonts w:cs="Arial"/>
                  <w:sz w:val="16"/>
                  <w:szCs w:val="16"/>
                </w:rPr>
                <w:delText>Frequency range</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6D5CAAA3" w14:textId="740DA890" w:rsidR="00D77796" w:rsidRPr="008D59D4" w:rsidDel="005B799B" w:rsidRDefault="00D77796" w:rsidP="006E367C">
            <w:pPr>
              <w:pStyle w:val="TAR"/>
              <w:rPr>
                <w:del w:id="5518" w:author="ZTE-Ma Zhifeng" w:date="2023-02-16T15:59:00Z"/>
                <w:rFonts w:cs="Arial"/>
                <w:sz w:val="16"/>
                <w:szCs w:val="16"/>
              </w:rPr>
            </w:pPr>
            <w:del w:id="5519" w:author="ZTE-Ma Zhifeng" w:date="2023-02-16T15:59:00Z">
              <w:r w:rsidRPr="008D59D4" w:rsidDel="005B799B">
                <w:rPr>
                  <w:rFonts w:cs="Arial"/>
                  <w:sz w:val="16"/>
                  <w:szCs w:val="16"/>
                </w:rPr>
                <w:delText>1839.9</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170B2647" w14:textId="4B0883DD" w:rsidR="00D77796" w:rsidRPr="008D59D4" w:rsidDel="005B799B" w:rsidRDefault="00D77796" w:rsidP="006E367C">
            <w:pPr>
              <w:pStyle w:val="TAC"/>
              <w:rPr>
                <w:del w:id="5520" w:author="ZTE-Ma Zhifeng" w:date="2023-02-16T15:59:00Z"/>
                <w:rFonts w:cs="Arial"/>
                <w:sz w:val="16"/>
                <w:szCs w:val="16"/>
              </w:rPr>
            </w:pPr>
            <w:del w:id="5521" w:author="ZTE-Ma Zhifeng" w:date="2023-02-16T15:59:00Z">
              <w:r w:rsidRPr="008D59D4" w:rsidDel="005B799B">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bottom"/>
          </w:tcPr>
          <w:p w14:paraId="21C83D66" w14:textId="3D288E3A" w:rsidR="00D77796" w:rsidRPr="008D59D4" w:rsidDel="005B799B" w:rsidRDefault="00D77796" w:rsidP="006E367C">
            <w:pPr>
              <w:pStyle w:val="TAL"/>
              <w:rPr>
                <w:del w:id="5522" w:author="ZTE-Ma Zhifeng" w:date="2023-02-16T15:59:00Z"/>
                <w:rFonts w:cs="Arial"/>
                <w:sz w:val="16"/>
                <w:szCs w:val="16"/>
              </w:rPr>
            </w:pPr>
            <w:del w:id="5523" w:author="ZTE-Ma Zhifeng" w:date="2023-02-16T15:59:00Z">
              <w:r w:rsidRPr="008D59D4" w:rsidDel="005B799B">
                <w:rPr>
                  <w:rFonts w:cs="Arial"/>
                  <w:sz w:val="16"/>
                  <w:szCs w:val="16"/>
                </w:rPr>
                <w:delText>1879.9</w:delText>
              </w:r>
            </w:del>
          </w:p>
        </w:tc>
        <w:tc>
          <w:tcPr>
            <w:tcW w:w="1067" w:type="dxa"/>
            <w:tcBorders>
              <w:top w:val="single" w:sz="4" w:space="0" w:color="auto"/>
              <w:left w:val="nil"/>
              <w:bottom w:val="single" w:sz="4" w:space="0" w:color="auto"/>
              <w:right w:val="single" w:sz="4" w:space="0" w:color="auto"/>
            </w:tcBorders>
            <w:shd w:val="clear" w:color="auto" w:fill="auto"/>
            <w:vAlign w:val="center"/>
          </w:tcPr>
          <w:p w14:paraId="19E83019" w14:textId="57E52B40" w:rsidR="00D77796" w:rsidRPr="008D59D4" w:rsidDel="005B799B" w:rsidRDefault="00D77796" w:rsidP="006E367C">
            <w:pPr>
              <w:pStyle w:val="TAC"/>
              <w:rPr>
                <w:del w:id="5524" w:author="ZTE-Ma Zhifeng" w:date="2023-02-16T15:59:00Z"/>
                <w:rFonts w:cs="Arial"/>
                <w:sz w:val="16"/>
                <w:szCs w:val="16"/>
              </w:rPr>
            </w:pPr>
            <w:del w:id="5525" w:author="ZTE-Ma Zhifeng" w:date="2023-02-16T15:59:00Z">
              <w:r w:rsidRPr="008D59D4" w:rsidDel="005B799B">
                <w:rPr>
                  <w:rFonts w:cs="Arial"/>
                  <w:sz w:val="16"/>
                  <w:szCs w:val="16"/>
                </w:rPr>
                <w:delText>-50</w:delText>
              </w:r>
            </w:del>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7B89F1D7" w14:textId="0DB90A79" w:rsidR="00D77796" w:rsidRPr="008D59D4" w:rsidDel="005B799B" w:rsidRDefault="00D77796" w:rsidP="006E367C">
            <w:pPr>
              <w:pStyle w:val="TAC"/>
              <w:rPr>
                <w:del w:id="5526" w:author="ZTE-Ma Zhifeng" w:date="2023-02-16T15:59:00Z"/>
                <w:rFonts w:cs="Arial"/>
                <w:sz w:val="16"/>
                <w:szCs w:val="16"/>
              </w:rPr>
            </w:pPr>
            <w:del w:id="5527" w:author="ZTE-Ma Zhifeng" w:date="2023-02-16T15:59:00Z">
              <w:r w:rsidRPr="008D59D4" w:rsidDel="005B799B">
                <w:rPr>
                  <w:rFonts w:cs="Arial"/>
                  <w:sz w:val="16"/>
                  <w:szCs w:val="16"/>
                </w:rPr>
                <w:delText>1</w:delText>
              </w:r>
            </w:del>
          </w:p>
        </w:tc>
        <w:tc>
          <w:tcPr>
            <w:tcW w:w="855" w:type="dxa"/>
            <w:tcBorders>
              <w:top w:val="single" w:sz="4" w:space="0" w:color="auto"/>
              <w:left w:val="nil"/>
              <w:bottom w:val="single" w:sz="4" w:space="0" w:color="auto"/>
              <w:right w:val="single" w:sz="4" w:space="0" w:color="auto"/>
            </w:tcBorders>
            <w:shd w:val="clear" w:color="auto" w:fill="auto"/>
            <w:noWrap/>
            <w:vAlign w:val="center"/>
          </w:tcPr>
          <w:p w14:paraId="760FBF3C" w14:textId="0ED37DBB" w:rsidR="00D77796" w:rsidRPr="008D59D4" w:rsidDel="005B799B" w:rsidRDefault="00D77796" w:rsidP="006E367C">
            <w:pPr>
              <w:pStyle w:val="TAC"/>
              <w:rPr>
                <w:del w:id="5528" w:author="ZTE-Ma Zhifeng" w:date="2023-02-16T15:59:00Z"/>
                <w:rFonts w:cs="Arial"/>
                <w:sz w:val="16"/>
                <w:szCs w:val="16"/>
                <w:lang w:eastAsia="ko-KR"/>
              </w:rPr>
            </w:pPr>
            <w:del w:id="5529" w:author="ZTE-Ma Zhifeng" w:date="2023-02-16T15:59:00Z">
              <w:r w:rsidRPr="008D59D4" w:rsidDel="005B799B">
                <w:rPr>
                  <w:rFonts w:cs="Arial"/>
                  <w:sz w:val="16"/>
                  <w:szCs w:val="16"/>
                  <w:lang w:eastAsia="ko-KR"/>
                </w:rPr>
                <w:delText>18</w:delText>
              </w:r>
            </w:del>
          </w:p>
        </w:tc>
      </w:tr>
      <w:tr w:rsidR="00D77796" w:rsidRPr="008D59D4" w:rsidDel="005B799B" w14:paraId="5A228A7E" w14:textId="33942227" w:rsidTr="006E367C">
        <w:trPr>
          <w:trHeight w:val="233"/>
          <w:jc w:val="center"/>
          <w:del w:id="5530" w:author="ZTE-Ma Zhifeng" w:date="2023-02-16T15:59:00Z"/>
        </w:trPr>
        <w:tc>
          <w:tcPr>
            <w:tcW w:w="1490" w:type="dxa"/>
            <w:vMerge/>
            <w:tcBorders>
              <w:left w:val="single" w:sz="4" w:space="0" w:color="auto"/>
              <w:bottom w:val="single" w:sz="4" w:space="0" w:color="auto"/>
              <w:right w:val="single" w:sz="4" w:space="0" w:color="auto"/>
            </w:tcBorders>
            <w:shd w:val="clear" w:color="auto" w:fill="auto"/>
          </w:tcPr>
          <w:p w14:paraId="09910994" w14:textId="0EF604D8" w:rsidR="00D77796" w:rsidRPr="008D59D4" w:rsidDel="005B799B" w:rsidRDefault="00D77796" w:rsidP="006E367C">
            <w:pPr>
              <w:pStyle w:val="TAC"/>
              <w:rPr>
                <w:del w:id="5531" w:author="ZTE-Ma Zhifeng" w:date="2023-02-16T15:59:00Z"/>
                <w:rFonts w:cs="Arial"/>
                <w:lang w:eastAsia="ko-KR"/>
              </w:rPr>
            </w:pPr>
          </w:p>
        </w:tc>
        <w:tc>
          <w:tcPr>
            <w:tcW w:w="2618" w:type="dxa"/>
            <w:tcBorders>
              <w:top w:val="single" w:sz="4" w:space="0" w:color="auto"/>
              <w:left w:val="nil"/>
              <w:bottom w:val="single" w:sz="4" w:space="0" w:color="auto"/>
              <w:right w:val="single" w:sz="4" w:space="0" w:color="auto"/>
            </w:tcBorders>
            <w:shd w:val="clear" w:color="auto" w:fill="auto"/>
            <w:vAlign w:val="center"/>
          </w:tcPr>
          <w:p w14:paraId="1C292160" w14:textId="0F2499CE" w:rsidR="00D77796" w:rsidRPr="008D59D4" w:rsidDel="005B799B" w:rsidRDefault="00D77796" w:rsidP="006E367C">
            <w:pPr>
              <w:pStyle w:val="TAL"/>
              <w:rPr>
                <w:del w:id="5532" w:author="ZTE-Ma Zhifeng" w:date="2023-02-16T15:59:00Z"/>
                <w:rFonts w:cs="Arial"/>
                <w:sz w:val="16"/>
                <w:szCs w:val="16"/>
              </w:rPr>
            </w:pPr>
            <w:del w:id="5533" w:author="ZTE-Ma Zhifeng" w:date="2023-02-16T15:59:00Z">
              <w:r w:rsidRPr="008D59D4" w:rsidDel="005B799B">
                <w:rPr>
                  <w:rFonts w:cs="Arial"/>
                  <w:sz w:val="16"/>
                  <w:szCs w:val="16"/>
                </w:rPr>
                <w:delText>Frequency range</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70F21299" w14:textId="0A2D2451" w:rsidR="00D77796" w:rsidRPr="008D59D4" w:rsidDel="005B799B" w:rsidRDefault="00D77796" w:rsidP="006E367C">
            <w:pPr>
              <w:pStyle w:val="TAR"/>
              <w:rPr>
                <w:del w:id="5534" w:author="ZTE-Ma Zhifeng" w:date="2023-02-16T15:59:00Z"/>
                <w:rFonts w:cs="Arial"/>
                <w:sz w:val="16"/>
                <w:szCs w:val="16"/>
              </w:rPr>
            </w:pPr>
            <w:del w:id="5535" w:author="ZTE-Ma Zhifeng" w:date="2023-02-16T15:59:00Z">
              <w:r w:rsidRPr="008D59D4" w:rsidDel="005B799B">
                <w:rPr>
                  <w:rFonts w:cs="Arial"/>
                  <w:sz w:val="16"/>
                  <w:szCs w:val="16"/>
                </w:rPr>
                <w:delText>1884.5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11C076AA" w14:textId="00D6FEE9" w:rsidR="00D77796" w:rsidRPr="008D59D4" w:rsidDel="005B799B" w:rsidRDefault="00D77796" w:rsidP="006E367C">
            <w:pPr>
              <w:pStyle w:val="TAC"/>
              <w:rPr>
                <w:del w:id="5536" w:author="ZTE-Ma Zhifeng" w:date="2023-02-16T15:59:00Z"/>
                <w:rFonts w:cs="Arial"/>
                <w:sz w:val="16"/>
                <w:szCs w:val="16"/>
              </w:rPr>
            </w:pPr>
            <w:del w:id="5537" w:author="ZTE-Ma Zhifeng" w:date="2023-02-16T15:59:00Z">
              <w:r w:rsidRPr="008D59D4" w:rsidDel="005B799B">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bottom"/>
          </w:tcPr>
          <w:p w14:paraId="1F950DA2" w14:textId="52FDEF0F" w:rsidR="00D77796" w:rsidRPr="008D59D4" w:rsidDel="005B799B" w:rsidRDefault="00D77796" w:rsidP="006E367C">
            <w:pPr>
              <w:pStyle w:val="TAL"/>
              <w:rPr>
                <w:del w:id="5538" w:author="ZTE-Ma Zhifeng" w:date="2023-02-16T15:59:00Z"/>
                <w:rFonts w:cs="Arial"/>
                <w:sz w:val="16"/>
                <w:szCs w:val="16"/>
              </w:rPr>
            </w:pPr>
            <w:del w:id="5539" w:author="ZTE-Ma Zhifeng" w:date="2023-02-16T15:59:00Z">
              <w:r w:rsidRPr="008D59D4" w:rsidDel="005B799B">
                <w:rPr>
                  <w:rFonts w:cs="Arial"/>
                  <w:sz w:val="16"/>
                  <w:szCs w:val="16"/>
                </w:rPr>
                <w:delText>1915.7</w:delText>
              </w:r>
            </w:del>
          </w:p>
        </w:tc>
        <w:tc>
          <w:tcPr>
            <w:tcW w:w="1067" w:type="dxa"/>
            <w:tcBorders>
              <w:top w:val="single" w:sz="4" w:space="0" w:color="auto"/>
              <w:left w:val="nil"/>
              <w:bottom w:val="single" w:sz="4" w:space="0" w:color="auto"/>
              <w:right w:val="single" w:sz="4" w:space="0" w:color="auto"/>
            </w:tcBorders>
            <w:shd w:val="clear" w:color="auto" w:fill="auto"/>
            <w:vAlign w:val="center"/>
          </w:tcPr>
          <w:p w14:paraId="3438CA55" w14:textId="72C8F80D" w:rsidR="00D77796" w:rsidRPr="008D59D4" w:rsidDel="005B799B" w:rsidRDefault="00D77796" w:rsidP="006E367C">
            <w:pPr>
              <w:pStyle w:val="TAC"/>
              <w:rPr>
                <w:del w:id="5540" w:author="ZTE-Ma Zhifeng" w:date="2023-02-16T15:59:00Z"/>
                <w:rFonts w:cs="Arial"/>
                <w:sz w:val="16"/>
                <w:szCs w:val="16"/>
              </w:rPr>
            </w:pPr>
            <w:del w:id="5541" w:author="ZTE-Ma Zhifeng" w:date="2023-02-16T15:59:00Z">
              <w:r w:rsidRPr="008D59D4" w:rsidDel="005B799B">
                <w:rPr>
                  <w:rFonts w:cs="Arial"/>
                  <w:sz w:val="16"/>
                  <w:szCs w:val="16"/>
                </w:rPr>
                <w:delText>-41</w:delText>
              </w:r>
            </w:del>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01B6E77D" w14:textId="22E0FBB7" w:rsidR="00D77796" w:rsidRPr="008D59D4" w:rsidDel="005B799B" w:rsidRDefault="00D77796" w:rsidP="006E367C">
            <w:pPr>
              <w:pStyle w:val="TAC"/>
              <w:rPr>
                <w:del w:id="5542" w:author="ZTE-Ma Zhifeng" w:date="2023-02-16T15:59:00Z"/>
                <w:rFonts w:cs="Arial"/>
                <w:sz w:val="16"/>
                <w:szCs w:val="16"/>
              </w:rPr>
            </w:pPr>
            <w:del w:id="5543" w:author="ZTE-Ma Zhifeng" w:date="2023-02-16T15:59:00Z">
              <w:r w:rsidRPr="008D59D4" w:rsidDel="005B799B">
                <w:rPr>
                  <w:rFonts w:cs="Arial"/>
                  <w:sz w:val="16"/>
                  <w:szCs w:val="16"/>
                </w:rPr>
                <w:delText>0.3</w:delText>
              </w:r>
            </w:del>
          </w:p>
        </w:tc>
        <w:tc>
          <w:tcPr>
            <w:tcW w:w="855" w:type="dxa"/>
            <w:tcBorders>
              <w:top w:val="single" w:sz="4" w:space="0" w:color="auto"/>
              <w:left w:val="nil"/>
              <w:bottom w:val="single" w:sz="4" w:space="0" w:color="auto"/>
              <w:right w:val="single" w:sz="4" w:space="0" w:color="auto"/>
            </w:tcBorders>
            <w:shd w:val="clear" w:color="auto" w:fill="auto"/>
            <w:noWrap/>
            <w:vAlign w:val="center"/>
          </w:tcPr>
          <w:p w14:paraId="60DB5A42" w14:textId="2C257206" w:rsidR="00D77796" w:rsidRPr="008D59D4" w:rsidDel="005B799B" w:rsidRDefault="00D77796" w:rsidP="006E367C">
            <w:pPr>
              <w:pStyle w:val="TAC"/>
              <w:rPr>
                <w:del w:id="5544" w:author="ZTE-Ma Zhifeng" w:date="2023-02-16T15:59:00Z"/>
                <w:rFonts w:cs="Arial"/>
                <w:sz w:val="16"/>
                <w:szCs w:val="16"/>
                <w:lang w:eastAsia="ko-KR"/>
              </w:rPr>
            </w:pPr>
            <w:del w:id="5545" w:author="ZTE-Ma Zhifeng" w:date="2023-02-16T15:59:00Z">
              <w:r w:rsidRPr="008D59D4" w:rsidDel="005B799B">
                <w:rPr>
                  <w:rFonts w:cs="Arial"/>
                  <w:sz w:val="16"/>
                  <w:szCs w:val="16"/>
                  <w:lang w:eastAsia="ko-KR"/>
                </w:rPr>
                <w:delText>4, 18</w:delText>
              </w:r>
            </w:del>
          </w:p>
        </w:tc>
      </w:tr>
      <w:tr w:rsidR="00D77796" w:rsidRPr="008D59D4" w:rsidDel="005B799B" w14:paraId="1697C67C" w14:textId="2F36916A" w:rsidTr="006E367C">
        <w:trPr>
          <w:trHeight w:val="157"/>
          <w:jc w:val="center"/>
          <w:del w:id="5546" w:author="ZTE-Ma Zhifeng" w:date="2023-02-16T15:59:00Z"/>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7A27DF8F" w14:textId="0ED9F655" w:rsidR="00D77796" w:rsidRPr="008D59D4" w:rsidDel="005B799B" w:rsidRDefault="00D77796" w:rsidP="006E367C">
            <w:pPr>
              <w:pStyle w:val="TAN"/>
              <w:rPr>
                <w:del w:id="5547" w:author="ZTE-Ma Zhifeng" w:date="2023-02-16T15:59:00Z"/>
                <w:rFonts w:cs="Arial"/>
              </w:rPr>
            </w:pPr>
            <w:del w:id="5548" w:author="ZTE-Ma Zhifeng" w:date="2023-02-16T15:59:00Z">
              <w:r w:rsidRPr="008D59D4" w:rsidDel="005B799B">
                <w:rPr>
                  <w:rFonts w:cs="Arial"/>
                </w:rPr>
                <w:delText>NOTE 1:</w:delText>
              </w:r>
              <w:r w:rsidRPr="008D59D4" w:rsidDel="005B799B">
                <w:rPr>
                  <w:rFonts w:cs="Arial"/>
                </w:rPr>
                <w:tab/>
                <w:delText>F</w:delText>
              </w:r>
              <w:r w:rsidRPr="008D59D4" w:rsidDel="005B799B">
                <w:rPr>
                  <w:rFonts w:cs="Arial"/>
                  <w:vertAlign w:val="subscript"/>
                </w:rPr>
                <w:delText>DL_low</w:delText>
              </w:r>
              <w:r w:rsidRPr="008D59D4" w:rsidDel="005B799B">
                <w:rPr>
                  <w:rFonts w:cs="Arial"/>
                </w:rPr>
                <w:delText xml:space="preserve"> and F</w:delText>
              </w:r>
              <w:r w:rsidRPr="008D59D4" w:rsidDel="005B799B">
                <w:rPr>
                  <w:rFonts w:cs="Arial"/>
                  <w:vertAlign w:val="subscript"/>
                </w:rPr>
                <w:delText>DL_high</w:delText>
              </w:r>
              <w:r w:rsidRPr="008D59D4" w:rsidDel="005B799B">
                <w:rPr>
                  <w:rFonts w:cs="Arial"/>
                </w:rPr>
                <w:delText xml:space="preserve"> refer to each E-UTRA frequency band specified in Table 5.5-1</w:delText>
              </w:r>
            </w:del>
          </w:p>
          <w:p w14:paraId="66B85E58" w14:textId="4DF8ADE3" w:rsidR="00D77796" w:rsidRPr="008D59D4" w:rsidDel="005B799B" w:rsidRDefault="00D77796" w:rsidP="006E367C">
            <w:pPr>
              <w:pStyle w:val="TAN"/>
              <w:rPr>
                <w:del w:id="5549" w:author="ZTE-Ma Zhifeng" w:date="2023-02-16T15:59:00Z"/>
                <w:rFonts w:cs="Arial"/>
              </w:rPr>
            </w:pPr>
            <w:del w:id="5550" w:author="ZTE-Ma Zhifeng" w:date="2023-02-16T15:59:00Z">
              <w:r w:rsidRPr="008D59D4" w:rsidDel="005B799B">
                <w:rPr>
                  <w:rFonts w:cs="Arial"/>
                </w:rPr>
                <w:delText>NOTE 2:</w:delText>
              </w:r>
              <w:r w:rsidRPr="008D59D4" w:rsidDel="005B799B">
                <w:rPr>
                  <w:rFonts w:cs="Arial"/>
                  <w:vertAlign w:val="superscript"/>
                </w:rPr>
                <w:tab/>
              </w:r>
              <w:r w:rsidRPr="008D59D4" w:rsidDel="005B799B">
                <w:rPr>
                  <w:rFonts w:cs="Arial"/>
                </w:rPr>
                <w:delText>As exceptions, measurements with a level up to the applicable requirements defined in Table 6.6.3.1-2 are permitted for each assigned E-UTRA carrier used in the measurement due to 2</w:delText>
              </w:r>
              <w:r w:rsidRPr="008D59D4" w:rsidDel="005B799B">
                <w:rPr>
                  <w:rFonts w:cs="Arial"/>
                  <w:vertAlign w:val="superscript"/>
                </w:rPr>
                <w:delText>nd</w:delText>
              </w:r>
              <w:r w:rsidRPr="008D59D4" w:rsidDel="005B799B">
                <w:rPr>
                  <w:rFonts w:cs="Arial"/>
                </w:rPr>
                <w:delText>, 3</w:delText>
              </w:r>
              <w:r w:rsidRPr="008D59D4" w:rsidDel="005B799B">
                <w:rPr>
                  <w:rFonts w:cs="Arial"/>
                  <w:vertAlign w:val="superscript"/>
                </w:rPr>
                <w:delText>rd</w:delText>
              </w:r>
              <w:r w:rsidRPr="008D59D4" w:rsidDel="005B799B">
                <w:rPr>
                  <w:rFonts w:cs="Arial"/>
                </w:rPr>
                <w:delText>, 4</w:delText>
              </w:r>
              <w:r w:rsidRPr="008D59D4" w:rsidDel="005B799B">
                <w:rPr>
                  <w:rFonts w:cs="Arial"/>
                  <w:vertAlign w:val="superscript"/>
                </w:rPr>
                <w:delText>th</w:delText>
              </w:r>
              <w:r w:rsidRPr="008D59D4" w:rsidDel="005B799B">
                <w:rPr>
                  <w:rFonts w:cs="Arial"/>
                </w:rPr>
                <w:delText xml:space="preserve"> [or 5</w:delText>
              </w:r>
              <w:r w:rsidRPr="008D59D4" w:rsidDel="005B799B">
                <w:rPr>
                  <w:rFonts w:cs="Arial"/>
                  <w:vertAlign w:val="superscript"/>
                </w:rPr>
                <w:delText>th</w:delText>
              </w:r>
              <w:r w:rsidRPr="008D59D4" w:rsidDel="005B799B">
                <w:rPr>
                  <w:rFonts w:cs="Arial"/>
                </w:rPr>
                <w:delTex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delText>
              </w:r>
              <w:r w:rsidRPr="008D59D4" w:rsidDel="005B799B">
                <w:rPr>
                  <w:rFonts w:cs="Arial"/>
                  <w:vertAlign w:val="subscript"/>
                </w:rPr>
                <w:delText>CRB</w:delText>
              </w:r>
              <w:r w:rsidRPr="008D59D4" w:rsidDel="005B799B">
                <w:rPr>
                  <w:rFonts w:cs="Arial"/>
                </w:rPr>
                <w:delText xml:space="preserve"> x 180kHz), where N is 2, 3 or 4 for the 2</w:delText>
              </w:r>
              <w:r w:rsidRPr="008D59D4" w:rsidDel="005B799B">
                <w:rPr>
                  <w:rFonts w:cs="Arial"/>
                  <w:vertAlign w:val="superscript"/>
                </w:rPr>
                <w:delText>nd</w:delText>
              </w:r>
              <w:r w:rsidRPr="008D59D4" w:rsidDel="005B799B">
                <w:rPr>
                  <w:rFonts w:cs="Arial"/>
                </w:rPr>
                <w:delText>, 3</w:delText>
              </w:r>
              <w:r w:rsidRPr="008D59D4" w:rsidDel="005B799B">
                <w:rPr>
                  <w:rFonts w:cs="Arial"/>
                  <w:vertAlign w:val="superscript"/>
                </w:rPr>
                <w:delText>rd</w:delText>
              </w:r>
              <w:r w:rsidRPr="008D59D4" w:rsidDel="005B799B">
                <w:rPr>
                  <w:rFonts w:cs="Arial"/>
                </w:rPr>
                <w:delText xml:space="preserve"> or 4</w:delText>
              </w:r>
              <w:r w:rsidRPr="008D59D4" w:rsidDel="005B799B">
                <w:rPr>
                  <w:rFonts w:cs="Arial"/>
                  <w:vertAlign w:val="superscript"/>
                </w:rPr>
                <w:delText>th</w:delText>
              </w:r>
              <w:r w:rsidRPr="008D59D4" w:rsidDel="005B799B">
                <w:rPr>
                  <w:rFonts w:cs="Arial"/>
                </w:rPr>
                <w:delText xml:space="preserve"> harmonic respectively. The exception is allowed if the measurement bandwidth (MBW) totally or partially overlaps the overall exception interval.</w:delText>
              </w:r>
            </w:del>
          </w:p>
          <w:p w14:paraId="4A08374D" w14:textId="6E0CB490" w:rsidR="00D77796" w:rsidRPr="008D59D4" w:rsidDel="005B799B" w:rsidRDefault="00D77796" w:rsidP="006E367C">
            <w:pPr>
              <w:pStyle w:val="TAN"/>
              <w:rPr>
                <w:del w:id="5551" w:author="ZTE-Ma Zhifeng" w:date="2023-02-16T15:59:00Z"/>
                <w:rFonts w:cs="Arial"/>
              </w:rPr>
            </w:pPr>
            <w:del w:id="5552" w:author="ZTE-Ma Zhifeng" w:date="2023-02-16T15:59:00Z">
              <w:r w:rsidRPr="008D59D4" w:rsidDel="005B799B">
                <w:rPr>
                  <w:rFonts w:cs="Arial"/>
                </w:rPr>
                <w:delText>NOTE 3:</w:delText>
              </w:r>
              <w:r w:rsidRPr="008D59D4" w:rsidDel="005B799B">
                <w:rPr>
                  <w:rFonts w:cs="Arial"/>
                </w:rPr>
                <w:tab/>
                <w:delText>The</w:delText>
              </w:r>
              <w:r w:rsidRPr="008D59D4" w:rsidDel="005B799B">
                <w:rPr>
                  <w:rFonts w:cs="Arial"/>
                  <w:lang w:eastAsia="ko-KR"/>
                </w:rPr>
                <w:delText>se</w:delText>
              </w:r>
              <w:r w:rsidRPr="008D59D4" w:rsidDel="005B799B">
                <w:rPr>
                  <w:rFonts w:cs="Arial"/>
                </w:rPr>
                <w:delText xml:space="preserve"> requirement</w:delText>
              </w:r>
              <w:r w:rsidRPr="008D59D4" w:rsidDel="005B799B">
                <w:rPr>
                  <w:rFonts w:cs="Arial"/>
                  <w:lang w:eastAsia="ko-KR"/>
                </w:rPr>
                <w:delText>s</w:delText>
              </w:r>
              <w:r w:rsidRPr="008D59D4" w:rsidDel="005B799B">
                <w:rPr>
                  <w:rFonts w:cs="Arial"/>
                </w:rPr>
                <w:delText xml:space="preserve"> also appl</w:delText>
              </w:r>
              <w:r w:rsidRPr="008D59D4" w:rsidDel="005B799B">
                <w:rPr>
                  <w:rFonts w:cs="Arial"/>
                  <w:lang w:eastAsia="ko-KR"/>
                </w:rPr>
                <w:delText>y</w:delText>
              </w:r>
              <w:r w:rsidRPr="008D59D4" w:rsidDel="005B799B">
                <w:rPr>
                  <w:rFonts w:cs="Arial"/>
                </w:rPr>
                <w:delText xml:space="preserve"> for the frequency ranges that are less than F</w:delText>
              </w:r>
              <w:r w:rsidRPr="008D59D4" w:rsidDel="005B799B">
                <w:rPr>
                  <w:rFonts w:cs="Arial"/>
                  <w:vertAlign w:val="subscript"/>
                </w:rPr>
                <w:delText xml:space="preserve">OOB </w:delText>
              </w:r>
              <w:r w:rsidRPr="008D59D4" w:rsidDel="005B799B">
                <w:rPr>
                  <w:rFonts w:cs="Arial"/>
                </w:rPr>
                <w:delText>(MHz) in Table 6.6.3.1-1 and Table 6.6.3.1A-1 from the edge of the aggregated channel bandwidth.</w:delText>
              </w:r>
            </w:del>
          </w:p>
          <w:p w14:paraId="383E5CF0" w14:textId="353CA209" w:rsidR="00D77796" w:rsidRPr="008D59D4" w:rsidDel="005B799B" w:rsidRDefault="00D77796" w:rsidP="006E367C">
            <w:pPr>
              <w:pStyle w:val="TAN"/>
              <w:rPr>
                <w:del w:id="5553" w:author="ZTE-Ma Zhifeng" w:date="2023-02-16T15:59:00Z"/>
                <w:rFonts w:cs="Arial"/>
                <w:lang w:eastAsia="ko-KR"/>
              </w:rPr>
            </w:pPr>
            <w:del w:id="5554" w:author="ZTE-Ma Zhifeng" w:date="2023-02-16T15:59:00Z">
              <w:r w:rsidRPr="008D59D4" w:rsidDel="005B799B">
                <w:rPr>
                  <w:rFonts w:cs="Arial"/>
                </w:rPr>
                <w:delText xml:space="preserve">NOTE </w:delText>
              </w:r>
              <w:r w:rsidRPr="008D59D4" w:rsidDel="005B799B">
                <w:rPr>
                  <w:rFonts w:cs="Arial"/>
                  <w:lang w:eastAsia="ko-KR"/>
                </w:rPr>
                <w:delText>4</w:delText>
              </w:r>
              <w:r w:rsidRPr="008D59D4" w:rsidDel="005B799B">
                <w:rPr>
                  <w:rFonts w:cs="Arial"/>
                </w:rPr>
                <w:delText>:</w:delText>
              </w:r>
              <w:r w:rsidRPr="008D59D4" w:rsidDel="005B799B">
                <w:rPr>
                  <w:rFonts w:cs="Arial"/>
                  <w:vertAlign w:val="superscript"/>
                </w:rPr>
                <w:tab/>
              </w:r>
              <w:r w:rsidRPr="008D59D4" w:rsidDel="005B799B">
                <w:rPr>
                  <w:rFonts w:cs="Arial"/>
                </w:rPr>
                <w:delText>Applicable when co-existence with PHS system operating in 1884.5 -1915.7MHz.</w:delText>
              </w:r>
            </w:del>
          </w:p>
          <w:p w14:paraId="4B804678" w14:textId="738B0E66" w:rsidR="00D77796" w:rsidRPr="008D59D4" w:rsidDel="005B799B" w:rsidRDefault="00D77796" w:rsidP="006E367C">
            <w:pPr>
              <w:pStyle w:val="TAN"/>
              <w:rPr>
                <w:del w:id="5555" w:author="ZTE-Ma Zhifeng" w:date="2023-02-16T15:59:00Z"/>
                <w:rFonts w:cs="Arial"/>
              </w:rPr>
            </w:pPr>
            <w:del w:id="5556" w:author="ZTE-Ma Zhifeng" w:date="2023-02-16T15:59:00Z">
              <w:r w:rsidRPr="008D59D4" w:rsidDel="005B799B">
                <w:rPr>
                  <w:rFonts w:cs="Arial"/>
                </w:rPr>
                <w:delText xml:space="preserve">NOTE </w:delText>
              </w:r>
              <w:r w:rsidRPr="008D59D4" w:rsidDel="005B799B">
                <w:rPr>
                  <w:rFonts w:cs="Arial"/>
                  <w:lang w:eastAsia="ko-KR"/>
                </w:rPr>
                <w:delText>5-9</w:delText>
              </w:r>
              <w:r w:rsidRPr="008D59D4" w:rsidDel="005B799B">
                <w:rPr>
                  <w:rFonts w:cs="Arial"/>
                </w:rPr>
                <w:delText>:</w:delText>
              </w:r>
              <w:r w:rsidRPr="008D59D4" w:rsidDel="005B799B">
                <w:rPr>
                  <w:rFonts w:cs="Arial"/>
                  <w:vertAlign w:val="superscript"/>
                </w:rPr>
                <w:tab/>
              </w:r>
              <w:r w:rsidRPr="008D59D4" w:rsidDel="005B799B">
                <w:rPr>
                  <w:rFonts w:cs="Arial"/>
                </w:rPr>
                <w:delText>Void.</w:delText>
              </w:r>
            </w:del>
          </w:p>
          <w:p w14:paraId="131C36EC" w14:textId="292C8438" w:rsidR="00D77796" w:rsidRPr="008D59D4" w:rsidDel="005B799B" w:rsidRDefault="00D77796" w:rsidP="006E367C">
            <w:pPr>
              <w:pStyle w:val="TAN"/>
              <w:rPr>
                <w:del w:id="5557" w:author="ZTE-Ma Zhifeng" w:date="2023-02-16T15:59:00Z"/>
                <w:rFonts w:cs="Arial"/>
                <w:lang w:eastAsia="ko-KR"/>
              </w:rPr>
            </w:pPr>
            <w:del w:id="5558" w:author="ZTE-Ma Zhifeng" w:date="2023-02-16T15:59:00Z">
              <w:r w:rsidRPr="008D59D4" w:rsidDel="005B799B">
                <w:rPr>
                  <w:rFonts w:cs="Arial"/>
                </w:rPr>
                <w:delText>NOTE10:</w:delText>
              </w:r>
              <w:r w:rsidRPr="008D59D4" w:rsidDel="005B799B">
                <w:rPr>
                  <w:rFonts w:cs="Arial"/>
                </w:rPr>
                <w:tab/>
                <w:delText>This requirement applies for 5, 10, 15 and 20 MHz E-UTRA channel bandwidth allocated within 1744.9MHz and 1784.9MHz.</w:delText>
              </w:r>
            </w:del>
          </w:p>
          <w:p w14:paraId="3C73C098" w14:textId="4FB1815D" w:rsidR="00D77796" w:rsidRPr="008D59D4" w:rsidDel="005B799B" w:rsidRDefault="00D77796" w:rsidP="006E367C">
            <w:pPr>
              <w:pStyle w:val="TAN"/>
              <w:rPr>
                <w:del w:id="5559" w:author="ZTE-Ma Zhifeng" w:date="2023-02-16T15:59:00Z"/>
                <w:rFonts w:cs="Arial"/>
                <w:lang w:eastAsia="ko-KR"/>
              </w:rPr>
            </w:pPr>
            <w:del w:id="5560" w:author="ZTE-Ma Zhifeng" w:date="2023-02-16T15:59:00Z">
              <w:r w:rsidRPr="008D59D4" w:rsidDel="005B799B">
                <w:rPr>
                  <w:rFonts w:cs="Arial"/>
                </w:rPr>
                <w:delText xml:space="preserve">NOTE </w:delText>
              </w:r>
              <w:r w:rsidRPr="008D59D4" w:rsidDel="005B799B">
                <w:rPr>
                  <w:rFonts w:cs="Arial"/>
                  <w:lang w:eastAsia="ko-KR"/>
                </w:rPr>
                <w:delText>11:</w:delText>
              </w:r>
              <w:r w:rsidRPr="008D59D4" w:rsidDel="005B799B">
                <w:rPr>
                  <w:rFonts w:cs="Arial"/>
                </w:rPr>
                <w:tab/>
                <w:delText>This requirement is applicable only for the following cases:</w:delText>
              </w:r>
              <w:r w:rsidRPr="008D59D4" w:rsidDel="005B799B">
                <w:rPr>
                  <w:rFonts w:cs="Arial"/>
                </w:rPr>
                <w:br/>
                <w:delText>- for carriers of 5 MHz channel bandwidth when carrier centre frequency (F</w:delText>
              </w:r>
              <w:r w:rsidRPr="008D59D4" w:rsidDel="005B799B">
                <w:rPr>
                  <w:rFonts w:cs="Arial"/>
                  <w:vertAlign w:val="subscript"/>
                </w:rPr>
                <w:delText>c</w:delText>
              </w:r>
              <w:r w:rsidRPr="008D59D4" w:rsidDel="005B799B">
                <w:rPr>
                  <w:rFonts w:cs="Arial"/>
                </w:rPr>
                <w:delText>) is within the range 902.5 MHz ≤ F</w:delText>
              </w:r>
              <w:r w:rsidRPr="008D59D4" w:rsidDel="005B799B">
                <w:rPr>
                  <w:rFonts w:cs="Arial"/>
                  <w:vertAlign w:val="subscript"/>
                </w:rPr>
                <w:delText>c</w:delText>
              </w:r>
              <w:r w:rsidRPr="008D59D4" w:rsidDel="005B799B">
                <w:rPr>
                  <w:rFonts w:cs="Arial"/>
                </w:rPr>
                <w:delText xml:space="preserve"> &lt; 907.5 MHz with an uplink transmission bandwidth less than or equal to 20 RB</w:delText>
              </w:r>
              <w:r w:rsidRPr="008D59D4" w:rsidDel="005B799B">
                <w:rPr>
                  <w:rFonts w:cs="Arial"/>
                </w:rPr>
                <w:br/>
                <w:delText>- for carriers of 5 MHz channel bandwidth when carrier centre frequency (F</w:delText>
              </w:r>
              <w:r w:rsidRPr="008D59D4" w:rsidDel="005B799B">
                <w:rPr>
                  <w:rFonts w:cs="Arial"/>
                  <w:vertAlign w:val="subscript"/>
                </w:rPr>
                <w:delText>c</w:delText>
              </w:r>
              <w:r w:rsidRPr="008D59D4" w:rsidDel="005B799B">
                <w:rPr>
                  <w:rFonts w:cs="Arial"/>
                </w:rPr>
                <w:delText>) is within the range 907.5 MHz ≤ F</w:delText>
              </w:r>
              <w:r w:rsidRPr="008D59D4" w:rsidDel="005B799B">
                <w:rPr>
                  <w:rFonts w:cs="Arial"/>
                  <w:vertAlign w:val="subscript"/>
                </w:rPr>
                <w:delText>c</w:delText>
              </w:r>
              <w:r w:rsidRPr="008D59D4" w:rsidDel="005B799B">
                <w:rPr>
                  <w:rFonts w:cs="Arial"/>
                </w:rPr>
                <w:delText xml:space="preserve"> ≤ 912.5 MHz without any restriction on uplink transmission bandwidth.</w:delText>
              </w:r>
              <w:r w:rsidRPr="008D59D4" w:rsidDel="005B799B">
                <w:rPr>
                  <w:rFonts w:cs="Arial"/>
                </w:rPr>
                <w:br/>
                <w:delText>- for carriers of 10 MHz channel bandwidth when carrier centre frequency (F</w:delText>
              </w:r>
              <w:r w:rsidRPr="008D59D4" w:rsidDel="005B799B">
                <w:rPr>
                  <w:rFonts w:cs="Arial"/>
                  <w:vertAlign w:val="subscript"/>
                </w:rPr>
                <w:delText>c</w:delText>
              </w:r>
              <w:r w:rsidRPr="008D59D4" w:rsidDel="005B799B">
                <w:rPr>
                  <w:rFonts w:cs="Arial"/>
                </w:rPr>
                <w:delText>) is F</w:delText>
              </w:r>
              <w:r w:rsidRPr="008D59D4" w:rsidDel="005B799B">
                <w:rPr>
                  <w:rFonts w:cs="Arial"/>
                  <w:vertAlign w:val="subscript"/>
                </w:rPr>
                <w:delText>c</w:delText>
              </w:r>
              <w:r w:rsidRPr="008D59D4" w:rsidDel="005B799B">
                <w:rPr>
                  <w:rFonts w:cs="Arial"/>
                </w:rPr>
                <w:delText xml:space="preserve"> = 910 MHz with an uplink transmission bandwidth less than or equal to 32 RB with RB</w:delText>
              </w:r>
              <w:r w:rsidRPr="008D59D4" w:rsidDel="005B799B">
                <w:rPr>
                  <w:rFonts w:cs="Arial"/>
                  <w:vertAlign w:val="subscript"/>
                </w:rPr>
                <w:delText>start</w:delText>
              </w:r>
              <w:r w:rsidRPr="008D59D4" w:rsidDel="005B799B">
                <w:rPr>
                  <w:rFonts w:cs="Arial"/>
                </w:rPr>
                <w:delText xml:space="preserve"> &gt; 3.</w:delText>
              </w:r>
            </w:del>
          </w:p>
          <w:p w14:paraId="3FB05E49" w14:textId="633BA926" w:rsidR="00D77796" w:rsidRPr="008D59D4" w:rsidDel="005B799B" w:rsidRDefault="00D77796" w:rsidP="006E367C">
            <w:pPr>
              <w:pStyle w:val="TAN"/>
              <w:rPr>
                <w:del w:id="5561" w:author="ZTE-Ma Zhifeng" w:date="2023-02-16T15:59:00Z"/>
                <w:rFonts w:cs="Arial"/>
                <w:lang w:eastAsia="ko-KR"/>
              </w:rPr>
            </w:pPr>
            <w:del w:id="5562" w:author="ZTE-Ma Zhifeng" w:date="2023-02-16T15:59:00Z">
              <w:r w:rsidRPr="008D59D4" w:rsidDel="005B799B">
                <w:rPr>
                  <w:rFonts w:cs="Arial"/>
                  <w:lang w:eastAsia="ko-KR"/>
                </w:rPr>
                <w:delText>NOTE 12-16:</w:delText>
              </w:r>
              <w:r w:rsidRPr="008D59D4" w:rsidDel="005B799B">
                <w:rPr>
                  <w:rFonts w:cs="Arial"/>
                  <w:lang w:eastAsia="ko-KR"/>
                </w:rPr>
                <w:tab/>
              </w:r>
              <w:r w:rsidRPr="008D59D4" w:rsidDel="005B799B">
                <w:rPr>
                  <w:rFonts w:cs="Arial"/>
                </w:rPr>
                <w:delText>Void.</w:delText>
              </w:r>
            </w:del>
          </w:p>
          <w:p w14:paraId="6C1DF2E7" w14:textId="497A53FC" w:rsidR="00D77796" w:rsidRPr="008D59D4" w:rsidDel="005B799B" w:rsidRDefault="00D77796" w:rsidP="006E367C">
            <w:pPr>
              <w:pStyle w:val="TAN"/>
              <w:rPr>
                <w:del w:id="5563" w:author="ZTE-Ma Zhifeng" w:date="2023-02-16T15:59:00Z"/>
                <w:rFonts w:cs="Arial"/>
                <w:lang w:eastAsia="ko-KR"/>
              </w:rPr>
            </w:pPr>
            <w:del w:id="5564" w:author="ZTE-Ma Zhifeng" w:date="2023-02-16T15:59:00Z">
              <w:r w:rsidRPr="008D59D4" w:rsidDel="005B799B">
                <w:rPr>
                  <w:rFonts w:cs="Arial"/>
                  <w:lang w:eastAsia="ko-KR"/>
                </w:rPr>
                <w:delText>NOTE 17:</w:delText>
              </w:r>
              <w:r w:rsidRPr="008D59D4" w:rsidDel="005B799B">
                <w:rPr>
                  <w:rFonts w:cs="Arial"/>
                  <w:lang w:eastAsia="ko-KR"/>
                </w:rPr>
                <w:tab/>
              </w:r>
              <w:r w:rsidRPr="008D59D4" w:rsidDel="005B799B">
                <w:rPr>
                  <w:rFonts w:cs="Arial"/>
                </w:rPr>
                <w:delText>This requirement is applicable only when Band 3 transmission frequency is less than or equal to 1765 MHz.</w:delText>
              </w:r>
            </w:del>
          </w:p>
          <w:p w14:paraId="53FC86B2" w14:textId="466D7C20" w:rsidR="00D77796" w:rsidRPr="008D59D4" w:rsidDel="005B799B" w:rsidRDefault="00D77796" w:rsidP="006E367C">
            <w:pPr>
              <w:pStyle w:val="TAN"/>
              <w:rPr>
                <w:del w:id="5565" w:author="ZTE-Ma Zhifeng" w:date="2023-02-16T15:59:00Z"/>
                <w:rFonts w:cs="Arial"/>
              </w:rPr>
            </w:pPr>
            <w:del w:id="5566" w:author="ZTE-Ma Zhifeng" w:date="2023-02-16T15:59:00Z">
              <w:r w:rsidRPr="008D59D4" w:rsidDel="005B799B">
                <w:rPr>
                  <w:rFonts w:cs="Arial"/>
                </w:rPr>
                <w:delText xml:space="preserve">NOTE </w:delText>
              </w:r>
              <w:r w:rsidRPr="008D59D4" w:rsidDel="005B799B">
                <w:rPr>
                  <w:rFonts w:cs="Arial"/>
                  <w:lang w:eastAsia="ko-KR"/>
                </w:rPr>
                <w:delText>18</w:delText>
              </w:r>
              <w:r w:rsidRPr="008D59D4" w:rsidDel="005B799B">
                <w:rPr>
                  <w:rFonts w:cs="Arial"/>
                </w:rPr>
                <w:delText>:</w:delText>
              </w:r>
              <w:r w:rsidRPr="008D59D4" w:rsidDel="005B799B">
                <w:rPr>
                  <w:rFonts w:cs="Arial"/>
                </w:rPr>
                <w:tab/>
                <w:delText>This requirement applies when the E-UTRA carrier is confined within 2545-2575MHz or 2595-2645MHz and the channel bandwidth is 10 or 20 MHz</w:delText>
              </w:r>
            </w:del>
          </w:p>
          <w:p w14:paraId="19C84165" w14:textId="713FB38F" w:rsidR="00D77796" w:rsidRPr="008D59D4" w:rsidDel="005B799B" w:rsidRDefault="00D77796" w:rsidP="006E367C">
            <w:pPr>
              <w:pStyle w:val="TAN"/>
              <w:rPr>
                <w:del w:id="5567" w:author="ZTE-Ma Zhifeng" w:date="2023-02-16T15:59:00Z"/>
                <w:rFonts w:cs="Arial"/>
              </w:rPr>
            </w:pPr>
            <w:del w:id="5568" w:author="ZTE-Ma Zhifeng" w:date="2023-02-16T15:59:00Z">
              <w:r w:rsidRPr="008D59D4" w:rsidDel="005B799B">
                <w:rPr>
                  <w:rFonts w:cs="Arial"/>
                </w:rPr>
                <w:delText>NOTE 19-21:</w:delText>
              </w:r>
              <w:r w:rsidRPr="008D59D4" w:rsidDel="005B799B">
                <w:rPr>
                  <w:rFonts w:cs="Arial"/>
                </w:rPr>
                <w:tab/>
                <w:delText>Void</w:delText>
              </w:r>
            </w:del>
          </w:p>
          <w:p w14:paraId="3281744B" w14:textId="11585366" w:rsidR="00D77796" w:rsidRPr="008D59D4" w:rsidDel="005B799B" w:rsidRDefault="00D77796" w:rsidP="006E367C">
            <w:pPr>
              <w:pStyle w:val="TAN"/>
              <w:rPr>
                <w:del w:id="5569" w:author="ZTE-Ma Zhifeng" w:date="2023-02-16T15:59:00Z"/>
                <w:rFonts w:cs="Arial"/>
              </w:rPr>
            </w:pPr>
            <w:del w:id="5570" w:author="ZTE-Ma Zhifeng" w:date="2023-02-16T15:59:00Z">
              <w:r w:rsidRPr="008D59D4" w:rsidDel="005B799B">
                <w:rPr>
                  <w:rFonts w:cs="Arial"/>
                </w:rPr>
                <w:delText>NOTE 22:</w:delText>
              </w:r>
              <w:r w:rsidRPr="008D59D4" w:rsidDel="005B799B">
                <w:rPr>
                  <w:rFonts w:cs="Arial"/>
                </w:rPr>
                <w:tab/>
                <w:delText>This requirement is applicable in the case of a 10 MHz E-UTRA carrier confined within 703 MHz and 733 MHz, otherwise the requirement of -25 dBm with a measurement bandwidth of 8 MHz applies.</w:delText>
              </w:r>
            </w:del>
          </w:p>
          <w:p w14:paraId="2B57285B" w14:textId="435095F5" w:rsidR="00D77796" w:rsidRPr="008D59D4" w:rsidDel="005B799B" w:rsidRDefault="00D77796" w:rsidP="006E367C">
            <w:pPr>
              <w:pStyle w:val="TAN"/>
              <w:rPr>
                <w:del w:id="5571" w:author="ZTE-Ma Zhifeng" w:date="2023-02-16T15:59:00Z"/>
                <w:rFonts w:cs="Arial"/>
                <w:lang w:eastAsia="ko-KR"/>
              </w:rPr>
            </w:pPr>
            <w:del w:id="5572" w:author="ZTE-Ma Zhifeng" w:date="2023-02-16T15:59:00Z">
              <w:r w:rsidRPr="008D59D4" w:rsidDel="005B799B">
                <w:rPr>
                  <w:rFonts w:cs="Arial"/>
                </w:rPr>
                <w:delText>NOTE 23:</w:delText>
              </w:r>
              <w:r w:rsidRPr="008D59D4" w:rsidDel="005B799B">
                <w:rPr>
                  <w:rFonts w:cs="Arial"/>
                </w:rPr>
                <w:tab/>
                <w:delText>This requirement is applicable for 5 and 10 MHz E-UTRA channel bandwidth allocated within 718-728MHz. For carriers of 10 MHz bandwidth, this requirement applies for an uplink transmission bandwidth less than or equal to 30 RB with RBstart &gt; 1 and RBstart&lt;48.</w:delText>
              </w:r>
            </w:del>
          </w:p>
          <w:p w14:paraId="49B3ECFF" w14:textId="061D5AF1" w:rsidR="00D77796" w:rsidRPr="008D59D4" w:rsidDel="005B799B" w:rsidRDefault="00D77796" w:rsidP="006E367C">
            <w:pPr>
              <w:pStyle w:val="TAN"/>
              <w:rPr>
                <w:del w:id="5573" w:author="ZTE-Ma Zhifeng" w:date="2023-02-16T15:59:00Z"/>
                <w:rFonts w:cs="Arial"/>
                <w:lang w:eastAsia="ko-KR"/>
              </w:rPr>
            </w:pPr>
            <w:del w:id="5574" w:author="ZTE-Ma Zhifeng" w:date="2023-02-16T15:59:00Z">
              <w:r w:rsidRPr="008D59D4" w:rsidDel="005B799B">
                <w:rPr>
                  <w:rFonts w:cs="Arial"/>
                </w:rPr>
                <w:delText>NOTE 24-25:</w:delText>
              </w:r>
              <w:r w:rsidRPr="008D59D4" w:rsidDel="005B799B">
                <w:rPr>
                  <w:rFonts w:cs="Arial"/>
                  <w:vertAlign w:val="superscript"/>
                </w:rPr>
                <w:tab/>
              </w:r>
              <w:r w:rsidRPr="008D59D4" w:rsidDel="005B799B">
                <w:rPr>
                  <w:rFonts w:cs="Arial"/>
                </w:rPr>
                <w:delText>Void.</w:delText>
              </w:r>
            </w:del>
          </w:p>
        </w:tc>
      </w:tr>
    </w:tbl>
    <w:p w14:paraId="57A64056" w14:textId="5B755C62" w:rsidR="00D77796" w:rsidRPr="008D59D4" w:rsidDel="005B799B" w:rsidRDefault="00D77796" w:rsidP="00D77796">
      <w:pPr>
        <w:rPr>
          <w:del w:id="5575" w:author="ZTE-Ma Zhifeng" w:date="2023-02-16T15:59:00Z"/>
        </w:rPr>
      </w:pPr>
    </w:p>
    <w:p w14:paraId="7B870021" w14:textId="40660361" w:rsidR="00757361" w:rsidDel="005B799B" w:rsidRDefault="00757361" w:rsidP="006815E8">
      <w:pPr>
        <w:rPr>
          <w:del w:id="5576" w:author="ZTE-Ma Zhifeng" w:date="2023-02-16T15:59:00Z"/>
        </w:rPr>
      </w:pPr>
    </w:p>
    <w:p w14:paraId="40B3D8FC" w14:textId="77777777" w:rsidR="00740CC6" w:rsidRDefault="00740CC6" w:rsidP="006815E8"/>
    <w:p w14:paraId="4E980234" w14:textId="77777777" w:rsidR="00740CC6" w:rsidRDefault="00740CC6" w:rsidP="006815E8"/>
    <w:p w14:paraId="15E38D9C" w14:textId="272833C9" w:rsidR="00740CC6" w:rsidRPr="008D59D4" w:rsidRDefault="00740CC6" w:rsidP="00740CC6">
      <w:pPr>
        <w:pStyle w:val="TH"/>
        <w:rPr>
          <w:ins w:id="5577" w:author="ZTE-Ma Zhifeng" w:date="2023-02-15T23:57:00Z"/>
        </w:rPr>
      </w:pPr>
      <w:ins w:id="5578" w:author="ZTE-Ma Zhifeng" w:date="2023-02-15T23:57:00Z">
        <w:r w:rsidRPr="008D59D4">
          <w:lastRenderedPageBreak/>
          <w:t>Table 6.6.3.2A.2.5-</w:t>
        </w:r>
      </w:ins>
      <w:ins w:id="5579" w:author="ZTE-Ma Zhifeng" w:date="2023-02-15T23:58:00Z">
        <w:r>
          <w:t>6</w:t>
        </w:r>
      </w:ins>
      <w:ins w:id="5580" w:author="ZTE-Ma Zhifeng" w:date="2023-02-15T23:57:00Z">
        <w:r w:rsidRPr="008D59D4">
          <w:t xml:space="preserve">: Requirements for </w:t>
        </w:r>
        <w:r w:rsidRPr="008D59D4">
          <w:rPr>
            <w:lang w:eastAsia="ko-KR"/>
          </w:rPr>
          <w:t>dual-</w:t>
        </w:r>
        <w:r w:rsidRPr="008D59D4">
          <w:t xml:space="preserve">uplink inter-band carrier aggregation </w:t>
        </w:r>
      </w:ins>
      <w:ins w:id="5581" w:author="ZTE-Ma Zhifeng" w:date="2023-02-15T23:59:00Z">
        <w:r>
          <w:t>according to UE E-UTRA release</w:t>
        </w:r>
      </w:ins>
    </w:p>
    <w:tbl>
      <w:tblPr>
        <w:tblW w:w="10443" w:type="dxa"/>
        <w:jc w:val="center"/>
        <w:tblLayout w:type="fixed"/>
        <w:tblLook w:val="0000" w:firstRow="0" w:lastRow="0" w:firstColumn="0" w:lastColumn="0" w:noHBand="0" w:noVBand="0"/>
        <w:tblPrChange w:id="5582" w:author="ZTE-Ma Zhifeng" w:date="2023-02-16T00:01:00Z">
          <w:tblPr>
            <w:tblW w:w="10443" w:type="dxa"/>
            <w:jc w:val="center"/>
            <w:tblLayout w:type="fixed"/>
            <w:tblLook w:val="0000" w:firstRow="0" w:lastRow="0" w:firstColumn="0" w:lastColumn="0" w:noHBand="0" w:noVBand="0"/>
          </w:tblPr>
        </w:tblPrChange>
      </w:tblPr>
      <w:tblGrid>
        <w:gridCol w:w="1497"/>
        <w:gridCol w:w="1497"/>
        <w:gridCol w:w="2623"/>
        <w:gridCol w:w="851"/>
        <w:gridCol w:w="283"/>
        <w:gridCol w:w="853"/>
        <w:gridCol w:w="1134"/>
        <w:gridCol w:w="854"/>
        <w:gridCol w:w="851"/>
        <w:tblGridChange w:id="5583">
          <w:tblGrid>
            <w:gridCol w:w="1497"/>
            <w:gridCol w:w="1497"/>
            <w:gridCol w:w="2623"/>
            <w:gridCol w:w="851"/>
            <w:gridCol w:w="283"/>
            <w:gridCol w:w="853"/>
            <w:gridCol w:w="1134"/>
            <w:gridCol w:w="854"/>
            <w:gridCol w:w="851"/>
          </w:tblGrid>
        </w:tblGridChange>
      </w:tblGrid>
      <w:tr w:rsidR="005C1036" w:rsidRPr="008D59D4" w14:paraId="3F6822AA" w14:textId="77777777" w:rsidTr="005C1036">
        <w:trPr>
          <w:trHeight w:val="270"/>
          <w:jc w:val="center"/>
          <w:ins w:id="5584" w:author="ZTE-Ma Zhifeng" w:date="2023-02-15T23:57:00Z"/>
          <w:trPrChange w:id="5585" w:author="ZTE-Ma Zhifeng" w:date="2023-02-16T00:01:00Z">
            <w:trPr>
              <w:trHeight w:val="270"/>
              <w:jc w:val="center"/>
            </w:trPr>
          </w:trPrChange>
        </w:trPr>
        <w:tc>
          <w:tcPr>
            <w:tcW w:w="1497" w:type="dxa"/>
            <w:vMerge w:val="restart"/>
            <w:tcBorders>
              <w:top w:val="single" w:sz="4" w:space="0" w:color="auto"/>
              <w:left w:val="single" w:sz="4" w:space="0" w:color="auto"/>
              <w:right w:val="single" w:sz="4" w:space="0" w:color="auto"/>
            </w:tcBorders>
            <w:vAlign w:val="center"/>
            <w:tcPrChange w:id="5586" w:author="ZTE-Ma Zhifeng" w:date="2023-02-16T00:01:00Z">
              <w:tcPr>
                <w:tcW w:w="1497" w:type="dxa"/>
                <w:vMerge w:val="restart"/>
                <w:tcBorders>
                  <w:top w:val="single" w:sz="4" w:space="0" w:color="auto"/>
                  <w:left w:val="single" w:sz="4" w:space="0" w:color="auto"/>
                  <w:right w:val="single" w:sz="4" w:space="0" w:color="auto"/>
                </w:tcBorders>
              </w:tcPr>
            </w:tcPrChange>
          </w:tcPr>
          <w:p w14:paraId="6188F570" w14:textId="792B2C80" w:rsidR="005C1036" w:rsidRPr="008D59D4" w:rsidRDefault="005C1036" w:rsidP="005C1036">
            <w:pPr>
              <w:pStyle w:val="TAH"/>
              <w:rPr>
                <w:ins w:id="5587" w:author="ZTE-Ma Zhifeng" w:date="2023-02-16T00:00:00Z"/>
                <w:rFonts w:cs="Arial"/>
              </w:rPr>
            </w:pPr>
            <w:ins w:id="5588" w:author="ZTE-Ma Zhifeng" w:date="2023-02-16T00:01:00Z">
              <w:r w:rsidRPr="008D59D4">
                <w:rPr>
                  <w:rFonts w:cs="Arial"/>
                </w:rPr>
                <w:lastRenderedPageBreak/>
                <w:t>E-UTRA CA Configuration</w:t>
              </w:r>
            </w:ins>
          </w:p>
        </w:tc>
        <w:tc>
          <w:tcPr>
            <w:tcW w:w="1497"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Change w:id="5589" w:author="ZTE-Ma Zhifeng" w:date="2023-02-16T00:01:00Z">
              <w:tcPr>
                <w:tcW w:w="1497"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tcPrChange>
          </w:tcPr>
          <w:p w14:paraId="55BC675F" w14:textId="34387651" w:rsidR="005C1036" w:rsidRPr="008D59D4" w:rsidRDefault="00161041" w:rsidP="00B5137C">
            <w:pPr>
              <w:pStyle w:val="TAH"/>
              <w:rPr>
                <w:ins w:id="5590" w:author="ZTE-Ma Zhifeng" w:date="2023-02-15T23:57:00Z"/>
                <w:rFonts w:cs="Arial"/>
              </w:rPr>
            </w:pPr>
            <w:ins w:id="5591" w:author="ZTE-Ma Zhifeng" w:date="2023-02-16T00:04:00Z">
              <w:r>
                <w:rPr>
                  <w:rFonts w:cs="Arial" w:hint="eastAsia"/>
                  <w:lang w:eastAsia="zh-CN"/>
                </w:rPr>
                <w:t>R</w:t>
              </w:r>
              <w:r>
                <w:rPr>
                  <w:rFonts w:cs="Arial"/>
                  <w:lang w:eastAsia="zh-CN"/>
                </w:rPr>
                <w:t>elease</w:t>
              </w:r>
            </w:ins>
          </w:p>
        </w:tc>
        <w:tc>
          <w:tcPr>
            <w:tcW w:w="7449" w:type="dxa"/>
            <w:gridSpan w:val="7"/>
            <w:tcBorders>
              <w:top w:val="single" w:sz="4" w:space="0" w:color="auto"/>
              <w:left w:val="nil"/>
              <w:bottom w:val="single" w:sz="4" w:space="0" w:color="auto"/>
              <w:right w:val="single" w:sz="4" w:space="0" w:color="auto"/>
            </w:tcBorders>
            <w:shd w:val="clear" w:color="auto" w:fill="auto"/>
            <w:tcPrChange w:id="5592" w:author="ZTE-Ma Zhifeng" w:date="2023-02-16T00:01:00Z">
              <w:tcPr>
                <w:tcW w:w="7449" w:type="dxa"/>
                <w:gridSpan w:val="7"/>
                <w:tcBorders>
                  <w:top w:val="single" w:sz="4" w:space="0" w:color="auto"/>
                  <w:left w:val="nil"/>
                  <w:bottom w:val="single" w:sz="4" w:space="0" w:color="auto"/>
                  <w:right w:val="single" w:sz="4" w:space="0" w:color="auto"/>
                </w:tcBorders>
                <w:shd w:val="clear" w:color="auto" w:fill="auto"/>
              </w:tcPr>
            </w:tcPrChange>
          </w:tcPr>
          <w:p w14:paraId="37D69D95" w14:textId="77777777" w:rsidR="005C1036" w:rsidRPr="008D59D4" w:rsidRDefault="005C1036" w:rsidP="00B5137C">
            <w:pPr>
              <w:pStyle w:val="TAH"/>
              <w:rPr>
                <w:ins w:id="5593" w:author="ZTE-Ma Zhifeng" w:date="2023-02-15T23:57:00Z"/>
                <w:rFonts w:cs="Arial"/>
              </w:rPr>
            </w:pPr>
            <w:ins w:id="5594" w:author="ZTE-Ma Zhifeng" w:date="2023-02-15T23:57:00Z">
              <w:r w:rsidRPr="008D59D4">
                <w:rPr>
                  <w:rFonts w:cs="Arial"/>
                </w:rPr>
                <w:t xml:space="preserve">Spurious emission </w:t>
              </w:r>
            </w:ins>
          </w:p>
        </w:tc>
      </w:tr>
      <w:tr w:rsidR="005C1036" w:rsidRPr="008D59D4" w14:paraId="74DB2996" w14:textId="77777777" w:rsidTr="00B122BC">
        <w:trPr>
          <w:trHeight w:val="450"/>
          <w:jc w:val="center"/>
          <w:ins w:id="5595" w:author="ZTE-Ma Zhifeng" w:date="2023-02-15T23:57:00Z"/>
          <w:trPrChange w:id="5596" w:author="ZTE-Ma Zhifeng" w:date="2023-02-16T00:07:00Z">
            <w:trPr>
              <w:trHeight w:val="450"/>
              <w:jc w:val="center"/>
            </w:trPr>
          </w:trPrChange>
        </w:trPr>
        <w:tc>
          <w:tcPr>
            <w:tcW w:w="1497" w:type="dxa"/>
            <w:vMerge/>
            <w:tcBorders>
              <w:left w:val="single" w:sz="4" w:space="0" w:color="auto"/>
              <w:bottom w:val="single" w:sz="4" w:space="0" w:color="auto"/>
              <w:right w:val="single" w:sz="4" w:space="0" w:color="auto"/>
            </w:tcBorders>
            <w:tcPrChange w:id="5597" w:author="ZTE-Ma Zhifeng" w:date="2023-02-16T00:07:00Z">
              <w:tcPr>
                <w:tcW w:w="1497" w:type="dxa"/>
                <w:vMerge/>
                <w:tcBorders>
                  <w:left w:val="single" w:sz="4" w:space="0" w:color="auto"/>
                  <w:bottom w:val="single" w:sz="4" w:space="0" w:color="auto"/>
                  <w:right w:val="single" w:sz="4" w:space="0" w:color="auto"/>
                </w:tcBorders>
              </w:tcPr>
            </w:tcPrChange>
          </w:tcPr>
          <w:p w14:paraId="5C9B8730" w14:textId="77777777" w:rsidR="005C1036" w:rsidRPr="008D59D4" w:rsidRDefault="005C1036" w:rsidP="00B5137C">
            <w:pPr>
              <w:pStyle w:val="TAH"/>
              <w:rPr>
                <w:ins w:id="5598" w:author="ZTE-Ma Zhifeng" w:date="2023-02-16T00:00:00Z"/>
                <w:rFonts w:cs="Arial"/>
              </w:rPr>
            </w:pPr>
          </w:p>
        </w:tc>
        <w:tc>
          <w:tcPr>
            <w:tcW w:w="1497" w:type="dxa"/>
            <w:vMerge/>
            <w:tcBorders>
              <w:top w:val="single" w:sz="4" w:space="0" w:color="auto"/>
              <w:left w:val="single" w:sz="4" w:space="0" w:color="auto"/>
              <w:bottom w:val="single" w:sz="4" w:space="0" w:color="auto"/>
              <w:right w:val="single" w:sz="4" w:space="0" w:color="auto"/>
            </w:tcBorders>
            <w:vAlign w:val="center"/>
            <w:tcPrChange w:id="5599" w:author="ZTE-Ma Zhifeng" w:date="2023-02-16T00:07:00Z">
              <w:tcPr>
                <w:tcW w:w="1497" w:type="dxa"/>
                <w:vMerge/>
                <w:tcBorders>
                  <w:top w:val="single" w:sz="4" w:space="0" w:color="auto"/>
                  <w:left w:val="single" w:sz="4" w:space="0" w:color="auto"/>
                  <w:bottom w:val="single" w:sz="4" w:space="0" w:color="auto"/>
                  <w:right w:val="single" w:sz="4" w:space="0" w:color="auto"/>
                </w:tcBorders>
                <w:vAlign w:val="center"/>
              </w:tcPr>
            </w:tcPrChange>
          </w:tcPr>
          <w:p w14:paraId="19069CD1" w14:textId="5E3CC697" w:rsidR="005C1036" w:rsidRPr="008D59D4" w:rsidRDefault="005C1036" w:rsidP="00B5137C">
            <w:pPr>
              <w:pStyle w:val="TAH"/>
              <w:rPr>
                <w:ins w:id="5600" w:author="ZTE-Ma Zhifeng" w:date="2023-02-15T23:57:00Z"/>
                <w:rFonts w:cs="Arial"/>
              </w:rPr>
            </w:pPr>
          </w:p>
        </w:tc>
        <w:tc>
          <w:tcPr>
            <w:tcW w:w="2623" w:type="dxa"/>
            <w:tcBorders>
              <w:top w:val="nil"/>
              <w:left w:val="nil"/>
              <w:bottom w:val="single" w:sz="4" w:space="0" w:color="auto"/>
              <w:right w:val="single" w:sz="4" w:space="0" w:color="auto"/>
            </w:tcBorders>
            <w:shd w:val="clear" w:color="auto" w:fill="auto"/>
            <w:tcPrChange w:id="5601" w:author="ZTE-Ma Zhifeng" w:date="2023-02-16T00:07:00Z">
              <w:tcPr>
                <w:tcW w:w="2623" w:type="dxa"/>
                <w:tcBorders>
                  <w:top w:val="nil"/>
                  <w:left w:val="nil"/>
                  <w:bottom w:val="single" w:sz="4" w:space="0" w:color="auto"/>
                  <w:right w:val="single" w:sz="4" w:space="0" w:color="auto"/>
                </w:tcBorders>
                <w:shd w:val="clear" w:color="auto" w:fill="auto"/>
              </w:tcPr>
            </w:tcPrChange>
          </w:tcPr>
          <w:p w14:paraId="2DBAB539" w14:textId="77777777" w:rsidR="005C1036" w:rsidRPr="008D59D4" w:rsidRDefault="005C1036" w:rsidP="00B5137C">
            <w:pPr>
              <w:pStyle w:val="TAH"/>
              <w:rPr>
                <w:ins w:id="5602" w:author="ZTE-Ma Zhifeng" w:date="2023-02-15T23:57:00Z"/>
                <w:rFonts w:cs="Arial"/>
              </w:rPr>
            </w:pPr>
            <w:ins w:id="5603" w:author="ZTE-Ma Zhifeng" w:date="2023-02-15T23:57:00Z">
              <w:r w:rsidRPr="008D59D4">
                <w:rPr>
                  <w:rFonts w:cs="Arial"/>
                </w:rPr>
                <w:t>Protected band</w:t>
              </w:r>
            </w:ins>
          </w:p>
        </w:tc>
        <w:tc>
          <w:tcPr>
            <w:tcW w:w="1987" w:type="dxa"/>
            <w:gridSpan w:val="3"/>
            <w:tcBorders>
              <w:top w:val="single" w:sz="4" w:space="0" w:color="auto"/>
              <w:left w:val="nil"/>
              <w:bottom w:val="single" w:sz="4" w:space="0" w:color="auto"/>
              <w:right w:val="single" w:sz="4" w:space="0" w:color="auto"/>
            </w:tcBorders>
            <w:shd w:val="clear" w:color="auto" w:fill="auto"/>
            <w:tcPrChange w:id="5604" w:author="ZTE-Ma Zhifeng" w:date="2023-02-16T00:07:00Z">
              <w:tcPr>
                <w:tcW w:w="1987" w:type="dxa"/>
                <w:gridSpan w:val="3"/>
                <w:tcBorders>
                  <w:top w:val="single" w:sz="4" w:space="0" w:color="auto"/>
                  <w:left w:val="nil"/>
                  <w:bottom w:val="single" w:sz="4" w:space="0" w:color="auto"/>
                  <w:right w:val="single" w:sz="4" w:space="0" w:color="auto"/>
                </w:tcBorders>
                <w:shd w:val="clear" w:color="auto" w:fill="auto"/>
              </w:tcPr>
            </w:tcPrChange>
          </w:tcPr>
          <w:p w14:paraId="6EC7277E" w14:textId="77777777" w:rsidR="005C1036" w:rsidRPr="008D59D4" w:rsidRDefault="005C1036" w:rsidP="00B5137C">
            <w:pPr>
              <w:pStyle w:val="TAH"/>
              <w:rPr>
                <w:ins w:id="5605" w:author="ZTE-Ma Zhifeng" w:date="2023-02-15T23:57:00Z"/>
                <w:rFonts w:cs="Arial"/>
              </w:rPr>
            </w:pPr>
            <w:ins w:id="5606" w:author="ZTE-Ma Zhifeng" w:date="2023-02-15T23:57:00Z">
              <w:r w:rsidRPr="008D59D4">
                <w:rPr>
                  <w:rFonts w:cs="Arial"/>
                </w:rPr>
                <w:t>Frequency range (MHz)</w:t>
              </w:r>
            </w:ins>
          </w:p>
        </w:tc>
        <w:tc>
          <w:tcPr>
            <w:tcW w:w="1134" w:type="dxa"/>
            <w:tcBorders>
              <w:top w:val="nil"/>
              <w:left w:val="nil"/>
              <w:bottom w:val="single" w:sz="4" w:space="0" w:color="auto"/>
              <w:right w:val="single" w:sz="4" w:space="0" w:color="auto"/>
            </w:tcBorders>
            <w:shd w:val="clear" w:color="auto" w:fill="auto"/>
            <w:tcPrChange w:id="5607" w:author="ZTE-Ma Zhifeng" w:date="2023-02-16T00:07:00Z">
              <w:tcPr>
                <w:tcW w:w="1134" w:type="dxa"/>
                <w:tcBorders>
                  <w:top w:val="nil"/>
                  <w:left w:val="nil"/>
                  <w:bottom w:val="single" w:sz="4" w:space="0" w:color="auto"/>
                  <w:right w:val="single" w:sz="4" w:space="0" w:color="auto"/>
                </w:tcBorders>
                <w:shd w:val="clear" w:color="auto" w:fill="auto"/>
              </w:tcPr>
            </w:tcPrChange>
          </w:tcPr>
          <w:p w14:paraId="6942FA2B" w14:textId="77777777" w:rsidR="005C1036" w:rsidRPr="008D59D4" w:rsidRDefault="005C1036" w:rsidP="00B5137C">
            <w:pPr>
              <w:pStyle w:val="TAH"/>
              <w:rPr>
                <w:ins w:id="5608" w:author="ZTE-Ma Zhifeng" w:date="2023-02-15T23:57:00Z"/>
                <w:rFonts w:cs="Arial"/>
              </w:rPr>
            </w:pPr>
            <w:ins w:id="5609" w:author="ZTE-Ma Zhifeng" w:date="2023-02-15T23:57:00Z">
              <w:r w:rsidRPr="008D59D4">
                <w:rPr>
                  <w:rFonts w:cs="Arial"/>
                </w:rPr>
                <w:t>Maximum Level (dBm)</w:t>
              </w:r>
            </w:ins>
          </w:p>
        </w:tc>
        <w:tc>
          <w:tcPr>
            <w:tcW w:w="854" w:type="dxa"/>
            <w:tcBorders>
              <w:top w:val="nil"/>
              <w:left w:val="nil"/>
              <w:bottom w:val="single" w:sz="4" w:space="0" w:color="auto"/>
              <w:right w:val="single" w:sz="4" w:space="0" w:color="auto"/>
            </w:tcBorders>
            <w:shd w:val="clear" w:color="auto" w:fill="auto"/>
            <w:tcPrChange w:id="5610" w:author="ZTE-Ma Zhifeng" w:date="2023-02-16T00:07:00Z">
              <w:tcPr>
                <w:tcW w:w="854" w:type="dxa"/>
                <w:tcBorders>
                  <w:top w:val="nil"/>
                  <w:left w:val="nil"/>
                  <w:bottom w:val="single" w:sz="4" w:space="0" w:color="auto"/>
                  <w:right w:val="single" w:sz="4" w:space="0" w:color="auto"/>
                </w:tcBorders>
                <w:shd w:val="clear" w:color="auto" w:fill="auto"/>
              </w:tcPr>
            </w:tcPrChange>
          </w:tcPr>
          <w:p w14:paraId="498424F4" w14:textId="77777777" w:rsidR="005C1036" w:rsidRPr="008D59D4" w:rsidRDefault="005C1036" w:rsidP="00B5137C">
            <w:pPr>
              <w:pStyle w:val="TAH"/>
              <w:rPr>
                <w:ins w:id="5611" w:author="ZTE-Ma Zhifeng" w:date="2023-02-15T23:57:00Z"/>
                <w:rFonts w:cs="Arial"/>
              </w:rPr>
            </w:pPr>
            <w:ins w:id="5612" w:author="ZTE-Ma Zhifeng" w:date="2023-02-15T23:57:00Z">
              <w:r w:rsidRPr="008D59D4">
                <w:rPr>
                  <w:rFonts w:cs="Arial"/>
                </w:rPr>
                <w:t>MBW (MHz)</w:t>
              </w:r>
            </w:ins>
          </w:p>
        </w:tc>
        <w:tc>
          <w:tcPr>
            <w:tcW w:w="851" w:type="dxa"/>
            <w:tcBorders>
              <w:top w:val="nil"/>
              <w:left w:val="nil"/>
              <w:bottom w:val="single" w:sz="4" w:space="0" w:color="auto"/>
              <w:right w:val="single" w:sz="4" w:space="0" w:color="auto"/>
            </w:tcBorders>
            <w:shd w:val="clear" w:color="auto" w:fill="auto"/>
            <w:noWrap/>
            <w:tcPrChange w:id="5613" w:author="ZTE-Ma Zhifeng" w:date="2023-02-16T00:07:00Z">
              <w:tcPr>
                <w:tcW w:w="851" w:type="dxa"/>
                <w:tcBorders>
                  <w:top w:val="nil"/>
                  <w:left w:val="nil"/>
                  <w:bottom w:val="single" w:sz="4" w:space="0" w:color="auto"/>
                  <w:right w:val="single" w:sz="4" w:space="0" w:color="auto"/>
                </w:tcBorders>
                <w:shd w:val="clear" w:color="auto" w:fill="auto"/>
                <w:noWrap/>
              </w:tcPr>
            </w:tcPrChange>
          </w:tcPr>
          <w:p w14:paraId="6D8A7C9B" w14:textId="77777777" w:rsidR="005C1036" w:rsidRPr="008D59D4" w:rsidRDefault="005C1036" w:rsidP="00B5137C">
            <w:pPr>
              <w:pStyle w:val="TAH"/>
              <w:rPr>
                <w:ins w:id="5614" w:author="ZTE-Ma Zhifeng" w:date="2023-02-15T23:57:00Z"/>
                <w:rFonts w:cs="Arial"/>
              </w:rPr>
            </w:pPr>
            <w:ins w:id="5615" w:author="ZTE-Ma Zhifeng" w:date="2023-02-15T23:57:00Z">
              <w:r w:rsidRPr="008D59D4">
                <w:rPr>
                  <w:rFonts w:cs="Arial"/>
                </w:rPr>
                <w:t>Note</w:t>
              </w:r>
            </w:ins>
          </w:p>
        </w:tc>
      </w:tr>
      <w:tr w:rsidR="005C1036" w:rsidRPr="008D59D4" w14:paraId="55F0CDED" w14:textId="77777777" w:rsidTr="005C1036">
        <w:tblPrEx>
          <w:tblPrExChange w:id="5616" w:author="ZTE-Ma Zhifeng" w:date="2023-02-16T00:00:00Z">
            <w:tblPrEx>
              <w:tblW w:w="8946" w:type="dxa"/>
            </w:tblPrEx>
          </w:tblPrExChange>
        </w:tblPrEx>
        <w:trPr>
          <w:trHeight w:val="225"/>
          <w:jc w:val="center"/>
          <w:ins w:id="5617" w:author="ZTE-Ma Zhifeng" w:date="2023-02-15T23:57:00Z"/>
          <w:trPrChange w:id="5618" w:author="ZTE-Ma Zhifeng" w:date="2023-02-16T00:00:00Z">
            <w:trPr>
              <w:trHeight w:val="225"/>
              <w:jc w:val="center"/>
            </w:trPr>
          </w:trPrChange>
        </w:trPr>
        <w:tc>
          <w:tcPr>
            <w:tcW w:w="1497" w:type="dxa"/>
            <w:tcBorders>
              <w:top w:val="single" w:sz="4" w:space="0" w:color="auto"/>
              <w:left w:val="single" w:sz="4" w:space="0" w:color="auto"/>
              <w:right w:val="single" w:sz="4" w:space="0" w:color="auto"/>
            </w:tcBorders>
            <w:tcPrChange w:id="5619" w:author="ZTE-Ma Zhifeng" w:date="2023-02-16T00:00:00Z">
              <w:tcPr>
                <w:tcW w:w="1497" w:type="dxa"/>
                <w:tcBorders>
                  <w:top w:val="single" w:sz="4" w:space="0" w:color="auto"/>
                  <w:left w:val="single" w:sz="4" w:space="0" w:color="auto"/>
                  <w:right w:val="single" w:sz="4" w:space="0" w:color="auto"/>
                </w:tcBorders>
              </w:tcPr>
            </w:tcPrChange>
          </w:tcPr>
          <w:p w14:paraId="30E58422" w14:textId="53EA752B" w:rsidR="005C1036" w:rsidRPr="008D59D4" w:rsidRDefault="005C1036" w:rsidP="005C1036">
            <w:pPr>
              <w:pStyle w:val="TAC"/>
              <w:rPr>
                <w:ins w:id="5620" w:author="ZTE-Ma Zhifeng" w:date="2023-02-16T00:00:00Z"/>
                <w:rFonts w:cs="Arial"/>
              </w:rPr>
            </w:pPr>
            <w:ins w:id="5621" w:author="ZTE-Ma Zhifeng" w:date="2023-02-16T00:02:00Z">
              <w:r w:rsidRPr="008D59D4">
                <w:rPr>
                  <w:rFonts w:cs="Arial"/>
                </w:rPr>
                <w:t>CA_1A-</w:t>
              </w:r>
              <w:r w:rsidRPr="008D59D4">
                <w:rPr>
                  <w:rFonts w:cs="Arial"/>
                  <w:lang w:eastAsia="ko-KR"/>
                </w:rPr>
                <w:t>3</w:t>
              </w:r>
              <w:r w:rsidRPr="008D59D4">
                <w:rPr>
                  <w:rFonts w:cs="Arial"/>
                </w:rPr>
                <w:t>A</w:t>
              </w:r>
            </w:ins>
          </w:p>
        </w:tc>
        <w:tc>
          <w:tcPr>
            <w:tcW w:w="1497" w:type="dxa"/>
            <w:vMerge w:val="restart"/>
            <w:tcBorders>
              <w:top w:val="single" w:sz="4" w:space="0" w:color="auto"/>
              <w:left w:val="single" w:sz="4" w:space="0" w:color="auto"/>
              <w:right w:val="single" w:sz="4" w:space="0" w:color="auto"/>
            </w:tcBorders>
            <w:shd w:val="clear" w:color="auto" w:fill="auto"/>
            <w:tcPrChange w:id="5622" w:author="ZTE-Ma Zhifeng" w:date="2023-02-16T00:00:00Z">
              <w:tcPr>
                <w:tcW w:w="1497" w:type="dxa"/>
                <w:vMerge w:val="restart"/>
                <w:tcBorders>
                  <w:top w:val="single" w:sz="4" w:space="0" w:color="auto"/>
                  <w:left w:val="single" w:sz="4" w:space="0" w:color="auto"/>
                  <w:right w:val="single" w:sz="4" w:space="0" w:color="auto"/>
                </w:tcBorders>
                <w:shd w:val="clear" w:color="auto" w:fill="auto"/>
              </w:tcPr>
            </w:tcPrChange>
          </w:tcPr>
          <w:p w14:paraId="16D75342" w14:textId="0E56F6AD" w:rsidR="005C1036" w:rsidRPr="00B122BC" w:rsidRDefault="00B122BC">
            <w:pPr>
              <w:pStyle w:val="TAC"/>
              <w:jc w:val="left"/>
              <w:rPr>
                <w:ins w:id="5623" w:author="ZTE-Ma Zhifeng" w:date="2023-02-15T23:57:00Z"/>
                <w:rFonts w:cs="Arial"/>
                <w:sz w:val="16"/>
                <w:szCs w:val="16"/>
                <w:rPrChange w:id="5624" w:author="ZTE-Ma Zhifeng" w:date="2023-02-16T00:13:00Z">
                  <w:rPr>
                    <w:ins w:id="5625" w:author="ZTE-Ma Zhifeng" w:date="2023-02-15T23:57:00Z"/>
                    <w:rFonts w:cs="Arial"/>
                  </w:rPr>
                </w:rPrChange>
              </w:rPr>
              <w:pPrChange w:id="5626" w:author="ZTE-Ma Zhifeng" w:date="2023-02-16T00:26:00Z">
                <w:pPr>
                  <w:pStyle w:val="TAC"/>
                </w:pPr>
              </w:pPrChange>
            </w:pPr>
            <w:ins w:id="5627" w:author="ZTE-Ma Zhifeng" w:date="2023-02-16T00:07:00Z">
              <w:r w:rsidRPr="00B122BC">
                <w:rPr>
                  <w:rFonts w:cs="Arial"/>
                  <w:sz w:val="16"/>
                  <w:szCs w:val="16"/>
                  <w:rPrChange w:id="5628" w:author="ZTE-Ma Zhifeng" w:date="2023-02-16T00:13:00Z">
                    <w:rPr>
                      <w:rFonts w:cs="Arial"/>
                    </w:rPr>
                  </w:rPrChange>
                </w:rPr>
                <w:t>Rel-11, Rel-12</w:t>
              </w:r>
            </w:ins>
          </w:p>
        </w:tc>
        <w:tc>
          <w:tcPr>
            <w:tcW w:w="2623" w:type="dxa"/>
            <w:tcBorders>
              <w:top w:val="nil"/>
              <w:left w:val="nil"/>
              <w:bottom w:val="single" w:sz="4" w:space="0" w:color="auto"/>
              <w:right w:val="single" w:sz="4" w:space="0" w:color="auto"/>
            </w:tcBorders>
            <w:shd w:val="clear" w:color="auto" w:fill="auto"/>
            <w:vAlign w:val="bottom"/>
            <w:tcPrChange w:id="5629" w:author="ZTE-Ma Zhifeng" w:date="2023-02-16T00:00:00Z">
              <w:tcPr>
                <w:tcW w:w="2623" w:type="dxa"/>
                <w:tcBorders>
                  <w:top w:val="nil"/>
                  <w:left w:val="nil"/>
                  <w:bottom w:val="single" w:sz="4" w:space="0" w:color="auto"/>
                  <w:right w:val="single" w:sz="4" w:space="0" w:color="auto"/>
                </w:tcBorders>
                <w:shd w:val="clear" w:color="auto" w:fill="auto"/>
                <w:vAlign w:val="bottom"/>
              </w:tcPr>
            </w:tcPrChange>
          </w:tcPr>
          <w:p w14:paraId="5DA1D6E1" w14:textId="77777777" w:rsidR="005C1036" w:rsidRPr="008D59D4" w:rsidRDefault="005C1036" w:rsidP="005C1036">
            <w:pPr>
              <w:pStyle w:val="TAL"/>
              <w:rPr>
                <w:ins w:id="5630" w:author="ZTE-Ma Zhifeng" w:date="2023-02-15T23:57:00Z"/>
                <w:rFonts w:cs="Arial"/>
                <w:sz w:val="16"/>
                <w:szCs w:val="16"/>
                <w:lang w:eastAsia="ko-KR"/>
              </w:rPr>
            </w:pPr>
            <w:ins w:id="5631" w:author="ZTE-Ma Zhifeng" w:date="2023-02-15T23:57:00Z">
              <w:r w:rsidRPr="008D59D4">
                <w:rPr>
                  <w:rFonts w:cs="Arial"/>
                  <w:sz w:val="16"/>
                  <w:szCs w:val="16"/>
                </w:rPr>
                <w:t xml:space="preserve">E-UTRA Band 1, </w:t>
              </w:r>
              <w:r w:rsidRPr="008D59D4">
                <w:rPr>
                  <w:rFonts w:cs="Arial"/>
                  <w:sz w:val="16"/>
                  <w:szCs w:val="16"/>
                  <w:lang w:eastAsia="ko-KR"/>
                </w:rPr>
                <w:t xml:space="preserve">32, </w:t>
              </w:r>
              <w:r w:rsidRPr="008D59D4">
                <w:rPr>
                  <w:rFonts w:cs="Arial"/>
                  <w:sz w:val="16"/>
                  <w:szCs w:val="16"/>
                </w:rPr>
                <w:t>43</w:t>
              </w:r>
            </w:ins>
          </w:p>
        </w:tc>
        <w:tc>
          <w:tcPr>
            <w:tcW w:w="851" w:type="dxa"/>
            <w:tcBorders>
              <w:top w:val="nil"/>
              <w:left w:val="nil"/>
              <w:bottom w:val="single" w:sz="4" w:space="0" w:color="auto"/>
              <w:right w:val="single" w:sz="4" w:space="0" w:color="auto"/>
            </w:tcBorders>
            <w:shd w:val="clear" w:color="auto" w:fill="auto"/>
            <w:vAlign w:val="center"/>
            <w:tcPrChange w:id="5632" w:author="ZTE-Ma Zhifeng" w:date="2023-02-16T00:00:00Z">
              <w:tcPr>
                <w:tcW w:w="851" w:type="dxa"/>
                <w:tcBorders>
                  <w:top w:val="nil"/>
                  <w:left w:val="nil"/>
                  <w:bottom w:val="single" w:sz="4" w:space="0" w:color="auto"/>
                  <w:right w:val="single" w:sz="4" w:space="0" w:color="auto"/>
                </w:tcBorders>
                <w:shd w:val="clear" w:color="auto" w:fill="auto"/>
                <w:vAlign w:val="center"/>
              </w:tcPr>
            </w:tcPrChange>
          </w:tcPr>
          <w:p w14:paraId="24BD4FA7" w14:textId="77777777" w:rsidR="005C1036" w:rsidRPr="008D59D4" w:rsidRDefault="005C1036" w:rsidP="005C1036">
            <w:pPr>
              <w:pStyle w:val="TAR"/>
              <w:rPr>
                <w:ins w:id="5633" w:author="ZTE-Ma Zhifeng" w:date="2023-02-15T23:57:00Z"/>
                <w:rFonts w:cs="Arial"/>
                <w:sz w:val="16"/>
                <w:szCs w:val="16"/>
              </w:rPr>
            </w:pPr>
            <w:ins w:id="5634" w:author="ZTE-Ma Zhifeng" w:date="2023-02-15T23:57: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5635" w:author="ZTE-Ma Zhifeng" w:date="2023-02-16T00:00:00Z">
              <w:tcPr>
                <w:tcW w:w="283" w:type="dxa"/>
                <w:tcBorders>
                  <w:top w:val="nil"/>
                  <w:left w:val="nil"/>
                  <w:bottom w:val="single" w:sz="4" w:space="0" w:color="auto"/>
                  <w:right w:val="single" w:sz="4" w:space="0" w:color="auto"/>
                </w:tcBorders>
                <w:shd w:val="clear" w:color="auto" w:fill="auto"/>
                <w:vAlign w:val="center"/>
              </w:tcPr>
            </w:tcPrChange>
          </w:tcPr>
          <w:p w14:paraId="0DA59250" w14:textId="77777777" w:rsidR="005C1036" w:rsidRPr="008D59D4" w:rsidRDefault="005C1036" w:rsidP="005C1036">
            <w:pPr>
              <w:pStyle w:val="TAC"/>
              <w:rPr>
                <w:ins w:id="5636" w:author="ZTE-Ma Zhifeng" w:date="2023-02-15T23:57:00Z"/>
                <w:rFonts w:cs="Arial"/>
                <w:sz w:val="16"/>
                <w:szCs w:val="16"/>
              </w:rPr>
            </w:pPr>
            <w:ins w:id="5637" w:author="ZTE-Ma Zhifeng" w:date="2023-02-15T23:57: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5638" w:author="ZTE-Ma Zhifeng" w:date="2023-02-16T00:00:00Z">
              <w:tcPr>
                <w:tcW w:w="853" w:type="dxa"/>
                <w:tcBorders>
                  <w:top w:val="nil"/>
                  <w:left w:val="nil"/>
                  <w:bottom w:val="single" w:sz="4" w:space="0" w:color="auto"/>
                  <w:right w:val="single" w:sz="4" w:space="0" w:color="auto"/>
                </w:tcBorders>
                <w:shd w:val="clear" w:color="auto" w:fill="auto"/>
                <w:vAlign w:val="center"/>
              </w:tcPr>
            </w:tcPrChange>
          </w:tcPr>
          <w:p w14:paraId="23EAB5F8" w14:textId="77777777" w:rsidR="005C1036" w:rsidRPr="008D59D4" w:rsidRDefault="005C1036" w:rsidP="005C1036">
            <w:pPr>
              <w:pStyle w:val="TAL"/>
              <w:rPr>
                <w:ins w:id="5639" w:author="ZTE-Ma Zhifeng" w:date="2023-02-15T23:57:00Z"/>
                <w:rFonts w:cs="Arial"/>
                <w:sz w:val="16"/>
                <w:szCs w:val="16"/>
              </w:rPr>
            </w:pPr>
            <w:ins w:id="5640" w:author="ZTE-Ma Zhifeng" w:date="2023-02-15T23:57: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5641" w:author="ZTE-Ma Zhifeng" w:date="2023-02-16T00:00:00Z">
              <w:tcPr>
                <w:tcW w:w="1134" w:type="dxa"/>
                <w:tcBorders>
                  <w:top w:val="nil"/>
                  <w:left w:val="nil"/>
                  <w:bottom w:val="single" w:sz="4" w:space="0" w:color="auto"/>
                  <w:right w:val="single" w:sz="4" w:space="0" w:color="auto"/>
                </w:tcBorders>
                <w:shd w:val="clear" w:color="auto" w:fill="auto"/>
                <w:vAlign w:val="center"/>
              </w:tcPr>
            </w:tcPrChange>
          </w:tcPr>
          <w:p w14:paraId="7E53B9B1" w14:textId="77777777" w:rsidR="005C1036" w:rsidRPr="008D59D4" w:rsidRDefault="005C1036" w:rsidP="005C1036">
            <w:pPr>
              <w:pStyle w:val="TAC"/>
              <w:rPr>
                <w:ins w:id="5642" w:author="ZTE-Ma Zhifeng" w:date="2023-02-15T23:57:00Z"/>
                <w:rFonts w:cs="Arial"/>
                <w:sz w:val="16"/>
                <w:szCs w:val="16"/>
              </w:rPr>
            </w:pPr>
            <w:ins w:id="5643" w:author="ZTE-Ma Zhifeng" w:date="2023-02-15T23:57: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5644" w:author="ZTE-Ma Zhifeng" w:date="2023-02-16T00:00:00Z">
              <w:tcPr>
                <w:tcW w:w="854" w:type="dxa"/>
                <w:tcBorders>
                  <w:top w:val="nil"/>
                  <w:left w:val="nil"/>
                  <w:bottom w:val="single" w:sz="4" w:space="0" w:color="auto"/>
                  <w:right w:val="single" w:sz="4" w:space="0" w:color="auto"/>
                </w:tcBorders>
                <w:shd w:val="clear" w:color="auto" w:fill="auto"/>
                <w:noWrap/>
                <w:vAlign w:val="center"/>
              </w:tcPr>
            </w:tcPrChange>
          </w:tcPr>
          <w:p w14:paraId="6D07A9E4" w14:textId="77777777" w:rsidR="005C1036" w:rsidRPr="008D59D4" w:rsidRDefault="005C1036" w:rsidP="005C1036">
            <w:pPr>
              <w:pStyle w:val="TAC"/>
              <w:rPr>
                <w:ins w:id="5645" w:author="ZTE-Ma Zhifeng" w:date="2023-02-15T23:57:00Z"/>
                <w:rFonts w:cs="Arial"/>
                <w:sz w:val="16"/>
                <w:szCs w:val="16"/>
              </w:rPr>
            </w:pPr>
            <w:ins w:id="5646" w:author="ZTE-Ma Zhifeng" w:date="2023-02-15T23:57: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5647" w:author="ZTE-Ma Zhifeng" w:date="2023-02-16T00:00:00Z">
              <w:tcPr>
                <w:tcW w:w="851" w:type="dxa"/>
                <w:tcBorders>
                  <w:top w:val="nil"/>
                  <w:left w:val="nil"/>
                  <w:bottom w:val="single" w:sz="4" w:space="0" w:color="auto"/>
                  <w:right w:val="single" w:sz="4" w:space="0" w:color="auto"/>
                </w:tcBorders>
                <w:shd w:val="clear" w:color="auto" w:fill="auto"/>
                <w:noWrap/>
                <w:vAlign w:val="center"/>
              </w:tcPr>
            </w:tcPrChange>
          </w:tcPr>
          <w:p w14:paraId="5A0D93ED" w14:textId="77777777" w:rsidR="005C1036" w:rsidRPr="008D59D4" w:rsidRDefault="005C1036" w:rsidP="005C1036">
            <w:pPr>
              <w:pStyle w:val="TAC"/>
              <w:rPr>
                <w:ins w:id="5648" w:author="ZTE-Ma Zhifeng" w:date="2023-02-15T23:57:00Z"/>
                <w:rFonts w:cs="Arial"/>
                <w:sz w:val="16"/>
                <w:szCs w:val="16"/>
              </w:rPr>
            </w:pPr>
          </w:p>
        </w:tc>
      </w:tr>
      <w:tr w:rsidR="005C1036" w:rsidRPr="008D59D4" w14:paraId="713E20AC" w14:textId="77777777" w:rsidTr="00B122BC">
        <w:tblPrEx>
          <w:tblPrExChange w:id="5649" w:author="ZTE-Ma Zhifeng" w:date="2023-02-16T00:08:00Z">
            <w:tblPrEx>
              <w:tblW w:w="8946" w:type="dxa"/>
            </w:tblPrEx>
          </w:tblPrExChange>
        </w:tblPrEx>
        <w:trPr>
          <w:trHeight w:val="225"/>
          <w:jc w:val="center"/>
          <w:ins w:id="5650" w:author="ZTE-Ma Zhifeng" w:date="2023-02-15T23:57:00Z"/>
          <w:trPrChange w:id="5651" w:author="ZTE-Ma Zhifeng" w:date="2023-02-16T00:08:00Z">
            <w:trPr>
              <w:trHeight w:val="225"/>
              <w:jc w:val="center"/>
            </w:trPr>
          </w:trPrChange>
        </w:trPr>
        <w:tc>
          <w:tcPr>
            <w:tcW w:w="1497" w:type="dxa"/>
            <w:tcBorders>
              <w:left w:val="single" w:sz="4" w:space="0" w:color="auto"/>
              <w:right w:val="single" w:sz="4" w:space="0" w:color="auto"/>
            </w:tcBorders>
            <w:tcPrChange w:id="5652" w:author="ZTE-Ma Zhifeng" w:date="2023-02-16T00:08:00Z">
              <w:tcPr>
                <w:tcW w:w="1497" w:type="dxa"/>
                <w:tcBorders>
                  <w:left w:val="single" w:sz="4" w:space="0" w:color="auto"/>
                  <w:bottom w:val="single" w:sz="4" w:space="0" w:color="auto"/>
                  <w:right w:val="single" w:sz="4" w:space="0" w:color="auto"/>
                </w:tcBorders>
              </w:tcPr>
            </w:tcPrChange>
          </w:tcPr>
          <w:p w14:paraId="6B4ACD32" w14:textId="77777777" w:rsidR="005C1036" w:rsidRPr="008D59D4" w:rsidRDefault="005C1036" w:rsidP="005C1036">
            <w:pPr>
              <w:pStyle w:val="TAC"/>
              <w:rPr>
                <w:ins w:id="5653" w:author="ZTE-Ma Zhifeng" w:date="2023-02-16T00:00:00Z"/>
                <w:rFonts w:cs="Arial"/>
              </w:rPr>
            </w:pPr>
          </w:p>
        </w:tc>
        <w:tc>
          <w:tcPr>
            <w:tcW w:w="1497" w:type="dxa"/>
            <w:vMerge/>
            <w:tcBorders>
              <w:left w:val="single" w:sz="4" w:space="0" w:color="auto"/>
              <w:bottom w:val="single" w:sz="4" w:space="0" w:color="auto"/>
              <w:right w:val="single" w:sz="4" w:space="0" w:color="auto"/>
            </w:tcBorders>
            <w:shd w:val="clear" w:color="auto" w:fill="auto"/>
            <w:tcPrChange w:id="5654" w:author="ZTE-Ma Zhifeng" w:date="2023-02-16T00:08:00Z">
              <w:tcPr>
                <w:tcW w:w="1497" w:type="dxa"/>
                <w:vMerge/>
                <w:tcBorders>
                  <w:left w:val="single" w:sz="4" w:space="0" w:color="auto"/>
                  <w:bottom w:val="single" w:sz="4" w:space="0" w:color="auto"/>
                  <w:right w:val="single" w:sz="4" w:space="0" w:color="auto"/>
                </w:tcBorders>
                <w:shd w:val="clear" w:color="auto" w:fill="auto"/>
              </w:tcPr>
            </w:tcPrChange>
          </w:tcPr>
          <w:p w14:paraId="1218ED58" w14:textId="700AD99A" w:rsidR="005C1036" w:rsidRPr="00B122BC" w:rsidRDefault="005C1036">
            <w:pPr>
              <w:pStyle w:val="TAC"/>
              <w:jc w:val="left"/>
              <w:rPr>
                <w:ins w:id="5655" w:author="ZTE-Ma Zhifeng" w:date="2023-02-15T23:57:00Z"/>
                <w:rFonts w:cs="Arial"/>
                <w:sz w:val="16"/>
                <w:szCs w:val="16"/>
                <w:rPrChange w:id="5656" w:author="ZTE-Ma Zhifeng" w:date="2023-02-16T00:13:00Z">
                  <w:rPr>
                    <w:ins w:id="5657" w:author="ZTE-Ma Zhifeng" w:date="2023-02-15T23:57:00Z"/>
                    <w:rFonts w:cs="Arial"/>
                  </w:rPr>
                </w:rPrChange>
              </w:rPr>
              <w:pPrChange w:id="5658" w:author="ZTE-Ma Zhifeng" w:date="2023-02-16T00:26:00Z">
                <w:pPr>
                  <w:pStyle w:val="TAC"/>
                </w:pPr>
              </w:pPrChange>
            </w:pPr>
          </w:p>
        </w:tc>
        <w:tc>
          <w:tcPr>
            <w:tcW w:w="2623" w:type="dxa"/>
            <w:tcBorders>
              <w:top w:val="nil"/>
              <w:left w:val="nil"/>
              <w:bottom w:val="single" w:sz="4" w:space="0" w:color="auto"/>
              <w:right w:val="single" w:sz="4" w:space="0" w:color="auto"/>
            </w:tcBorders>
            <w:shd w:val="clear" w:color="auto" w:fill="auto"/>
            <w:vAlign w:val="bottom"/>
            <w:tcPrChange w:id="5659" w:author="ZTE-Ma Zhifeng" w:date="2023-02-16T00:08:00Z">
              <w:tcPr>
                <w:tcW w:w="2623" w:type="dxa"/>
                <w:tcBorders>
                  <w:top w:val="nil"/>
                  <w:left w:val="nil"/>
                  <w:bottom w:val="single" w:sz="4" w:space="0" w:color="auto"/>
                  <w:right w:val="single" w:sz="4" w:space="0" w:color="auto"/>
                </w:tcBorders>
                <w:shd w:val="clear" w:color="auto" w:fill="auto"/>
                <w:vAlign w:val="bottom"/>
              </w:tcPr>
            </w:tcPrChange>
          </w:tcPr>
          <w:p w14:paraId="61560030" w14:textId="77777777" w:rsidR="005C1036" w:rsidRPr="008D59D4" w:rsidRDefault="005C1036" w:rsidP="005C1036">
            <w:pPr>
              <w:pStyle w:val="TAL"/>
              <w:rPr>
                <w:ins w:id="5660" w:author="ZTE-Ma Zhifeng" w:date="2023-02-15T23:57:00Z"/>
                <w:rFonts w:cs="Arial"/>
                <w:sz w:val="16"/>
                <w:szCs w:val="16"/>
                <w:lang w:eastAsia="ko-KR"/>
              </w:rPr>
            </w:pPr>
            <w:ins w:id="5661" w:author="ZTE-Ma Zhifeng" w:date="2023-02-15T23:57:00Z">
              <w:r w:rsidRPr="008D59D4">
                <w:rPr>
                  <w:rFonts w:cs="Arial"/>
                  <w:sz w:val="16"/>
                  <w:szCs w:val="16"/>
                </w:rPr>
                <w:t>E-UTRA band</w:t>
              </w:r>
              <w:r w:rsidRPr="008D59D4">
                <w:rPr>
                  <w:rFonts w:cs="Arial"/>
                  <w:sz w:val="16"/>
                  <w:szCs w:val="16"/>
                  <w:lang w:eastAsia="ko-KR"/>
                </w:rPr>
                <w:t xml:space="preserve"> 21</w:t>
              </w:r>
            </w:ins>
          </w:p>
        </w:tc>
        <w:tc>
          <w:tcPr>
            <w:tcW w:w="851" w:type="dxa"/>
            <w:tcBorders>
              <w:top w:val="nil"/>
              <w:left w:val="nil"/>
              <w:bottom w:val="single" w:sz="4" w:space="0" w:color="auto"/>
              <w:right w:val="single" w:sz="4" w:space="0" w:color="auto"/>
            </w:tcBorders>
            <w:shd w:val="clear" w:color="auto" w:fill="auto"/>
            <w:vAlign w:val="center"/>
            <w:tcPrChange w:id="5662" w:author="ZTE-Ma Zhifeng" w:date="2023-02-16T00:08:00Z">
              <w:tcPr>
                <w:tcW w:w="851" w:type="dxa"/>
                <w:tcBorders>
                  <w:top w:val="nil"/>
                  <w:left w:val="nil"/>
                  <w:bottom w:val="single" w:sz="4" w:space="0" w:color="auto"/>
                  <w:right w:val="single" w:sz="4" w:space="0" w:color="auto"/>
                </w:tcBorders>
                <w:shd w:val="clear" w:color="auto" w:fill="auto"/>
                <w:vAlign w:val="center"/>
              </w:tcPr>
            </w:tcPrChange>
          </w:tcPr>
          <w:p w14:paraId="3B522C9F" w14:textId="77777777" w:rsidR="005C1036" w:rsidRPr="008D59D4" w:rsidRDefault="005C1036" w:rsidP="005C1036">
            <w:pPr>
              <w:pStyle w:val="TAR"/>
              <w:rPr>
                <w:ins w:id="5663" w:author="ZTE-Ma Zhifeng" w:date="2023-02-15T23:57:00Z"/>
                <w:rFonts w:cs="Arial"/>
                <w:sz w:val="16"/>
                <w:szCs w:val="16"/>
              </w:rPr>
            </w:pPr>
            <w:ins w:id="5664" w:author="ZTE-Ma Zhifeng" w:date="2023-02-15T23:57: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5665" w:author="ZTE-Ma Zhifeng" w:date="2023-02-16T00:08:00Z">
              <w:tcPr>
                <w:tcW w:w="283" w:type="dxa"/>
                <w:tcBorders>
                  <w:top w:val="nil"/>
                  <w:left w:val="nil"/>
                  <w:bottom w:val="single" w:sz="4" w:space="0" w:color="auto"/>
                  <w:right w:val="single" w:sz="4" w:space="0" w:color="auto"/>
                </w:tcBorders>
                <w:shd w:val="clear" w:color="auto" w:fill="auto"/>
                <w:vAlign w:val="center"/>
              </w:tcPr>
            </w:tcPrChange>
          </w:tcPr>
          <w:p w14:paraId="5A869AEA" w14:textId="77777777" w:rsidR="005C1036" w:rsidRPr="008D59D4" w:rsidRDefault="005C1036" w:rsidP="005C1036">
            <w:pPr>
              <w:pStyle w:val="TAC"/>
              <w:rPr>
                <w:ins w:id="5666" w:author="ZTE-Ma Zhifeng" w:date="2023-02-15T23:57:00Z"/>
                <w:rFonts w:cs="Arial"/>
                <w:sz w:val="16"/>
                <w:szCs w:val="16"/>
              </w:rPr>
            </w:pPr>
            <w:ins w:id="5667" w:author="ZTE-Ma Zhifeng" w:date="2023-02-15T23:57: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5668" w:author="ZTE-Ma Zhifeng" w:date="2023-02-16T00:08:00Z">
              <w:tcPr>
                <w:tcW w:w="853" w:type="dxa"/>
                <w:tcBorders>
                  <w:top w:val="nil"/>
                  <w:left w:val="nil"/>
                  <w:bottom w:val="single" w:sz="4" w:space="0" w:color="auto"/>
                  <w:right w:val="single" w:sz="4" w:space="0" w:color="auto"/>
                </w:tcBorders>
                <w:shd w:val="clear" w:color="auto" w:fill="auto"/>
                <w:vAlign w:val="center"/>
              </w:tcPr>
            </w:tcPrChange>
          </w:tcPr>
          <w:p w14:paraId="78F1E3F6" w14:textId="77777777" w:rsidR="005C1036" w:rsidRPr="008D59D4" w:rsidRDefault="005C1036" w:rsidP="005C1036">
            <w:pPr>
              <w:pStyle w:val="TAL"/>
              <w:rPr>
                <w:ins w:id="5669" w:author="ZTE-Ma Zhifeng" w:date="2023-02-15T23:57:00Z"/>
                <w:rFonts w:cs="Arial"/>
                <w:sz w:val="16"/>
                <w:szCs w:val="16"/>
              </w:rPr>
            </w:pPr>
            <w:ins w:id="5670" w:author="ZTE-Ma Zhifeng" w:date="2023-02-15T23:57: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5671" w:author="ZTE-Ma Zhifeng" w:date="2023-02-16T00:08:00Z">
              <w:tcPr>
                <w:tcW w:w="1134" w:type="dxa"/>
                <w:tcBorders>
                  <w:top w:val="nil"/>
                  <w:left w:val="nil"/>
                  <w:bottom w:val="single" w:sz="4" w:space="0" w:color="auto"/>
                  <w:right w:val="single" w:sz="4" w:space="0" w:color="auto"/>
                </w:tcBorders>
                <w:shd w:val="clear" w:color="auto" w:fill="auto"/>
                <w:vAlign w:val="center"/>
              </w:tcPr>
            </w:tcPrChange>
          </w:tcPr>
          <w:p w14:paraId="72C35637" w14:textId="77777777" w:rsidR="005C1036" w:rsidRPr="008D59D4" w:rsidRDefault="005C1036" w:rsidP="005C1036">
            <w:pPr>
              <w:pStyle w:val="TAC"/>
              <w:rPr>
                <w:ins w:id="5672" w:author="ZTE-Ma Zhifeng" w:date="2023-02-15T23:57:00Z"/>
                <w:rFonts w:cs="Arial"/>
                <w:sz w:val="16"/>
                <w:szCs w:val="16"/>
              </w:rPr>
            </w:pPr>
            <w:ins w:id="5673" w:author="ZTE-Ma Zhifeng" w:date="2023-02-15T23:57:00Z">
              <w:r w:rsidRPr="008D59D4">
                <w:rPr>
                  <w:rFonts w:cs="Arial"/>
                  <w:sz w:val="16"/>
                  <w:szCs w:val="16"/>
                  <w:lang w:eastAsia="ko-KR"/>
                </w:rPr>
                <w:t>-50</w:t>
              </w:r>
            </w:ins>
          </w:p>
        </w:tc>
        <w:tc>
          <w:tcPr>
            <w:tcW w:w="854" w:type="dxa"/>
            <w:tcBorders>
              <w:top w:val="nil"/>
              <w:left w:val="nil"/>
              <w:bottom w:val="single" w:sz="4" w:space="0" w:color="auto"/>
              <w:right w:val="single" w:sz="4" w:space="0" w:color="auto"/>
            </w:tcBorders>
            <w:shd w:val="clear" w:color="auto" w:fill="auto"/>
            <w:noWrap/>
            <w:vAlign w:val="center"/>
            <w:tcPrChange w:id="5674" w:author="ZTE-Ma Zhifeng" w:date="2023-02-16T00:08:00Z">
              <w:tcPr>
                <w:tcW w:w="854" w:type="dxa"/>
                <w:tcBorders>
                  <w:top w:val="nil"/>
                  <w:left w:val="nil"/>
                  <w:bottom w:val="single" w:sz="4" w:space="0" w:color="auto"/>
                  <w:right w:val="single" w:sz="4" w:space="0" w:color="auto"/>
                </w:tcBorders>
                <w:shd w:val="clear" w:color="auto" w:fill="auto"/>
                <w:noWrap/>
                <w:vAlign w:val="center"/>
              </w:tcPr>
            </w:tcPrChange>
          </w:tcPr>
          <w:p w14:paraId="4ACF73F1" w14:textId="77777777" w:rsidR="005C1036" w:rsidRPr="008D59D4" w:rsidRDefault="005C1036" w:rsidP="005C1036">
            <w:pPr>
              <w:pStyle w:val="TAC"/>
              <w:rPr>
                <w:ins w:id="5675" w:author="ZTE-Ma Zhifeng" w:date="2023-02-15T23:57:00Z"/>
                <w:rFonts w:cs="Arial"/>
                <w:sz w:val="16"/>
                <w:szCs w:val="16"/>
              </w:rPr>
            </w:pPr>
            <w:ins w:id="5676" w:author="ZTE-Ma Zhifeng" w:date="2023-02-15T23:57:00Z">
              <w:r w:rsidRPr="008D59D4">
                <w:rPr>
                  <w:rFonts w:cs="Arial"/>
                  <w:sz w:val="16"/>
                  <w:szCs w:val="16"/>
                  <w:lang w:eastAsia="ko-KR"/>
                </w:rPr>
                <w:t>1</w:t>
              </w:r>
            </w:ins>
          </w:p>
        </w:tc>
        <w:tc>
          <w:tcPr>
            <w:tcW w:w="851" w:type="dxa"/>
            <w:tcBorders>
              <w:top w:val="nil"/>
              <w:left w:val="nil"/>
              <w:bottom w:val="single" w:sz="4" w:space="0" w:color="auto"/>
              <w:right w:val="single" w:sz="4" w:space="0" w:color="auto"/>
            </w:tcBorders>
            <w:shd w:val="clear" w:color="auto" w:fill="auto"/>
            <w:noWrap/>
            <w:vAlign w:val="center"/>
            <w:tcPrChange w:id="5677" w:author="ZTE-Ma Zhifeng" w:date="2023-02-16T00:08:00Z">
              <w:tcPr>
                <w:tcW w:w="851" w:type="dxa"/>
                <w:tcBorders>
                  <w:top w:val="nil"/>
                  <w:left w:val="nil"/>
                  <w:bottom w:val="single" w:sz="4" w:space="0" w:color="auto"/>
                  <w:right w:val="single" w:sz="4" w:space="0" w:color="auto"/>
                </w:tcBorders>
                <w:shd w:val="clear" w:color="auto" w:fill="auto"/>
                <w:noWrap/>
                <w:vAlign w:val="center"/>
              </w:tcPr>
            </w:tcPrChange>
          </w:tcPr>
          <w:p w14:paraId="139FB70D" w14:textId="77777777" w:rsidR="005C1036" w:rsidRPr="008D59D4" w:rsidRDefault="005C1036" w:rsidP="005C1036">
            <w:pPr>
              <w:pStyle w:val="TAC"/>
              <w:rPr>
                <w:ins w:id="5678" w:author="ZTE-Ma Zhifeng" w:date="2023-02-15T23:57:00Z"/>
                <w:rFonts w:cs="Arial"/>
                <w:sz w:val="16"/>
                <w:szCs w:val="16"/>
                <w:lang w:eastAsia="ko-KR"/>
              </w:rPr>
            </w:pPr>
            <w:ins w:id="5679" w:author="ZTE-Ma Zhifeng" w:date="2023-02-15T23:57:00Z">
              <w:r w:rsidRPr="008D59D4">
                <w:rPr>
                  <w:rFonts w:cs="Arial"/>
                  <w:sz w:val="16"/>
                  <w:szCs w:val="16"/>
                  <w:lang w:eastAsia="ko-KR"/>
                </w:rPr>
                <w:t>10</w:t>
              </w:r>
            </w:ins>
          </w:p>
        </w:tc>
      </w:tr>
      <w:tr w:rsidR="00B122BC" w:rsidRPr="008D59D4" w14:paraId="1785E3C8" w14:textId="77777777" w:rsidTr="00B122BC">
        <w:trPr>
          <w:trHeight w:val="225"/>
          <w:jc w:val="center"/>
          <w:ins w:id="5680" w:author="ZTE-Ma Zhifeng" w:date="2023-02-16T00:06:00Z"/>
          <w:trPrChange w:id="5681" w:author="ZTE-Ma Zhifeng" w:date="2023-02-16T00:08:00Z">
            <w:trPr>
              <w:trHeight w:val="225"/>
              <w:jc w:val="center"/>
            </w:trPr>
          </w:trPrChange>
        </w:trPr>
        <w:tc>
          <w:tcPr>
            <w:tcW w:w="1497" w:type="dxa"/>
            <w:tcBorders>
              <w:left w:val="single" w:sz="4" w:space="0" w:color="auto"/>
              <w:right w:val="single" w:sz="4" w:space="0" w:color="auto"/>
            </w:tcBorders>
            <w:tcPrChange w:id="5682" w:author="ZTE-Ma Zhifeng" w:date="2023-02-16T00:08:00Z">
              <w:tcPr>
                <w:tcW w:w="1497" w:type="dxa"/>
                <w:tcBorders>
                  <w:left w:val="single" w:sz="4" w:space="0" w:color="auto"/>
                  <w:bottom w:val="single" w:sz="4" w:space="0" w:color="auto"/>
                  <w:right w:val="single" w:sz="4" w:space="0" w:color="auto"/>
                </w:tcBorders>
              </w:tcPr>
            </w:tcPrChange>
          </w:tcPr>
          <w:p w14:paraId="749F13BF" w14:textId="77777777" w:rsidR="00B122BC" w:rsidRPr="008D59D4" w:rsidRDefault="00B122BC" w:rsidP="00B122BC">
            <w:pPr>
              <w:pStyle w:val="TAC"/>
              <w:rPr>
                <w:ins w:id="5683" w:author="ZTE-Ma Zhifeng" w:date="2023-02-16T00:06:00Z"/>
                <w:rFonts w:cs="Arial"/>
              </w:rPr>
            </w:pPr>
          </w:p>
        </w:tc>
        <w:tc>
          <w:tcPr>
            <w:tcW w:w="1497" w:type="dxa"/>
            <w:tcBorders>
              <w:top w:val="single" w:sz="4" w:space="0" w:color="auto"/>
              <w:left w:val="single" w:sz="4" w:space="0" w:color="auto"/>
              <w:right w:val="single" w:sz="4" w:space="0" w:color="auto"/>
            </w:tcBorders>
            <w:shd w:val="clear" w:color="auto" w:fill="auto"/>
            <w:tcPrChange w:id="5684" w:author="ZTE-Ma Zhifeng" w:date="2023-02-16T00:08:00Z">
              <w:tcPr>
                <w:tcW w:w="1497" w:type="dxa"/>
                <w:tcBorders>
                  <w:left w:val="single" w:sz="4" w:space="0" w:color="auto"/>
                  <w:bottom w:val="single" w:sz="4" w:space="0" w:color="auto"/>
                  <w:right w:val="single" w:sz="4" w:space="0" w:color="auto"/>
                </w:tcBorders>
                <w:shd w:val="clear" w:color="auto" w:fill="auto"/>
              </w:tcPr>
            </w:tcPrChange>
          </w:tcPr>
          <w:p w14:paraId="15C58DDC" w14:textId="2F362426" w:rsidR="00B122BC" w:rsidRPr="00B122BC" w:rsidRDefault="00B122BC">
            <w:pPr>
              <w:pStyle w:val="TAC"/>
              <w:jc w:val="left"/>
              <w:rPr>
                <w:ins w:id="5685" w:author="ZTE-Ma Zhifeng" w:date="2023-02-16T00:06:00Z"/>
                <w:rFonts w:cs="Arial"/>
                <w:sz w:val="16"/>
                <w:szCs w:val="16"/>
                <w:lang w:eastAsia="zh-CN"/>
                <w:rPrChange w:id="5686" w:author="ZTE-Ma Zhifeng" w:date="2023-02-16T00:13:00Z">
                  <w:rPr>
                    <w:ins w:id="5687" w:author="ZTE-Ma Zhifeng" w:date="2023-02-16T00:06:00Z"/>
                    <w:rFonts w:cs="Arial"/>
                    <w:lang w:eastAsia="zh-CN"/>
                  </w:rPr>
                </w:rPrChange>
              </w:rPr>
              <w:pPrChange w:id="5688" w:author="ZTE-Ma Zhifeng" w:date="2023-02-16T00:26:00Z">
                <w:pPr>
                  <w:pStyle w:val="TAC"/>
                </w:pPr>
              </w:pPrChange>
            </w:pPr>
            <w:ins w:id="5689" w:author="ZTE-Ma Zhifeng" w:date="2023-02-16T00:08:00Z">
              <w:r w:rsidRPr="00B122BC">
                <w:rPr>
                  <w:rFonts w:cs="Arial"/>
                  <w:sz w:val="16"/>
                  <w:szCs w:val="16"/>
                  <w:lang w:eastAsia="zh-CN"/>
                  <w:rPrChange w:id="5690" w:author="ZTE-Ma Zhifeng" w:date="2023-02-16T00:13:00Z">
                    <w:rPr>
                      <w:rFonts w:cs="Arial"/>
                      <w:lang w:eastAsia="zh-CN"/>
                    </w:rPr>
                  </w:rPrChange>
                </w:rPr>
                <w:t>Rel-13, Rel-14</w:t>
              </w:r>
            </w:ins>
          </w:p>
        </w:tc>
        <w:tc>
          <w:tcPr>
            <w:tcW w:w="2623" w:type="dxa"/>
            <w:tcBorders>
              <w:top w:val="nil"/>
              <w:left w:val="nil"/>
              <w:bottom w:val="single" w:sz="4" w:space="0" w:color="auto"/>
              <w:right w:val="single" w:sz="4" w:space="0" w:color="auto"/>
            </w:tcBorders>
            <w:shd w:val="clear" w:color="auto" w:fill="auto"/>
            <w:vAlign w:val="bottom"/>
            <w:tcPrChange w:id="5691" w:author="ZTE-Ma Zhifeng" w:date="2023-02-16T00:08:00Z">
              <w:tcPr>
                <w:tcW w:w="2623" w:type="dxa"/>
                <w:tcBorders>
                  <w:top w:val="nil"/>
                  <w:left w:val="nil"/>
                  <w:bottom w:val="single" w:sz="4" w:space="0" w:color="auto"/>
                  <w:right w:val="single" w:sz="4" w:space="0" w:color="auto"/>
                </w:tcBorders>
                <w:shd w:val="clear" w:color="auto" w:fill="auto"/>
                <w:vAlign w:val="bottom"/>
              </w:tcPr>
            </w:tcPrChange>
          </w:tcPr>
          <w:p w14:paraId="56DFF3FB" w14:textId="722D054D" w:rsidR="00B122BC" w:rsidRPr="008D59D4" w:rsidRDefault="00B122BC" w:rsidP="00B122BC">
            <w:pPr>
              <w:pStyle w:val="TAL"/>
              <w:rPr>
                <w:ins w:id="5692" w:author="ZTE-Ma Zhifeng" w:date="2023-02-16T00:06:00Z"/>
                <w:rFonts w:cs="Arial"/>
                <w:sz w:val="16"/>
                <w:szCs w:val="16"/>
              </w:rPr>
            </w:pPr>
            <w:ins w:id="5693" w:author="ZTE-Ma Zhifeng" w:date="2023-02-16T00:06:00Z">
              <w:r w:rsidRPr="002F46F2">
                <w:rPr>
                  <w:rFonts w:cs="Arial"/>
                  <w:sz w:val="16"/>
                  <w:szCs w:val="16"/>
                </w:rPr>
                <w:t xml:space="preserve">E-UTRA Band 1, </w:t>
              </w:r>
              <w:r w:rsidRPr="002F46F2">
                <w:rPr>
                  <w:rFonts w:cs="Arial"/>
                  <w:sz w:val="16"/>
                  <w:szCs w:val="16"/>
                  <w:lang w:eastAsia="ko-KR"/>
                </w:rPr>
                <w:t xml:space="preserve">32, </w:t>
              </w:r>
              <w:r w:rsidRPr="002F46F2">
                <w:rPr>
                  <w:rFonts w:cs="Arial"/>
                  <w:sz w:val="16"/>
                  <w:szCs w:val="16"/>
                </w:rPr>
                <w:t>43, 65</w:t>
              </w:r>
            </w:ins>
          </w:p>
        </w:tc>
        <w:tc>
          <w:tcPr>
            <w:tcW w:w="851" w:type="dxa"/>
            <w:tcBorders>
              <w:top w:val="nil"/>
              <w:left w:val="nil"/>
              <w:bottom w:val="single" w:sz="4" w:space="0" w:color="auto"/>
              <w:right w:val="single" w:sz="4" w:space="0" w:color="auto"/>
            </w:tcBorders>
            <w:shd w:val="clear" w:color="auto" w:fill="auto"/>
            <w:vAlign w:val="center"/>
            <w:tcPrChange w:id="5694" w:author="ZTE-Ma Zhifeng" w:date="2023-02-16T00:08:00Z">
              <w:tcPr>
                <w:tcW w:w="851" w:type="dxa"/>
                <w:tcBorders>
                  <w:top w:val="nil"/>
                  <w:left w:val="nil"/>
                  <w:bottom w:val="single" w:sz="4" w:space="0" w:color="auto"/>
                  <w:right w:val="single" w:sz="4" w:space="0" w:color="auto"/>
                </w:tcBorders>
                <w:shd w:val="clear" w:color="auto" w:fill="auto"/>
                <w:vAlign w:val="center"/>
              </w:tcPr>
            </w:tcPrChange>
          </w:tcPr>
          <w:p w14:paraId="689FD3D3" w14:textId="44313DF4" w:rsidR="00B122BC" w:rsidRPr="008D59D4" w:rsidRDefault="00B122BC" w:rsidP="00B122BC">
            <w:pPr>
              <w:pStyle w:val="TAR"/>
              <w:rPr>
                <w:ins w:id="5695" w:author="ZTE-Ma Zhifeng" w:date="2023-02-16T00:06:00Z"/>
                <w:rFonts w:cs="Arial"/>
                <w:sz w:val="16"/>
                <w:szCs w:val="16"/>
              </w:rPr>
            </w:pPr>
            <w:ins w:id="5696" w:author="ZTE-Ma Zhifeng" w:date="2023-02-16T00:06:00Z">
              <w:r w:rsidRPr="002F46F2">
                <w:rPr>
                  <w:rFonts w:cs="Arial"/>
                  <w:sz w:val="16"/>
                  <w:szCs w:val="16"/>
                </w:rPr>
                <w:t>F</w:t>
              </w:r>
              <w:r w:rsidRPr="002F46F2">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5697" w:author="ZTE-Ma Zhifeng" w:date="2023-02-16T00:08:00Z">
              <w:tcPr>
                <w:tcW w:w="283" w:type="dxa"/>
                <w:tcBorders>
                  <w:top w:val="nil"/>
                  <w:left w:val="nil"/>
                  <w:bottom w:val="single" w:sz="4" w:space="0" w:color="auto"/>
                  <w:right w:val="single" w:sz="4" w:space="0" w:color="auto"/>
                </w:tcBorders>
                <w:shd w:val="clear" w:color="auto" w:fill="auto"/>
                <w:vAlign w:val="center"/>
              </w:tcPr>
            </w:tcPrChange>
          </w:tcPr>
          <w:p w14:paraId="568E3837" w14:textId="30229188" w:rsidR="00B122BC" w:rsidRPr="008D59D4" w:rsidRDefault="00B122BC" w:rsidP="00B122BC">
            <w:pPr>
              <w:pStyle w:val="TAC"/>
              <w:rPr>
                <w:ins w:id="5698" w:author="ZTE-Ma Zhifeng" w:date="2023-02-16T00:06:00Z"/>
                <w:rFonts w:cs="Arial"/>
                <w:sz w:val="16"/>
                <w:szCs w:val="16"/>
              </w:rPr>
            </w:pPr>
            <w:ins w:id="5699" w:author="ZTE-Ma Zhifeng" w:date="2023-02-16T00:06:00Z">
              <w:r w:rsidRPr="002F46F2">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5700" w:author="ZTE-Ma Zhifeng" w:date="2023-02-16T00:08:00Z">
              <w:tcPr>
                <w:tcW w:w="853" w:type="dxa"/>
                <w:tcBorders>
                  <w:top w:val="nil"/>
                  <w:left w:val="nil"/>
                  <w:bottom w:val="single" w:sz="4" w:space="0" w:color="auto"/>
                  <w:right w:val="single" w:sz="4" w:space="0" w:color="auto"/>
                </w:tcBorders>
                <w:shd w:val="clear" w:color="auto" w:fill="auto"/>
                <w:vAlign w:val="center"/>
              </w:tcPr>
            </w:tcPrChange>
          </w:tcPr>
          <w:p w14:paraId="290F8BC5" w14:textId="3935EAB8" w:rsidR="00B122BC" w:rsidRPr="008D59D4" w:rsidRDefault="00B122BC" w:rsidP="00B122BC">
            <w:pPr>
              <w:pStyle w:val="TAL"/>
              <w:rPr>
                <w:ins w:id="5701" w:author="ZTE-Ma Zhifeng" w:date="2023-02-16T00:06:00Z"/>
                <w:rFonts w:cs="Arial"/>
                <w:sz w:val="16"/>
                <w:szCs w:val="16"/>
              </w:rPr>
            </w:pPr>
            <w:ins w:id="5702" w:author="ZTE-Ma Zhifeng" w:date="2023-02-16T00:06:00Z">
              <w:r w:rsidRPr="002F46F2">
                <w:rPr>
                  <w:rFonts w:cs="Arial"/>
                  <w:sz w:val="16"/>
                  <w:szCs w:val="16"/>
                </w:rPr>
                <w:t>F</w:t>
              </w:r>
              <w:r w:rsidRPr="002F46F2">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5703" w:author="ZTE-Ma Zhifeng" w:date="2023-02-16T00:08:00Z">
              <w:tcPr>
                <w:tcW w:w="1134" w:type="dxa"/>
                <w:tcBorders>
                  <w:top w:val="nil"/>
                  <w:left w:val="nil"/>
                  <w:bottom w:val="single" w:sz="4" w:space="0" w:color="auto"/>
                  <w:right w:val="single" w:sz="4" w:space="0" w:color="auto"/>
                </w:tcBorders>
                <w:shd w:val="clear" w:color="auto" w:fill="auto"/>
                <w:vAlign w:val="center"/>
              </w:tcPr>
            </w:tcPrChange>
          </w:tcPr>
          <w:p w14:paraId="5471CCB9" w14:textId="647A664A" w:rsidR="00B122BC" w:rsidRPr="008D59D4" w:rsidRDefault="00B122BC" w:rsidP="00B122BC">
            <w:pPr>
              <w:pStyle w:val="TAC"/>
              <w:rPr>
                <w:ins w:id="5704" w:author="ZTE-Ma Zhifeng" w:date="2023-02-16T00:06:00Z"/>
                <w:rFonts w:cs="Arial"/>
                <w:sz w:val="16"/>
                <w:szCs w:val="16"/>
                <w:lang w:eastAsia="ko-KR"/>
              </w:rPr>
            </w:pPr>
            <w:ins w:id="5705" w:author="ZTE-Ma Zhifeng" w:date="2023-02-16T00:06:00Z">
              <w:r w:rsidRPr="002F46F2">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5706" w:author="ZTE-Ma Zhifeng" w:date="2023-02-16T00:08:00Z">
              <w:tcPr>
                <w:tcW w:w="854" w:type="dxa"/>
                <w:tcBorders>
                  <w:top w:val="nil"/>
                  <w:left w:val="nil"/>
                  <w:bottom w:val="single" w:sz="4" w:space="0" w:color="auto"/>
                  <w:right w:val="single" w:sz="4" w:space="0" w:color="auto"/>
                </w:tcBorders>
                <w:shd w:val="clear" w:color="auto" w:fill="auto"/>
                <w:noWrap/>
                <w:vAlign w:val="center"/>
              </w:tcPr>
            </w:tcPrChange>
          </w:tcPr>
          <w:p w14:paraId="2CC7ABFA" w14:textId="46B30FBB" w:rsidR="00B122BC" w:rsidRPr="008D59D4" w:rsidRDefault="00B122BC" w:rsidP="00B122BC">
            <w:pPr>
              <w:pStyle w:val="TAC"/>
              <w:rPr>
                <w:ins w:id="5707" w:author="ZTE-Ma Zhifeng" w:date="2023-02-16T00:06:00Z"/>
                <w:rFonts w:cs="Arial"/>
                <w:sz w:val="16"/>
                <w:szCs w:val="16"/>
                <w:lang w:eastAsia="ko-KR"/>
              </w:rPr>
            </w:pPr>
            <w:ins w:id="5708" w:author="ZTE-Ma Zhifeng" w:date="2023-02-16T00:06:00Z">
              <w:r w:rsidRPr="002F46F2">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5709" w:author="ZTE-Ma Zhifeng" w:date="2023-02-16T00:08:00Z">
              <w:tcPr>
                <w:tcW w:w="851" w:type="dxa"/>
                <w:tcBorders>
                  <w:top w:val="nil"/>
                  <w:left w:val="nil"/>
                  <w:bottom w:val="single" w:sz="4" w:space="0" w:color="auto"/>
                  <w:right w:val="single" w:sz="4" w:space="0" w:color="auto"/>
                </w:tcBorders>
                <w:shd w:val="clear" w:color="auto" w:fill="auto"/>
                <w:noWrap/>
                <w:vAlign w:val="center"/>
              </w:tcPr>
            </w:tcPrChange>
          </w:tcPr>
          <w:p w14:paraId="031D5656" w14:textId="77777777" w:rsidR="00B122BC" w:rsidRPr="008D59D4" w:rsidRDefault="00B122BC" w:rsidP="00B122BC">
            <w:pPr>
              <w:pStyle w:val="TAC"/>
              <w:rPr>
                <w:ins w:id="5710" w:author="ZTE-Ma Zhifeng" w:date="2023-02-16T00:06:00Z"/>
                <w:rFonts w:cs="Arial"/>
                <w:sz w:val="16"/>
                <w:szCs w:val="16"/>
                <w:lang w:eastAsia="ko-KR"/>
              </w:rPr>
            </w:pPr>
          </w:p>
        </w:tc>
      </w:tr>
      <w:tr w:rsidR="00B122BC" w:rsidRPr="008D59D4" w14:paraId="6C51B213" w14:textId="77777777" w:rsidTr="00B122BC">
        <w:trPr>
          <w:trHeight w:val="225"/>
          <w:jc w:val="center"/>
          <w:ins w:id="5711" w:author="ZTE-Ma Zhifeng" w:date="2023-02-16T00:06:00Z"/>
          <w:trPrChange w:id="5712" w:author="ZTE-Ma Zhifeng" w:date="2023-02-16T00:08:00Z">
            <w:trPr>
              <w:trHeight w:val="225"/>
              <w:jc w:val="center"/>
            </w:trPr>
          </w:trPrChange>
        </w:trPr>
        <w:tc>
          <w:tcPr>
            <w:tcW w:w="1497" w:type="dxa"/>
            <w:tcBorders>
              <w:left w:val="single" w:sz="4" w:space="0" w:color="auto"/>
              <w:right w:val="single" w:sz="4" w:space="0" w:color="auto"/>
            </w:tcBorders>
            <w:tcPrChange w:id="5713" w:author="ZTE-Ma Zhifeng" w:date="2023-02-16T00:08:00Z">
              <w:tcPr>
                <w:tcW w:w="1497" w:type="dxa"/>
                <w:tcBorders>
                  <w:left w:val="single" w:sz="4" w:space="0" w:color="auto"/>
                  <w:bottom w:val="single" w:sz="4" w:space="0" w:color="auto"/>
                  <w:right w:val="single" w:sz="4" w:space="0" w:color="auto"/>
                </w:tcBorders>
              </w:tcPr>
            </w:tcPrChange>
          </w:tcPr>
          <w:p w14:paraId="37B71D82" w14:textId="77777777" w:rsidR="00B122BC" w:rsidRPr="008D59D4" w:rsidRDefault="00B122BC" w:rsidP="00B122BC">
            <w:pPr>
              <w:pStyle w:val="TAC"/>
              <w:rPr>
                <w:ins w:id="5714" w:author="ZTE-Ma Zhifeng" w:date="2023-02-16T00:06:00Z"/>
                <w:rFonts w:cs="Arial"/>
              </w:rPr>
            </w:pPr>
          </w:p>
        </w:tc>
        <w:tc>
          <w:tcPr>
            <w:tcW w:w="1497" w:type="dxa"/>
            <w:tcBorders>
              <w:left w:val="single" w:sz="4" w:space="0" w:color="auto"/>
              <w:bottom w:val="single" w:sz="4" w:space="0" w:color="auto"/>
              <w:right w:val="single" w:sz="4" w:space="0" w:color="auto"/>
            </w:tcBorders>
            <w:shd w:val="clear" w:color="auto" w:fill="auto"/>
            <w:tcPrChange w:id="5715" w:author="ZTE-Ma Zhifeng" w:date="2023-02-16T00:08:00Z">
              <w:tcPr>
                <w:tcW w:w="1497" w:type="dxa"/>
                <w:tcBorders>
                  <w:left w:val="single" w:sz="4" w:space="0" w:color="auto"/>
                  <w:bottom w:val="single" w:sz="4" w:space="0" w:color="auto"/>
                  <w:right w:val="single" w:sz="4" w:space="0" w:color="auto"/>
                </w:tcBorders>
                <w:shd w:val="clear" w:color="auto" w:fill="auto"/>
              </w:tcPr>
            </w:tcPrChange>
          </w:tcPr>
          <w:p w14:paraId="06F3C3C5" w14:textId="77777777" w:rsidR="00B122BC" w:rsidRPr="00B122BC" w:rsidRDefault="00B122BC">
            <w:pPr>
              <w:pStyle w:val="TAC"/>
              <w:jc w:val="left"/>
              <w:rPr>
                <w:ins w:id="5716" w:author="ZTE-Ma Zhifeng" w:date="2023-02-16T00:06:00Z"/>
                <w:rFonts w:cs="Arial"/>
                <w:sz w:val="16"/>
                <w:szCs w:val="16"/>
                <w:rPrChange w:id="5717" w:author="ZTE-Ma Zhifeng" w:date="2023-02-16T00:13:00Z">
                  <w:rPr>
                    <w:ins w:id="5718" w:author="ZTE-Ma Zhifeng" w:date="2023-02-16T00:06:00Z"/>
                    <w:rFonts w:cs="Arial"/>
                  </w:rPr>
                </w:rPrChange>
              </w:rPr>
              <w:pPrChange w:id="5719" w:author="ZTE-Ma Zhifeng" w:date="2023-02-16T00:26:00Z">
                <w:pPr>
                  <w:pStyle w:val="TAC"/>
                </w:pPr>
              </w:pPrChange>
            </w:pPr>
          </w:p>
        </w:tc>
        <w:tc>
          <w:tcPr>
            <w:tcW w:w="2623" w:type="dxa"/>
            <w:tcBorders>
              <w:top w:val="nil"/>
              <w:left w:val="nil"/>
              <w:bottom w:val="single" w:sz="4" w:space="0" w:color="auto"/>
              <w:right w:val="single" w:sz="4" w:space="0" w:color="auto"/>
            </w:tcBorders>
            <w:shd w:val="clear" w:color="auto" w:fill="auto"/>
            <w:vAlign w:val="bottom"/>
            <w:tcPrChange w:id="5720" w:author="ZTE-Ma Zhifeng" w:date="2023-02-16T00:08:00Z">
              <w:tcPr>
                <w:tcW w:w="2623" w:type="dxa"/>
                <w:tcBorders>
                  <w:top w:val="nil"/>
                  <w:left w:val="nil"/>
                  <w:bottom w:val="single" w:sz="4" w:space="0" w:color="auto"/>
                  <w:right w:val="single" w:sz="4" w:space="0" w:color="auto"/>
                </w:tcBorders>
                <w:shd w:val="clear" w:color="auto" w:fill="auto"/>
                <w:vAlign w:val="bottom"/>
              </w:tcPr>
            </w:tcPrChange>
          </w:tcPr>
          <w:p w14:paraId="50AA113E" w14:textId="5E6F5385" w:rsidR="00B122BC" w:rsidRPr="008D59D4" w:rsidRDefault="00B122BC" w:rsidP="00B122BC">
            <w:pPr>
              <w:pStyle w:val="TAL"/>
              <w:rPr>
                <w:ins w:id="5721" w:author="ZTE-Ma Zhifeng" w:date="2023-02-16T00:06:00Z"/>
                <w:rFonts w:cs="Arial"/>
                <w:sz w:val="16"/>
                <w:szCs w:val="16"/>
              </w:rPr>
            </w:pPr>
            <w:ins w:id="5722" w:author="ZTE-Ma Zhifeng" w:date="2023-02-16T00:06:00Z">
              <w:r w:rsidRPr="002F46F2">
                <w:rPr>
                  <w:rFonts w:cs="Arial"/>
                  <w:sz w:val="16"/>
                  <w:szCs w:val="16"/>
                </w:rPr>
                <w:t>E-UTRA band</w:t>
              </w:r>
              <w:r w:rsidRPr="002F46F2">
                <w:rPr>
                  <w:rFonts w:cs="Arial"/>
                  <w:sz w:val="16"/>
                  <w:szCs w:val="16"/>
                  <w:lang w:eastAsia="ko-KR"/>
                </w:rPr>
                <w:t xml:space="preserve"> 21</w:t>
              </w:r>
            </w:ins>
          </w:p>
        </w:tc>
        <w:tc>
          <w:tcPr>
            <w:tcW w:w="851" w:type="dxa"/>
            <w:tcBorders>
              <w:top w:val="nil"/>
              <w:left w:val="nil"/>
              <w:bottom w:val="single" w:sz="4" w:space="0" w:color="auto"/>
              <w:right w:val="single" w:sz="4" w:space="0" w:color="auto"/>
            </w:tcBorders>
            <w:shd w:val="clear" w:color="auto" w:fill="auto"/>
            <w:vAlign w:val="center"/>
            <w:tcPrChange w:id="5723" w:author="ZTE-Ma Zhifeng" w:date="2023-02-16T00:08:00Z">
              <w:tcPr>
                <w:tcW w:w="851" w:type="dxa"/>
                <w:tcBorders>
                  <w:top w:val="nil"/>
                  <w:left w:val="nil"/>
                  <w:bottom w:val="single" w:sz="4" w:space="0" w:color="auto"/>
                  <w:right w:val="single" w:sz="4" w:space="0" w:color="auto"/>
                </w:tcBorders>
                <w:shd w:val="clear" w:color="auto" w:fill="auto"/>
                <w:vAlign w:val="center"/>
              </w:tcPr>
            </w:tcPrChange>
          </w:tcPr>
          <w:p w14:paraId="2764459A" w14:textId="6FE4064E" w:rsidR="00B122BC" w:rsidRPr="008D59D4" w:rsidRDefault="00B122BC" w:rsidP="00B122BC">
            <w:pPr>
              <w:pStyle w:val="TAR"/>
              <w:rPr>
                <w:ins w:id="5724" w:author="ZTE-Ma Zhifeng" w:date="2023-02-16T00:06:00Z"/>
                <w:rFonts w:cs="Arial"/>
                <w:sz w:val="16"/>
                <w:szCs w:val="16"/>
              </w:rPr>
            </w:pPr>
            <w:ins w:id="5725" w:author="ZTE-Ma Zhifeng" w:date="2023-02-16T00:06:00Z">
              <w:r w:rsidRPr="002F46F2">
                <w:rPr>
                  <w:rFonts w:cs="Arial"/>
                  <w:sz w:val="16"/>
                  <w:szCs w:val="16"/>
                </w:rPr>
                <w:t>F</w:t>
              </w:r>
              <w:r w:rsidRPr="002F46F2">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5726" w:author="ZTE-Ma Zhifeng" w:date="2023-02-16T00:08:00Z">
              <w:tcPr>
                <w:tcW w:w="283" w:type="dxa"/>
                <w:tcBorders>
                  <w:top w:val="nil"/>
                  <w:left w:val="nil"/>
                  <w:bottom w:val="single" w:sz="4" w:space="0" w:color="auto"/>
                  <w:right w:val="single" w:sz="4" w:space="0" w:color="auto"/>
                </w:tcBorders>
                <w:shd w:val="clear" w:color="auto" w:fill="auto"/>
                <w:vAlign w:val="center"/>
              </w:tcPr>
            </w:tcPrChange>
          </w:tcPr>
          <w:p w14:paraId="4CCEE2C3" w14:textId="19D2DB3E" w:rsidR="00B122BC" w:rsidRPr="008D59D4" w:rsidRDefault="00B122BC" w:rsidP="00B122BC">
            <w:pPr>
              <w:pStyle w:val="TAC"/>
              <w:rPr>
                <w:ins w:id="5727" w:author="ZTE-Ma Zhifeng" w:date="2023-02-16T00:06:00Z"/>
                <w:rFonts w:cs="Arial"/>
                <w:sz w:val="16"/>
                <w:szCs w:val="16"/>
              </w:rPr>
            </w:pPr>
            <w:ins w:id="5728" w:author="ZTE-Ma Zhifeng" w:date="2023-02-16T00:06:00Z">
              <w:r w:rsidRPr="002F46F2">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5729" w:author="ZTE-Ma Zhifeng" w:date="2023-02-16T00:08:00Z">
              <w:tcPr>
                <w:tcW w:w="853" w:type="dxa"/>
                <w:tcBorders>
                  <w:top w:val="nil"/>
                  <w:left w:val="nil"/>
                  <w:bottom w:val="single" w:sz="4" w:space="0" w:color="auto"/>
                  <w:right w:val="single" w:sz="4" w:space="0" w:color="auto"/>
                </w:tcBorders>
                <w:shd w:val="clear" w:color="auto" w:fill="auto"/>
                <w:vAlign w:val="center"/>
              </w:tcPr>
            </w:tcPrChange>
          </w:tcPr>
          <w:p w14:paraId="37DE270F" w14:textId="4931AB92" w:rsidR="00B122BC" w:rsidRPr="008D59D4" w:rsidRDefault="00B122BC" w:rsidP="00B122BC">
            <w:pPr>
              <w:pStyle w:val="TAL"/>
              <w:rPr>
                <w:ins w:id="5730" w:author="ZTE-Ma Zhifeng" w:date="2023-02-16T00:06:00Z"/>
                <w:rFonts w:cs="Arial"/>
                <w:sz w:val="16"/>
                <w:szCs w:val="16"/>
              </w:rPr>
            </w:pPr>
            <w:ins w:id="5731" w:author="ZTE-Ma Zhifeng" w:date="2023-02-16T00:06:00Z">
              <w:r w:rsidRPr="002F46F2">
                <w:rPr>
                  <w:rFonts w:cs="Arial"/>
                  <w:sz w:val="16"/>
                  <w:szCs w:val="16"/>
                </w:rPr>
                <w:t>F</w:t>
              </w:r>
              <w:r w:rsidRPr="002F46F2">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5732" w:author="ZTE-Ma Zhifeng" w:date="2023-02-16T00:08:00Z">
              <w:tcPr>
                <w:tcW w:w="1134" w:type="dxa"/>
                <w:tcBorders>
                  <w:top w:val="nil"/>
                  <w:left w:val="nil"/>
                  <w:bottom w:val="single" w:sz="4" w:space="0" w:color="auto"/>
                  <w:right w:val="single" w:sz="4" w:space="0" w:color="auto"/>
                </w:tcBorders>
                <w:shd w:val="clear" w:color="auto" w:fill="auto"/>
                <w:vAlign w:val="center"/>
              </w:tcPr>
            </w:tcPrChange>
          </w:tcPr>
          <w:p w14:paraId="608D4A95" w14:textId="118FD5E9" w:rsidR="00B122BC" w:rsidRPr="008D59D4" w:rsidRDefault="00B122BC" w:rsidP="00B122BC">
            <w:pPr>
              <w:pStyle w:val="TAC"/>
              <w:rPr>
                <w:ins w:id="5733" w:author="ZTE-Ma Zhifeng" w:date="2023-02-16T00:06:00Z"/>
                <w:rFonts w:cs="Arial"/>
                <w:sz w:val="16"/>
                <w:szCs w:val="16"/>
                <w:lang w:eastAsia="ko-KR"/>
              </w:rPr>
            </w:pPr>
            <w:ins w:id="5734" w:author="ZTE-Ma Zhifeng" w:date="2023-02-16T00:06:00Z">
              <w:r w:rsidRPr="002F46F2">
                <w:rPr>
                  <w:rFonts w:cs="Arial"/>
                  <w:sz w:val="16"/>
                  <w:szCs w:val="16"/>
                  <w:lang w:eastAsia="ko-KR"/>
                </w:rPr>
                <w:t>-50</w:t>
              </w:r>
            </w:ins>
          </w:p>
        </w:tc>
        <w:tc>
          <w:tcPr>
            <w:tcW w:w="854" w:type="dxa"/>
            <w:tcBorders>
              <w:top w:val="nil"/>
              <w:left w:val="nil"/>
              <w:bottom w:val="single" w:sz="4" w:space="0" w:color="auto"/>
              <w:right w:val="single" w:sz="4" w:space="0" w:color="auto"/>
            </w:tcBorders>
            <w:shd w:val="clear" w:color="auto" w:fill="auto"/>
            <w:noWrap/>
            <w:vAlign w:val="center"/>
            <w:tcPrChange w:id="5735" w:author="ZTE-Ma Zhifeng" w:date="2023-02-16T00:08:00Z">
              <w:tcPr>
                <w:tcW w:w="854" w:type="dxa"/>
                <w:tcBorders>
                  <w:top w:val="nil"/>
                  <w:left w:val="nil"/>
                  <w:bottom w:val="single" w:sz="4" w:space="0" w:color="auto"/>
                  <w:right w:val="single" w:sz="4" w:space="0" w:color="auto"/>
                </w:tcBorders>
                <w:shd w:val="clear" w:color="auto" w:fill="auto"/>
                <w:noWrap/>
                <w:vAlign w:val="center"/>
              </w:tcPr>
            </w:tcPrChange>
          </w:tcPr>
          <w:p w14:paraId="277311B1" w14:textId="560E0543" w:rsidR="00B122BC" w:rsidRPr="008D59D4" w:rsidRDefault="00B122BC" w:rsidP="00B122BC">
            <w:pPr>
              <w:pStyle w:val="TAC"/>
              <w:rPr>
                <w:ins w:id="5736" w:author="ZTE-Ma Zhifeng" w:date="2023-02-16T00:06:00Z"/>
                <w:rFonts w:cs="Arial"/>
                <w:sz w:val="16"/>
                <w:szCs w:val="16"/>
                <w:lang w:eastAsia="ko-KR"/>
              </w:rPr>
            </w:pPr>
            <w:ins w:id="5737" w:author="ZTE-Ma Zhifeng" w:date="2023-02-16T00:06:00Z">
              <w:r w:rsidRPr="002F46F2">
                <w:rPr>
                  <w:rFonts w:cs="Arial"/>
                  <w:sz w:val="16"/>
                  <w:szCs w:val="16"/>
                  <w:lang w:eastAsia="ko-KR"/>
                </w:rPr>
                <w:t>1</w:t>
              </w:r>
            </w:ins>
          </w:p>
        </w:tc>
        <w:tc>
          <w:tcPr>
            <w:tcW w:w="851" w:type="dxa"/>
            <w:tcBorders>
              <w:top w:val="nil"/>
              <w:left w:val="nil"/>
              <w:bottom w:val="single" w:sz="4" w:space="0" w:color="auto"/>
              <w:right w:val="single" w:sz="4" w:space="0" w:color="auto"/>
            </w:tcBorders>
            <w:shd w:val="clear" w:color="auto" w:fill="auto"/>
            <w:noWrap/>
            <w:vAlign w:val="center"/>
            <w:tcPrChange w:id="5738" w:author="ZTE-Ma Zhifeng" w:date="2023-02-16T00:08:00Z">
              <w:tcPr>
                <w:tcW w:w="851" w:type="dxa"/>
                <w:tcBorders>
                  <w:top w:val="nil"/>
                  <w:left w:val="nil"/>
                  <w:bottom w:val="single" w:sz="4" w:space="0" w:color="auto"/>
                  <w:right w:val="single" w:sz="4" w:space="0" w:color="auto"/>
                </w:tcBorders>
                <w:shd w:val="clear" w:color="auto" w:fill="auto"/>
                <w:noWrap/>
                <w:vAlign w:val="center"/>
              </w:tcPr>
            </w:tcPrChange>
          </w:tcPr>
          <w:p w14:paraId="047A8BCC" w14:textId="72ECCF53" w:rsidR="00B122BC" w:rsidRPr="008D59D4" w:rsidRDefault="00B122BC" w:rsidP="00B122BC">
            <w:pPr>
              <w:pStyle w:val="TAC"/>
              <w:rPr>
                <w:ins w:id="5739" w:author="ZTE-Ma Zhifeng" w:date="2023-02-16T00:06:00Z"/>
                <w:rFonts w:cs="Arial"/>
                <w:sz w:val="16"/>
                <w:szCs w:val="16"/>
                <w:lang w:eastAsia="ko-KR"/>
              </w:rPr>
            </w:pPr>
            <w:ins w:id="5740" w:author="ZTE-Ma Zhifeng" w:date="2023-02-16T00:06:00Z">
              <w:r w:rsidRPr="002F46F2">
                <w:rPr>
                  <w:rFonts w:cs="Arial"/>
                  <w:sz w:val="16"/>
                  <w:szCs w:val="16"/>
                  <w:lang w:eastAsia="ko-KR"/>
                </w:rPr>
                <w:t>10</w:t>
              </w:r>
            </w:ins>
          </w:p>
        </w:tc>
      </w:tr>
      <w:tr w:rsidR="00B122BC" w:rsidRPr="008D59D4" w14:paraId="60736E83" w14:textId="77777777" w:rsidTr="00B122BC">
        <w:trPr>
          <w:trHeight w:val="225"/>
          <w:jc w:val="center"/>
          <w:ins w:id="5741" w:author="ZTE-Ma Zhifeng" w:date="2023-02-16T00:06:00Z"/>
          <w:trPrChange w:id="5742" w:author="ZTE-Ma Zhifeng" w:date="2023-02-16T00:08:00Z">
            <w:trPr>
              <w:trHeight w:val="225"/>
              <w:jc w:val="center"/>
            </w:trPr>
          </w:trPrChange>
        </w:trPr>
        <w:tc>
          <w:tcPr>
            <w:tcW w:w="1497" w:type="dxa"/>
            <w:tcBorders>
              <w:left w:val="single" w:sz="4" w:space="0" w:color="auto"/>
              <w:right w:val="single" w:sz="4" w:space="0" w:color="auto"/>
            </w:tcBorders>
            <w:tcPrChange w:id="5743" w:author="ZTE-Ma Zhifeng" w:date="2023-02-16T00:08:00Z">
              <w:tcPr>
                <w:tcW w:w="1497" w:type="dxa"/>
                <w:tcBorders>
                  <w:left w:val="single" w:sz="4" w:space="0" w:color="auto"/>
                  <w:bottom w:val="single" w:sz="4" w:space="0" w:color="auto"/>
                  <w:right w:val="single" w:sz="4" w:space="0" w:color="auto"/>
                </w:tcBorders>
              </w:tcPr>
            </w:tcPrChange>
          </w:tcPr>
          <w:p w14:paraId="20DE0A4A" w14:textId="77777777" w:rsidR="00B122BC" w:rsidRPr="008D59D4" w:rsidRDefault="00B122BC" w:rsidP="00B122BC">
            <w:pPr>
              <w:pStyle w:val="TAC"/>
              <w:rPr>
                <w:ins w:id="5744" w:author="ZTE-Ma Zhifeng" w:date="2023-02-16T00:06:00Z"/>
                <w:rFonts w:cs="Arial"/>
              </w:rPr>
            </w:pPr>
          </w:p>
        </w:tc>
        <w:tc>
          <w:tcPr>
            <w:tcW w:w="1497" w:type="dxa"/>
            <w:tcBorders>
              <w:top w:val="single" w:sz="4" w:space="0" w:color="auto"/>
              <w:left w:val="single" w:sz="4" w:space="0" w:color="auto"/>
              <w:right w:val="single" w:sz="4" w:space="0" w:color="auto"/>
            </w:tcBorders>
            <w:shd w:val="clear" w:color="auto" w:fill="auto"/>
            <w:tcPrChange w:id="5745" w:author="ZTE-Ma Zhifeng" w:date="2023-02-16T00:08:00Z">
              <w:tcPr>
                <w:tcW w:w="1497" w:type="dxa"/>
                <w:tcBorders>
                  <w:left w:val="single" w:sz="4" w:space="0" w:color="auto"/>
                  <w:bottom w:val="single" w:sz="4" w:space="0" w:color="auto"/>
                  <w:right w:val="single" w:sz="4" w:space="0" w:color="auto"/>
                </w:tcBorders>
                <w:shd w:val="clear" w:color="auto" w:fill="auto"/>
              </w:tcPr>
            </w:tcPrChange>
          </w:tcPr>
          <w:p w14:paraId="013D8F47" w14:textId="47624663" w:rsidR="00B122BC" w:rsidRPr="00B122BC" w:rsidRDefault="00B122BC">
            <w:pPr>
              <w:pStyle w:val="TAC"/>
              <w:jc w:val="left"/>
              <w:rPr>
                <w:ins w:id="5746" w:author="ZTE-Ma Zhifeng" w:date="2023-02-16T00:06:00Z"/>
                <w:rFonts w:cs="Arial"/>
                <w:sz w:val="16"/>
                <w:szCs w:val="16"/>
                <w:lang w:eastAsia="zh-CN"/>
                <w:rPrChange w:id="5747" w:author="ZTE-Ma Zhifeng" w:date="2023-02-16T00:13:00Z">
                  <w:rPr>
                    <w:ins w:id="5748" w:author="ZTE-Ma Zhifeng" w:date="2023-02-16T00:06:00Z"/>
                    <w:rFonts w:cs="Arial"/>
                    <w:lang w:eastAsia="zh-CN"/>
                  </w:rPr>
                </w:rPrChange>
              </w:rPr>
              <w:pPrChange w:id="5749" w:author="ZTE-Ma Zhifeng" w:date="2023-02-16T00:26:00Z">
                <w:pPr>
                  <w:pStyle w:val="TAC"/>
                </w:pPr>
              </w:pPrChange>
            </w:pPr>
            <w:ins w:id="5750" w:author="ZTE-Ma Zhifeng" w:date="2023-02-16T00:08:00Z">
              <w:r w:rsidRPr="00B122BC">
                <w:rPr>
                  <w:rFonts w:cs="Arial"/>
                  <w:sz w:val="16"/>
                  <w:szCs w:val="16"/>
                  <w:lang w:eastAsia="zh-CN"/>
                  <w:rPrChange w:id="5751" w:author="ZTE-Ma Zhifeng" w:date="2023-02-16T00:13:00Z">
                    <w:rPr>
                      <w:rFonts w:cs="Arial"/>
                      <w:lang w:eastAsia="zh-CN"/>
                    </w:rPr>
                  </w:rPrChange>
                </w:rPr>
                <w:t>Rel-15, Rel-16</w:t>
              </w:r>
            </w:ins>
          </w:p>
        </w:tc>
        <w:tc>
          <w:tcPr>
            <w:tcW w:w="2623" w:type="dxa"/>
            <w:tcBorders>
              <w:top w:val="nil"/>
              <w:left w:val="nil"/>
              <w:bottom w:val="single" w:sz="4" w:space="0" w:color="auto"/>
              <w:right w:val="single" w:sz="4" w:space="0" w:color="auto"/>
            </w:tcBorders>
            <w:shd w:val="clear" w:color="auto" w:fill="auto"/>
            <w:vAlign w:val="bottom"/>
            <w:tcPrChange w:id="5752" w:author="ZTE-Ma Zhifeng" w:date="2023-02-16T00:08:00Z">
              <w:tcPr>
                <w:tcW w:w="2623" w:type="dxa"/>
                <w:tcBorders>
                  <w:top w:val="nil"/>
                  <w:left w:val="nil"/>
                  <w:bottom w:val="single" w:sz="4" w:space="0" w:color="auto"/>
                  <w:right w:val="single" w:sz="4" w:space="0" w:color="auto"/>
                </w:tcBorders>
                <w:shd w:val="clear" w:color="auto" w:fill="auto"/>
                <w:vAlign w:val="bottom"/>
              </w:tcPr>
            </w:tcPrChange>
          </w:tcPr>
          <w:p w14:paraId="31AE5AD4" w14:textId="01DAAA41" w:rsidR="00B122BC" w:rsidRPr="008D59D4" w:rsidRDefault="00B122BC" w:rsidP="00B122BC">
            <w:pPr>
              <w:pStyle w:val="TAL"/>
              <w:rPr>
                <w:ins w:id="5753" w:author="ZTE-Ma Zhifeng" w:date="2023-02-16T00:06:00Z"/>
                <w:rFonts w:cs="Arial"/>
                <w:sz w:val="16"/>
                <w:szCs w:val="16"/>
              </w:rPr>
            </w:pPr>
            <w:ins w:id="5754" w:author="ZTE-Ma Zhifeng" w:date="2023-02-16T00:06:00Z">
              <w:r w:rsidRPr="002F46F2">
                <w:rPr>
                  <w:rFonts w:cs="Arial"/>
                  <w:sz w:val="16"/>
                  <w:szCs w:val="16"/>
                </w:rPr>
                <w:t xml:space="preserve">E-UTRA Band 1, </w:t>
              </w:r>
              <w:r w:rsidRPr="002F46F2">
                <w:rPr>
                  <w:rFonts w:cs="Arial"/>
                  <w:sz w:val="16"/>
                  <w:szCs w:val="16"/>
                  <w:lang w:eastAsia="ko-KR"/>
                </w:rPr>
                <w:t xml:space="preserve">32, </w:t>
              </w:r>
              <w:r w:rsidRPr="002F46F2">
                <w:rPr>
                  <w:rFonts w:cs="Arial"/>
                  <w:sz w:val="16"/>
                  <w:szCs w:val="16"/>
                </w:rPr>
                <w:t>43</w:t>
              </w:r>
              <w:r w:rsidRPr="002F46F2">
                <w:rPr>
                  <w:rFonts w:cs="Arial"/>
                  <w:sz w:val="16"/>
                  <w:szCs w:val="16"/>
                  <w:lang w:eastAsia="ko-KR"/>
                </w:rPr>
                <w:t xml:space="preserve">, </w:t>
              </w:r>
              <w:r w:rsidRPr="002F46F2">
                <w:rPr>
                  <w:rFonts w:cs="Arial"/>
                  <w:sz w:val="16"/>
                  <w:szCs w:val="16"/>
                </w:rPr>
                <w:t>50, 65, 74, 75</w:t>
              </w:r>
            </w:ins>
          </w:p>
        </w:tc>
        <w:tc>
          <w:tcPr>
            <w:tcW w:w="851" w:type="dxa"/>
            <w:tcBorders>
              <w:top w:val="nil"/>
              <w:left w:val="nil"/>
              <w:bottom w:val="single" w:sz="4" w:space="0" w:color="auto"/>
              <w:right w:val="single" w:sz="4" w:space="0" w:color="auto"/>
            </w:tcBorders>
            <w:shd w:val="clear" w:color="auto" w:fill="auto"/>
            <w:vAlign w:val="center"/>
            <w:tcPrChange w:id="5755" w:author="ZTE-Ma Zhifeng" w:date="2023-02-16T00:08:00Z">
              <w:tcPr>
                <w:tcW w:w="851" w:type="dxa"/>
                <w:tcBorders>
                  <w:top w:val="nil"/>
                  <w:left w:val="nil"/>
                  <w:bottom w:val="single" w:sz="4" w:space="0" w:color="auto"/>
                  <w:right w:val="single" w:sz="4" w:space="0" w:color="auto"/>
                </w:tcBorders>
                <w:shd w:val="clear" w:color="auto" w:fill="auto"/>
                <w:vAlign w:val="center"/>
              </w:tcPr>
            </w:tcPrChange>
          </w:tcPr>
          <w:p w14:paraId="08DF4E29" w14:textId="3CC21FE8" w:rsidR="00B122BC" w:rsidRPr="008D59D4" w:rsidRDefault="00B122BC" w:rsidP="00B122BC">
            <w:pPr>
              <w:pStyle w:val="TAR"/>
              <w:rPr>
                <w:ins w:id="5756" w:author="ZTE-Ma Zhifeng" w:date="2023-02-16T00:06:00Z"/>
                <w:rFonts w:cs="Arial"/>
                <w:sz w:val="16"/>
                <w:szCs w:val="16"/>
              </w:rPr>
            </w:pPr>
            <w:ins w:id="5757" w:author="ZTE-Ma Zhifeng" w:date="2023-02-16T00:06:00Z">
              <w:r w:rsidRPr="002F46F2">
                <w:rPr>
                  <w:rFonts w:cs="Arial"/>
                  <w:sz w:val="16"/>
                  <w:szCs w:val="16"/>
                </w:rPr>
                <w:t>F</w:t>
              </w:r>
              <w:r w:rsidRPr="002F46F2">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5758" w:author="ZTE-Ma Zhifeng" w:date="2023-02-16T00:08:00Z">
              <w:tcPr>
                <w:tcW w:w="283" w:type="dxa"/>
                <w:tcBorders>
                  <w:top w:val="nil"/>
                  <w:left w:val="nil"/>
                  <w:bottom w:val="single" w:sz="4" w:space="0" w:color="auto"/>
                  <w:right w:val="single" w:sz="4" w:space="0" w:color="auto"/>
                </w:tcBorders>
                <w:shd w:val="clear" w:color="auto" w:fill="auto"/>
                <w:vAlign w:val="center"/>
              </w:tcPr>
            </w:tcPrChange>
          </w:tcPr>
          <w:p w14:paraId="79C64362" w14:textId="7E4EEC22" w:rsidR="00B122BC" w:rsidRPr="008D59D4" w:rsidRDefault="00B122BC" w:rsidP="00B122BC">
            <w:pPr>
              <w:pStyle w:val="TAC"/>
              <w:rPr>
                <w:ins w:id="5759" w:author="ZTE-Ma Zhifeng" w:date="2023-02-16T00:06:00Z"/>
                <w:rFonts w:cs="Arial"/>
                <w:sz w:val="16"/>
                <w:szCs w:val="16"/>
              </w:rPr>
            </w:pPr>
            <w:ins w:id="5760" w:author="ZTE-Ma Zhifeng" w:date="2023-02-16T00:06:00Z">
              <w:r w:rsidRPr="002F46F2">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5761" w:author="ZTE-Ma Zhifeng" w:date="2023-02-16T00:08:00Z">
              <w:tcPr>
                <w:tcW w:w="853" w:type="dxa"/>
                <w:tcBorders>
                  <w:top w:val="nil"/>
                  <w:left w:val="nil"/>
                  <w:bottom w:val="single" w:sz="4" w:space="0" w:color="auto"/>
                  <w:right w:val="single" w:sz="4" w:space="0" w:color="auto"/>
                </w:tcBorders>
                <w:shd w:val="clear" w:color="auto" w:fill="auto"/>
                <w:vAlign w:val="center"/>
              </w:tcPr>
            </w:tcPrChange>
          </w:tcPr>
          <w:p w14:paraId="46140FE8" w14:textId="34C5D7ED" w:rsidR="00B122BC" w:rsidRPr="008D59D4" w:rsidRDefault="00B122BC" w:rsidP="00B122BC">
            <w:pPr>
              <w:pStyle w:val="TAL"/>
              <w:rPr>
                <w:ins w:id="5762" w:author="ZTE-Ma Zhifeng" w:date="2023-02-16T00:06:00Z"/>
                <w:rFonts w:cs="Arial"/>
                <w:sz w:val="16"/>
                <w:szCs w:val="16"/>
              </w:rPr>
            </w:pPr>
            <w:ins w:id="5763" w:author="ZTE-Ma Zhifeng" w:date="2023-02-16T00:06:00Z">
              <w:r w:rsidRPr="002F46F2">
                <w:rPr>
                  <w:rFonts w:cs="Arial"/>
                  <w:sz w:val="16"/>
                  <w:szCs w:val="16"/>
                </w:rPr>
                <w:t>F</w:t>
              </w:r>
              <w:r w:rsidRPr="002F46F2">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5764" w:author="ZTE-Ma Zhifeng" w:date="2023-02-16T00:08:00Z">
              <w:tcPr>
                <w:tcW w:w="1134" w:type="dxa"/>
                <w:tcBorders>
                  <w:top w:val="nil"/>
                  <w:left w:val="nil"/>
                  <w:bottom w:val="single" w:sz="4" w:space="0" w:color="auto"/>
                  <w:right w:val="single" w:sz="4" w:space="0" w:color="auto"/>
                </w:tcBorders>
                <w:shd w:val="clear" w:color="auto" w:fill="auto"/>
                <w:vAlign w:val="center"/>
              </w:tcPr>
            </w:tcPrChange>
          </w:tcPr>
          <w:p w14:paraId="0AB31EE9" w14:textId="24F97771" w:rsidR="00B122BC" w:rsidRPr="008D59D4" w:rsidRDefault="00B122BC" w:rsidP="00B122BC">
            <w:pPr>
              <w:pStyle w:val="TAC"/>
              <w:rPr>
                <w:ins w:id="5765" w:author="ZTE-Ma Zhifeng" w:date="2023-02-16T00:06:00Z"/>
                <w:rFonts w:cs="Arial"/>
                <w:sz w:val="16"/>
                <w:szCs w:val="16"/>
                <w:lang w:eastAsia="ko-KR"/>
              </w:rPr>
            </w:pPr>
            <w:ins w:id="5766" w:author="ZTE-Ma Zhifeng" w:date="2023-02-16T00:06:00Z">
              <w:r w:rsidRPr="002F46F2">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5767" w:author="ZTE-Ma Zhifeng" w:date="2023-02-16T00:08:00Z">
              <w:tcPr>
                <w:tcW w:w="854" w:type="dxa"/>
                <w:tcBorders>
                  <w:top w:val="nil"/>
                  <w:left w:val="nil"/>
                  <w:bottom w:val="single" w:sz="4" w:space="0" w:color="auto"/>
                  <w:right w:val="single" w:sz="4" w:space="0" w:color="auto"/>
                </w:tcBorders>
                <w:shd w:val="clear" w:color="auto" w:fill="auto"/>
                <w:noWrap/>
                <w:vAlign w:val="center"/>
              </w:tcPr>
            </w:tcPrChange>
          </w:tcPr>
          <w:p w14:paraId="14B58C24" w14:textId="1167E373" w:rsidR="00B122BC" w:rsidRPr="008D59D4" w:rsidRDefault="00B122BC" w:rsidP="00B122BC">
            <w:pPr>
              <w:pStyle w:val="TAC"/>
              <w:rPr>
                <w:ins w:id="5768" w:author="ZTE-Ma Zhifeng" w:date="2023-02-16T00:06:00Z"/>
                <w:rFonts w:cs="Arial"/>
                <w:sz w:val="16"/>
                <w:szCs w:val="16"/>
                <w:lang w:eastAsia="ko-KR"/>
              </w:rPr>
            </w:pPr>
            <w:ins w:id="5769" w:author="ZTE-Ma Zhifeng" w:date="2023-02-16T00:06:00Z">
              <w:r w:rsidRPr="002F46F2">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5770" w:author="ZTE-Ma Zhifeng" w:date="2023-02-16T00:08:00Z">
              <w:tcPr>
                <w:tcW w:w="851" w:type="dxa"/>
                <w:tcBorders>
                  <w:top w:val="nil"/>
                  <w:left w:val="nil"/>
                  <w:bottom w:val="single" w:sz="4" w:space="0" w:color="auto"/>
                  <w:right w:val="single" w:sz="4" w:space="0" w:color="auto"/>
                </w:tcBorders>
                <w:shd w:val="clear" w:color="auto" w:fill="auto"/>
                <w:noWrap/>
                <w:vAlign w:val="center"/>
              </w:tcPr>
            </w:tcPrChange>
          </w:tcPr>
          <w:p w14:paraId="13CDFD19" w14:textId="77777777" w:rsidR="00B122BC" w:rsidRPr="008D59D4" w:rsidRDefault="00B122BC" w:rsidP="00B122BC">
            <w:pPr>
              <w:pStyle w:val="TAC"/>
              <w:rPr>
                <w:ins w:id="5771" w:author="ZTE-Ma Zhifeng" w:date="2023-02-16T00:06:00Z"/>
                <w:rFonts w:cs="Arial"/>
                <w:sz w:val="16"/>
                <w:szCs w:val="16"/>
                <w:lang w:eastAsia="ko-KR"/>
              </w:rPr>
            </w:pPr>
          </w:p>
        </w:tc>
      </w:tr>
      <w:tr w:rsidR="00B122BC" w:rsidRPr="008D59D4" w14:paraId="56F0351D" w14:textId="77777777" w:rsidTr="005C1036">
        <w:trPr>
          <w:trHeight w:val="225"/>
          <w:jc w:val="center"/>
          <w:ins w:id="5772" w:author="ZTE-Ma Zhifeng" w:date="2023-02-16T00:06:00Z"/>
        </w:trPr>
        <w:tc>
          <w:tcPr>
            <w:tcW w:w="1497" w:type="dxa"/>
            <w:tcBorders>
              <w:left w:val="single" w:sz="4" w:space="0" w:color="auto"/>
              <w:bottom w:val="single" w:sz="4" w:space="0" w:color="auto"/>
              <w:right w:val="single" w:sz="4" w:space="0" w:color="auto"/>
            </w:tcBorders>
          </w:tcPr>
          <w:p w14:paraId="5F6AA879" w14:textId="77777777" w:rsidR="00B122BC" w:rsidRPr="008D59D4" w:rsidRDefault="00B122BC" w:rsidP="00B122BC">
            <w:pPr>
              <w:pStyle w:val="TAC"/>
              <w:rPr>
                <w:ins w:id="5773" w:author="ZTE-Ma Zhifeng" w:date="2023-02-16T00:06:00Z"/>
                <w:rFonts w:cs="Arial"/>
              </w:rPr>
            </w:pPr>
          </w:p>
        </w:tc>
        <w:tc>
          <w:tcPr>
            <w:tcW w:w="1497" w:type="dxa"/>
            <w:tcBorders>
              <w:left w:val="single" w:sz="4" w:space="0" w:color="auto"/>
              <w:bottom w:val="single" w:sz="4" w:space="0" w:color="auto"/>
              <w:right w:val="single" w:sz="4" w:space="0" w:color="auto"/>
            </w:tcBorders>
            <w:shd w:val="clear" w:color="auto" w:fill="auto"/>
          </w:tcPr>
          <w:p w14:paraId="19CE08BE" w14:textId="77777777" w:rsidR="00B122BC" w:rsidRPr="00B122BC" w:rsidRDefault="00B122BC">
            <w:pPr>
              <w:pStyle w:val="TAC"/>
              <w:jc w:val="left"/>
              <w:rPr>
                <w:ins w:id="5774" w:author="ZTE-Ma Zhifeng" w:date="2023-02-16T00:06:00Z"/>
                <w:rFonts w:cs="Arial"/>
                <w:sz w:val="16"/>
                <w:szCs w:val="16"/>
                <w:rPrChange w:id="5775" w:author="ZTE-Ma Zhifeng" w:date="2023-02-16T00:13:00Z">
                  <w:rPr>
                    <w:ins w:id="5776" w:author="ZTE-Ma Zhifeng" w:date="2023-02-16T00:06:00Z"/>
                    <w:rFonts w:cs="Arial"/>
                  </w:rPr>
                </w:rPrChange>
              </w:rPr>
              <w:pPrChange w:id="5777" w:author="ZTE-Ma Zhifeng" w:date="2023-02-16T00:26:00Z">
                <w:pPr>
                  <w:pStyle w:val="TAC"/>
                </w:pPr>
              </w:pPrChange>
            </w:pPr>
          </w:p>
        </w:tc>
        <w:tc>
          <w:tcPr>
            <w:tcW w:w="2623" w:type="dxa"/>
            <w:tcBorders>
              <w:top w:val="nil"/>
              <w:left w:val="nil"/>
              <w:bottom w:val="single" w:sz="4" w:space="0" w:color="auto"/>
              <w:right w:val="single" w:sz="4" w:space="0" w:color="auto"/>
            </w:tcBorders>
            <w:shd w:val="clear" w:color="auto" w:fill="auto"/>
            <w:vAlign w:val="bottom"/>
          </w:tcPr>
          <w:p w14:paraId="10323240" w14:textId="598D6B7F" w:rsidR="00B122BC" w:rsidRPr="008D59D4" w:rsidRDefault="00B122BC" w:rsidP="00B122BC">
            <w:pPr>
              <w:pStyle w:val="TAL"/>
              <w:rPr>
                <w:ins w:id="5778" w:author="ZTE-Ma Zhifeng" w:date="2023-02-16T00:06:00Z"/>
                <w:rFonts w:cs="Arial"/>
                <w:sz w:val="16"/>
                <w:szCs w:val="16"/>
              </w:rPr>
            </w:pPr>
            <w:ins w:id="5779" w:author="ZTE-Ma Zhifeng" w:date="2023-02-16T00:06:00Z">
              <w:r w:rsidRPr="002F46F2">
                <w:rPr>
                  <w:rFonts w:cs="Arial"/>
                  <w:sz w:val="16"/>
                  <w:szCs w:val="16"/>
                </w:rPr>
                <w:t>E-UTRA band</w:t>
              </w:r>
              <w:r w:rsidRPr="002F46F2">
                <w:rPr>
                  <w:rFonts w:cs="Arial"/>
                  <w:sz w:val="16"/>
                  <w:szCs w:val="16"/>
                  <w:lang w:eastAsia="ko-KR"/>
                </w:rPr>
                <w:t xml:space="preserve"> 21</w:t>
              </w:r>
            </w:ins>
          </w:p>
        </w:tc>
        <w:tc>
          <w:tcPr>
            <w:tcW w:w="851" w:type="dxa"/>
            <w:tcBorders>
              <w:top w:val="nil"/>
              <w:left w:val="nil"/>
              <w:bottom w:val="single" w:sz="4" w:space="0" w:color="auto"/>
              <w:right w:val="single" w:sz="4" w:space="0" w:color="auto"/>
            </w:tcBorders>
            <w:shd w:val="clear" w:color="auto" w:fill="auto"/>
            <w:vAlign w:val="center"/>
          </w:tcPr>
          <w:p w14:paraId="70BE70D4" w14:textId="2161D43C" w:rsidR="00B122BC" w:rsidRPr="008D59D4" w:rsidRDefault="00B122BC" w:rsidP="00B122BC">
            <w:pPr>
              <w:pStyle w:val="TAR"/>
              <w:rPr>
                <w:ins w:id="5780" w:author="ZTE-Ma Zhifeng" w:date="2023-02-16T00:06:00Z"/>
                <w:rFonts w:cs="Arial"/>
                <w:sz w:val="16"/>
                <w:szCs w:val="16"/>
              </w:rPr>
            </w:pPr>
            <w:ins w:id="5781" w:author="ZTE-Ma Zhifeng" w:date="2023-02-16T00:06:00Z">
              <w:r w:rsidRPr="002F46F2">
                <w:rPr>
                  <w:rFonts w:cs="Arial"/>
                  <w:sz w:val="16"/>
                  <w:szCs w:val="16"/>
                </w:rPr>
                <w:t>F</w:t>
              </w:r>
              <w:r w:rsidRPr="002F46F2">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14:paraId="54FB5BF7" w14:textId="4117C741" w:rsidR="00B122BC" w:rsidRPr="008D59D4" w:rsidRDefault="00B122BC" w:rsidP="00B122BC">
            <w:pPr>
              <w:pStyle w:val="TAC"/>
              <w:rPr>
                <w:ins w:id="5782" w:author="ZTE-Ma Zhifeng" w:date="2023-02-16T00:06:00Z"/>
                <w:rFonts w:cs="Arial"/>
                <w:sz w:val="16"/>
                <w:szCs w:val="16"/>
              </w:rPr>
            </w:pPr>
            <w:ins w:id="5783" w:author="ZTE-Ma Zhifeng" w:date="2023-02-16T00:06:00Z">
              <w:r w:rsidRPr="002F46F2">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4A0402BF" w14:textId="4843F110" w:rsidR="00B122BC" w:rsidRPr="008D59D4" w:rsidRDefault="00B122BC" w:rsidP="00B122BC">
            <w:pPr>
              <w:pStyle w:val="TAL"/>
              <w:rPr>
                <w:ins w:id="5784" w:author="ZTE-Ma Zhifeng" w:date="2023-02-16T00:06:00Z"/>
                <w:rFonts w:cs="Arial"/>
                <w:sz w:val="16"/>
                <w:szCs w:val="16"/>
              </w:rPr>
            </w:pPr>
            <w:ins w:id="5785" w:author="ZTE-Ma Zhifeng" w:date="2023-02-16T00:06:00Z">
              <w:r w:rsidRPr="002F46F2">
                <w:rPr>
                  <w:rFonts w:cs="Arial"/>
                  <w:sz w:val="16"/>
                  <w:szCs w:val="16"/>
                </w:rPr>
                <w:t>F</w:t>
              </w:r>
              <w:r w:rsidRPr="002F46F2">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
          <w:p w14:paraId="16EA486F" w14:textId="7183D497" w:rsidR="00B122BC" w:rsidRPr="008D59D4" w:rsidRDefault="00B122BC" w:rsidP="00B122BC">
            <w:pPr>
              <w:pStyle w:val="TAC"/>
              <w:rPr>
                <w:ins w:id="5786" w:author="ZTE-Ma Zhifeng" w:date="2023-02-16T00:06:00Z"/>
                <w:rFonts w:cs="Arial"/>
                <w:sz w:val="16"/>
                <w:szCs w:val="16"/>
                <w:lang w:eastAsia="ko-KR"/>
              </w:rPr>
            </w:pPr>
            <w:ins w:id="5787" w:author="ZTE-Ma Zhifeng" w:date="2023-02-16T00:06:00Z">
              <w:r w:rsidRPr="002F46F2">
                <w:rPr>
                  <w:rFonts w:cs="Arial"/>
                  <w:sz w:val="16"/>
                  <w:szCs w:val="16"/>
                  <w:lang w:eastAsia="ko-KR"/>
                </w:rPr>
                <w:t>-50</w:t>
              </w:r>
            </w:ins>
          </w:p>
        </w:tc>
        <w:tc>
          <w:tcPr>
            <w:tcW w:w="854" w:type="dxa"/>
            <w:tcBorders>
              <w:top w:val="nil"/>
              <w:left w:val="nil"/>
              <w:bottom w:val="single" w:sz="4" w:space="0" w:color="auto"/>
              <w:right w:val="single" w:sz="4" w:space="0" w:color="auto"/>
            </w:tcBorders>
            <w:shd w:val="clear" w:color="auto" w:fill="auto"/>
            <w:noWrap/>
            <w:vAlign w:val="center"/>
          </w:tcPr>
          <w:p w14:paraId="34E98525" w14:textId="697FA6A1" w:rsidR="00B122BC" w:rsidRPr="008D59D4" w:rsidRDefault="00B122BC" w:rsidP="00B122BC">
            <w:pPr>
              <w:pStyle w:val="TAC"/>
              <w:rPr>
                <w:ins w:id="5788" w:author="ZTE-Ma Zhifeng" w:date="2023-02-16T00:06:00Z"/>
                <w:rFonts w:cs="Arial"/>
                <w:sz w:val="16"/>
                <w:szCs w:val="16"/>
                <w:lang w:eastAsia="ko-KR"/>
              </w:rPr>
            </w:pPr>
            <w:ins w:id="5789" w:author="ZTE-Ma Zhifeng" w:date="2023-02-16T00:06:00Z">
              <w:r w:rsidRPr="002F46F2">
                <w:rPr>
                  <w:rFonts w:cs="Arial"/>
                  <w:sz w:val="16"/>
                  <w:szCs w:val="16"/>
                  <w:lang w:eastAsia="ko-KR"/>
                </w:rPr>
                <w:t>1</w:t>
              </w:r>
            </w:ins>
          </w:p>
        </w:tc>
        <w:tc>
          <w:tcPr>
            <w:tcW w:w="851" w:type="dxa"/>
            <w:tcBorders>
              <w:top w:val="nil"/>
              <w:left w:val="nil"/>
              <w:bottom w:val="single" w:sz="4" w:space="0" w:color="auto"/>
              <w:right w:val="single" w:sz="4" w:space="0" w:color="auto"/>
            </w:tcBorders>
            <w:shd w:val="clear" w:color="auto" w:fill="auto"/>
            <w:noWrap/>
            <w:vAlign w:val="center"/>
          </w:tcPr>
          <w:p w14:paraId="7DA5A678" w14:textId="61285F67" w:rsidR="00B122BC" w:rsidRPr="008D59D4" w:rsidRDefault="00B122BC" w:rsidP="00B122BC">
            <w:pPr>
              <w:pStyle w:val="TAC"/>
              <w:rPr>
                <w:ins w:id="5790" w:author="ZTE-Ma Zhifeng" w:date="2023-02-16T00:06:00Z"/>
                <w:rFonts w:cs="Arial"/>
                <w:sz w:val="16"/>
                <w:szCs w:val="16"/>
                <w:lang w:eastAsia="ko-KR"/>
              </w:rPr>
            </w:pPr>
            <w:ins w:id="5791" w:author="ZTE-Ma Zhifeng" w:date="2023-02-16T00:06:00Z">
              <w:r w:rsidRPr="002F46F2">
                <w:rPr>
                  <w:rFonts w:cs="Arial"/>
                  <w:sz w:val="16"/>
                  <w:szCs w:val="16"/>
                  <w:lang w:eastAsia="ko-KR"/>
                </w:rPr>
                <w:t>10</w:t>
              </w:r>
            </w:ins>
          </w:p>
        </w:tc>
      </w:tr>
      <w:tr w:rsidR="00B122BC" w:rsidRPr="008D59D4" w14:paraId="56BDA854" w14:textId="77777777" w:rsidTr="00B122BC">
        <w:tblPrEx>
          <w:tblPrExChange w:id="5792" w:author="ZTE-Ma Zhifeng" w:date="2023-02-16T00:12:00Z">
            <w:tblPrEx>
              <w:tblW w:w="8946" w:type="dxa"/>
            </w:tblPrEx>
          </w:tblPrExChange>
        </w:tblPrEx>
        <w:trPr>
          <w:trHeight w:val="225"/>
          <w:jc w:val="center"/>
          <w:ins w:id="5793" w:author="ZTE-Ma Zhifeng" w:date="2023-02-15T23:57:00Z"/>
          <w:trPrChange w:id="5794" w:author="ZTE-Ma Zhifeng" w:date="2023-02-16T00:12:00Z">
            <w:trPr>
              <w:trHeight w:val="225"/>
              <w:jc w:val="center"/>
            </w:trPr>
          </w:trPrChange>
        </w:trPr>
        <w:tc>
          <w:tcPr>
            <w:tcW w:w="1497" w:type="dxa"/>
            <w:tcBorders>
              <w:top w:val="single" w:sz="4" w:space="0" w:color="auto"/>
              <w:left w:val="single" w:sz="4" w:space="0" w:color="auto"/>
              <w:bottom w:val="single" w:sz="4" w:space="0" w:color="auto"/>
              <w:right w:val="single" w:sz="4" w:space="0" w:color="auto"/>
            </w:tcBorders>
            <w:tcPrChange w:id="5795" w:author="ZTE-Ma Zhifeng" w:date="2023-02-16T00:12:00Z">
              <w:tcPr>
                <w:tcW w:w="1497" w:type="dxa"/>
                <w:tcBorders>
                  <w:top w:val="single" w:sz="4" w:space="0" w:color="auto"/>
                  <w:left w:val="single" w:sz="4" w:space="0" w:color="auto"/>
                  <w:right w:val="single" w:sz="4" w:space="0" w:color="auto"/>
                </w:tcBorders>
              </w:tcPr>
            </w:tcPrChange>
          </w:tcPr>
          <w:p w14:paraId="668E204F" w14:textId="649DC4F7" w:rsidR="00B122BC" w:rsidRPr="008D59D4" w:rsidRDefault="00B122BC" w:rsidP="00B122BC">
            <w:pPr>
              <w:pStyle w:val="TAC"/>
              <w:rPr>
                <w:ins w:id="5796" w:author="ZTE-Ma Zhifeng" w:date="2023-02-16T00:00:00Z"/>
                <w:rFonts w:cs="Arial"/>
              </w:rPr>
            </w:pPr>
            <w:ins w:id="5797" w:author="ZTE-Ma Zhifeng" w:date="2023-02-16T00:02:00Z">
              <w:r w:rsidRPr="008D59D4">
                <w:rPr>
                  <w:rFonts w:cs="Arial"/>
                </w:rPr>
                <w:t>CA_1A-5A</w:t>
              </w:r>
            </w:ins>
          </w:p>
        </w:tc>
        <w:tc>
          <w:tcPr>
            <w:tcW w:w="1497" w:type="dxa"/>
            <w:tcBorders>
              <w:top w:val="single" w:sz="4" w:space="0" w:color="auto"/>
              <w:left w:val="single" w:sz="4" w:space="0" w:color="auto"/>
              <w:right w:val="single" w:sz="4" w:space="0" w:color="auto"/>
            </w:tcBorders>
            <w:shd w:val="clear" w:color="auto" w:fill="auto"/>
            <w:tcPrChange w:id="5798" w:author="ZTE-Ma Zhifeng" w:date="2023-02-16T00:12:00Z">
              <w:tcPr>
                <w:tcW w:w="1497" w:type="dxa"/>
                <w:tcBorders>
                  <w:top w:val="single" w:sz="4" w:space="0" w:color="auto"/>
                  <w:left w:val="single" w:sz="4" w:space="0" w:color="auto"/>
                  <w:right w:val="single" w:sz="4" w:space="0" w:color="auto"/>
                </w:tcBorders>
                <w:shd w:val="clear" w:color="auto" w:fill="auto"/>
              </w:tcPr>
            </w:tcPrChange>
          </w:tcPr>
          <w:p w14:paraId="7778541A" w14:textId="0911F73B" w:rsidR="00B122BC" w:rsidRPr="00B122BC" w:rsidRDefault="00B122BC">
            <w:pPr>
              <w:pStyle w:val="TAC"/>
              <w:jc w:val="left"/>
              <w:rPr>
                <w:ins w:id="5799" w:author="ZTE-Ma Zhifeng" w:date="2023-02-15T23:57:00Z"/>
                <w:rFonts w:cs="Arial"/>
                <w:sz w:val="16"/>
                <w:szCs w:val="16"/>
                <w:rPrChange w:id="5800" w:author="ZTE-Ma Zhifeng" w:date="2023-02-16T00:13:00Z">
                  <w:rPr>
                    <w:ins w:id="5801" w:author="ZTE-Ma Zhifeng" w:date="2023-02-15T23:57:00Z"/>
                    <w:rFonts w:cs="Arial"/>
                  </w:rPr>
                </w:rPrChange>
              </w:rPr>
              <w:pPrChange w:id="5802" w:author="ZTE-Ma Zhifeng" w:date="2023-02-16T00:26:00Z">
                <w:pPr>
                  <w:pStyle w:val="TAC"/>
                </w:pPr>
              </w:pPrChange>
            </w:pPr>
            <w:ins w:id="5803" w:author="ZTE-Ma Zhifeng" w:date="2023-02-16T00:09:00Z">
              <w:r w:rsidRPr="00B122BC">
                <w:rPr>
                  <w:rFonts w:cs="Arial"/>
                  <w:sz w:val="16"/>
                  <w:szCs w:val="16"/>
                  <w:rPrChange w:id="5804" w:author="ZTE-Ma Zhifeng" w:date="2023-02-16T00:13:00Z">
                    <w:rPr>
                      <w:rFonts w:cs="Arial"/>
                    </w:rPr>
                  </w:rPrChange>
                </w:rPr>
                <w:t xml:space="preserve">Rel-11, Rel-12, </w:t>
              </w:r>
              <w:r w:rsidRPr="00B122BC">
                <w:rPr>
                  <w:rFonts w:cs="Arial"/>
                  <w:sz w:val="16"/>
                  <w:szCs w:val="16"/>
                  <w:lang w:eastAsia="zh-CN"/>
                  <w:rPrChange w:id="5805" w:author="ZTE-Ma Zhifeng" w:date="2023-02-16T00:13:00Z">
                    <w:rPr>
                      <w:rFonts w:cs="Arial"/>
                      <w:lang w:eastAsia="zh-CN"/>
                    </w:rPr>
                  </w:rPrChange>
                </w:rPr>
                <w:t>Rel-13, Rel-14, Rel-15, Rel-16</w:t>
              </w:r>
            </w:ins>
          </w:p>
        </w:tc>
        <w:tc>
          <w:tcPr>
            <w:tcW w:w="2623" w:type="dxa"/>
            <w:tcBorders>
              <w:top w:val="nil"/>
              <w:left w:val="nil"/>
              <w:bottom w:val="single" w:sz="4" w:space="0" w:color="auto"/>
              <w:right w:val="single" w:sz="4" w:space="0" w:color="auto"/>
            </w:tcBorders>
            <w:shd w:val="clear" w:color="auto" w:fill="auto"/>
            <w:vAlign w:val="bottom"/>
            <w:tcPrChange w:id="5806" w:author="ZTE-Ma Zhifeng" w:date="2023-02-16T00:12:00Z">
              <w:tcPr>
                <w:tcW w:w="2623" w:type="dxa"/>
                <w:tcBorders>
                  <w:top w:val="nil"/>
                  <w:left w:val="nil"/>
                  <w:bottom w:val="single" w:sz="4" w:space="0" w:color="auto"/>
                  <w:right w:val="single" w:sz="4" w:space="0" w:color="auto"/>
                </w:tcBorders>
                <w:shd w:val="clear" w:color="auto" w:fill="auto"/>
                <w:vAlign w:val="bottom"/>
              </w:tcPr>
            </w:tcPrChange>
          </w:tcPr>
          <w:p w14:paraId="5E3F5FC1" w14:textId="77777777" w:rsidR="00B122BC" w:rsidRPr="008D59D4" w:rsidRDefault="00B122BC" w:rsidP="00B122BC">
            <w:pPr>
              <w:pStyle w:val="TAL"/>
              <w:rPr>
                <w:ins w:id="5807" w:author="ZTE-Ma Zhifeng" w:date="2023-02-15T23:57:00Z"/>
                <w:rFonts w:cs="Arial"/>
                <w:sz w:val="16"/>
                <w:szCs w:val="16"/>
              </w:rPr>
            </w:pPr>
            <w:ins w:id="5808" w:author="ZTE-Ma Zhifeng" w:date="2023-02-15T23:57:00Z">
              <w:r w:rsidRPr="008D59D4">
                <w:rPr>
                  <w:rFonts w:cs="Arial"/>
                  <w:sz w:val="16"/>
                  <w:szCs w:val="16"/>
                </w:rPr>
                <w:t>E-UTRA Band 22, 42, 43</w:t>
              </w:r>
            </w:ins>
          </w:p>
        </w:tc>
        <w:tc>
          <w:tcPr>
            <w:tcW w:w="851" w:type="dxa"/>
            <w:tcBorders>
              <w:top w:val="nil"/>
              <w:left w:val="nil"/>
              <w:bottom w:val="single" w:sz="4" w:space="0" w:color="auto"/>
              <w:right w:val="single" w:sz="4" w:space="0" w:color="auto"/>
            </w:tcBorders>
            <w:shd w:val="clear" w:color="auto" w:fill="auto"/>
            <w:vAlign w:val="center"/>
            <w:tcPrChange w:id="5809" w:author="ZTE-Ma Zhifeng" w:date="2023-02-16T00:12:00Z">
              <w:tcPr>
                <w:tcW w:w="851" w:type="dxa"/>
                <w:tcBorders>
                  <w:top w:val="nil"/>
                  <w:left w:val="nil"/>
                  <w:bottom w:val="single" w:sz="4" w:space="0" w:color="auto"/>
                  <w:right w:val="single" w:sz="4" w:space="0" w:color="auto"/>
                </w:tcBorders>
                <w:shd w:val="clear" w:color="auto" w:fill="auto"/>
                <w:vAlign w:val="center"/>
              </w:tcPr>
            </w:tcPrChange>
          </w:tcPr>
          <w:p w14:paraId="4049681F" w14:textId="77777777" w:rsidR="00B122BC" w:rsidRPr="008D59D4" w:rsidRDefault="00B122BC" w:rsidP="00B122BC">
            <w:pPr>
              <w:pStyle w:val="TAR"/>
              <w:rPr>
                <w:ins w:id="5810" w:author="ZTE-Ma Zhifeng" w:date="2023-02-15T23:57:00Z"/>
                <w:rFonts w:cs="Arial"/>
                <w:sz w:val="16"/>
                <w:szCs w:val="16"/>
              </w:rPr>
            </w:pPr>
            <w:ins w:id="5811" w:author="ZTE-Ma Zhifeng" w:date="2023-02-15T23:57: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5812" w:author="ZTE-Ma Zhifeng" w:date="2023-02-16T00:12:00Z">
              <w:tcPr>
                <w:tcW w:w="283" w:type="dxa"/>
                <w:tcBorders>
                  <w:top w:val="nil"/>
                  <w:left w:val="nil"/>
                  <w:bottom w:val="single" w:sz="4" w:space="0" w:color="auto"/>
                  <w:right w:val="single" w:sz="4" w:space="0" w:color="auto"/>
                </w:tcBorders>
                <w:shd w:val="clear" w:color="auto" w:fill="auto"/>
                <w:vAlign w:val="center"/>
              </w:tcPr>
            </w:tcPrChange>
          </w:tcPr>
          <w:p w14:paraId="5B2C5483" w14:textId="77777777" w:rsidR="00B122BC" w:rsidRPr="008D59D4" w:rsidRDefault="00B122BC" w:rsidP="00B122BC">
            <w:pPr>
              <w:pStyle w:val="TAC"/>
              <w:rPr>
                <w:ins w:id="5813" w:author="ZTE-Ma Zhifeng" w:date="2023-02-15T23:57:00Z"/>
                <w:rFonts w:cs="Arial"/>
                <w:sz w:val="16"/>
                <w:szCs w:val="16"/>
              </w:rPr>
            </w:pPr>
            <w:ins w:id="5814" w:author="ZTE-Ma Zhifeng" w:date="2023-02-15T23:57: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5815" w:author="ZTE-Ma Zhifeng" w:date="2023-02-16T00:12:00Z">
              <w:tcPr>
                <w:tcW w:w="853" w:type="dxa"/>
                <w:tcBorders>
                  <w:top w:val="nil"/>
                  <w:left w:val="nil"/>
                  <w:bottom w:val="single" w:sz="4" w:space="0" w:color="auto"/>
                  <w:right w:val="single" w:sz="4" w:space="0" w:color="auto"/>
                </w:tcBorders>
                <w:shd w:val="clear" w:color="auto" w:fill="auto"/>
                <w:vAlign w:val="center"/>
              </w:tcPr>
            </w:tcPrChange>
          </w:tcPr>
          <w:p w14:paraId="4EB30AF8" w14:textId="77777777" w:rsidR="00B122BC" w:rsidRPr="008D59D4" w:rsidRDefault="00B122BC" w:rsidP="00B122BC">
            <w:pPr>
              <w:pStyle w:val="TAL"/>
              <w:rPr>
                <w:ins w:id="5816" w:author="ZTE-Ma Zhifeng" w:date="2023-02-15T23:57:00Z"/>
                <w:rFonts w:cs="Arial"/>
                <w:sz w:val="16"/>
                <w:szCs w:val="16"/>
              </w:rPr>
            </w:pPr>
            <w:ins w:id="5817" w:author="ZTE-Ma Zhifeng" w:date="2023-02-15T23:57: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5818" w:author="ZTE-Ma Zhifeng" w:date="2023-02-16T00:12:00Z">
              <w:tcPr>
                <w:tcW w:w="1134" w:type="dxa"/>
                <w:tcBorders>
                  <w:top w:val="nil"/>
                  <w:left w:val="nil"/>
                  <w:bottom w:val="single" w:sz="4" w:space="0" w:color="auto"/>
                  <w:right w:val="single" w:sz="4" w:space="0" w:color="auto"/>
                </w:tcBorders>
                <w:shd w:val="clear" w:color="auto" w:fill="auto"/>
                <w:vAlign w:val="center"/>
              </w:tcPr>
            </w:tcPrChange>
          </w:tcPr>
          <w:p w14:paraId="45B89CB7" w14:textId="77777777" w:rsidR="00B122BC" w:rsidRPr="008D59D4" w:rsidRDefault="00B122BC" w:rsidP="00B122BC">
            <w:pPr>
              <w:pStyle w:val="TAC"/>
              <w:rPr>
                <w:ins w:id="5819" w:author="ZTE-Ma Zhifeng" w:date="2023-02-15T23:57:00Z"/>
                <w:rFonts w:cs="Arial"/>
                <w:sz w:val="16"/>
                <w:szCs w:val="16"/>
                <w:lang w:eastAsia="ko-KR"/>
              </w:rPr>
            </w:pPr>
            <w:ins w:id="5820" w:author="ZTE-Ma Zhifeng" w:date="2023-02-15T23:57: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5821" w:author="ZTE-Ma Zhifeng" w:date="2023-02-16T00:12:00Z">
              <w:tcPr>
                <w:tcW w:w="854" w:type="dxa"/>
                <w:tcBorders>
                  <w:top w:val="nil"/>
                  <w:left w:val="nil"/>
                  <w:bottom w:val="single" w:sz="4" w:space="0" w:color="auto"/>
                  <w:right w:val="single" w:sz="4" w:space="0" w:color="auto"/>
                </w:tcBorders>
                <w:shd w:val="clear" w:color="auto" w:fill="auto"/>
                <w:noWrap/>
                <w:vAlign w:val="center"/>
              </w:tcPr>
            </w:tcPrChange>
          </w:tcPr>
          <w:p w14:paraId="56610367" w14:textId="77777777" w:rsidR="00B122BC" w:rsidRPr="008D59D4" w:rsidRDefault="00B122BC" w:rsidP="00B122BC">
            <w:pPr>
              <w:pStyle w:val="TAC"/>
              <w:rPr>
                <w:ins w:id="5822" w:author="ZTE-Ma Zhifeng" w:date="2023-02-15T23:57:00Z"/>
                <w:rFonts w:cs="Arial"/>
                <w:sz w:val="16"/>
                <w:szCs w:val="16"/>
                <w:lang w:eastAsia="ko-KR"/>
              </w:rPr>
            </w:pPr>
            <w:ins w:id="5823" w:author="ZTE-Ma Zhifeng" w:date="2023-02-15T23:57: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5824" w:author="ZTE-Ma Zhifeng" w:date="2023-02-16T00:12:00Z">
              <w:tcPr>
                <w:tcW w:w="851" w:type="dxa"/>
                <w:tcBorders>
                  <w:top w:val="nil"/>
                  <w:left w:val="nil"/>
                  <w:bottom w:val="single" w:sz="4" w:space="0" w:color="auto"/>
                  <w:right w:val="single" w:sz="4" w:space="0" w:color="auto"/>
                </w:tcBorders>
                <w:shd w:val="clear" w:color="auto" w:fill="auto"/>
                <w:noWrap/>
                <w:vAlign w:val="center"/>
              </w:tcPr>
            </w:tcPrChange>
          </w:tcPr>
          <w:p w14:paraId="62CC67F9" w14:textId="77777777" w:rsidR="00B122BC" w:rsidRPr="008D59D4" w:rsidRDefault="00B122BC" w:rsidP="00B122BC">
            <w:pPr>
              <w:pStyle w:val="TAC"/>
              <w:rPr>
                <w:ins w:id="5825" w:author="ZTE-Ma Zhifeng" w:date="2023-02-15T23:57:00Z"/>
                <w:rFonts w:cs="Arial"/>
                <w:sz w:val="16"/>
                <w:szCs w:val="16"/>
              </w:rPr>
            </w:pPr>
          </w:p>
        </w:tc>
      </w:tr>
      <w:tr w:rsidR="00B122BC" w:rsidRPr="008D59D4" w14:paraId="6AF7854C" w14:textId="77777777" w:rsidTr="005C1036">
        <w:tblPrEx>
          <w:tblPrExChange w:id="5826" w:author="ZTE-Ma Zhifeng" w:date="2023-02-16T00:00:00Z">
            <w:tblPrEx>
              <w:tblW w:w="8946" w:type="dxa"/>
            </w:tblPrEx>
          </w:tblPrExChange>
        </w:tblPrEx>
        <w:trPr>
          <w:trHeight w:val="225"/>
          <w:jc w:val="center"/>
          <w:ins w:id="5827" w:author="ZTE-Ma Zhifeng" w:date="2023-02-15T23:57:00Z"/>
          <w:trPrChange w:id="5828" w:author="ZTE-Ma Zhifeng" w:date="2023-02-16T00:00:00Z">
            <w:trPr>
              <w:trHeight w:val="225"/>
              <w:jc w:val="center"/>
            </w:trPr>
          </w:trPrChange>
        </w:trPr>
        <w:tc>
          <w:tcPr>
            <w:tcW w:w="1497" w:type="dxa"/>
            <w:tcBorders>
              <w:top w:val="single" w:sz="4" w:space="0" w:color="auto"/>
              <w:left w:val="single" w:sz="4" w:space="0" w:color="auto"/>
              <w:right w:val="single" w:sz="4" w:space="0" w:color="auto"/>
            </w:tcBorders>
            <w:tcPrChange w:id="5829" w:author="ZTE-Ma Zhifeng" w:date="2023-02-16T00:00:00Z">
              <w:tcPr>
                <w:tcW w:w="1497" w:type="dxa"/>
                <w:tcBorders>
                  <w:top w:val="single" w:sz="4" w:space="0" w:color="auto"/>
                  <w:left w:val="single" w:sz="4" w:space="0" w:color="auto"/>
                  <w:right w:val="single" w:sz="4" w:space="0" w:color="auto"/>
                </w:tcBorders>
              </w:tcPr>
            </w:tcPrChange>
          </w:tcPr>
          <w:p w14:paraId="70902E61" w14:textId="139A297A" w:rsidR="00B122BC" w:rsidRPr="008D59D4" w:rsidRDefault="00B122BC" w:rsidP="00B122BC">
            <w:pPr>
              <w:pStyle w:val="TAC"/>
              <w:rPr>
                <w:ins w:id="5830" w:author="ZTE-Ma Zhifeng" w:date="2023-02-16T00:00:00Z"/>
                <w:rFonts w:cs="Arial"/>
                <w:lang w:eastAsia="ko-KR"/>
              </w:rPr>
            </w:pPr>
            <w:ins w:id="5831" w:author="ZTE-Ma Zhifeng" w:date="2023-02-16T00:02:00Z">
              <w:r w:rsidRPr="008D59D4">
                <w:rPr>
                  <w:rFonts w:cs="Arial"/>
                  <w:lang w:eastAsia="ko-KR"/>
                </w:rPr>
                <w:t>CA_1A-7A</w:t>
              </w:r>
            </w:ins>
          </w:p>
        </w:tc>
        <w:tc>
          <w:tcPr>
            <w:tcW w:w="1497" w:type="dxa"/>
            <w:tcBorders>
              <w:top w:val="single" w:sz="4" w:space="0" w:color="auto"/>
              <w:left w:val="single" w:sz="4" w:space="0" w:color="auto"/>
              <w:right w:val="single" w:sz="4" w:space="0" w:color="auto"/>
            </w:tcBorders>
            <w:shd w:val="clear" w:color="auto" w:fill="auto"/>
            <w:tcPrChange w:id="5832" w:author="ZTE-Ma Zhifeng" w:date="2023-02-16T00:00:00Z">
              <w:tcPr>
                <w:tcW w:w="1497" w:type="dxa"/>
                <w:tcBorders>
                  <w:top w:val="single" w:sz="4" w:space="0" w:color="auto"/>
                  <w:left w:val="single" w:sz="4" w:space="0" w:color="auto"/>
                  <w:right w:val="single" w:sz="4" w:space="0" w:color="auto"/>
                </w:tcBorders>
                <w:shd w:val="clear" w:color="auto" w:fill="auto"/>
              </w:tcPr>
            </w:tcPrChange>
          </w:tcPr>
          <w:p w14:paraId="44EF756F" w14:textId="22141BD3" w:rsidR="00B122BC" w:rsidRPr="00B122BC" w:rsidRDefault="00B122BC">
            <w:pPr>
              <w:pStyle w:val="TAC"/>
              <w:jc w:val="left"/>
              <w:rPr>
                <w:ins w:id="5833" w:author="ZTE-Ma Zhifeng" w:date="2023-02-15T23:57:00Z"/>
                <w:rFonts w:cs="Arial"/>
                <w:sz w:val="16"/>
                <w:szCs w:val="16"/>
                <w:rPrChange w:id="5834" w:author="ZTE-Ma Zhifeng" w:date="2023-02-16T00:13:00Z">
                  <w:rPr>
                    <w:ins w:id="5835" w:author="ZTE-Ma Zhifeng" w:date="2023-02-15T23:57:00Z"/>
                    <w:rFonts w:cs="Arial"/>
                  </w:rPr>
                </w:rPrChange>
              </w:rPr>
              <w:pPrChange w:id="5836" w:author="ZTE-Ma Zhifeng" w:date="2023-02-16T00:26:00Z">
                <w:pPr>
                  <w:pStyle w:val="TAC"/>
                </w:pPr>
              </w:pPrChange>
            </w:pPr>
            <w:ins w:id="5837" w:author="ZTE-Ma Zhifeng" w:date="2023-02-16T00:13:00Z">
              <w:r w:rsidRPr="00B122BC">
                <w:rPr>
                  <w:rFonts w:cs="Arial" w:hint="eastAsia"/>
                  <w:sz w:val="16"/>
                  <w:szCs w:val="16"/>
                  <w:lang w:eastAsia="zh-CN"/>
                </w:rPr>
                <w:t>R</w:t>
              </w:r>
              <w:r w:rsidRPr="00B122BC">
                <w:rPr>
                  <w:rFonts w:cs="Arial"/>
                  <w:sz w:val="16"/>
                  <w:szCs w:val="16"/>
                  <w:lang w:eastAsia="zh-CN"/>
                </w:rPr>
                <w:t>el-11, Rel-12, Rel-13, Rel-14</w:t>
              </w:r>
            </w:ins>
          </w:p>
        </w:tc>
        <w:tc>
          <w:tcPr>
            <w:tcW w:w="2623" w:type="dxa"/>
            <w:tcBorders>
              <w:top w:val="nil"/>
              <w:left w:val="nil"/>
              <w:bottom w:val="single" w:sz="4" w:space="0" w:color="auto"/>
              <w:right w:val="single" w:sz="4" w:space="0" w:color="auto"/>
            </w:tcBorders>
            <w:shd w:val="clear" w:color="auto" w:fill="auto"/>
            <w:vAlign w:val="bottom"/>
            <w:tcPrChange w:id="5838" w:author="ZTE-Ma Zhifeng" w:date="2023-02-16T00:00:00Z">
              <w:tcPr>
                <w:tcW w:w="2623" w:type="dxa"/>
                <w:tcBorders>
                  <w:top w:val="nil"/>
                  <w:left w:val="nil"/>
                  <w:bottom w:val="single" w:sz="4" w:space="0" w:color="auto"/>
                  <w:right w:val="single" w:sz="4" w:space="0" w:color="auto"/>
                </w:tcBorders>
                <w:shd w:val="clear" w:color="auto" w:fill="auto"/>
                <w:vAlign w:val="bottom"/>
              </w:tcPr>
            </w:tcPrChange>
          </w:tcPr>
          <w:p w14:paraId="3178F1C6" w14:textId="5C22E113" w:rsidR="00B122BC" w:rsidRPr="008D59D4" w:rsidRDefault="00B122BC" w:rsidP="00B122BC">
            <w:pPr>
              <w:pStyle w:val="TAL"/>
              <w:rPr>
                <w:ins w:id="5839" w:author="ZTE-Ma Zhifeng" w:date="2023-02-15T23:57:00Z"/>
                <w:rFonts w:cs="Arial"/>
                <w:sz w:val="16"/>
                <w:szCs w:val="16"/>
              </w:rPr>
            </w:pPr>
            <w:ins w:id="5840" w:author="ZTE-Ma Zhifeng" w:date="2023-02-16T00:13:00Z">
              <w:r w:rsidRPr="002F46F2">
                <w:rPr>
                  <w:rFonts w:cs="Arial"/>
                  <w:sz w:val="16"/>
                  <w:szCs w:val="16"/>
                </w:rPr>
                <w:t xml:space="preserve">E-UTRA Band </w:t>
              </w:r>
              <w:r w:rsidRPr="002F46F2">
                <w:rPr>
                  <w:rFonts w:cs="Arial"/>
                  <w:sz w:val="16"/>
                  <w:szCs w:val="16"/>
                  <w:lang w:eastAsia="ko-KR"/>
                </w:rPr>
                <w:t>32</w:t>
              </w:r>
            </w:ins>
          </w:p>
        </w:tc>
        <w:tc>
          <w:tcPr>
            <w:tcW w:w="851" w:type="dxa"/>
            <w:tcBorders>
              <w:top w:val="nil"/>
              <w:left w:val="nil"/>
              <w:bottom w:val="single" w:sz="4" w:space="0" w:color="auto"/>
              <w:right w:val="single" w:sz="4" w:space="0" w:color="auto"/>
            </w:tcBorders>
            <w:shd w:val="clear" w:color="auto" w:fill="auto"/>
            <w:vAlign w:val="center"/>
            <w:tcPrChange w:id="5841" w:author="ZTE-Ma Zhifeng" w:date="2023-02-16T00:00:00Z">
              <w:tcPr>
                <w:tcW w:w="851" w:type="dxa"/>
                <w:tcBorders>
                  <w:top w:val="nil"/>
                  <w:left w:val="nil"/>
                  <w:bottom w:val="single" w:sz="4" w:space="0" w:color="auto"/>
                  <w:right w:val="single" w:sz="4" w:space="0" w:color="auto"/>
                </w:tcBorders>
                <w:shd w:val="clear" w:color="auto" w:fill="auto"/>
                <w:vAlign w:val="center"/>
              </w:tcPr>
            </w:tcPrChange>
          </w:tcPr>
          <w:p w14:paraId="07E01997" w14:textId="79E0A76C" w:rsidR="00B122BC" w:rsidRPr="008D59D4" w:rsidRDefault="00B122BC" w:rsidP="00B122BC">
            <w:pPr>
              <w:pStyle w:val="TAR"/>
              <w:rPr>
                <w:ins w:id="5842" w:author="ZTE-Ma Zhifeng" w:date="2023-02-15T23:57:00Z"/>
                <w:rFonts w:cs="Arial"/>
                <w:sz w:val="16"/>
                <w:szCs w:val="16"/>
              </w:rPr>
            </w:pPr>
            <w:ins w:id="5843" w:author="ZTE-Ma Zhifeng" w:date="2023-02-16T00:13:00Z">
              <w:r w:rsidRPr="002F46F2">
                <w:rPr>
                  <w:rFonts w:cs="Arial"/>
                  <w:sz w:val="16"/>
                  <w:szCs w:val="16"/>
                </w:rPr>
                <w:t>F</w:t>
              </w:r>
              <w:r w:rsidRPr="002F46F2">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5844" w:author="ZTE-Ma Zhifeng" w:date="2023-02-16T00:00:00Z">
              <w:tcPr>
                <w:tcW w:w="283" w:type="dxa"/>
                <w:tcBorders>
                  <w:top w:val="nil"/>
                  <w:left w:val="nil"/>
                  <w:bottom w:val="single" w:sz="4" w:space="0" w:color="auto"/>
                  <w:right w:val="single" w:sz="4" w:space="0" w:color="auto"/>
                </w:tcBorders>
                <w:shd w:val="clear" w:color="auto" w:fill="auto"/>
                <w:vAlign w:val="center"/>
              </w:tcPr>
            </w:tcPrChange>
          </w:tcPr>
          <w:p w14:paraId="3B427578" w14:textId="6B99F7E3" w:rsidR="00B122BC" w:rsidRPr="008D59D4" w:rsidRDefault="00B122BC" w:rsidP="00B122BC">
            <w:pPr>
              <w:pStyle w:val="TAC"/>
              <w:rPr>
                <w:ins w:id="5845" w:author="ZTE-Ma Zhifeng" w:date="2023-02-15T23:57:00Z"/>
                <w:rFonts w:cs="Arial"/>
                <w:sz w:val="16"/>
                <w:szCs w:val="16"/>
              </w:rPr>
            </w:pPr>
            <w:ins w:id="5846" w:author="ZTE-Ma Zhifeng" w:date="2023-02-16T00:13:00Z">
              <w:r w:rsidRPr="002F46F2">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5847" w:author="ZTE-Ma Zhifeng" w:date="2023-02-16T00:00:00Z">
              <w:tcPr>
                <w:tcW w:w="853" w:type="dxa"/>
                <w:tcBorders>
                  <w:top w:val="nil"/>
                  <w:left w:val="nil"/>
                  <w:bottom w:val="single" w:sz="4" w:space="0" w:color="auto"/>
                  <w:right w:val="single" w:sz="4" w:space="0" w:color="auto"/>
                </w:tcBorders>
                <w:shd w:val="clear" w:color="auto" w:fill="auto"/>
                <w:vAlign w:val="center"/>
              </w:tcPr>
            </w:tcPrChange>
          </w:tcPr>
          <w:p w14:paraId="7FA15E99" w14:textId="49141819" w:rsidR="00B122BC" w:rsidRPr="008D59D4" w:rsidRDefault="00B122BC" w:rsidP="00B122BC">
            <w:pPr>
              <w:pStyle w:val="TAL"/>
              <w:rPr>
                <w:ins w:id="5848" w:author="ZTE-Ma Zhifeng" w:date="2023-02-15T23:57:00Z"/>
                <w:rFonts w:cs="Arial"/>
                <w:sz w:val="16"/>
                <w:szCs w:val="16"/>
              </w:rPr>
            </w:pPr>
            <w:ins w:id="5849" w:author="ZTE-Ma Zhifeng" w:date="2023-02-16T00:13:00Z">
              <w:r w:rsidRPr="002F46F2">
                <w:rPr>
                  <w:rFonts w:cs="Arial"/>
                  <w:sz w:val="16"/>
                  <w:szCs w:val="16"/>
                </w:rPr>
                <w:t>F</w:t>
              </w:r>
              <w:r w:rsidRPr="002F46F2">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5850" w:author="ZTE-Ma Zhifeng" w:date="2023-02-16T00:00:00Z">
              <w:tcPr>
                <w:tcW w:w="1134" w:type="dxa"/>
                <w:tcBorders>
                  <w:top w:val="nil"/>
                  <w:left w:val="nil"/>
                  <w:bottom w:val="single" w:sz="4" w:space="0" w:color="auto"/>
                  <w:right w:val="single" w:sz="4" w:space="0" w:color="auto"/>
                </w:tcBorders>
                <w:shd w:val="clear" w:color="auto" w:fill="auto"/>
                <w:vAlign w:val="center"/>
              </w:tcPr>
            </w:tcPrChange>
          </w:tcPr>
          <w:p w14:paraId="6CB703E6" w14:textId="04210C9A" w:rsidR="00B122BC" w:rsidRPr="008D59D4" w:rsidRDefault="00B122BC" w:rsidP="00B122BC">
            <w:pPr>
              <w:pStyle w:val="TAC"/>
              <w:rPr>
                <w:ins w:id="5851" w:author="ZTE-Ma Zhifeng" w:date="2023-02-15T23:57:00Z"/>
                <w:rFonts w:cs="Arial"/>
                <w:sz w:val="16"/>
                <w:szCs w:val="16"/>
                <w:lang w:eastAsia="ko-KR"/>
              </w:rPr>
            </w:pPr>
            <w:ins w:id="5852" w:author="ZTE-Ma Zhifeng" w:date="2023-02-16T00:13:00Z">
              <w:r w:rsidRPr="002F46F2">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5853" w:author="ZTE-Ma Zhifeng" w:date="2023-02-16T00:00:00Z">
              <w:tcPr>
                <w:tcW w:w="854" w:type="dxa"/>
                <w:tcBorders>
                  <w:top w:val="nil"/>
                  <w:left w:val="nil"/>
                  <w:bottom w:val="single" w:sz="4" w:space="0" w:color="auto"/>
                  <w:right w:val="single" w:sz="4" w:space="0" w:color="auto"/>
                </w:tcBorders>
                <w:shd w:val="clear" w:color="auto" w:fill="auto"/>
                <w:noWrap/>
                <w:vAlign w:val="center"/>
              </w:tcPr>
            </w:tcPrChange>
          </w:tcPr>
          <w:p w14:paraId="441D732F" w14:textId="5E243B87" w:rsidR="00B122BC" w:rsidRPr="008D59D4" w:rsidRDefault="00B122BC" w:rsidP="00B122BC">
            <w:pPr>
              <w:pStyle w:val="TAC"/>
              <w:rPr>
                <w:ins w:id="5854" w:author="ZTE-Ma Zhifeng" w:date="2023-02-15T23:57:00Z"/>
                <w:rFonts w:cs="Arial"/>
                <w:sz w:val="16"/>
                <w:szCs w:val="16"/>
                <w:lang w:eastAsia="ko-KR"/>
              </w:rPr>
            </w:pPr>
            <w:ins w:id="5855" w:author="ZTE-Ma Zhifeng" w:date="2023-02-16T00:13:00Z">
              <w:r w:rsidRPr="002F46F2">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5856" w:author="ZTE-Ma Zhifeng" w:date="2023-02-16T00:00:00Z">
              <w:tcPr>
                <w:tcW w:w="851" w:type="dxa"/>
                <w:tcBorders>
                  <w:top w:val="nil"/>
                  <w:left w:val="nil"/>
                  <w:bottom w:val="single" w:sz="4" w:space="0" w:color="auto"/>
                  <w:right w:val="single" w:sz="4" w:space="0" w:color="auto"/>
                </w:tcBorders>
                <w:shd w:val="clear" w:color="auto" w:fill="auto"/>
                <w:noWrap/>
                <w:vAlign w:val="center"/>
              </w:tcPr>
            </w:tcPrChange>
          </w:tcPr>
          <w:p w14:paraId="38D8A9D1" w14:textId="77777777" w:rsidR="00B122BC" w:rsidRPr="008D59D4" w:rsidRDefault="00B122BC" w:rsidP="00B122BC">
            <w:pPr>
              <w:pStyle w:val="TAC"/>
              <w:rPr>
                <w:ins w:id="5857" w:author="ZTE-Ma Zhifeng" w:date="2023-02-15T23:57:00Z"/>
                <w:rFonts w:cs="Arial"/>
                <w:sz w:val="16"/>
                <w:szCs w:val="16"/>
              </w:rPr>
            </w:pPr>
          </w:p>
        </w:tc>
      </w:tr>
      <w:tr w:rsidR="00B122BC" w:rsidRPr="008D59D4" w14:paraId="4E0CED17" w14:textId="77777777" w:rsidTr="004042DE">
        <w:trPr>
          <w:trHeight w:val="225"/>
          <w:jc w:val="center"/>
          <w:ins w:id="5858" w:author="ZTE-Ma Zhifeng" w:date="2023-02-16T00:12:00Z"/>
          <w:trPrChange w:id="5859" w:author="ZTE-Ma Zhifeng" w:date="2023-02-27T04:54:00Z">
            <w:trPr>
              <w:trHeight w:val="225"/>
              <w:jc w:val="center"/>
            </w:trPr>
          </w:trPrChange>
        </w:trPr>
        <w:tc>
          <w:tcPr>
            <w:tcW w:w="1497" w:type="dxa"/>
            <w:tcBorders>
              <w:left w:val="single" w:sz="4" w:space="0" w:color="auto"/>
              <w:bottom w:val="single" w:sz="4" w:space="0" w:color="auto"/>
              <w:right w:val="single" w:sz="4" w:space="0" w:color="auto"/>
            </w:tcBorders>
            <w:tcPrChange w:id="5860" w:author="ZTE-Ma Zhifeng" w:date="2023-02-27T04:54:00Z">
              <w:tcPr>
                <w:tcW w:w="1497" w:type="dxa"/>
                <w:tcBorders>
                  <w:top w:val="single" w:sz="4" w:space="0" w:color="auto"/>
                  <w:left w:val="single" w:sz="4" w:space="0" w:color="auto"/>
                  <w:right w:val="single" w:sz="4" w:space="0" w:color="auto"/>
                </w:tcBorders>
              </w:tcPr>
            </w:tcPrChange>
          </w:tcPr>
          <w:p w14:paraId="25A09E80" w14:textId="77777777" w:rsidR="00B122BC" w:rsidRPr="008D59D4" w:rsidRDefault="00B122BC" w:rsidP="00B122BC">
            <w:pPr>
              <w:pStyle w:val="TAC"/>
              <w:rPr>
                <w:ins w:id="5861" w:author="ZTE-Ma Zhifeng" w:date="2023-02-16T00:12:00Z"/>
                <w:rFonts w:cs="Arial"/>
                <w:lang w:eastAsia="ko-KR"/>
              </w:rPr>
            </w:pPr>
          </w:p>
        </w:tc>
        <w:tc>
          <w:tcPr>
            <w:tcW w:w="1497" w:type="dxa"/>
            <w:tcBorders>
              <w:top w:val="single" w:sz="4" w:space="0" w:color="auto"/>
              <w:left w:val="single" w:sz="4" w:space="0" w:color="auto"/>
              <w:right w:val="single" w:sz="4" w:space="0" w:color="auto"/>
            </w:tcBorders>
            <w:shd w:val="clear" w:color="auto" w:fill="auto"/>
            <w:tcPrChange w:id="5862" w:author="ZTE-Ma Zhifeng" w:date="2023-02-27T04:54:00Z">
              <w:tcPr>
                <w:tcW w:w="1497" w:type="dxa"/>
                <w:tcBorders>
                  <w:top w:val="single" w:sz="4" w:space="0" w:color="auto"/>
                  <w:left w:val="single" w:sz="4" w:space="0" w:color="auto"/>
                  <w:right w:val="single" w:sz="4" w:space="0" w:color="auto"/>
                </w:tcBorders>
                <w:shd w:val="clear" w:color="auto" w:fill="auto"/>
              </w:tcPr>
            </w:tcPrChange>
          </w:tcPr>
          <w:p w14:paraId="1DED6666" w14:textId="2F0C83BC" w:rsidR="00B122BC" w:rsidRPr="00B122BC" w:rsidRDefault="00B122BC">
            <w:pPr>
              <w:pStyle w:val="TAC"/>
              <w:jc w:val="left"/>
              <w:rPr>
                <w:ins w:id="5863" w:author="ZTE-Ma Zhifeng" w:date="2023-02-16T00:12:00Z"/>
                <w:rFonts w:cs="Arial"/>
                <w:sz w:val="16"/>
                <w:szCs w:val="16"/>
                <w:lang w:eastAsia="ko-KR"/>
                <w:rPrChange w:id="5864" w:author="ZTE-Ma Zhifeng" w:date="2023-02-16T00:13:00Z">
                  <w:rPr>
                    <w:ins w:id="5865" w:author="ZTE-Ma Zhifeng" w:date="2023-02-16T00:12:00Z"/>
                    <w:rFonts w:cs="Arial"/>
                    <w:lang w:eastAsia="ko-KR"/>
                  </w:rPr>
                </w:rPrChange>
              </w:rPr>
              <w:pPrChange w:id="5866" w:author="ZTE-Ma Zhifeng" w:date="2023-02-16T00:26:00Z">
                <w:pPr>
                  <w:pStyle w:val="TAC"/>
                </w:pPr>
              </w:pPrChange>
            </w:pPr>
            <w:ins w:id="5867" w:author="ZTE-Ma Zhifeng" w:date="2023-02-16T00:13:00Z">
              <w:r w:rsidRPr="00B122BC">
                <w:rPr>
                  <w:rFonts w:cs="Arial"/>
                  <w:sz w:val="16"/>
                  <w:szCs w:val="16"/>
                  <w:lang w:eastAsia="ko-KR"/>
                </w:rPr>
                <w:t>Rel-15, Rel-16</w:t>
              </w:r>
            </w:ins>
          </w:p>
        </w:tc>
        <w:tc>
          <w:tcPr>
            <w:tcW w:w="2623" w:type="dxa"/>
            <w:tcBorders>
              <w:top w:val="nil"/>
              <w:left w:val="nil"/>
              <w:bottom w:val="single" w:sz="4" w:space="0" w:color="auto"/>
              <w:right w:val="single" w:sz="4" w:space="0" w:color="auto"/>
            </w:tcBorders>
            <w:shd w:val="clear" w:color="auto" w:fill="auto"/>
            <w:vAlign w:val="bottom"/>
            <w:tcPrChange w:id="5868" w:author="ZTE-Ma Zhifeng" w:date="2023-02-27T04:54:00Z">
              <w:tcPr>
                <w:tcW w:w="2623" w:type="dxa"/>
                <w:tcBorders>
                  <w:top w:val="nil"/>
                  <w:left w:val="nil"/>
                  <w:bottom w:val="single" w:sz="4" w:space="0" w:color="auto"/>
                  <w:right w:val="single" w:sz="4" w:space="0" w:color="auto"/>
                </w:tcBorders>
                <w:shd w:val="clear" w:color="auto" w:fill="auto"/>
                <w:vAlign w:val="bottom"/>
              </w:tcPr>
            </w:tcPrChange>
          </w:tcPr>
          <w:p w14:paraId="377E1EFD" w14:textId="0E269E0A" w:rsidR="00B122BC" w:rsidRPr="008D59D4" w:rsidRDefault="00B122BC" w:rsidP="00B122BC">
            <w:pPr>
              <w:pStyle w:val="TAL"/>
              <w:rPr>
                <w:ins w:id="5869" w:author="ZTE-Ma Zhifeng" w:date="2023-02-16T00:12:00Z"/>
                <w:rFonts w:cs="Arial"/>
                <w:sz w:val="16"/>
                <w:szCs w:val="16"/>
              </w:rPr>
            </w:pPr>
            <w:ins w:id="5870" w:author="ZTE-Ma Zhifeng" w:date="2023-02-16T00:13:00Z">
              <w:r w:rsidRPr="002F46F2">
                <w:rPr>
                  <w:rFonts w:cs="Arial"/>
                  <w:sz w:val="16"/>
                  <w:szCs w:val="16"/>
                </w:rPr>
                <w:t xml:space="preserve">E-UTRA Band </w:t>
              </w:r>
              <w:r w:rsidRPr="002F46F2">
                <w:rPr>
                  <w:rFonts w:cs="Arial"/>
                  <w:sz w:val="16"/>
                  <w:szCs w:val="16"/>
                  <w:lang w:eastAsia="ko-KR"/>
                </w:rPr>
                <w:t>32, 50, 51, 75, 76</w:t>
              </w:r>
            </w:ins>
          </w:p>
        </w:tc>
        <w:tc>
          <w:tcPr>
            <w:tcW w:w="851" w:type="dxa"/>
            <w:tcBorders>
              <w:top w:val="nil"/>
              <w:left w:val="nil"/>
              <w:bottom w:val="single" w:sz="4" w:space="0" w:color="auto"/>
              <w:right w:val="single" w:sz="4" w:space="0" w:color="auto"/>
            </w:tcBorders>
            <w:shd w:val="clear" w:color="auto" w:fill="auto"/>
            <w:vAlign w:val="center"/>
            <w:tcPrChange w:id="5871" w:author="ZTE-Ma Zhifeng" w:date="2023-02-27T04:54:00Z">
              <w:tcPr>
                <w:tcW w:w="851" w:type="dxa"/>
                <w:tcBorders>
                  <w:top w:val="nil"/>
                  <w:left w:val="nil"/>
                  <w:bottom w:val="single" w:sz="4" w:space="0" w:color="auto"/>
                  <w:right w:val="single" w:sz="4" w:space="0" w:color="auto"/>
                </w:tcBorders>
                <w:shd w:val="clear" w:color="auto" w:fill="auto"/>
                <w:vAlign w:val="center"/>
              </w:tcPr>
            </w:tcPrChange>
          </w:tcPr>
          <w:p w14:paraId="7C7791C5" w14:textId="7A8997D5" w:rsidR="00B122BC" w:rsidRPr="008D59D4" w:rsidRDefault="00B122BC" w:rsidP="00B122BC">
            <w:pPr>
              <w:pStyle w:val="TAR"/>
              <w:rPr>
                <w:ins w:id="5872" w:author="ZTE-Ma Zhifeng" w:date="2023-02-16T00:12:00Z"/>
                <w:rFonts w:cs="Arial"/>
                <w:sz w:val="16"/>
                <w:szCs w:val="16"/>
              </w:rPr>
            </w:pPr>
            <w:ins w:id="5873" w:author="ZTE-Ma Zhifeng" w:date="2023-02-16T00:13:00Z">
              <w:r w:rsidRPr="002F46F2">
                <w:rPr>
                  <w:rFonts w:cs="Arial"/>
                  <w:sz w:val="16"/>
                  <w:szCs w:val="16"/>
                </w:rPr>
                <w:t>F</w:t>
              </w:r>
              <w:r w:rsidRPr="002F46F2">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5874" w:author="ZTE-Ma Zhifeng" w:date="2023-02-27T04:54:00Z">
              <w:tcPr>
                <w:tcW w:w="283" w:type="dxa"/>
                <w:tcBorders>
                  <w:top w:val="nil"/>
                  <w:left w:val="nil"/>
                  <w:bottom w:val="single" w:sz="4" w:space="0" w:color="auto"/>
                  <w:right w:val="single" w:sz="4" w:space="0" w:color="auto"/>
                </w:tcBorders>
                <w:shd w:val="clear" w:color="auto" w:fill="auto"/>
                <w:vAlign w:val="center"/>
              </w:tcPr>
            </w:tcPrChange>
          </w:tcPr>
          <w:p w14:paraId="122025CF" w14:textId="0B92BB0C" w:rsidR="00B122BC" w:rsidRPr="008D59D4" w:rsidRDefault="00B122BC" w:rsidP="00B122BC">
            <w:pPr>
              <w:pStyle w:val="TAC"/>
              <w:rPr>
                <w:ins w:id="5875" w:author="ZTE-Ma Zhifeng" w:date="2023-02-16T00:12:00Z"/>
                <w:rFonts w:cs="Arial"/>
                <w:sz w:val="16"/>
                <w:szCs w:val="16"/>
              </w:rPr>
            </w:pPr>
            <w:ins w:id="5876" w:author="ZTE-Ma Zhifeng" w:date="2023-02-16T00:13:00Z">
              <w:r w:rsidRPr="002F46F2">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5877" w:author="ZTE-Ma Zhifeng" w:date="2023-02-27T04:54:00Z">
              <w:tcPr>
                <w:tcW w:w="853" w:type="dxa"/>
                <w:tcBorders>
                  <w:top w:val="nil"/>
                  <w:left w:val="nil"/>
                  <w:bottom w:val="single" w:sz="4" w:space="0" w:color="auto"/>
                  <w:right w:val="single" w:sz="4" w:space="0" w:color="auto"/>
                </w:tcBorders>
                <w:shd w:val="clear" w:color="auto" w:fill="auto"/>
                <w:vAlign w:val="center"/>
              </w:tcPr>
            </w:tcPrChange>
          </w:tcPr>
          <w:p w14:paraId="765737C2" w14:textId="171E67CB" w:rsidR="00B122BC" w:rsidRPr="008D59D4" w:rsidRDefault="00B122BC" w:rsidP="00B122BC">
            <w:pPr>
              <w:pStyle w:val="TAL"/>
              <w:rPr>
                <w:ins w:id="5878" w:author="ZTE-Ma Zhifeng" w:date="2023-02-16T00:12:00Z"/>
                <w:rFonts w:cs="Arial"/>
                <w:sz w:val="16"/>
                <w:szCs w:val="16"/>
              </w:rPr>
            </w:pPr>
            <w:ins w:id="5879" w:author="ZTE-Ma Zhifeng" w:date="2023-02-16T00:13:00Z">
              <w:r w:rsidRPr="002F46F2">
                <w:rPr>
                  <w:rFonts w:cs="Arial"/>
                  <w:sz w:val="16"/>
                  <w:szCs w:val="16"/>
                </w:rPr>
                <w:t>F</w:t>
              </w:r>
              <w:r w:rsidRPr="002F46F2">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5880" w:author="ZTE-Ma Zhifeng" w:date="2023-02-27T04:54:00Z">
              <w:tcPr>
                <w:tcW w:w="1134" w:type="dxa"/>
                <w:tcBorders>
                  <w:top w:val="nil"/>
                  <w:left w:val="nil"/>
                  <w:bottom w:val="single" w:sz="4" w:space="0" w:color="auto"/>
                  <w:right w:val="single" w:sz="4" w:space="0" w:color="auto"/>
                </w:tcBorders>
                <w:shd w:val="clear" w:color="auto" w:fill="auto"/>
                <w:vAlign w:val="center"/>
              </w:tcPr>
            </w:tcPrChange>
          </w:tcPr>
          <w:p w14:paraId="0B030B36" w14:textId="0480A593" w:rsidR="00B122BC" w:rsidRPr="008D59D4" w:rsidRDefault="00B122BC" w:rsidP="00B122BC">
            <w:pPr>
              <w:pStyle w:val="TAC"/>
              <w:rPr>
                <w:ins w:id="5881" w:author="ZTE-Ma Zhifeng" w:date="2023-02-16T00:12:00Z"/>
                <w:rFonts w:cs="Arial"/>
                <w:sz w:val="16"/>
                <w:szCs w:val="16"/>
              </w:rPr>
            </w:pPr>
            <w:ins w:id="5882" w:author="ZTE-Ma Zhifeng" w:date="2023-02-16T00:13:00Z">
              <w:r w:rsidRPr="002F46F2">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5883" w:author="ZTE-Ma Zhifeng" w:date="2023-02-27T04:54:00Z">
              <w:tcPr>
                <w:tcW w:w="854" w:type="dxa"/>
                <w:tcBorders>
                  <w:top w:val="nil"/>
                  <w:left w:val="nil"/>
                  <w:bottom w:val="single" w:sz="4" w:space="0" w:color="auto"/>
                  <w:right w:val="single" w:sz="4" w:space="0" w:color="auto"/>
                </w:tcBorders>
                <w:shd w:val="clear" w:color="auto" w:fill="auto"/>
                <w:noWrap/>
                <w:vAlign w:val="center"/>
              </w:tcPr>
            </w:tcPrChange>
          </w:tcPr>
          <w:p w14:paraId="0ED1C24E" w14:textId="565CAF2D" w:rsidR="00B122BC" w:rsidRPr="008D59D4" w:rsidRDefault="00B122BC" w:rsidP="00B122BC">
            <w:pPr>
              <w:pStyle w:val="TAC"/>
              <w:rPr>
                <w:ins w:id="5884" w:author="ZTE-Ma Zhifeng" w:date="2023-02-16T00:12:00Z"/>
                <w:rFonts w:cs="Arial"/>
                <w:sz w:val="16"/>
                <w:szCs w:val="16"/>
              </w:rPr>
            </w:pPr>
            <w:ins w:id="5885" w:author="ZTE-Ma Zhifeng" w:date="2023-02-16T00:13:00Z">
              <w:r w:rsidRPr="002F46F2">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5886" w:author="ZTE-Ma Zhifeng" w:date="2023-02-27T04:54:00Z">
              <w:tcPr>
                <w:tcW w:w="851" w:type="dxa"/>
                <w:tcBorders>
                  <w:top w:val="nil"/>
                  <w:left w:val="nil"/>
                  <w:bottom w:val="single" w:sz="4" w:space="0" w:color="auto"/>
                  <w:right w:val="single" w:sz="4" w:space="0" w:color="auto"/>
                </w:tcBorders>
                <w:shd w:val="clear" w:color="auto" w:fill="auto"/>
                <w:noWrap/>
                <w:vAlign w:val="center"/>
              </w:tcPr>
            </w:tcPrChange>
          </w:tcPr>
          <w:p w14:paraId="2017D9D8" w14:textId="77777777" w:rsidR="00B122BC" w:rsidRPr="008D59D4" w:rsidRDefault="00B122BC" w:rsidP="00B122BC">
            <w:pPr>
              <w:pStyle w:val="TAC"/>
              <w:rPr>
                <w:ins w:id="5887" w:author="ZTE-Ma Zhifeng" w:date="2023-02-16T00:12:00Z"/>
                <w:rFonts w:cs="Arial"/>
                <w:sz w:val="16"/>
                <w:szCs w:val="16"/>
              </w:rPr>
            </w:pPr>
          </w:p>
        </w:tc>
      </w:tr>
      <w:tr w:rsidR="00B122BC" w:rsidRPr="008D59D4" w14:paraId="3312DC91" w14:textId="77777777" w:rsidTr="004042DE">
        <w:tblPrEx>
          <w:tblPrExChange w:id="5888" w:author="ZTE-Ma Zhifeng" w:date="2023-02-27T04:54:00Z">
            <w:tblPrEx>
              <w:tblW w:w="8946" w:type="dxa"/>
            </w:tblPrEx>
          </w:tblPrExChange>
        </w:tblPrEx>
        <w:trPr>
          <w:trHeight w:val="225"/>
          <w:jc w:val="center"/>
          <w:ins w:id="5889" w:author="ZTE-Ma Zhifeng" w:date="2023-02-15T23:57:00Z"/>
          <w:trPrChange w:id="5890" w:author="ZTE-Ma Zhifeng" w:date="2023-02-27T04:54:00Z">
            <w:trPr>
              <w:trHeight w:val="225"/>
              <w:jc w:val="center"/>
            </w:trPr>
          </w:trPrChange>
        </w:trPr>
        <w:tc>
          <w:tcPr>
            <w:tcW w:w="1497" w:type="dxa"/>
            <w:tcBorders>
              <w:top w:val="single" w:sz="4" w:space="0" w:color="auto"/>
              <w:left w:val="single" w:sz="4" w:space="0" w:color="auto"/>
              <w:right w:val="single" w:sz="4" w:space="0" w:color="auto"/>
            </w:tcBorders>
            <w:tcPrChange w:id="5891" w:author="ZTE-Ma Zhifeng" w:date="2023-02-27T04:54:00Z">
              <w:tcPr>
                <w:tcW w:w="1497" w:type="dxa"/>
                <w:tcBorders>
                  <w:top w:val="single" w:sz="4" w:space="0" w:color="auto"/>
                  <w:left w:val="single" w:sz="4" w:space="0" w:color="auto"/>
                  <w:bottom w:val="single" w:sz="4" w:space="0" w:color="auto"/>
                  <w:right w:val="single" w:sz="4" w:space="0" w:color="auto"/>
                </w:tcBorders>
              </w:tcPr>
            </w:tcPrChange>
          </w:tcPr>
          <w:p w14:paraId="2E84F079" w14:textId="1C35D675" w:rsidR="00B122BC" w:rsidRPr="008D59D4" w:rsidRDefault="00B122BC" w:rsidP="00B122BC">
            <w:pPr>
              <w:pStyle w:val="TAC"/>
              <w:rPr>
                <w:ins w:id="5892" w:author="ZTE-Ma Zhifeng" w:date="2023-02-16T00:00:00Z"/>
                <w:rFonts w:cs="Arial"/>
              </w:rPr>
            </w:pPr>
            <w:ins w:id="5893" w:author="ZTE-Ma Zhifeng" w:date="2023-02-16T00:02:00Z">
              <w:r w:rsidRPr="008D59D4">
                <w:rPr>
                  <w:rFonts w:cs="Arial"/>
                </w:rPr>
                <w:t>CA_1A-</w:t>
              </w:r>
              <w:r w:rsidRPr="008D59D4">
                <w:rPr>
                  <w:rFonts w:cs="Arial"/>
                  <w:lang w:eastAsia="ko-KR"/>
                </w:rPr>
                <w:t>8</w:t>
              </w:r>
              <w:r w:rsidRPr="008D59D4">
                <w:rPr>
                  <w:rFonts w:cs="Arial"/>
                </w:rPr>
                <w:t>A</w:t>
              </w:r>
            </w:ins>
          </w:p>
        </w:tc>
        <w:tc>
          <w:tcPr>
            <w:tcW w:w="1497" w:type="dxa"/>
            <w:tcBorders>
              <w:top w:val="single" w:sz="4" w:space="0" w:color="auto"/>
              <w:left w:val="single" w:sz="4" w:space="0" w:color="auto"/>
              <w:bottom w:val="single" w:sz="4" w:space="0" w:color="auto"/>
              <w:right w:val="single" w:sz="4" w:space="0" w:color="auto"/>
            </w:tcBorders>
            <w:shd w:val="clear" w:color="auto" w:fill="auto"/>
            <w:tcPrChange w:id="5894" w:author="ZTE-Ma Zhifeng" w:date="2023-02-27T04:54:00Z">
              <w:tcPr>
                <w:tcW w:w="1497" w:type="dxa"/>
                <w:tcBorders>
                  <w:top w:val="single" w:sz="4" w:space="0" w:color="auto"/>
                  <w:left w:val="single" w:sz="4" w:space="0" w:color="auto"/>
                  <w:bottom w:val="single" w:sz="4" w:space="0" w:color="auto"/>
                  <w:right w:val="single" w:sz="4" w:space="0" w:color="auto"/>
                </w:tcBorders>
                <w:shd w:val="clear" w:color="auto" w:fill="auto"/>
              </w:tcPr>
            </w:tcPrChange>
          </w:tcPr>
          <w:p w14:paraId="34C1B4AA" w14:textId="3223131B" w:rsidR="00B122BC" w:rsidRPr="00C1170B" w:rsidRDefault="00DF42F2">
            <w:pPr>
              <w:pStyle w:val="TAC"/>
              <w:jc w:val="left"/>
              <w:rPr>
                <w:ins w:id="5895" w:author="ZTE-Ma Zhifeng" w:date="2023-02-15T23:57:00Z"/>
                <w:rFonts w:cs="Arial"/>
              </w:rPr>
              <w:pPrChange w:id="5896" w:author="ZTE-Ma Zhifeng" w:date="2023-02-27T04:52:00Z">
                <w:pPr>
                  <w:pStyle w:val="TAC"/>
                </w:pPr>
              </w:pPrChange>
            </w:pPr>
            <w:ins w:id="5897" w:author="ZTE-Ma Zhifeng" w:date="2023-02-16T00:15:00Z">
              <w:r w:rsidRPr="00C1170B">
                <w:rPr>
                  <w:rFonts w:cs="Arial" w:hint="eastAsia"/>
                  <w:sz w:val="16"/>
                  <w:szCs w:val="16"/>
                  <w:lang w:eastAsia="zh-CN"/>
                </w:rPr>
                <w:t>R</w:t>
              </w:r>
              <w:r w:rsidRPr="00C1170B">
                <w:rPr>
                  <w:rFonts w:cs="Arial"/>
                  <w:sz w:val="16"/>
                  <w:szCs w:val="16"/>
                  <w:lang w:eastAsia="zh-CN"/>
                </w:rPr>
                <w:t>el-11, Rel-12, Rel-13</w:t>
              </w:r>
            </w:ins>
          </w:p>
        </w:tc>
        <w:tc>
          <w:tcPr>
            <w:tcW w:w="2623" w:type="dxa"/>
            <w:tcBorders>
              <w:top w:val="nil"/>
              <w:left w:val="nil"/>
              <w:bottom w:val="single" w:sz="4" w:space="0" w:color="auto"/>
              <w:right w:val="single" w:sz="4" w:space="0" w:color="auto"/>
            </w:tcBorders>
            <w:shd w:val="clear" w:color="auto" w:fill="auto"/>
            <w:vAlign w:val="bottom"/>
            <w:tcPrChange w:id="5898" w:author="ZTE-Ma Zhifeng" w:date="2023-02-27T04:54:00Z">
              <w:tcPr>
                <w:tcW w:w="2623" w:type="dxa"/>
                <w:tcBorders>
                  <w:top w:val="nil"/>
                  <w:left w:val="nil"/>
                  <w:bottom w:val="single" w:sz="4" w:space="0" w:color="auto"/>
                  <w:right w:val="single" w:sz="4" w:space="0" w:color="auto"/>
                </w:tcBorders>
                <w:shd w:val="clear" w:color="auto" w:fill="auto"/>
                <w:vAlign w:val="bottom"/>
              </w:tcPr>
            </w:tcPrChange>
          </w:tcPr>
          <w:p w14:paraId="063CA192" w14:textId="77777777" w:rsidR="00B122BC" w:rsidRPr="00C1170B" w:rsidRDefault="00B122BC" w:rsidP="00B122BC">
            <w:pPr>
              <w:pStyle w:val="TAL"/>
              <w:rPr>
                <w:ins w:id="5899" w:author="ZTE-Ma Zhifeng" w:date="2023-02-15T23:57:00Z"/>
                <w:rFonts w:cs="Arial"/>
                <w:sz w:val="16"/>
                <w:szCs w:val="16"/>
                <w:lang w:eastAsia="ko-KR"/>
              </w:rPr>
            </w:pPr>
            <w:ins w:id="5900" w:author="ZTE-Ma Zhifeng" w:date="2023-02-15T23:57:00Z">
              <w:r w:rsidRPr="00C1170B">
                <w:rPr>
                  <w:rFonts w:cs="Arial"/>
                  <w:sz w:val="16"/>
                  <w:szCs w:val="16"/>
                </w:rPr>
                <w:t>E-UTRA band</w:t>
              </w:r>
              <w:r w:rsidRPr="00C1170B">
                <w:rPr>
                  <w:rFonts w:cs="Arial"/>
                  <w:sz w:val="16"/>
                  <w:szCs w:val="16"/>
                  <w:lang w:eastAsia="ko-KR"/>
                </w:rPr>
                <w:t>43</w:t>
              </w:r>
            </w:ins>
          </w:p>
        </w:tc>
        <w:tc>
          <w:tcPr>
            <w:tcW w:w="851" w:type="dxa"/>
            <w:tcBorders>
              <w:top w:val="nil"/>
              <w:left w:val="nil"/>
              <w:bottom w:val="single" w:sz="4" w:space="0" w:color="auto"/>
              <w:right w:val="single" w:sz="4" w:space="0" w:color="auto"/>
            </w:tcBorders>
            <w:shd w:val="clear" w:color="auto" w:fill="auto"/>
            <w:vAlign w:val="bottom"/>
            <w:tcPrChange w:id="5901" w:author="ZTE-Ma Zhifeng" w:date="2023-02-27T04:54:00Z">
              <w:tcPr>
                <w:tcW w:w="851" w:type="dxa"/>
                <w:tcBorders>
                  <w:top w:val="nil"/>
                  <w:left w:val="nil"/>
                  <w:bottom w:val="single" w:sz="4" w:space="0" w:color="auto"/>
                  <w:right w:val="single" w:sz="4" w:space="0" w:color="auto"/>
                </w:tcBorders>
                <w:shd w:val="clear" w:color="auto" w:fill="auto"/>
                <w:vAlign w:val="bottom"/>
              </w:tcPr>
            </w:tcPrChange>
          </w:tcPr>
          <w:p w14:paraId="5F0F2046" w14:textId="77777777" w:rsidR="00B122BC" w:rsidRPr="00C1170B" w:rsidRDefault="00B122BC" w:rsidP="00B122BC">
            <w:pPr>
              <w:pStyle w:val="TAR"/>
              <w:rPr>
                <w:ins w:id="5902" w:author="ZTE-Ma Zhifeng" w:date="2023-02-15T23:57:00Z"/>
                <w:rFonts w:cs="Arial"/>
                <w:sz w:val="16"/>
                <w:szCs w:val="16"/>
              </w:rPr>
            </w:pPr>
            <w:ins w:id="5903" w:author="ZTE-Ma Zhifeng" w:date="2023-02-15T23:57:00Z">
              <w:r w:rsidRPr="00C1170B">
                <w:rPr>
                  <w:rFonts w:cs="Arial"/>
                  <w:sz w:val="16"/>
                  <w:szCs w:val="16"/>
                </w:rPr>
                <w:t>F</w:t>
              </w:r>
              <w:r w:rsidRPr="00C1170B">
                <w:rPr>
                  <w:rFonts w:cs="Arial"/>
                  <w:sz w:val="16"/>
                  <w:szCs w:val="16"/>
                  <w:vertAlign w:val="subscript"/>
                </w:rPr>
                <w:t>DL_low</w:t>
              </w:r>
              <w:r w:rsidRPr="00C1170B">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bottom"/>
            <w:tcPrChange w:id="5904" w:author="ZTE-Ma Zhifeng" w:date="2023-02-27T04:54:00Z">
              <w:tcPr>
                <w:tcW w:w="283" w:type="dxa"/>
                <w:tcBorders>
                  <w:top w:val="nil"/>
                  <w:left w:val="nil"/>
                  <w:bottom w:val="single" w:sz="4" w:space="0" w:color="auto"/>
                  <w:right w:val="single" w:sz="4" w:space="0" w:color="auto"/>
                </w:tcBorders>
                <w:shd w:val="clear" w:color="auto" w:fill="auto"/>
                <w:vAlign w:val="bottom"/>
              </w:tcPr>
            </w:tcPrChange>
          </w:tcPr>
          <w:p w14:paraId="62560D25" w14:textId="77777777" w:rsidR="00B122BC" w:rsidRPr="00C1170B" w:rsidRDefault="00B122BC" w:rsidP="00B122BC">
            <w:pPr>
              <w:pStyle w:val="TAC"/>
              <w:rPr>
                <w:ins w:id="5905" w:author="ZTE-Ma Zhifeng" w:date="2023-02-15T23:57:00Z"/>
                <w:rFonts w:cs="Arial"/>
                <w:sz w:val="16"/>
                <w:szCs w:val="16"/>
              </w:rPr>
            </w:pPr>
            <w:ins w:id="5906" w:author="ZTE-Ma Zhifeng" w:date="2023-02-15T23:57:00Z">
              <w:r w:rsidRPr="00C1170B">
                <w:rPr>
                  <w:rFonts w:cs="Arial"/>
                  <w:sz w:val="16"/>
                  <w:szCs w:val="16"/>
                </w:rPr>
                <w:t xml:space="preserve">- </w:t>
              </w:r>
            </w:ins>
          </w:p>
        </w:tc>
        <w:tc>
          <w:tcPr>
            <w:tcW w:w="853" w:type="dxa"/>
            <w:tcBorders>
              <w:top w:val="nil"/>
              <w:left w:val="nil"/>
              <w:bottom w:val="single" w:sz="4" w:space="0" w:color="auto"/>
              <w:right w:val="single" w:sz="4" w:space="0" w:color="auto"/>
            </w:tcBorders>
            <w:shd w:val="clear" w:color="auto" w:fill="auto"/>
            <w:vAlign w:val="bottom"/>
            <w:tcPrChange w:id="5907" w:author="ZTE-Ma Zhifeng" w:date="2023-02-27T04:54:00Z">
              <w:tcPr>
                <w:tcW w:w="853" w:type="dxa"/>
                <w:tcBorders>
                  <w:top w:val="nil"/>
                  <w:left w:val="nil"/>
                  <w:bottom w:val="single" w:sz="4" w:space="0" w:color="auto"/>
                  <w:right w:val="single" w:sz="4" w:space="0" w:color="auto"/>
                </w:tcBorders>
                <w:shd w:val="clear" w:color="auto" w:fill="auto"/>
                <w:vAlign w:val="bottom"/>
              </w:tcPr>
            </w:tcPrChange>
          </w:tcPr>
          <w:p w14:paraId="1A433DFA" w14:textId="77777777" w:rsidR="00B122BC" w:rsidRPr="00C1170B" w:rsidRDefault="00B122BC" w:rsidP="00B122BC">
            <w:pPr>
              <w:pStyle w:val="TAL"/>
              <w:rPr>
                <w:ins w:id="5908" w:author="ZTE-Ma Zhifeng" w:date="2023-02-15T23:57:00Z"/>
                <w:rFonts w:cs="Arial"/>
                <w:sz w:val="16"/>
                <w:szCs w:val="16"/>
              </w:rPr>
            </w:pPr>
            <w:ins w:id="5909" w:author="ZTE-Ma Zhifeng" w:date="2023-02-15T23:57:00Z">
              <w:r w:rsidRPr="00C1170B">
                <w:rPr>
                  <w:rFonts w:cs="Arial"/>
                  <w:sz w:val="16"/>
                  <w:szCs w:val="16"/>
                </w:rPr>
                <w:t>F</w:t>
              </w:r>
              <w:r w:rsidRPr="00C1170B">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5910" w:author="ZTE-Ma Zhifeng" w:date="2023-02-27T04:54:00Z">
              <w:tcPr>
                <w:tcW w:w="1134" w:type="dxa"/>
                <w:tcBorders>
                  <w:top w:val="nil"/>
                  <w:left w:val="nil"/>
                  <w:bottom w:val="single" w:sz="4" w:space="0" w:color="auto"/>
                  <w:right w:val="single" w:sz="4" w:space="0" w:color="auto"/>
                </w:tcBorders>
                <w:shd w:val="clear" w:color="auto" w:fill="auto"/>
                <w:vAlign w:val="center"/>
              </w:tcPr>
            </w:tcPrChange>
          </w:tcPr>
          <w:p w14:paraId="20AD6B20" w14:textId="77777777" w:rsidR="00B122BC" w:rsidRPr="00C1170B" w:rsidRDefault="00B122BC" w:rsidP="00B122BC">
            <w:pPr>
              <w:pStyle w:val="TAC"/>
              <w:rPr>
                <w:ins w:id="5911" w:author="ZTE-Ma Zhifeng" w:date="2023-02-15T23:57:00Z"/>
                <w:rFonts w:cs="Arial"/>
                <w:sz w:val="16"/>
                <w:szCs w:val="16"/>
                <w:lang w:eastAsia="ko-KR"/>
              </w:rPr>
            </w:pPr>
            <w:ins w:id="5912" w:author="ZTE-Ma Zhifeng" w:date="2023-02-15T23:57:00Z">
              <w:r w:rsidRPr="00C1170B">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5913" w:author="ZTE-Ma Zhifeng" w:date="2023-02-27T04:54:00Z">
              <w:tcPr>
                <w:tcW w:w="854" w:type="dxa"/>
                <w:tcBorders>
                  <w:top w:val="nil"/>
                  <w:left w:val="nil"/>
                  <w:bottom w:val="single" w:sz="4" w:space="0" w:color="auto"/>
                  <w:right w:val="single" w:sz="4" w:space="0" w:color="auto"/>
                </w:tcBorders>
                <w:shd w:val="clear" w:color="auto" w:fill="auto"/>
                <w:noWrap/>
                <w:vAlign w:val="center"/>
              </w:tcPr>
            </w:tcPrChange>
          </w:tcPr>
          <w:p w14:paraId="37F37328" w14:textId="77777777" w:rsidR="00B122BC" w:rsidRPr="00C1170B" w:rsidRDefault="00B122BC" w:rsidP="00B122BC">
            <w:pPr>
              <w:pStyle w:val="TAC"/>
              <w:rPr>
                <w:ins w:id="5914" w:author="ZTE-Ma Zhifeng" w:date="2023-02-15T23:57:00Z"/>
                <w:rFonts w:cs="Arial"/>
                <w:sz w:val="16"/>
                <w:szCs w:val="16"/>
                <w:lang w:eastAsia="ko-KR"/>
              </w:rPr>
            </w:pPr>
            <w:ins w:id="5915" w:author="ZTE-Ma Zhifeng" w:date="2023-02-15T23:57:00Z">
              <w:r w:rsidRPr="00C1170B">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5916" w:author="ZTE-Ma Zhifeng" w:date="2023-02-27T04:54:00Z">
              <w:tcPr>
                <w:tcW w:w="851" w:type="dxa"/>
                <w:tcBorders>
                  <w:top w:val="nil"/>
                  <w:left w:val="nil"/>
                  <w:bottom w:val="single" w:sz="4" w:space="0" w:color="auto"/>
                  <w:right w:val="single" w:sz="4" w:space="0" w:color="auto"/>
                </w:tcBorders>
                <w:shd w:val="clear" w:color="auto" w:fill="auto"/>
                <w:noWrap/>
                <w:vAlign w:val="center"/>
              </w:tcPr>
            </w:tcPrChange>
          </w:tcPr>
          <w:p w14:paraId="119598C8" w14:textId="22E8F05B" w:rsidR="00B122BC" w:rsidRPr="00C1170B" w:rsidRDefault="00B122BC" w:rsidP="00B122BC">
            <w:pPr>
              <w:pStyle w:val="TAC"/>
              <w:rPr>
                <w:ins w:id="5917" w:author="ZTE-Ma Zhifeng" w:date="2023-02-15T23:57:00Z"/>
                <w:rFonts w:cs="Arial"/>
                <w:sz w:val="16"/>
                <w:szCs w:val="16"/>
              </w:rPr>
            </w:pPr>
            <w:ins w:id="5918" w:author="ZTE-Ma Zhifeng" w:date="2023-02-15T23:57:00Z">
              <w:r w:rsidRPr="00C1170B">
                <w:rPr>
                  <w:rFonts w:cs="Arial"/>
                  <w:sz w:val="16"/>
                  <w:szCs w:val="16"/>
                </w:rPr>
                <w:t>2</w:t>
              </w:r>
            </w:ins>
            <w:ins w:id="5919" w:author="ZTE-Ma Zhifeng" w:date="2023-02-27T04:54:00Z">
              <w:r w:rsidR="004042DE" w:rsidRPr="00C1170B">
                <w:rPr>
                  <w:rFonts w:cs="Arial"/>
                  <w:sz w:val="16"/>
                  <w:szCs w:val="16"/>
                </w:rPr>
                <w:t>_</w:t>
              </w:r>
            </w:ins>
            <w:ins w:id="5920" w:author="ZTE-Ma Zhifeng" w:date="2023-02-27T04:53:00Z">
              <w:r w:rsidR="004042DE" w:rsidRPr="00C1170B">
                <w:rPr>
                  <w:rFonts w:cs="Arial"/>
                  <w:sz w:val="16"/>
                  <w:szCs w:val="16"/>
                </w:rPr>
                <w:t>R11-R13</w:t>
              </w:r>
            </w:ins>
          </w:p>
        </w:tc>
      </w:tr>
      <w:tr w:rsidR="004042DE" w:rsidRPr="008D59D4" w14:paraId="63D5AEB8" w14:textId="77777777" w:rsidTr="004042DE">
        <w:trPr>
          <w:trHeight w:val="225"/>
          <w:jc w:val="center"/>
          <w:ins w:id="5921" w:author="ZTE-Ma Zhifeng" w:date="2023-02-27T04:52:00Z"/>
          <w:trPrChange w:id="5922" w:author="ZTE-Ma Zhifeng" w:date="2023-02-27T04:54:00Z">
            <w:trPr>
              <w:trHeight w:val="225"/>
              <w:jc w:val="center"/>
            </w:trPr>
          </w:trPrChange>
        </w:trPr>
        <w:tc>
          <w:tcPr>
            <w:tcW w:w="1497" w:type="dxa"/>
            <w:tcBorders>
              <w:left w:val="single" w:sz="4" w:space="0" w:color="auto"/>
              <w:bottom w:val="single" w:sz="4" w:space="0" w:color="auto"/>
              <w:right w:val="single" w:sz="4" w:space="0" w:color="auto"/>
            </w:tcBorders>
            <w:tcPrChange w:id="5923" w:author="ZTE-Ma Zhifeng" w:date="2023-02-27T04:54:00Z">
              <w:tcPr>
                <w:tcW w:w="1497" w:type="dxa"/>
                <w:tcBorders>
                  <w:top w:val="single" w:sz="4" w:space="0" w:color="auto"/>
                  <w:left w:val="single" w:sz="4" w:space="0" w:color="auto"/>
                  <w:bottom w:val="single" w:sz="4" w:space="0" w:color="auto"/>
                  <w:right w:val="single" w:sz="4" w:space="0" w:color="auto"/>
                </w:tcBorders>
              </w:tcPr>
            </w:tcPrChange>
          </w:tcPr>
          <w:p w14:paraId="3EA543A6" w14:textId="77777777" w:rsidR="004042DE" w:rsidRPr="008D59D4" w:rsidRDefault="004042DE" w:rsidP="004042DE">
            <w:pPr>
              <w:pStyle w:val="TAC"/>
              <w:rPr>
                <w:ins w:id="5924" w:author="ZTE-Ma Zhifeng" w:date="2023-02-27T04:52:00Z"/>
                <w:rFonts w:cs="Arial"/>
              </w:rPr>
            </w:pPr>
          </w:p>
        </w:tc>
        <w:tc>
          <w:tcPr>
            <w:tcW w:w="1497" w:type="dxa"/>
            <w:tcBorders>
              <w:top w:val="single" w:sz="4" w:space="0" w:color="auto"/>
              <w:left w:val="single" w:sz="4" w:space="0" w:color="auto"/>
              <w:bottom w:val="single" w:sz="4" w:space="0" w:color="auto"/>
              <w:right w:val="single" w:sz="4" w:space="0" w:color="auto"/>
            </w:tcBorders>
            <w:shd w:val="clear" w:color="auto" w:fill="auto"/>
            <w:tcPrChange w:id="5925" w:author="ZTE-Ma Zhifeng" w:date="2023-02-27T04:54:00Z">
              <w:tcPr>
                <w:tcW w:w="1497" w:type="dxa"/>
                <w:tcBorders>
                  <w:top w:val="single" w:sz="4" w:space="0" w:color="auto"/>
                  <w:left w:val="single" w:sz="4" w:space="0" w:color="auto"/>
                  <w:bottom w:val="single" w:sz="4" w:space="0" w:color="auto"/>
                  <w:right w:val="single" w:sz="4" w:space="0" w:color="auto"/>
                </w:tcBorders>
                <w:shd w:val="clear" w:color="auto" w:fill="auto"/>
              </w:tcPr>
            </w:tcPrChange>
          </w:tcPr>
          <w:p w14:paraId="65211710" w14:textId="5E5A2ED9" w:rsidR="004042DE" w:rsidRPr="00B122BC" w:rsidRDefault="004042DE" w:rsidP="004042DE">
            <w:pPr>
              <w:pStyle w:val="TAC"/>
              <w:jc w:val="left"/>
              <w:rPr>
                <w:ins w:id="5926" w:author="ZTE-Ma Zhifeng" w:date="2023-02-27T04:52:00Z"/>
                <w:rFonts w:cs="Arial"/>
                <w:sz w:val="16"/>
                <w:szCs w:val="16"/>
                <w:lang w:eastAsia="zh-CN"/>
              </w:rPr>
            </w:pPr>
            <w:ins w:id="5927" w:author="ZTE-Ma Zhifeng" w:date="2023-02-27T04:52:00Z">
              <w:r w:rsidRPr="00B122BC">
                <w:rPr>
                  <w:rFonts w:cs="Arial"/>
                  <w:sz w:val="16"/>
                  <w:szCs w:val="16"/>
                  <w:lang w:eastAsia="zh-CN"/>
                </w:rPr>
                <w:t>Rel-14</w:t>
              </w:r>
              <w:r>
                <w:rPr>
                  <w:rFonts w:cs="Arial"/>
                  <w:sz w:val="16"/>
                  <w:szCs w:val="16"/>
                  <w:lang w:eastAsia="zh-CN"/>
                </w:rPr>
                <w:t>,</w:t>
              </w:r>
              <w:r w:rsidRPr="00B122BC">
                <w:rPr>
                  <w:rFonts w:cs="Arial"/>
                  <w:sz w:val="16"/>
                  <w:szCs w:val="16"/>
                  <w:lang w:eastAsia="ko-KR"/>
                </w:rPr>
                <w:t xml:space="preserve"> Rel-15, Rel-16</w:t>
              </w:r>
            </w:ins>
          </w:p>
        </w:tc>
        <w:tc>
          <w:tcPr>
            <w:tcW w:w="2623" w:type="dxa"/>
            <w:tcBorders>
              <w:top w:val="nil"/>
              <w:left w:val="nil"/>
              <w:bottom w:val="single" w:sz="4" w:space="0" w:color="auto"/>
              <w:right w:val="single" w:sz="4" w:space="0" w:color="auto"/>
            </w:tcBorders>
            <w:shd w:val="clear" w:color="auto" w:fill="auto"/>
            <w:vAlign w:val="bottom"/>
            <w:tcPrChange w:id="5928" w:author="ZTE-Ma Zhifeng" w:date="2023-02-27T04:54:00Z">
              <w:tcPr>
                <w:tcW w:w="2623" w:type="dxa"/>
                <w:tcBorders>
                  <w:top w:val="nil"/>
                  <w:left w:val="nil"/>
                  <w:bottom w:val="single" w:sz="4" w:space="0" w:color="auto"/>
                  <w:right w:val="single" w:sz="4" w:space="0" w:color="auto"/>
                </w:tcBorders>
                <w:shd w:val="clear" w:color="auto" w:fill="auto"/>
                <w:vAlign w:val="bottom"/>
              </w:tcPr>
            </w:tcPrChange>
          </w:tcPr>
          <w:p w14:paraId="417E9FE6" w14:textId="4E3ED759" w:rsidR="004042DE" w:rsidRPr="008D59D4" w:rsidRDefault="004042DE" w:rsidP="004042DE">
            <w:pPr>
              <w:pStyle w:val="TAL"/>
              <w:rPr>
                <w:ins w:id="5929" w:author="ZTE-Ma Zhifeng" w:date="2023-02-27T04:52:00Z"/>
                <w:rFonts w:cs="Arial"/>
                <w:sz w:val="16"/>
                <w:szCs w:val="16"/>
              </w:rPr>
            </w:pPr>
            <w:ins w:id="5930" w:author="ZTE-Ma Zhifeng" w:date="2023-02-27T04:53:00Z">
              <w:r w:rsidRPr="008D59D4">
                <w:rPr>
                  <w:rFonts w:cs="Arial"/>
                  <w:sz w:val="16"/>
                  <w:szCs w:val="16"/>
                </w:rPr>
                <w:t>E-UTRA band</w:t>
              </w:r>
              <w:r w:rsidRPr="008D59D4">
                <w:rPr>
                  <w:rFonts w:cs="Arial"/>
                  <w:sz w:val="16"/>
                  <w:szCs w:val="16"/>
                  <w:lang w:eastAsia="ko-KR"/>
                </w:rPr>
                <w:t>43</w:t>
              </w:r>
            </w:ins>
          </w:p>
        </w:tc>
        <w:tc>
          <w:tcPr>
            <w:tcW w:w="851" w:type="dxa"/>
            <w:tcBorders>
              <w:top w:val="nil"/>
              <w:left w:val="nil"/>
              <w:bottom w:val="single" w:sz="4" w:space="0" w:color="auto"/>
              <w:right w:val="single" w:sz="4" w:space="0" w:color="auto"/>
            </w:tcBorders>
            <w:shd w:val="clear" w:color="auto" w:fill="auto"/>
            <w:vAlign w:val="bottom"/>
            <w:tcPrChange w:id="5931" w:author="ZTE-Ma Zhifeng" w:date="2023-02-27T04:54:00Z">
              <w:tcPr>
                <w:tcW w:w="851" w:type="dxa"/>
                <w:tcBorders>
                  <w:top w:val="nil"/>
                  <w:left w:val="nil"/>
                  <w:bottom w:val="single" w:sz="4" w:space="0" w:color="auto"/>
                  <w:right w:val="single" w:sz="4" w:space="0" w:color="auto"/>
                </w:tcBorders>
                <w:shd w:val="clear" w:color="auto" w:fill="auto"/>
                <w:vAlign w:val="bottom"/>
              </w:tcPr>
            </w:tcPrChange>
          </w:tcPr>
          <w:p w14:paraId="31C9014A" w14:textId="5BD85AD4" w:rsidR="004042DE" w:rsidRPr="008D59D4" w:rsidRDefault="004042DE" w:rsidP="004042DE">
            <w:pPr>
              <w:pStyle w:val="TAR"/>
              <w:rPr>
                <w:ins w:id="5932" w:author="ZTE-Ma Zhifeng" w:date="2023-02-27T04:52:00Z"/>
                <w:rFonts w:cs="Arial"/>
                <w:sz w:val="16"/>
                <w:szCs w:val="16"/>
              </w:rPr>
            </w:pPr>
            <w:ins w:id="5933" w:author="ZTE-Ma Zhifeng" w:date="2023-02-27T04:5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bottom"/>
            <w:tcPrChange w:id="5934" w:author="ZTE-Ma Zhifeng" w:date="2023-02-27T04:54:00Z">
              <w:tcPr>
                <w:tcW w:w="283" w:type="dxa"/>
                <w:tcBorders>
                  <w:top w:val="nil"/>
                  <w:left w:val="nil"/>
                  <w:bottom w:val="single" w:sz="4" w:space="0" w:color="auto"/>
                  <w:right w:val="single" w:sz="4" w:space="0" w:color="auto"/>
                </w:tcBorders>
                <w:shd w:val="clear" w:color="auto" w:fill="auto"/>
                <w:vAlign w:val="bottom"/>
              </w:tcPr>
            </w:tcPrChange>
          </w:tcPr>
          <w:p w14:paraId="07433958" w14:textId="16216DA1" w:rsidR="004042DE" w:rsidRPr="008D59D4" w:rsidRDefault="004042DE" w:rsidP="004042DE">
            <w:pPr>
              <w:pStyle w:val="TAC"/>
              <w:rPr>
                <w:ins w:id="5935" w:author="ZTE-Ma Zhifeng" w:date="2023-02-27T04:52:00Z"/>
                <w:rFonts w:cs="Arial"/>
                <w:sz w:val="16"/>
                <w:szCs w:val="16"/>
              </w:rPr>
            </w:pPr>
            <w:ins w:id="5936" w:author="ZTE-Ma Zhifeng" w:date="2023-02-27T04:53:00Z">
              <w:r w:rsidRPr="008D59D4">
                <w:rPr>
                  <w:rFonts w:cs="Arial"/>
                  <w:sz w:val="16"/>
                  <w:szCs w:val="16"/>
                </w:rPr>
                <w:t xml:space="preserve">- </w:t>
              </w:r>
            </w:ins>
          </w:p>
        </w:tc>
        <w:tc>
          <w:tcPr>
            <w:tcW w:w="853" w:type="dxa"/>
            <w:tcBorders>
              <w:top w:val="nil"/>
              <w:left w:val="nil"/>
              <w:bottom w:val="single" w:sz="4" w:space="0" w:color="auto"/>
              <w:right w:val="single" w:sz="4" w:space="0" w:color="auto"/>
            </w:tcBorders>
            <w:shd w:val="clear" w:color="auto" w:fill="auto"/>
            <w:vAlign w:val="bottom"/>
            <w:tcPrChange w:id="5937" w:author="ZTE-Ma Zhifeng" w:date="2023-02-27T04:54:00Z">
              <w:tcPr>
                <w:tcW w:w="853" w:type="dxa"/>
                <w:tcBorders>
                  <w:top w:val="nil"/>
                  <w:left w:val="nil"/>
                  <w:bottom w:val="single" w:sz="4" w:space="0" w:color="auto"/>
                  <w:right w:val="single" w:sz="4" w:space="0" w:color="auto"/>
                </w:tcBorders>
                <w:shd w:val="clear" w:color="auto" w:fill="auto"/>
                <w:vAlign w:val="bottom"/>
              </w:tcPr>
            </w:tcPrChange>
          </w:tcPr>
          <w:p w14:paraId="38FBA70E" w14:textId="1B778192" w:rsidR="004042DE" w:rsidRPr="008D59D4" w:rsidRDefault="004042DE" w:rsidP="004042DE">
            <w:pPr>
              <w:pStyle w:val="TAL"/>
              <w:rPr>
                <w:ins w:id="5938" w:author="ZTE-Ma Zhifeng" w:date="2023-02-27T04:52:00Z"/>
                <w:rFonts w:cs="Arial"/>
                <w:sz w:val="16"/>
                <w:szCs w:val="16"/>
              </w:rPr>
            </w:pPr>
            <w:ins w:id="5939" w:author="ZTE-Ma Zhifeng" w:date="2023-02-27T04:53: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5940" w:author="ZTE-Ma Zhifeng" w:date="2023-02-27T04:54:00Z">
              <w:tcPr>
                <w:tcW w:w="1134" w:type="dxa"/>
                <w:tcBorders>
                  <w:top w:val="nil"/>
                  <w:left w:val="nil"/>
                  <w:bottom w:val="single" w:sz="4" w:space="0" w:color="auto"/>
                  <w:right w:val="single" w:sz="4" w:space="0" w:color="auto"/>
                </w:tcBorders>
                <w:shd w:val="clear" w:color="auto" w:fill="auto"/>
                <w:vAlign w:val="center"/>
              </w:tcPr>
            </w:tcPrChange>
          </w:tcPr>
          <w:p w14:paraId="2944A5DE" w14:textId="52B28DD6" w:rsidR="004042DE" w:rsidRPr="008D59D4" w:rsidRDefault="004042DE" w:rsidP="004042DE">
            <w:pPr>
              <w:pStyle w:val="TAC"/>
              <w:rPr>
                <w:ins w:id="5941" w:author="ZTE-Ma Zhifeng" w:date="2023-02-27T04:52:00Z"/>
                <w:rFonts w:cs="Arial"/>
                <w:sz w:val="16"/>
                <w:szCs w:val="16"/>
              </w:rPr>
            </w:pPr>
            <w:ins w:id="5942" w:author="ZTE-Ma Zhifeng" w:date="2023-02-27T04:53: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5943" w:author="ZTE-Ma Zhifeng" w:date="2023-02-27T04:54:00Z">
              <w:tcPr>
                <w:tcW w:w="854" w:type="dxa"/>
                <w:tcBorders>
                  <w:top w:val="nil"/>
                  <w:left w:val="nil"/>
                  <w:bottom w:val="single" w:sz="4" w:space="0" w:color="auto"/>
                  <w:right w:val="single" w:sz="4" w:space="0" w:color="auto"/>
                </w:tcBorders>
                <w:shd w:val="clear" w:color="auto" w:fill="auto"/>
                <w:noWrap/>
                <w:vAlign w:val="center"/>
              </w:tcPr>
            </w:tcPrChange>
          </w:tcPr>
          <w:p w14:paraId="499C1110" w14:textId="26F835BE" w:rsidR="004042DE" w:rsidRPr="008D59D4" w:rsidRDefault="004042DE" w:rsidP="004042DE">
            <w:pPr>
              <w:pStyle w:val="TAC"/>
              <w:rPr>
                <w:ins w:id="5944" w:author="ZTE-Ma Zhifeng" w:date="2023-02-27T04:52:00Z"/>
                <w:rFonts w:cs="Arial"/>
                <w:sz w:val="16"/>
                <w:szCs w:val="16"/>
              </w:rPr>
            </w:pPr>
            <w:ins w:id="5945" w:author="ZTE-Ma Zhifeng" w:date="2023-02-27T04:53: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5946" w:author="ZTE-Ma Zhifeng" w:date="2023-02-27T04:54:00Z">
              <w:tcPr>
                <w:tcW w:w="851" w:type="dxa"/>
                <w:tcBorders>
                  <w:top w:val="nil"/>
                  <w:left w:val="nil"/>
                  <w:bottom w:val="single" w:sz="4" w:space="0" w:color="auto"/>
                  <w:right w:val="single" w:sz="4" w:space="0" w:color="auto"/>
                </w:tcBorders>
                <w:shd w:val="clear" w:color="auto" w:fill="auto"/>
                <w:noWrap/>
                <w:vAlign w:val="center"/>
              </w:tcPr>
            </w:tcPrChange>
          </w:tcPr>
          <w:p w14:paraId="03475D5F" w14:textId="1B327C30" w:rsidR="004042DE" w:rsidRPr="008D59D4" w:rsidRDefault="004042DE" w:rsidP="004042DE">
            <w:pPr>
              <w:pStyle w:val="TAC"/>
              <w:rPr>
                <w:ins w:id="5947" w:author="ZTE-Ma Zhifeng" w:date="2023-02-27T04:52:00Z"/>
                <w:rFonts w:cs="Arial"/>
                <w:sz w:val="16"/>
                <w:szCs w:val="16"/>
              </w:rPr>
            </w:pPr>
            <w:ins w:id="5948" w:author="ZTE-Ma Zhifeng" w:date="2023-02-27T04:53:00Z">
              <w:r w:rsidRPr="008D59D4">
                <w:rPr>
                  <w:rFonts w:cs="Arial"/>
                  <w:sz w:val="16"/>
                  <w:szCs w:val="16"/>
                </w:rPr>
                <w:t>2</w:t>
              </w:r>
            </w:ins>
          </w:p>
        </w:tc>
      </w:tr>
      <w:tr w:rsidR="004042DE" w:rsidRPr="008D59D4" w14:paraId="7C89A7A6" w14:textId="77777777" w:rsidTr="00B5137C">
        <w:trPr>
          <w:trHeight w:val="225"/>
          <w:jc w:val="center"/>
          <w:ins w:id="5949" w:author="ZTE-Ma Zhifeng" w:date="2023-02-16T00:19:00Z"/>
          <w:trPrChange w:id="5950" w:author="ZTE-Ma Zhifeng" w:date="2023-02-16T00:20:00Z">
            <w:trPr>
              <w:trHeight w:val="225"/>
              <w:jc w:val="center"/>
            </w:trPr>
          </w:trPrChange>
        </w:trPr>
        <w:tc>
          <w:tcPr>
            <w:tcW w:w="1497" w:type="dxa"/>
            <w:tcBorders>
              <w:top w:val="single" w:sz="4" w:space="0" w:color="auto"/>
              <w:left w:val="single" w:sz="4" w:space="0" w:color="auto"/>
              <w:bottom w:val="single" w:sz="4" w:space="0" w:color="auto"/>
              <w:right w:val="single" w:sz="4" w:space="0" w:color="auto"/>
            </w:tcBorders>
            <w:tcPrChange w:id="5951" w:author="ZTE-Ma Zhifeng" w:date="2023-02-16T00:20:00Z">
              <w:tcPr>
                <w:tcW w:w="1497" w:type="dxa"/>
                <w:tcBorders>
                  <w:top w:val="single" w:sz="4" w:space="0" w:color="auto"/>
                  <w:left w:val="single" w:sz="4" w:space="0" w:color="auto"/>
                  <w:bottom w:val="single" w:sz="4" w:space="0" w:color="auto"/>
                  <w:right w:val="single" w:sz="4" w:space="0" w:color="auto"/>
                </w:tcBorders>
              </w:tcPr>
            </w:tcPrChange>
          </w:tcPr>
          <w:p w14:paraId="7F8266AF" w14:textId="3CCA1A0E" w:rsidR="004042DE" w:rsidRPr="008D59D4" w:rsidRDefault="004042DE" w:rsidP="004042DE">
            <w:pPr>
              <w:pStyle w:val="TAC"/>
              <w:rPr>
                <w:ins w:id="5952" w:author="ZTE-Ma Zhifeng" w:date="2023-02-16T00:19:00Z"/>
                <w:rFonts w:cs="Arial"/>
              </w:rPr>
            </w:pPr>
            <w:ins w:id="5953" w:author="ZTE-Ma Zhifeng" w:date="2023-02-16T00:19:00Z">
              <w:r w:rsidRPr="008D59D4">
                <w:rPr>
                  <w:rFonts w:cs="Arial"/>
                </w:rPr>
                <w:t>CA_1A-18A</w:t>
              </w:r>
            </w:ins>
          </w:p>
        </w:tc>
        <w:tc>
          <w:tcPr>
            <w:tcW w:w="1497" w:type="dxa"/>
            <w:tcBorders>
              <w:top w:val="single" w:sz="4" w:space="0" w:color="auto"/>
              <w:left w:val="single" w:sz="4" w:space="0" w:color="auto"/>
              <w:bottom w:val="single" w:sz="4" w:space="0" w:color="auto"/>
              <w:right w:val="single" w:sz="4" w:space="0" w:color="auto"/>
            </w:tcBorders>
            <w:shd w:val="clear" w:color="auto" w:fill="auto"/>
            <w:tcPrChange w:id="5954" w:author="ZTE-Ma Zhifeng" w:date="2023-02-16T00:20:00Z">
              <w:tcPr>
                <w:tcW w:w="1497" w:type="dxa"/>
                <w:tcBorders>
                  <w:top w:val="single" w:sz="4" w:space="0" w:color="auto"/>
                  <w:left w:val="single" w:sz="4" w:space="0" w:color="auto"/>
                  <w:bottom w:val="single" w:sz="4" w:space="0" w:color="auto"/>
                  <w:right w:val="single" w:sz="4" w:space="0" w:color="auto"/>
                </w:tcBorders>
                <w:shd w:val="clear" w:color="auto" w:fill="auto"/>
              </w:tcPr>
            </w:tcPrChange>
          </w:tcPr>
          <w:p w14:paraId="48AA4288" w14:textId="5388D035" w:rsidR="004042DE" w:rsidRPr="00B122BC" w:rsidRDefault="004042DE">
            <w:pPr>
              <w:pStyle w:val="TAC"/>
              <w:jc w:val="left"/>
              <w:rPr>
                <w:ins w:id="5955" w:author="ZTE-Ma Zhifeng" w:date="2023-02-16T00:19:00Z"/>
                <w:rFonts w:cs="Arial"/>
                <w:sz w:val="16"/>
                <w:szCs w:val="16"/>
                <w:lang w:eastAsia="zh-CN"/>
              </w:rPr>
              <w:pPrChange w:id="5956" w:author="ZTE-Ma Zhifeng" w:date="2023-02-16T00:26:00Z">
                <w:pPr>
                  <w:pStyle w:val="TAC"/>
                </w:pPr>
              </w:pPrChange>
            </w:pPr>
            <w:ins w:id="5957" w:author="ZTE-Ma Zhifeng" w:date="2023-02-16T00:21:00Z">
              <w:r w:rsidRPr="00B122BC">
                <w:rPr>
                  <w:rFonts w:cs="Arial"/>
                  <w:sz w:val="16"/>
                  <w:szCs w:val="16"/>
                  <w:lang w:eastAsia="zh-CN"/>
                </w:rPr>
                <w:t>Rel-13, Rel-14</w:t>
              </w:r>
              <w:r>
                <w:rPr>
                  <w:rFonts w:cs="Arial"/>
                  <w:sz w:val="16"/>
                  <w:szCs w:val="16"/>
                  <w:lang w:eastAsia="zh-CN"/>
                </w:rPr>
                <w:t>,</w:t>
              </w:r>
              <w:r w:rsidRPr="00B122BC">
                <w:rPr>
                  <w:rFonts w:cs="Arial"/>
                  <w:sz w:val="16"/>
                  <w:szCs w:val="16"/>
                  <w:lang w:eastAsia="ko-KR"/>
                </w:rPr>
                <w:t xml:space="preserve"> Rel-15, Rel-16</w:t>
              </w:r>
            </w:ins>
          </w:p>
        </w:tc>
        <w:tc>
          <w:tcPr>
            <w:tcW w:w="2623" w:type="dxa"/>
            <w:tcBorders>
              <w:top w:val="nil"/>
              <w:left w:val="nil"/>
              <w:bottom w:val="single" w:sz="4" w:space="0" w:color="auto"/>
              <w:right w:val="single" w:sz="4" w:space="0" w:color="auto"/>
            </w:tcBorders>
            <w:shd w:val="clear" w:color="auto" w:fill="auto"/>
            <w:tcPrChange w:id="5958" w:author="ZTE-Ma Zhifeng" w:date="2023-02-16T00:20:00Z">
              <w:tcPr>
                <w:tcW w:w="2623" w:type="dxa"/>
                <w:tcBorders>
                  <w:top w:val="nil"/>
                  <w:left w:val="nil"/>
                  <w:bottom w:val="single" w:sz="4" w:space="0" w:color="auto"/>
                  <w:right w:val="single" w:sz="4" w:space="0" w:color="auto"/>
                </w:tcBorders>
                <w:shd w:val="clear" w:color="auto" w:fill="auto"/>
                <w:vAlign w:val="bottom"/>
              </w:tcPr>
            </w:tcPrChange>
          </w:tcPr>
          <w:p w14:paraId="46C73818" w14:textId="0394FA3B" w:rsidR="004042DE" w:rsidRPr="008D59D4" w:rsidRDefault="004042DE" w:rsidP="004042DE">
            <w:pPr>
              <w:pStyle w:val="TAL"/>
              <w:rPr>
                <w:ins w:id="5959" w:author="ZTE-Ma Zhifeng" w:date="2023-02-16T00:19:00Z"/>
                <w:rFonts w:cs="Arial"/>
                <w:sz w:val="16"/>
                <w:szCs w:val="16"/>
              </w:rPr>
            </w:pPr>
            <w:ins w:id="5960" w:author="ZTE-Ma Zhifeng" w:date="2023-02-16T00:20:00Z">
              <w:r w:rsidRPr="008D59D4">
                <w:rPr>
                  <w:rFonts w:cs="Arial"/>
                  <w:sz w:val="16"/>
                  <w:szCs w:val="16"/>
                </w:rPr>
                <w:t>E-UTRA Band 42</w:t>
              </w:r>
            </w:ins>
          </w:p>
        </w:tc>
        <w:tc>
          <w:tcPr>
            <w:tcW w:w="851" w:type="dxa"/>
            <w:tcBorders>
              <w:top w:val="nil"/>
              <w:left w:val="nil"/>
              <w:bottom w:val="single" w:sz="4" w:space="0" w:color="auto"/>
              <w:right w:val="single" w:sz="4" w:space="0" w:color="auto"/>
            </w:tcBorders>
            <w:shd w:val="clear" w:color="auto" w:fill="auto"/>
            <w:tcPrChange w:id="5961" w:author="ZTE-Ma Zhifeng" w:date="2023-02-16T00:20:00Z">
              <w:tcPr>
                <w:tcW w:w="851" w:type="dxa"/>
                <w:tcBorders>
                  <w:top w:val="nil"/>
                  <w:left w:val="nil"/>
                  <w:bottom w:val="single" w:sz="4" w:space="0" w:color="auto"/>
                  <w:right w:val="single" w:sz="4" w:space="0" w:color="auto"/>
                </w:tcBorders>
                <w:shd w:val="clear" w:color="auto" w:fill="auto"/>
                <w:vAlign w:val="bottom"/>
              </w:tcPr>
            </w:tcPrChange>
          </w:tcPr>
          <w:p w14:paraId="63BFBEA4" w14:textId="0550671A" w:rsidR="004042DE" w:rsidRPr="008D59D4" w:rsidRDefault="004042DE" w:rsidP="004042DE">
            <w:pPr>
              <w:pStyle w:val="TAR"/>
              <w:rPr>
                <w:ins w:id="5962" w:author="ZTE-Ma Zhifeng" w:date="2023-02-16T00:19:00Z"/>
                <w:rFonts w:cs="Arial"/>
                <w:sz w:val="16"/>
                <w:szCs w:val="16"/>
              </w:rPr>
            </w:pPr>
            <w:ins w:id="5963" w:author="ZTE-Ma Zhifeng" w:date="2023-02-16T00:20: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tcPrChange w:id="5964" w:author="ZTE-Ma Zhifeng" w:date="2023-02-16T00:20:00Z">
              <w:tcPr>
                <w:tcW w:w="283" w:type="dxa"/>
                <w:tcBorders>
                  <w:top w:val="nil"/>
                  <w:left w:val="nil"/>
                  <w:bottom w:val="single" w:sz="4" w:space="0" w:color="auto"/>
                  <w:right w:val="single" w:sz="4" w:space="0" w:color="auto"/>
                </w:tcBorders>
                <w:shd w:val="clear" w:color="auto" w:fill="auto"/>
                <w:vAlign w:val="bottom"/>
              </w:tcPr>
            </w:tcPrChange>
          </w:tcPr>
          <w:p w14:paraId="4E01962F" w14:textId="789016BA" w:rsidR="004042DE" w:rsidRPr="008D59D4" w:rsidRDefault="004042DE" w:rsidP="004042DE">
            <w:pPr>
              <w:pStyle w:val="TAC"/>
              <w:rPr>
                <w:ins w:id="5965" w:author="ZTE-Ma Zhifeng" w:date="2023-02-16T00:19:00Z"/>
                <w:rFonts w:cs="Arial"/>
                <w:sz w:val="16"/>
                <w:szCs w:val="16"/>
              </w:rPr>
            </w:pPr>
            <w:ins w:id="5966" w:author="ZTE-Ma Zhifeng" w:date="2023-02-16T00:20:00Z">
              <w:r w:rsidRPr="008D59D4">
                <w:rPr>
                  <w:rFonts w:cs="Arial"/>
                  <w:sz w:val="16"/>
                  <w:szCs w:val="16"/>
                </w:rPr>
                <w:t xml:space="preserve">- </w:t>
              </w:r>
            </w:ins>
          </w:p>
        </w:tc>
        <w:tc>
          <w:tcPr>
            <w:tcW w:w="853" w:type="dxa"/>
            <w:tcBorders>
              <w:top w:val="nil"/>
              <w:left w:val="nil"/>
              <w:bottom w:val="single" w:sz="4" w:space="0" w:color="auto"/>
              <w:right w:val="single" w:sz="4" w:space="0" w:color="auto"/>
            </w:tcBorders>
            <w:shd w:val="clear" w:color="auto" w:fill="auto"/>
            <w:tcPrChange w:id="5967" w:author="ZTE-Ma Zhifeng" w:date="2023-02-16T00:20:00Z">
              <w:tcPr>
                <w:tcW w:w="853" w:type="dxa"/>
                <w:tcBorders>
                  <w:top w:val="nil"/>
                  <w:left w:val="nil"/>
                  <w:bottom w:val="single" w:sz="4" w:space="0" w:color="auto"/>
                  <w:right w:val="single" w:sz="4" w:space="0" w:color="auto"/>
                </w:tcBorders>
                <w:shd w:val="clear" w:color="auto" w:fill="auto"/>
                <w:vAlign w:val="bottom"/>
              </w:tcPr>
            </w:tcPrChange>
          </w:tcPr>
          <w:p w14:paraId="2DEB658A" w14:textId="4AC4C5F2" w:rsidR="004042DE" w:rsidRPr="008D59D4" w:rsidRDefault="004042DE" w:rsidP="004042DE">
            <w:pPr>
              <w:pStyle w:val="TAL"/>
              <w:rPr>
                <w:ins w:id="5968" w:author="ZTE-Ma Zhifeng" w:date="2023-02-16T00:19:00Z"/>
                <w:rFonts w:cs="Arial"/>
                <w:sz w:val="16"/>
                <w:szCs w:val="16"/>
              </w:rPr>
            </w:pPr>
            <w:ins w:id="5969" w:author="ZTE-Ma Zhifeng" w:date="2023-02-16T00:20: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tcPrChange w:id="5970" w:author="ZTE-Ma Zhifeng" w:date="2023-02-16T00:20:00Z">
              <w:tcPr>
                <w:tcW w:w="1134" w:type="dxa"/>
                <w:tcBorders>
                  <w:top w:val="nil"/>
                  <w:left w:val="nil"/>
                  <w:bottom w:val="single" w:sz="4" w:space="0" w:color="auto"/>
                  <w:right w:val="single" w:sz="4" w:space="0" w:color="auto"/>
                </w:tcBorders>
                <w:shd w:val="clear" w:color="auto" w:fill="auto"/>
                <w:vAlign w:val="center"/>
              </w:tcPr>
            </w:tcPrChange>
          </w:tcPr>
          <w:p w14:paraId="3AA31827" w14:textId="79EAAFCD" w:rsidR="004042DE" w:rsidRPr="008D59D4" w:rsidRDefault="004042DE" w:rsidP="004042DE">
            <w:pPr>
              <w:pStyle w:val="TAC"/>
              <w:rPr>
                <w:ins w:id="5971" w:author="ZTE-Ma Zhifeng" w:date="2023-02-16T00:19:00Z"/>
                <w:rFonts w:cs="Arial"/>
                <w:sz w:val="16"/>
                <w:szCs w:val="16"/>
              </w:rPr>
            </w:pPr>
            <w:ins w:id="5972" w:author="ZTE-Ma Zhifeng" w:date="2023-02-16T00:20: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tcPrChange w:id="5973" w:author="ZTE-Ma Zhifeng" w:date="2023-02-16T00:20:00Z">
              <w:tcPr>
                <w:tcW w:w="854" w:type="dxa"/>
                <w:tcBorders>
                  <w:top w:val="nil"/>
                  <w:left w:val="nil"/>
                  <w:bottom w:val="single" w:sz="4" w:space="0" w:color="auto"/>
                  <w:right w:val="single" w:sz="4" w:space="0" w:color="auto"/>
                </w:tcBorders>
                <w:shd w:val="clear" w:color="auto" w:fill="auto"/>
                <w:noWrap/>
                <w:vAlign w:val="center"/>
              </w:tcPr>
            </w:tcPrChange>
          </w:tcPr>
          <w:p w14:paraId="1DE272C7" w14:textId="3B6731FA" w:rsidR="004042DE" w:rsidRPr="008D59D4" w:rsidRDefault="004042DE" w:rsidP="004042DE">
            <w:pPr>
              <w:pStyle w:val="TAC"/>
              <w:rPr>
                <w:ins w:id="5974" w:author="ZTE-Ma Zhifeng" w:date="2023-02-16T00:19:00Z"/>
                <w:rFonts w:cs="Arial"/>
                <w:sz w:val="16"/>
                <w:szCs w:val="16"/>
              </w:rPr>
            </w:pPr>
            <w:ins w:id="5975" w:author="ZTE-Ma Zhifeng" w:date="2023-02-16T00:20: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tcPrChange w:id="5976" w:author="ZTE-Ma Zhifeng" w:date="2023-02-16T00:20:00Z">
              <w:tcPr>
                <w:tcW w:w="851" w:type="dxa"/>
                <w:tcBorders>
                  <w:top w:val="nil"/>
                  <w:left w:val="nil"/>
                  <w:bottom w:val="single" w:sz="4" w:space="0" w:color="auto"/>
                  <w:right w:val="single" w:sz="4" w:space="0" w:color="auto"/>
                </w:tcBorders>
                <w:shd w:val="clear" w:color="auto" w:fill="auto"/>
                <w:noWrap/>
                <w:vAlign w:val="center"/>
              </w:tcPr>
            </w:tcPrChange>
          </w:tcPr>
          <w:p w14:paraId="1359F145" w14:textId="77777777" w:rsidR="004042DE" w:rsidRPr="008D59D4" w:rsidRDefault="004042DE" w:rsidP="004042DE">
            <w:pPr>
              <w:pStyle w:val="TAC"/>
              <w:rPr>
                <w:ins w:id="5977" w:author="ZTE-Ma Zhifeng" w:date="2023-02-16T00:19:00Z"/>
                <w:rFonts w:cs="Arial"/>
                <w:sz w:val="16"/>
                <w:szCs w:val="16"/>
              </w:rPr>
            </w:pPr>
          </w:p>
        </w:tc>
      </w:tr>
      <w:tr w:rsidR="004042DE" w:rsidRPr="008D59D4" w14:paraId="290A3D43" w14:textId="77777777" w:rsidTr="005C1036">
        <w:tblPrEx>
          <w:tblPrExChange w:id="5978" w:author="ZTE-Ma Zhifeng" w:date="2023-02-16T00:00:00Z">
            <w:tblPrEx>
              <w:tblW w:w="8946" w:type="dxa"/>
            </w:tblPrEx>
          </w:tblPrExChange>
        </w:tblPrEx>
        <w:trPr>
          <w:trHeight w:val="225"/>
          <w:jc w:val="center"/>
          <w:ins w:id="5979" w:author="ZTE-Ma Zhifeng" w:date="2023-02-15T23:57:00Z"/>
          <w:trPrChange w:id="5980" w:author="ZTE-Ma Zhifeng" w:date="2023-02-16T00:00:00Z">
            <w:trPr>
              <w:trHeight w:val="225"/>
              <w:jc w:val="center"/>
            </w:trPr>
          </w:trPrChange>
        </w:trPr>
        <w:tc>
          <w:tcPr>
            <w:tcW w:w="1497" w:type="dxa"/>
            <w:tcBorders>
              <w:top w:val="single" w:sz="4" w:space="0" w:color="auto"/>
              <w:left w:val="single" w:sz="4" w:space="0" w:color="auto"/>
              <w:bottom w:val="single" w:sz="4" w:space="0" w:color="auto"/>
              <w:right w:val="single" w:sz="4" w:space="0" w:color="auto"/>
            </w:tcBorders>
            <w:tcPrChange w:id="5981" w:author="ZTE-Ma Zhifeng" w:date="2023-02-16T00:00:00Z">
              <w:tcPr>
                <w:tcW w:w="1497" w:type="dxa"/>
                <w:tcBorders>
                  <w:top w:val="single" w:sz="4" w:space="0" w:color="auto"/>
                  <w:left w:val="single" w:sz="4" w:space="0" w:color="auto"/>
                  <w:bottom w:val="single" w:sz="4" w:space="0" w:color="auto"/>
                  <w:right w:val="single" w:sz="4" w:space="0" w:color="auto"/>
                </w:tcBorders>
              </w:tcPr>
            </w:tcPrChange>
          </w:tcPr>
          <w:p w14:paraId="488176D4" w14:textId="587115A1" w:rsidR="004042DE" w:rsidRPr="008D59D4" w:rsidRDefault="004042DE" w:rsidP="004042DE">
            <w:pPr>
              <w:pStyle w:val="TAC"/>
              <w:rPr>
                <w:ins w:id="5982" w:author="ZTE-Ma Zhifeng" w:date="2023-02-16T00:00:00Z"/>
                <w:rFonts w:cs="Arial"/>
                <w:lang w:eastAsia="ko-KR"/>
              </w:rPr>
            </w:pPr>
            <w:ins w:id="5983" w:author="ZTE-Ma Zhifeng" w:date="2023-02-16T00:02:00Z">
              <w:r w:rsidRPr="008D59D4">
                <w:rPr>
                  <w:rFonts w:cs="Arial"/>
                  <w:lang w:eastAsia="ko-KR"/>
                </w:rPr>
                <w:t>CA_1A-19A</w:t>
              </w:r>
            </w:ins>
          </w:p>
        </w:tc>
        <w:tc>
          <w:tcPr>
            <w:tcW w:w="1497" w:type="dxa"/>
            <w:tcBorders>
              <w:top w:val="single" w:sz="4" w:space="0" w:color="auto"/>
              <w:left w:val="single" w:sz="4" w:space="0" w:color="auto"/>
              <w:bottom w:val="single" w:sz="4" w:space="0" w:color="auto"/>
              <w:right w:val="single" w:sz="4" w:space="0" w:color="auto"/>
            </w:tcBorders>
            <w:shd w:val="clear" w:color="auto" w:fill="auto"/>
            <w:tcPrChange w:id="5984" w:author="ZTE-Ma Zhifeng" w:date="2023-02-16T00:00:00Z">
              <w:tcPr>
                <w:tcW w:w="1497" w:type="dxa"/>
                <w:tcBorders>
                  <w:top w:val="single" w:sz="4" w:space="0" w:color="auto"/>
                  <w:left w:val="single" w:sz="4" w:space="0" w:color="auto"/>
                  <w:bottom w:val="single" w:sz="4" w:space="0" w:color="auto"/>
                  <w:right w:val="single" w:sz="4" w:space="0" w:color="auto"/>
                </w:tcBorders>
                <w:shd w:val="clear" w:color="auto" w:fill="auto"/>
              </w:tcPr>
            </w:tcPrChange>
          </w:tcPr>
          <w:p w14:paraId="75A46B15" w14:textId="64454AD8" w:rsidR="004042DE" w:rsidRPr="008D59D4" w:rsidRDefault="004042DE">
            <w:pPr>
              <w:pStyle w:val="TAC"/>
              <w:jc w:val="left"/>
              <w:rPr>
                <w:ins w:id="5985" w:author="ZTE-Ma Zhifeng" w:date="2023-02-15T23:57:00Z"/>
                <w:rFonts w:cs="Arial"/>
                <w:lang w:eastAsia="ko-KR"/>
              </w:rPr>
              <w:pPrChange w:id="5986" w:author="ZTE-Ma Zhifeng" w:date="2023-02-16T00:26:00Z">
                <w:pPr>
                  <w:pStyle w:val="TAC"/>
                </w:pPr>
              </w:pPrChange>
            </w:pPr>
            <w:ins w:id="5987" w:author="ZTE-Ma Zhifeng" w:date="2023-02-16T00:23:00Z">
              <w:r w:rsidRPr="00E77147">
                <w:rPr>
                  <w:rFonts w:cs="Arial"/>
                  <w:sz w:val="16"/>
                  <w:szCs w:val="16"/>
                </w:rPr>
                <w:t xml:space="preserve">Rel-11, Rel-12, </w:t>
              </w:r>
              <w:r w:rsidRPr="00E77147">
                <w:rPr>
                  <w:rFonts w:cs="Arial" w:hint="eastAsia"/>
                  <w:sz w:val="16"/>
                  <w:szCs w:val="16"/>
                  <w:lang w:eastAsia="zh-CN"/>
                </w:rPr>
                <w:t>R</w:t>
              </w:r>
              <w:r w:rsidRPr="00E77147">
                <w:rPr>
                  <w:rFonts w:cs="Arial"/>
                  <w:sz w:val="16"/>
                  <w:szCs w:val="16"/>
                  <w:lang w:eastAsia="zh-CN"/>
                </w:rPr>
                <w:t>el-13, Rel-14,</w:t>
              </w:r>
              <w:r w:rsidRPr="00E77147">
                <w:rPr>
                  <w:rFonts w:cs="Arial" w:hint="eastAsia"/>
                  <w:sz w:val="16"/>
                  <w:szCs w:val="16"/>
                  <w:lang w:eastAsia="zh-CN"/>
                </w:rPr>
                <w:t xml:space="preserve"> R</w:t>
              </w:r>
              <w:r w:rsidRPr="00E77147">
                <w:rPr>
                  <w:rFonts w:cs="Arial"/>
                  <w:sz w:val="16"/>
                  <w:szCs w:val="16"/>
                  <w:lang w:eastAsia="zh-CN"/>
                </w:rPr>
                <w:t>el-15, Rel-16</w:t>
              </w:r>
            </w:ins>
          </w:p>
        </w:tc>
        <w:tc>
          <w:tcPr>
            <w:tcW w:w="2623" w:type="dxa"/>
            <w:tcBorders>
              <w:top w:val="nil"/>
              <w:left w:val="nil"/>
              <w:bottom w:val="single" w:sz="4" w:space="0" w:color="auto"/>
              <w:right w:val="single" w:sz="4" w:space="0" w:color="auto"/>
            </w:tcBorders>
            <w:shd w:val="clear" w:color="auto" w:fill="auto"/>
            <w:vAlign w:val="bottom"/>
            <w:tcPrChange w:id="5988" w:author="ZTE-Ma Zhifeng" w:date="2023-02-16T00:00:00Z">
              <w:tcPr>
                <w:tcW w:w="2623" w:type="dxa"/>
                <w:tcBorders>
                  <w:top w:val="nil"/>
                  <w:left w:val="nil"/>
                  <w:bottom w:val="single" w:sz="4" w:space="0" w:color="auto"/>
                  <w:right w:val="single" w:sz="4" w:space="0" w:color="auto"/>
                </w:tcBorders>
                <w:shd w:val="clear" w:color="auto" w:fill="auto"/>
                <w:vAlign w:val="bottom"/>
              </w:tcPr>
            </w:tcPrChange>
          </w:tcPr>
          <w:p w14:paraId="3FACFE9D" w14:textId="77777777" w:rsidR="004042DE" w:rsidRPr="008D59D4" w:rsidRDefault="004042DE" w:rsidP="004042DE">
            <w:pPr>
              <w:pStyle w:val="TAL"/>
              <w:rPr>
                <w:ins w:id="5989" w:author="ZTE-Ma Zhifeng" w:date="2023-02-15T23:57:00Z"/>
                <w:rFonts w:cs="Arial"/>
                <w:sz w:val="16"/>
                <w:szCs w:val="16"/>
              </w:rPr>
            </w:pPr>
            <w:ins w:id="5990" w:author="ZTE-Ma Zhifeng" w:date="2023-02-15T23:57:00Z">
              <w:r w:rsidRPr="008D59D4">
                <w:rPr>
                  <w:rFonts w:cs="Arial"/>
                  <w:sz w:val="16"/>
                  <w:szCs w:val="16"/>
                </w:rPr>
                <w:t>E-UTRA Band 42</w:t>
              </w:r>
            </w:ins>
          </w:p>
        </w:tc>
        <w:tc>
          <w:tcPr>
            <w:tcW w:w="851" w:type="dxa"/>
            <w:tcBorders>
              <w:top w:val="nil"/>
              <w:left w:val="nil"/>
              <w:bottom w:val="single" w:sz="4" w:space="0" w:color="auto"/>
              <w:right w:val="single" w:sz="4" w:space="0" w:color="auto"/>
            </w:tcBorders>
            <w:shd w:val="clear" w:color="auto" w:fill="auto"/>
            <w:vAlign w:val="center"/>
            <w:tcPrChange w:id="5991" w:author="ZTE-Ma Zhifeng" w:date="2023-02-16T00:00:00Z">
              <w:tcPr>
                <w:tcW w:w="851" w:type="dxa"/>
                <w:tcBorders>
                  <w:top w:val="nil"/>
                  <w:left w:val="nil"/>
                  <w:bottom w:val="single" w:sz="4" w:space="0" w:color="auto"/>
                  <w:right w:val="single" w:sz="4" w:space="0" w:color="auto"/>
                </w:tcBorders>
                <w:shd w:val="clear" w:color="auto" w:fill="auto"/>
                <w:vAlign w:val="center"/>
              </w:tcPr>
            </w:tcPrChange>
          </w:tcPr>
          <w:p w14:paraId="6AB09BC8" w14:textId="77777777" w:rsidR="004042DE" w:rsidRPr="008D59D4" w:rsidRDefault="004042DE" w:rsidP="004042DE">
            <w:pPr>
              <w:pStyle w:val="TAR"/>
              <w:rPr>
                <w:ins w:id="5992" w:author="ZTE-Ma Zhifeng" w:date="2023-02-15T23:57:00Z"/>
                <w:rFonts w:cs="Arial"/>
                <w:sz w:val="16"/>
                <w:szCs w:val="16"/>
              </w:rPr>
            </w:pPr>
            <w:ins w:id="5993" w:author="ZTE-Ma Zhifeng" w:date="2023-02-15T23:57: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5994" w:author="ZTE-Ma Zhifeng" w:date="2023-02-16T00:00:00Z">
              <w:tcPr>
                <w:tcW w:w="283" w:type="dxa"/>
                <w:tcBorders>
                  <w:top w:val="nil"/>
                  <w:left w:val="nil"/>
                  <w:bottom w:val="single" w:sz="4" w:space="0" w:color="auto"/>
                  <w:right w:val="single" w:sz="4" w:space="0" w:color="auto"/>
                </w:tcBorders>
                <w:shd w:val="clear" w:color="auto" w:fill="auto"/>
                <w:vAlign w:val="center"/>
              </w:tcPr>
            </w:tcPrChange>
          </w:tcPr>
          <w:p w14:paraId="14554431" w14:textId="77777777" w:rsidR="004042DE" w:rsidRPr="008D59D4" w:rsidRDefault="004042DE" w:rsidP="004042DE">
            <w:pPr>
              <w:pStyle w:val="TAC"/>
              <w:rPr>
                <w:ins w:id="5995" w:author="ZTE-Ma Zhifeng" w:date="2023-02-15T23:57:00Z"/>
                <w:rFonts w:cs="Arial"/>
                <w:sz w:val="16"/>
                <w:szCs w:val="16"/>
              </w:rPr>
            </w:pPr>
            <w:ins w:id="5996" w:author="ZTE-Ma Zhifeng" w:date="2023-02-15T23:57: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5997" w:author="ZTE-Ma Zhifeng" w:date="2023-02-16T00:00:00Z">
              <w:tcPr>
                <w:tcW w:w="853" w:type="dxa"/>
                <w:tcBorders>
                  <w:top w:val="nil"/>
                  <w:left w:val="nil"/>
                  <w:bottom w:val="single" w:sz="4" w:space="0" w:color="auto"/>
                  <w:right w:val="single" w:sz="4" w:space="0" w:color="auto"/>
                </w:tcBorders>
                <w:shd w:val="clear" w:color="auto" w:fill="auto"/>
                <w:vAlign w:val="center"/>
              </w:tcPr>
            </w:tcPrChange>
          </w:tcPr>
          <w:p w14:paraId="2625BAEF" w14:textId="77777777" w:rsidR="004042DE" w:rsidRPr="008D59D4" w:rsidRDefault="004042DE" w:rsidP="004042DE">
            <w:pPr>
              <w:pStyle w:val="TAL"/>
              <w:rPr>
                <w:ins w:id="5998" w:author="ZTE-Ma Zhifeng" w:date="2023-02-15T23:57:00Z"/>
                <w:rFonts w:cs="Arial"/>
                <w:sz w:val="16"/>
                <w:szCs w:val="16"/>
              </w:rPr>
            </w:pPr>
            <w:ins w:id="5999" w:author="ZTE-Ma Zhifeng" w:date="2023-02-15T23:57: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6000" w:author="ZTE-Ma Zhifeng" w:date="2023-02-16T00:00:00Z">
              <w:tcPr>
                <w:tcW w:w="1134" w:type="dxa"/>
                <w:tcBorders>
                  <w:top w:val="nil"/>
                  <w:left w:val="nil"/>
                  <w:bottom w:val="single" w:sz="4" w:space="0" w:color="auto"/>
                  <w:right w:val="single" w:sz="4" w:space="0" w:color="auto"/>
                </w:tcBorders>
                <w:shd w:val="clear" w:color="auto" w:fill="auto"/>
                <w:vAlign w:val="center"/>
              </w:tcPr>
            </w:tcPrChange>
          </w:tcPr>
          <w:p w14:paraId="10811FF8" w14:textId="77777777" w:rsidR="004042DE" w:rsidRPr="008D59D4" w:rsidRDefault="004042DE" w:rsidP="004042DE">
            <w:pPr>
              <w:pStyle w:val="TAC"/>
              <w:rPr>
                <w:ins w:id="6001" w:author="ZTE-Ma Zhifeng" w:date="2023-02-15T23:57:00Z"/>
                <w:rFonts w:cs="Arial"/>
                <w:sz w:val="16"/>
                <w:szCs w:val="16"/>
                <w:lang w:eastAsia="ko-KR"/>
              </w:rPr>
            </w:pPr>
            <w:ins w:id="6002" w:author="ZTE-Ma Zhifeng" w:date="2023-02-15T23:57:00Z">
              <w:r w:rsidRPr="008D59D4">
                <w:rPr>
                  <w:rFonts w:cs="Arial"/>
                  <w:sz w:val="16"/>
                  <w:szCs w:val="16"/>
                  <w:lang w:eastAsia="ko-KR"/>
                </w:rPr>
                <w:t>-50</w:t>
              </w:r>
            </w:ins>
          </w:p>
        </w:tc>
        <w:tc>
          <w:tcPr>
            <w:tcW w:w="854" w:type="dxa"/>
            <w:tcBorders>
              <w:top w:val="nil"/>
              <w:left w:val="nil"/>
              <w:bottom w:val="single" w:sz="4" w:space="0" w:color="auto"/>
              <w:right w:val="single" w:sz="4" w:space="0" w:color="auto"/>
            </w:tcBorders>
            <w:shd w:val="clear" w:color="auto" w:fill="auto"/>
            <w:noWrap/>
            <w:vAlign w:val="center"/>
            <w:tcPrChange w:id="6003" w:author="ZTE-Ma Zhifeng" w:date="2023-02-16T00:00:00Z">
              <w:tcPr>
                <w:tcW w:w="854" w:type="dxa"/>
                <w:tcBorders>
                  <w:top w:val="nil"/>
                  <w:left w:val="nil"/>
                  <w:bottom w:val="single" w:sz="4" w:space="0" w:color="auto"/>
                  <w:right w:val="single" w:sz="4" w:space="0" w:color="auto"/>
                </w:tcBorders>
                <w:shd w:val="clear" w:color="auto" w:fill="auto"/>
                <w:noWrap/>
                <w:vAlign w:val="center"/>
              </w:tcPr>
            </w:tcPrChange>
          </w:tcPr>
          <w:p w14:paraId="44B428F6" w14:textId="77777777" w:rsidR="004042DE" w:rsidRPr="008D59D4" w:rsidRDefault="004042DE" w:rsidP="004042DE">
            <w:pPr>
              <w:pStyle w:val="TAC"/>
              <w:rPr>
                <w:ins w:id="6004" w:author="ZTE-Ma Zhifeng" w:date="2023-02-15T23:57:00Z"/>
                <w:rFonts w:cs="Arial"/>
                <w:sz w:val="16"/>
                <w:szCs w:val="16"/>
                <w:lang w:eastAsia="ko-KR"/>
              </w:rPr>
            </w:pPr>
            <w:ins w:id="6005" w:author="ZTE-Ma Zhifeng" w:date="2023-02-15T23:57:00Z">
              <w:r w:rsidRPr="008D59D4">
                <w:rPr>
                  <w:rFonts w:cs="Arial"/>
                  <w:sz w:val="16"/>
                  <w:szCs w:val="16"/>
                  <w:lang w:eastAsia="ko-KR"/>
                </w:rPr>
                <w:t>1</w:t>
              </w:r>
            </w:ins>
          </w:p>
        </w:tc>
        <w:tc>
          <w:tcPr>
            <w:tcW w:w="851" w:type="dxa"/>
            <w:tcBorders>
              <w:top w:val="nil"/>
              <w:left w:val="nil"/>
              <w:bottom w:val="single" w:sz="4" w:space="0" w:color="auto"/>
              <w:right w:val="single" w:sz="4" w:space="0" w:color="auto"/>
            </w:tcBorders>
            <w:shd w:val="clear" w:color="auto" w:fill="auto"/>
            <w:noWrap/>
            <w:vAlign w:val="center"/>
            <w:tcPrChange w:id="6006" w:author="ZTE-Ma Zhifeng" w:date="2023-02-16T00:00:00Z">
              <w:tcPr>
                <w:tcW w:w="851" w:type="dxa"/>
                <w:tcBorders>
                  <w:top w:val="nil"/>
                  <w:left w:val="nil"/>
                  <w:bottom w:val="single" w:sz="4" w:space="0" w:color="auto"/>
                  <w:right w:val="single" w:sz="4" w:space="0" w:color="auto"/>
                </w:tcBorders>
                <w:shd w:val="clear" w:color="auto" w:fill="auto"/>
                <w:noWrap/>
                <w:vAlign w:val="center"/>
              </w:tcPr>
            </w:tcPrChange>
          </w:tcPr>
          <w:p w14:paraId="4E94443A" w14:textId="77777777" w:rsidR="004042DE" w:rsidRPr="008D59D4" w:rsidRDefault="004042DE" w:rsidP="004042DE">
            <w:pPr>
              <w:pStyle w:val="TAC"/>
              <w:rPr>
                <w:ins w:id="6007" w:author="ZTE-Ma Zhifeng" w:date="2023-02-15T23:57:00Z"/>
                <w:rFonts w:cs="Arial"/>
                <w:sz w:val="16"/>
                <w:szCs w:val="16"/>
              </w:rPr>
            </w:pPr>
          </w:p>
        </w:tc>
      </w:tr>
      <w:tr w:rsidR="004042DE" w:rsidRPr="008D59D4" w14:paraId="7C58D1FC" w14:textId="77777777" w:rsidTr="005C1036">
        <w:tblPrEx>
          <w:tblPrExChange w:id="6008" w:author="ZTE-Ma Zhifeng" w:date="2023-02-16T00:00:00Z">
            <w:tblPrEx>
              <w:tblW w:w="8946" w:type="dxa"/>
            </w:tblPrEx>
          </w:tblPrExChange>
        </w:tblPrEx>
        <w:trPr>
          <w:trHeight w:val="225"/>
          <w:jc w:val="center"/>
          <w:ins w:id="6009" w:author="ZTE-Ma Zhifeng" w:date="2023-02-15T23:57:00Z"/>
          <w:trPrChange w:id="6010" w:author="ZTE-Ma Zhifeng" w:date="2023-02-16T00:00:00Z">
            <w:trPr>
              <w:trHeight w:val="225"/>
              <w:jc w:val="center"/>
            </w:trPr>
          </w:trPrChange>
        </w:trPr>
        <w:tc>
          <w:tcPr>
            <w:tcW w:w="1497" w:type="dxa"/>
            <w:tcBorders>
              <w:top w:val="single" w:sz="4" w:space="0" w:color="auto"/>
              <w:left w:val="single" w:sz="4" w:space="0" w:color="auto"/>
              <w:right w:val="single" w:sz="4" w:space="0" w:color="auto"/>
            </w:tcBorders>
            <w:tcPrChange w:id="6011" w:author="ZTE-Ma Zhifeng" w:date="2023-02-16T00:00:00Z">
              <w:tcPr>
                <w:tcW w:w="1497" w:type="dxa"/>
                <w:tcBorders>
                  <w:top w:val="single" w:sz="4" w:space="0" w:color="auto"/>
                  <w:left w:val="single" w:sz="4" w:space="0" w:color="auto"/>
                  <w:right w:val="single" w:sz="4" w:space="0" w:color="auto"/>
                </w:tcBorders>
              </w:tcPr>
            </w:tcPrChange>
          </w:tcPr>
          <w:p w14:paraId="2386E728" w14:textId="05579423" w:rsidR="004042DE" w:rsidRPr="008D59D4" w:rsidRDefault="004042DE" w:rsidP="004042DE">
            <w:pPr>
              <w:pStyle w:val="TAC"/>
              <w:rPr>
                <w:ins w:id="6012" w:author="ZTE-Ma Zhifeng" w:date="2023-02-16T00:00:00Z"/>
                <w:rFonts w:cs="Arial"/>
                <w:lang w:eastAsia="ko-KR"/>
              </w:rPr>
            </w:pPr>
            <w:ins w:id="6013" w:author="ZTE-Ma Zhifeng" w:date="2023-02-16T00:02:00Z">
              <w:r w:rsidRPr="008D59D4">
                <w:rPr>
                  <w:rFonts w:cs="Arial"/>
                  <w:lang w:eastAsia="ko-KR"/>
                </w:rPr>
                <w:t>CA_1A-21A</w:t>
              </w:r>
            </w:ins>
          </w:p>
        </w:tc>
        <w:tc>
          <w:tcPr>
            <w:tcW w:w="1497" w:type="dxa"/>
            <w:vMerge w:val="restart"/>
            <w:tcBorders>
              <w:top w:val="single" w:sz="4" w:space="0" w:color="auto"/>
              <w:left w:val="single" w:sz="4" w:space="0" w:color="auto"/>
              <w:right w:val="single" w:sz="4" w:space="0" w:color="auto"/>
            </w:tcBorders>
            <w:shd w:val="clear" w:color="auto" w:fill="auto"/>
            <w:tcPrChange w:id="6014" w:author="ZTE-Ma Zhifeng" w:date="2023-02-16T00:00:00Z">
              <w:tcPr>
                <w:tcW w:w="1497" w:type="dxa"/>
                <w:vMerge w:val="restart"/>
                <w:tcBorders>
                  <w:top w:val="single" w:sz="4" w:space="0" w:color="auto"/>
                  <w:left w:val="single" w:sz="4" w:space="0" w:color="auto"/>
                  <w:right w:val="single" w:sz="4" w:space="0" w:color="auto"/>
                </w:tcBorders>
                <w:shd w:val="clear" w:color="auto" w:fill="auto"/>
              </w:tcPr>
            </w:tcPrChange>
          </w:tcPr>
          <w:p w14:paraId="08DD052A" w14:textId="2DBD4F5E" w:rsidR="004042DE" w:rsidRPr="008D59D4" w:rsidRDefault="004042DE">
            <w:pPr>
              <w:pStyle w:val="TAC"/>
              <w:jc w:val="left"/>
              <w:rPr>
                <w:ins w:id="6015" w:author="ZTE-Ma Zhifeng" w:date="2023-02-15T23:57:00Z"/>
                <w:rFonts w:cs="Arial"/>
                <w:lang w:eastAsia="ko-KR"/>
              </w:rPr>
              <w:pPrChange w:id="6016" w:author="ZTE-Ma Zhifeng" w:date="2023-02-16T00:26:00Z">
                <w:pPr>
                  <w:pStyle w:val="TAC"/>
                </w:pPr>
              </w:pPrChange>
            </w:pPr>
            <w:ins w:id="6017" w:author="ZTE-Ma Zhifeng" w:date="2023-02-16T00:24:00Z">
              <w:r w:rsidRPr="00E77147">
                <w:rPr>
                  <w:rFonts w:cs="Arial"/>
                  <w:sz w:val="16"/>
                  <w:szCs w:val="16"/>
                </w:rPr>
                <w:t xml:space="preserve">Rel-11, Rel-12, </w:t>
              </w:r>
              <w:r w:rsidRPr="00E77147">
                <w:rPr>
                  <w:rFonts w:cs="Arial" w:hint="eastAsia"/>
                  <w:sz w:val="16"/>
                  <w:szCs w:val="16"/>
                  <w:lang w:eastAsia="zh-CN"/>
                </w:rPr>
                <w:t>R</w:t>
              </w:r>
              <w:r w:rsidRPr="00E77147">
                <w:rPr>
                  <w:rFonts w:cs="Arial"/>
                  <w:sz w:val="16"/>
                  <w:szCs w:val="16"/>
                  <w:lang w:eastAsia="zh-CN"/>
                </w:rPr>
                <w:t>el-13, Rel-14,</w:t>
              </w:r>
              <w:r w:rsidRPr="00E77147">
                <w:rPr>
                  <w:rFonts w:cs="Arial" w:hint="eastAsia"/>
                  <w:sz w:val="16"/>
                  <w:szCs w:val="16"/>
                  <w:lang w:eastAsia="zh-CN"/>
                </w:rPr>
                <w:t xml:space="preserve"> R</w:t>
              </w:r>
              <w:r w:rsidRPr="00E77147">
                <w:rPr>
                  <w:rFonts w:cs="Arial"/>
                  <w:sz w:val="16"/>
                  <w:szCs w:val="16"/>
                  <w:lang w:eastAsia="zh-CN"/>
                </w:rPr>
                <w:t>el-15, Rel-16</w:t>
              </w:r>
            </w:ins>
          </w:p>
        </w:tc>
        <w:tc>
          <w:tcPr>
            <w:tcW w:w="2623" w:type="dxa"/>
            <w:tcBorders>
              <w:top w:val="nil"/>
              <w:left w:val="nil"/>
              <w:bottom w:val="single" w:sz="4" w:space="0" w:color="auto"/>
              <w:right w:val="single" w:sz="4" w:space="0" w:color="auto"/>
            </w:tcBorders>
            <w:shd w:val="clear" w:color="auto" w:fill="auto"/>
            <w:vAlign w:val="bottom"/>
            <w:tcPrChange w:id="6018" w:author="ZTE-Ma Zhifeng" w:date="2023-02-16T00:00:00Z">
              <w:tcPr>
                <w:tcW w:w="2623" w:type="dxa"/>
                <w:tcBorders>
                  <w:top w:val="nil"/>
                  <w:left w:val="nil"/>
                  <w:bottom w:val="single" w:sz="4" w:space="0" w:color="auto"/>
                  <w:right w:val="single" w:sz="4" w:space="0" w:color="auto"/>
                </w:tcBorders>
                <w:shd w:val="clear" w:color="auto" w:fill="auto"/>
                <w:vAlign w:val="bottom"/>
              </w:tcPr>
            </w:tcPrChange>
          </w:tcPr>
          <w:p w14:paraId="221BDD39" w14:textId="77777777" w:rsidR="004042DE" w:rsidRPr="008D59D4" w:rsidRDefault="004042DE" w:rsidP="004042DE">
            <w:pPr>
              <w:pStyle w:val="TAL"/>
              <w:rPr>
                <w:ins w:id="6019" w:author="ZTE-Ma Zhifeng" w:date="2023-02-15T23:57:00Z"/>
                <w:rFonts w:cs="Arial"/>
                <w:sz w:val="16"/>
                <w:szCs w:val="16"/>
              </w:rPr>
            </w:pPr>
            <w:ins w:id="6020" w:author="ZTE-Ma Zhifeng" w:date="2023-02-15T23:57:00Z">
              <w:r w:rsidRPr="008D59D4">
                <w:rPr>
                  <w:rFonts w:cs="Arial"/>
                  <w:sz w:val="16"/>
                  <w:szCs w:val="16"/>
                </w:rPr>
                <w:t>E-UTRA Band 42</w:t>
              </w:r>
            </w:ins>
          </w:p>
        </w:tc>
        <w:tc>
          <w:tcPr>
            <w:tcW w:w="851" w:type="dxa"/>
            <w:tcBorders>
              <w:top w:val="nil"/>
              <w:left w:val="nil"/>
              <w:bottom w:val="single" w:sz="4" w:space="0" w:color="auto"/>
              <w:right w:val="single" w:sz="4" w:space="0" w:color="auto"/>
            </w:tcBorders>
            <w:shd w:val="clear" w:color="auto" w:fill="auto"/>
            <w:vAlign w:val="bottom"/>
            <w:tcPrChange w:id="6021" w:author="ZTE-Ma Zhifeng" w:date="2023-02-16T00:00:00Z">
              <w:tcPr>
                <w:tcW w:w="851" w:type="dxa"/>
                <w:tcBorders>
                  <w:top w:val="nil"/>
                  <w:left w:val="nil"/>
                  <w:bottom w:val="single" w:sz="4" w:space="0" w:color="auto"/>
                  <w:right w:val="single" w:sz="4" w:space="0" w:color="auto"/>
                </w:tcBorders>
                <w:shd w:val="clear" w:color="auto" w:fill="auto"/>
                <w:vAlign w:val="bottom"/>
              </w:tcPr>
            </w:tcPrChange>
          </w:tcPr>
          <w:p w14:paraId="220299B1" w14:textId="77777777" w:rsidR="004042DE" w:rsidRPr="008D59D4" w:rsidRDefault="004042DE" w:rsidP="004042DE">
            <w:pPr>
              <w:pStyle w:val="TAR"/>
              <w:rPr>
                <w:ins w:id="6022" w:author="ZTE-Ma Zhifeng" w:date="2023-02-15T23:57:00Z"/>
                <w:rFonts w:cs="Arial"/>
                <w:sz w:val="16"/>
                <w:szCs w:val="16"/>
              </w:rPr>
            </w:pPr>
            <w:ins w:id="6023" w:author="ZTE-Ma Zhifeng" w:date="2023-02-15T23:57: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bottom"/>
            <w:tcPrChange w:id="6024" w:author="ZTE-Ma Zhifeng" w:date="2023-02-16T00:00:00Z">
              <w:tcPr>
                <w:tcW w:w="283" w:type="dxa"/>
                <w:tcBorders>
                  <w:top w:val="nil"/>
                  <w:left w:val="nil"/>
                  <w:bottom w:val="single" w:sz="4" w:space="0" w:color="auto"/>
                  <w:right w:val="single" w:sz="4" w:space="0" w:color="auto"/>
                </w:tcBorders>
                <w:shd w:val="clear" w:color="auto" w:fill="auto"/>
                <w:vAlign w:val="bottom"/>
              </w:tcPr>
            </w:tcPrChange>
          </w:tcPr>
          <w:p w14:paraId="58CEE7CD" w14:textId="77777777" w:rsidR="004042DE" w:rsidRPr="008D59D4" w:rsidRDefault="004042DE" w:rsidP="004042DE">
            <w:pPr>
              <w:pStyle w:val="TAC"/>
              <w:rPr>
                <w:ins w:id="6025" w:author="ZTE-Ma Zhifeng" w:date="2023-02-15T23:57:00Z"/>
                <w:rFonts w:cs="Arial"/>
                <w:sz w:val="16"/>
                <w:szCs w:val="16"/>
              </w:rPr>
            </w:pPr>
            <w:ins w:id="6026" w:author="ZTE-Ma Zhifeng" w:date="2023-02-15T23:57:00Z">
              <w:r w:rsidRPr="008D59D4">
                <w:rPr>
                  <w:rFonts w:cs="Arial"/>
                  <w:sz w:val="16"/>
                  <w:szCs w:val="16"/>
                </w:rPr>
                <w:t xml:space="preserve">- </w:t>
              </w:r>
            </w:ins>
          </w:p>
        </w:tc>
        <w:tc>
          <w:tcPr>
            <w:tcW w:w="853" w:type="dxa"/>
            <w:tcBorders>
              <w:top w:val="nil"/>
              <w:left w:val="nil"/>
              <w:bottom w:val="single" w:sz="4" w:space="0" w:color="auto"/>
              <w:right w:val="single" w:sz="4" w:space="0" w:color="auto"/>
            </w:tcBorders>
            <w:shd w:val="clear" w:color="auto" w:fill="auto"/>
            <w:vAlign w:val="bottom"/>
            <w:tcPrChange w:id="6027" w:author="ZTE-Ma Zhifeng" w:date="2023-02-16T00:00:00Z">
              <w:tcPr>
                <w:tcW w:w="853" w:type="dxa"/>
                <w:tcBorders>
                  <w:top w:val="nil"/>
                  <w:left w:val="nil"/>
                  <w:bottom w:val="single" w:sz="4" w:space="0" w:color="auto"/>
                  <w:right w:val="single" w:sz="4" w:space="0" w:color="auto"/>
                </w:tcBorders>
                <w:shd w:val="clear" w:color="auto" w:fill="auto"/>
                <w:vAlign w:val="bottom"/>
              </w:tcPr>
            </w:tcPrChange>
          </w:tcPr>
          <w:p w14:paraId="149F8EC6" w14:textId="77777777" w:rsidR="004042DE" w:rsidRPr="008D59D4" w:rsidRDefault="004042DE" w:rsidP="004042DE">
            <w:pPr>
              <w:pStyle w:val="TAL"/>
              <w:rPr>
                <w:ins w:id="6028" w:author="ZTE-Ma Zhifeng" w:date="2023-02-15T23:57:00Z"/>
                <w:rFonts w:cs="Arial"/>
                <w:sz w:val="16"/>
                <w:szCs w:val="16"/>
              </w:rPr>
            </w:pPr>
            <w:ins w:id="6029" w:author="ZTE-Ma Zhifeng" w:date="2023-02-15T23:57: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6030" w:author="ZTE-Ma Zhifeng" w:date="2023-02-16T00:00:00Z">
              <w:tcPr>
                <w:tcW w:w="1134" w:type="dxa"/>
                <w:tcBorders>
                  <w:top w:val="nil"/>
                  <w:left w:val="nil"/>
                  <w:bottom w:val="single" w:sz="4" w:space="0" w:color="auto"/>
                  <w:right w:val="single" w:sz="4" w:space="0" w:color="auto"/>
                </w:tcBorders>
                <w:shd w:val="clear" w:color="auto" w:fill="auto"/>
                <w:vAlign w:val="center"/>
              </w:tcPr>
            </w:tcPrChange>
          </w:tcPr>
          <w:p w14:paraId="4834F99A" w14:textId="77777777" w:rsidR="004042DE" w:rsidRPr="008D59D4" w:rsidRDefault="004042DE" w:rsidP="004042DE">
            <w:pPr>
              <w:pStyle w:val="TAC"/>
              <w:rPr>
                <w:ins w:id="6031" w:author="ZTE-Ma Zhifeng" w:date="2023-02-15T23:57:00Z"/>
                <w:rFonts w:cs="Arial"/>
                <w:sz w:val="16"/>
                <w:szCs w:val="16"/>
              </w:rPr>
            </w:pPr>
            <w:ins w:id="6032" w:author="ZTE-Ma Zhifeng" w:date="2023-02-15T23:57: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6033" w:author="ZTE-Ma Zhifeng" w:date="2023-02-16T00:00:00Z">
              <w:tcPr>
                <w:tcW w:w="854" w:type="dxa"/>
                <w:tcBorders>
                  <w:top w:val="nil"/>
                  <w:left w:val="nil"/>
                  <w:bottom w:val="single" w:sz="4" w:space="0" w:color="auto"/>
                  <w:right w:val="single" w:sz="4" w:space="0" w:color="auto"/>
                </w:tcBorders>
                <w:shd w:val="clear" w:color="auto" w:fill="auto"/>
                <w:noWrap/>
                <w:vAlign w:val="center"/>
              </w:tcPr>
            </w:tcPrChange>
          </w:tcPr>
          <w:p w14:paraId="33586136" w14:textId="77777777" w:rsidR="004042DE" w:rsidRPr="008D59D4" w:rsidRDefault="004042DE" w:rsidP="004042DE">
            <w:pPr>
              <w:pStyle w:val="TAC"/>
              <w:rPr>
                <w:ins w:id="6034" w:author="ZTE-Ma Zhifeng" w:date="2023-02-15T23:57:00Z"/>
                <w:rFonts w:cs="Arial"/>
                <w:sz w:val="16"/>
                <w:szCs w:val="16"/>
              </w:rPr>
            </w:pPr>
            <w:ins w:id="6035" w:author="ZTE-Ma Zhifeng" w:date="2023-02-15T23:57: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6036" w:author="ZTE-Ma Zhifeng" w:date="2023-02-16T00:00:00Z">
              <w:tcPr>
                <w:tcW w:w="851" w:type="dxa"/>
                <w:tcBorders>
                  <w:top w:val="nil"/>
                  <w:left w:val="nil"/>
                  <w:bottom w:val="single" w:sz="4" w:space="0" w:color="auto"/>
                  <w:right w:val="single" w:sz="4" w:space="0" w:color="auto"/>
                </w:tcBorders>
                <w:shd w:val="clear" w:color="auto" w:fill="auto"/>
                <w:noWrap/>
                <w:vAlign w:val="center"/>
              </w:tcPr>
            </w:tcPrChange>
          </w:tcPr>
          <w:p w14:paraId="60962D68" w14:textId="77777777" w:rsidR="004042DE" w:rsidRPr="008D59D4" w:rsidRDefault="004042DE" w:rsidP="004042DE">
            <w:pPr>
              <w:pStyle w:val="TAC"/>
              <w:rPr>
                <w:ins w:id="6037" w:author="ZTE-Ma Zhifeng" w:date="2023-02-15T23:57:00Z"/>
                <w:rFonts w:cs="Arial"/>
                <w:sz w:val="16"/>
                <w:szCs w:val="16"/>
                <w:lang w:eastAsia="ko-KR"/>
              </w:rPr>
            </w:pPr>
          </w:p>
        </w:tc>
      </w:tr>
      <w:tr w:rsidR="004042DE" w:rsidRPr="008D59D4" w14:paraId="6222F6D1" w14:textId="77777777" w:rsidTr="005C1036">
        <w:tblPrEx>
          <w:tblPrExChange w:id="6038" w:author="ZTE-Ma Zhifeng" w:date="2023-02-16T00:00:00Z">
            <w:tblPrEx>
              <w:tblW w:w="8946" w:type="dxa"/>
            </w:tblPrEx>
          </w:tblPrExChange>
        </w:tblPrEx>
        <w:trPr>
          <w:trHeight w:val="225"/>
          <w:jc w:val="center"/>
          <w:ins w:id="6039" w:author="ZTE-Ma Zhifeng" w:date="2023-02-15T23:57:00Z"/>
          <w:trPrChange w:id="6040" w:author="ZTE-Ma Zhifeng" w:date="2023-02-16T00:00:00Z">
            <w:trPr>
              <w:trHeight w:val="225"/>
              <w:jc w:val="center"/>
            </w:trPr>
          </w:trPrChange>
        </w:trPr>
        <w:tc>
          <w:tcPr>
            <w:tcW w:w="1497" w:type="dxa"/>
            <w:tcBorders>
              <w:left w:val="single" w:sz="4" w:space="0" w:color="auto"/>
              <w:bottom w:val="single" w:sz="4" w:space="0" w:color="auto"/>
              <w:right w:val="single" w:sz="4" w:space="0" w:color="auto"/>
            </w:tcBorders>
            <w:tcPrChange w:id="6041" w:author="ZTE-Ma Zhifeng" w:date="2023-02-16T00:00:00Z">
              <w:tcPr>
                <w:tcW w:w="1497" w:type="dxa"/>
                <w:tcBorders>
                  <w:left w:val="single" w:sz="4" w:space="0" w:color="auto"/>
                  <w:bottom w:val="single" w:sz="4" w:space="0" w:color="auto"/>
                  <w:right w:val="single" w:sz="4" w:space="0" w:color="auto"/>
                </w:tcBorders>
              </w:tcPr>
            </w:tcPrChange>
          </w:tcPr>
          <w:p w14:paraId="12ADCE5E" w14:textId="77777777" w:rsidR="004042DE" w:rsidRPr="008D59D4" w:rsidRDefault="004042DE" w:rsidP="004042DE">
            <w:pPr>
              <w:pStyle w:val="TAC"/>
              <w:rPr>
                <w:ins w:id="6042" w:author="ZTE-Ma Zhifeng" w:date="2023-02-16T00:00:00Z"/>
                <w:rFonts w:cs="Arial"/>
                <w:lang w:eastAsia="ko-KR"/>
              </w:rPr>
            </w:pPr>
          </w:p>
        </w:tc>
        <w:tc>
          <w:tcPr>
            <w:tcW w:w="1497" w:type="dxa"/>
            <w:vMerge/>
            <w:tcBorders>
              <w:left w:val="single" w:sz="4" w:space="0" w:color="auto"/>
              <w:bottom w:val="single" w:sz="4" w:space="0" w:color="auto"/>
              <w:right w:val="single" w:sz="4" w:space="0" w:color="auto"/>
            </w:tcBorders>
            <w:shd w:val="clear" w:color="auto" w:fill="auto"/>
            <w:tcPrChange w:id="6043" w:author="ZTE-Ma Zhifeng" w:date="2023-02-16T00:00:00Z">
              <w:tcPr>
                <w:tcW w:w="1497" w:type="dxa"/>
                <w:vMerge/>
                <w:tcBorders>
                  <w:left w:val="single" w:sz="4" w:space="0" w:color="auto"/>
                  <w:bottom w:val="single" w:sz="4" w:space="0" w:color="auto"/>
                  <w:right w:val="single" w:sz="4" w:space="0" w:color="auto"/>
                </w:tcBorders>
                <w:shd w:val="clear" w:color="auto" w:fill="auto"/>
              </w:tcPr>
            </w:tcPrChange>
          </w:tcPr>
          <w:p w14:paraId="767C9D44" w14:textId="095EBE0E" w:rsidR="004042DE" w:rsidRPr="008D59D4" w:rsidRDefault="004042DE" w:rsidP="004042DE">
            <w:pPr>
              <w:pStyle w:val="TAC"/>
              <w:rPr>
                <w:ins w:id="6044" w:author="ZTE-Ma Zhifeng" w:date="2023-02-15T23:57:00Z"/>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Change w:id="6045" w:author="ZTE-Ma Zhifeng" w:date="2023-02-16T00:00:00Z">
              <w:tcPr>
                <w:tcW w:w="2623" w:type="dxa"/>
                <w:tcBorders>
                  <w:top w:val="nil"/>
                  <w:left w:val="nil"/>
                  <w:bottom w:val="single" w:sz="4" w:space="0" w:color="auto"/>
                  <w:right w:val="single" w:sz="4" w:space="0" w:color="auto"/>
                </w:tcBorders>
                <w:shd w:val="clear" w:color="auto" w:fill="auto"/>
                <w:vAlign w:val="bottom"/>
              </w:tcPr>
            </w:tcPrChange>
          </w:tcPr>
          <w:p w14:paraId="25AA2920" w14:textId="77777777" w:rsidR="004042DE" w:rsidRPr="008D59D4" w:rsidRDefault="004042DE" w:rsidP="004042DE">
            <w:pPr>
              <w:pStyle w:val="TAL"/>
              <w:rPr>
                <w:ins w:id="6046" w:author="ZTE-Ma Zhifeng" w:date="2023-02-15T23:57:00Z"/>
                <w:rFonts w:cs="Arial"/>
                <w:sz w:val="16"/>
                <w:szCs w:val="16"/>
              </w:rPr>
            </w:pPr>
            <w:ins w:id="6047" w:author="ZTE-Ma Zhifeng" w:date="2023-02-15T23:57:00Z">
              <w:r w:rsidRPr="008D59D4">
                <w:rPr>
                  <w:rFonts w:cs="Arial"/>
                  <w:sz w:val="16"/>
                  <w:szCs w:val="16"/>
                </w:rPr>
                <w:t>Frequency range</w:t>
              </w:r>
            </w:ins>
          </w:p>
        </w:tc>
        <w:tc>
          <w:tcPr>
            <w:tcW w:w="851" w:type="dxa"/>
            <w:tcBorders>
              <w:top w:val="nil"/>
              <w:left w:val="nil"/>
              <w:bottom w:val="single" w:sz="4" w:space="0" w:color="auto"/>
              <w:right w:val="single" w:sz="4" w:space="0" w:color="auto"/>
            </w:tcBorders>
            <w:shd w:val="clear" w:color="auto" w:fill="auto"/>
            <w:vAlign w:val="bottom"/>
            <w:tcPrChange w:id="6048" w:author="ZTE-Ma Zhifeng" w:date="2023-02-16T00:00:00Z">
              <w:tcPr>
                <w:tcW w:w="851" w:type="dxa"/>
                <w:tcBorders>
                  <w:top w:val="nil"/>
                  <w:left w:val="nil"/>
                  <w:bottom w:val="single" w:sz="4" w:space="0" w:color="auto"/>
                  <w:right w:val="single" w:sz="4" w:space="0" w:color="auto"/>
                </w:tcBorders>
                <w:shd w:val="clear" w:color="auto" w:fill="auto"/>
                <w:vAlign w:val="bottom"/>
              </w:tcPr>
            </w:tcPrChange>
          </w:tcPr>
          <w:p w14:paraId="0BF86800" w14:textId="77777777" w:rsidR="004042DE" w:rsidRPr="008D59D4" w:rsidRDefault="004042DE" w:rsidP="004042DE">
            <w:pPr>
              <w:pStyle w:val="TAR"/>
              <w:rPr>
                <w:ins w:id="6049" w:author="ZTE-Ma Zhifeng" w:date="2023-02-15T23:57:00Z"/>
                <w:rFonts w:cs="Arial"/>
                <w:sz w:val="16"/>
                <w:szCs w:val="16"/>
              </w:rPr>
            </w:pPr>
            <w:ins w:id="6050" w:author="ZTE-Ma Zhifeng" w:date="2023-02-15T23:57:00Z">
              <w:r w:rsidRPr="008D59D4">
                <w:rPr>
                  <w:rFonts w:cs="Arial"/>
                  <w:sz w:val="16"/>
                  <w:szCs w:val="16"/>
                </w:rPr>
                <w:t>945</w:t>
              </w:r>
            </w:ins>
          </w:p>
        </w:tc>
        <w:tc>
          <w:tcPr>
            <w:tcW w:w="283" w:type="dxa"/>
            <w:tcBorders>
              <w:top w:val="nil"/>
              <w:left w:val="nil"/>
              <w:bottom w:val="single" w:sz="4" w:space="0" w:color="auto"/>
              <w:right w:val="single" w:sz="4" w:space="0" w:color="auto"/>
            </w:tcBorders>
            <w:shd w:val="clear" w:color="auto" w:fill="auto"/>
            <w:vAlign w:val="bottom"/>
            <w:tcPrChange w:id="6051" w:author="ZTE-Ma Zhifeng" w:date="2023-02-16T00:00:00Z">
              <w:tcPr>
                <w:tcW w:w="283" w:type="dxa"/>
                <w:tcBorders>
                  <w:top w:val="nil"/>
                  <w:left w:val="nil"/>
                  <w:bottom w:val="single" w:sz="4" w:space="0" w:color="auto"/>
                  <w:right w:val="single" w:sz="4" w:space="0" w:color="auto"/>
                </w:tcBorders>
                <w:shd w:val="clear" w:color="auto" w:fill="auto"/>
                <w:vAlign w:val="bottom"/>
              </w:tcPr>
            </w:tcPrChange>
          </w:tcPr>
          <w:p w14:paraId="53BA8464" w14:textId="77777777" w:rsidR="004042DE" w:rsidRPr="008D59D4" w:rsidRDefault="004042DE" w:rsidP="004042DE">
            <w:pPr>
              <w:pStyle w:val="TAC"/>
              <w:rPr>
                <w:ins w:id="6052" w:author="ZTE-Ma Zhifeng" w:date="2023-02-15T23:57:00Z"/>
                <w:rFonts w:cs="Arial"/>
                <w:sz w:val="16"/>
                <w:szCs w:val="16"/>
              </w:rPr>
            </w:pPr>
            <w:ins w:id="6053" w:author="ZTE-Ma Zhifeng" w:date="2023-02-15T23:57: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bottom"/>
            <w:tcPrChange w:id="6054" w:author="ZTE-Ma Zhifeng" w:date="2023-02-16T00:00:00Z">
              <w:tcPr>
                <w:tcW w:w="853" w:type="dxa"/>
                <w:tcBorders>
                  <w:top w:val="nil"/>
                  <w:left w:val="nil"/>
                  <w:bottom w:val="single" w:sz="4" w:space="0" w:color="auto"/>
                  <w:right w:val="single" w:sz="4" w:space="0" w:color="auto"/>
                </w:tcBorders>
                <w:shd w:val="clear" w:color="auto" w:fill="auto"/>
                <w:vAlign w:val="bottom"/>
              </w:tcPr>
            </w:tcPrChange>
          </w:tcPr>
          <w:p w14:paraId="3575D99A" w14:textId="77777777" w:rsidR="004042DE" w:rsidRPr="008D59D4" w:rsidRDefault="004042DE" w:rsidP="004042DE">
            <w:pPr>
              <w:pStyle w:val="TAL"/>
              <w:rPr>
                <w:ins w:id="6055" w:author="ZTE-Ma Zhifeng" w:date="2023-02-15T23:57:00Z"/>
                <w:rFonts w:cs="Arial"/>
                <w:sz w:val="16"/>
                <w:szCs w:val="16"/>
              </w:rPr>
            </w:pPr>
            <w:ins w:id="6056" w:author="ZTE-Ma Zhifeng" w:date="2023-02-15T23:57:00Z">
              <w:r w:rsidRPr="008D59D4">
                <w:rPr>
                  <w:rFonts w:cs="Arial"/>
                  <w:sz w:val="16"/>
                  <w:szCs w:val="16"/>
                </w:rPr>
                <w:t>960</w:t>
              </w:r>
            </w:ins>
          </w:p>
        </w:tc>
        <w:tc>
          <w:tcPr>
            <w:tcW w:w="1134" w:type="dxa"/>
            <w:tcBorders>
              <w:top w:val="nil"/>
              <w:left w:val="nil"/>
              <w:bottom w:val="single" w:sz="4" w:space="0" w:color="auto"/>
              <w:right w:val="single" w:sz="4" w:space="0" w:color="auto"/>
            </w:tcBorders>
            <w:shd w:val="clear" w:color="auto" w:fill="auto"/>
            <w:vAlign w:val="center"/>
            <w:tcPrChange w:id="6057" w:author="ZTE-Ma Zhifeng" w:date="2023-02-16T00:00:00Z">
              <w:tcPr>
                <w:tcW w:w="1134" w:type="dxa"/>
                <w:tcBorders>
                  <w:top w:val="nil"/>
                  <w:left w:val="nil"/>
                  <w:bottom w:val="single" w:sz="4" w:space="0" w:color="auto"/>
                  <w:right w:val="single" w:sz="4" w:space="0" w:color="auto"/>
                </w:tcBorders>
                <w:shd w:val="clear" w:color="auto" w:fill="auto"/>
                <w:vAlign w:val="center"/>
              </w:tcPr>
            </w:tcPrChange>
          </w:tcPr>
          <w:p w14:paraId="0529CAA8" w14:textId="77777777" w:rsidR="004042DE" w:rsidRPr="008D59D4" w:rsidRDefault="004042DE" w:rsidP="004042DE">
            <w:pPr>
              <w:pStyle w:val="TAC"/>
              <w:rPr>
                <w:ins w:id="6058" w:author="ZTE-Ma Zhifeng" w:date="2023-02-15T23:57:00Z"/>
                <w:rFonts w:cs="Arial"/>
                <w:sz w:val="16"/>
                <w:szCs w:val="16"/>
              </w:rPr>
            </w:pPr>
            <w:ins w:id="6059" w:author="ZTE-Ma Zhifeng" w:date="2023-02-15T23:57: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6060" w:author="ZTE-Ma Zhifeng" w:date="2023-02-16T00:00:00Z">
              <w:tcPr>
                <w:tcW w:w="854" w:type="dxa"/>
                <w:tcBorders>
                  <w:top w:val="nil"/>
                  <w:left w:val="nil"/>
                  <w:bottom w:val="single" w:sz="4" w:space="0" w:color="auto"/>
                  <w:right w:val="single" w:sz="4" w:space="0" w:color="auto"/>
                </w:tcBorders>
                <w:shd w:val="clear" w:color="auto" w:fill="auto"/>
                <w:noWrap/>
                <w:vAlign w:val="center"/>
              </w:tcPr>
            </w:tcPrChange>
          </w:tcPr>
          <w:p w14:paraId="2F503D1D" w14:textId="77777777" w:rsidR="004042DE" w:rsidRPr="008D59D4" w:rsidRDefault="004042DE" w:rsidP="004042DE">
            <w:pPr>
              <w:pStyle w:val="TAC"/>
              <w:rPr>
                <w:ins w:id="6061" w:author="ZTE-Ma Zhifeng" w:date="2023-02-15T23:57:00Z"/>
                <w:rFonts w:cs="Arial"/>
                <w:sz w:val="16"/>
                <w:szCs w:val="16"/>
              </w:rPr>
            </w:pPr>
            <w:ins w:id="6062" w:author="ZTE-Ma Zhifeng" w:date="2023-02-15T23:57: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6063" w:author="ZTE-Ma Zhifeng" w:date="2023-02-16T00:00:00Z">
              <w:tcPr>
                <w:tcW w:w="851" w:type="dxa"/>
                <w:tcBorders>
                  <w:top w:val="nil"/>
                  <w:left w:val="nil"/>
                  <w:bottom w:val="single" w:sz="4" w:space="0" w:color="auto"/>
                  <w:right w:val="single" w:sz="4" w:space="0" w:color="auto"/>
                </w:tcBorders>
                <w:shd w:val="clear" w:color="auto" w:fill="auto"/>
                <w:noWrap/>
                <w:vAlign w:val="center"/>
              </w:tcPr>
            </w:tcPrChange>
          </w:tcPr>
          <w:p w14:paraId="34455036" w14:textId="77777777" w:rsidR="004042DE" w:rsidRPr="008D59D4" w:rsidRDefault="004042DE" w:rsidP="004042DE">
            <w:pPr>
              <w:pStyle w:val="TAC"/>
              <w:rPr>
                <w:ins w:id="6064" w:author="ZTE-Ma Zhifeng" w:date="2023-02-15T23:57:00Z"/>
                <w:rFonts w:cs="Arial"/>
                <w:sz w:val="16"/>
                <w:szCs w:val="16"/>
                <w:lang w:eastAsia="ko-KR"/>
              </w:rPr>
            </w:pPr>
          </w:p>
        </w:tc>
      </w:tr>
      <w:tr w:rsidR="004042DE" w:rsidRPr="008D59D4" w14:paraId="7E331A89" w14:textId="77777777" w:rsidTr="008408C6">
        <w:trPr>
          <w:trHeight w:val="225"/>
          <w:jc w:val="center"/>
          <w:ins w:id="6065" w:author="ZTE-Ma Zhifeng" w:date="2023-02-16T12:16:00Z"/>
          <w:trPrChange w:id="6066" w:author="ZTE-Ma Zhifeng" w:date="2023-02-16T12:24:00Z">
            <w:trPr>
              <w:trHeight w:val="225"/>
              <w:jc w:val="center"/>
            </w:trPr>
          </w:trPrChange>
        </w:trPr>
        <w:tc>
          <w:tcPr>
            <w:tcW w:w="1497" w:type="dxa"/>
            <w:tcBorders>
              <w:left w:val="single" w:sz="4" w:space="0" w:color="auto"/>
              <w:bottom w:val="single" w:sz="4" w:space="0" w:color="auto"/>
              <w:right w:val="single" w:sz="4" w:space="0" w:color="auto"/>
            </w:tcBorders>
            <w:tcPrChange w:id="6067" w:author="ZTE-Ma Zhifeng" w:date="2023-02-16T12:24:00Z">
              <w:tcPr>
                <w:tcW w:w="1497" w:type="dxa"/>
                <w:tcBorders>
                  <w:left w:val="single" w:sz="4" w:space="0" w:color="auto"/>
                  <w:bottom w:val="single" w:sz="4" w:space="0" w:color="auto"/>
                  <w:right w:val="single" w:sz="4" w:space="0" w:color="auto"/>
                </w:tcBorders>
              </w:tcPr>
            </w:tcPrChange>
          </w:tcPr>
          <w:p w14:paraId="750D3394" w14:textId="2590A4A8" w:rsidR="004042DE" w:rsidRPr="008D59D4" w:rsidRDefault="004042DE" w:rsidP="004042DE">
            <w:pPr>
              <w:pStyle w:val="TAC"/>
              <w:rPr>
                <w:ins w:id="6068" w:author="ZTE-Ma Zhifeng" w:date="2023-02-16T12:16:00Z"/>
                <w:rFonts w:cs="Arial"/>
                <w:lang w:eastAsia="ko-KR"/>
              </w:rPr>
            </w:pPr>
            <w:ins w:id="6069" w:author="ZTE-Ma Zhifeng" w:date="2023-02-16T12:16:00Z">
              <w:r w:rsidRPr="008D59D4">
                <w:rPr>
                  <w:rFonts w:cs="Arial"/>
                  <w:lang w:eastAsia="ko-KR"/>
                </w:rPr>
                <w:t>CA_1A-26A</w:t>
              </w:r>
            </w:ins>
          </w:p>
        </w:tc>
        <w:tc>
          <w:tcPr>
            <w:tcW w:w="1497" w:type="dxa"/>
            <w:tcBorders>
              <w:left w:val="single" w:sz="4" w:space="0" w:color="auto"/>
              <w:bottom w:val="single" w:sz="4" w:space="0" w:color="auto"/>
              <w:right w:val="single" w:sz="4" w:space="0" w:color="auto"/>
            </w:tcBorders>
            <w:shd w:val="clear" w:color="auto" w:fill="auto"/>
            <w:tcPrChange w:id="6070" w:author="ZTE-Ma Zhifeng" w:date="2023-02-16T12:24:00Z">
              <w:tcPr>
                <w:tcW w:w="1497" w:type="dxa"/>
                <w:tcBorders>
                  <w:left w:val="single" w:sz="4" w:space="0" w:color="auto"/>
                  <w:bottom w:val="single" w:sz="4" w:space="0" w:color="auto"/>
                  <w:right w:val="single" w:sz="4" w:space="0" w:color="auto"/>
                </w:tcBorders>
                <w:shd w:val="clear" w:color="auto" w:fill="auto"/>
              </w:tcPr>
            </w:tcPrChange>
          </w:tcPr>
          <w:p w14:paraId="1680A90F" w14:textId="726563CF" w:rsidR="004042DE" w:rsidRPr="008D59D4" w:rsidRDefault="004042DE">
            <w:pPr>
              <w:pStyle w:val="TAC"/>
              <w:jc w:val="left"/>
              <w:rPr>
                <w:ins w:id="6071" w:author="ZTE-Ma Zhifeng" w:date="2023-02-16T12:16:00Z"/>
                <w:rFonts w:cs="Arial"/>
                <w:lang w:eastAsia="ko-KR"/>
              </w:rPr>
              <w:pPrChange w:id="6072" w:author="ZTE-Ma Zhifeng" w:date="2023-02-16T12:17:00Z">
                <w:pPr>
                  <w:pStyle w:val="TAC"/>
                </w:pPr>
              </w:pPrChange>
            </w:pPr>
            <w:ins w:id="6073" w:author="ZTE-Ma Zhifeng" w:date="2023-02-16T12:16:00Z">
              <w:r w:rsidRPr="00E77147">
                <w:rPr>
                  <w:rFonts w:cs="Arial" w:hint="eastAsia"/>
                  <w:sz w:val="16"/>
                  <w:szCs w:val="16"/>
                  <w:lang w:eastAsia="zh-CN"/>
                </w:rPr>
                <w:t>R</w:t>
              </w:r>
              <w:r w:rsidRPr="00E77147">
                <w:rPr>
                  <w:rFonts w:cs="Arial"/>
                  <w:sz w:val="16"/>
                  <w:szCs w:val="16"/>
                  <w:lang w:eastAsia="zh-CN"/>
                </w:rPr>
                <w:t>el-13, Rel-14,</w:t>
              </w:r>
              <w:r w:rsidRPr="00E77147">
                <w:rPr>
                  <w:rFonts w:cs="Arial" w:hint="eastAsia"/>
                  <w:sz w:val="16"/>
                  <w:szCs w:val="16"/>
                  <w:lang w:eastAsia="zh-CN"/>
                </w:rPr>
                <w:t xml:space="preserve"> R</w:t>
              </w:r>
              <w:r w:rsidRPr="00E77147">
                <w:rPr>
                  <w:rFonts w:cs="Arial"/>
                  <w:sz w:val="16"/>
                  <w:szCs w:val="16"/>
                  <w:lang w:eastAsia="zh-CN"/>
                </w:rPr>
                <w:t>el-15, Rel-16</w:t>
              </w:r>
            </w:ins>
          </w:p>
        </w:tc>
        <w:tc>
          <w:tcPr>
            <w:tcW w:w="2623" w:type="dxa"/>
            <w:tcBorders>
              <w:top w:val="nil"/>
              <w:left w:val="nil"/>
              <w:bottom w:val="single" w:sz="4" w:space="0" w:color="auto"/>
              <w:right w:val="single" w:sz="4" w:space="0" w:color="auto"/>
            </w:tcBorders>
            <w:shd w:val="clear" w:color="auto" w:fill="auto"/>
            <w:vAlign w:val="center"/>
            <w:tcPrChange w:id="6074" w:author="ZTE-Ma Zhifeng" w:date="2023-02-16T12:24:00Z">
              <w:tcPr>
                <w:tcW w:w="2623" w:type="dxa"/>
                <w:tcBorders>
                  <w:top w:val="nil"/>
                  <w:left w:val="nil"/>
                  <w:bottom w:val="single" w:sz="4" w:space="0" w:color="auto"/>
                  <w:right w:val="single" w:sz="4" w:space="0" w:color="auto"/>
                </w:tcBorders>
                <w:shd w:val="clear" w:color="auto" w:fill="auto"/>
                <w:vAlign w:val="bottom"/>
              </w:tcPr>
            </w:tcPrChange>
          </w:tcPr>
          <w:p w14:paraId="60E25454" w14:textId="03DC97EA" w:rsidR="004042DE" w:rsidRPr="008D59D4" w:rsidRDefault="004042DE" w:rsidP="004042DE">
            <w:pPr>
              <w:pStyle w:val="TAL"/>
              <w:rPr>
                <w:ins w:id="6075" w:author="ZTE-Ma Zhifeng" w:date="2023-02-16T12:16:00Z"/>
                <w:rFonts w:cs="Arial"/>
                <w:sz w:val="16"/>
                <w:szCs w:val="16"/>
              </w:rPr>
            </w:pPr>
            <w:ins w:id="6076" w:author="ZTE-Ma Zhifeng" w:date="2023-02-16T12:17:00Z">
              <w:r w:rsidRPr="008D59D4">
                <w:rPr>
                  <w:rFonts w:cs="Arial"/>
                  <w:sz w:val="16"/>
                  <w:szCs w:val="16"/>
                </w:rPr>
                <w:t>E-UTRA Band 22, 42, 43</w:t>
              </w:r>
            </w:ins>
          </w:p>
        </w:tc>
        <w:tc>
          <w:tcPr>
            <w:tcW w:w="851" w:type="dxa"/>
            <w:tcBorders>
              <w:top w:val="nil"/>
              <w:left w:val="nil"/>
              <w:bottom w:val="single" w:sz="4" w:space="0" w:color="auto"/>
              <w:right w:val="single" w:sz="4" w:space="0" w:color="auto"/>
            </w:tcBorders>
            <w:shd w:val="clear" w:color="auto" w:fill="auto"/>
            <w:vAlign w:val="center"/>
            <w:tcPrChange w:id="6077" w:author="ZTE-Ma Zhifeng" w:date="2023-02-16T12:24:00Z">
              <w:tcPr>
                <w:tcW w:w="851" w:type="dxa"/>
                <w:tcBorders>
                  <w:top w:val="nil"/>
                  <w:left w:val="nil"/>
                  <w:bottom w:val="single" w:sz="4" w:space="0" w:color="auto"/>
                  <w:right w:val="single" w:sz="4" w:space="0" w:color="auto"/>
                </w:tcBorders>
                <w:shd w:val="clear" w:color="auto" w:fill="auto"/>
                <w:vAlign w:val="bottom"/>
              </w:tcPr>
            </w:tcPrChange>
          </w:tcPr>
          <w:p w14:paraId="65C9F6FA" w14:textId="40BCAF98" w:rsidR="004042DE" w:rsidRPr="008D59D4" w:rsidRDefault="004042DE" w:rsidP="004042DE">
            <w:pPr>
              <w:pStyle w:val="TAR"/>
              <w:rPr>
                <w:ins w:id="6078" w:author="ZTE-Ma Zhifeng" w:date="2023-02-16T12:16:00Z"/>
                <w:rFonts w:cs="Arial"/>
                <w:sz w:val="16"/>
                <w:szCs w:val="16"/>
              </w:rPr>
            </w:pPr>
            <w:ins w:id="6079" w:author="ZTE-Ma Zhifeng" w:date="2023-02-16T12:17: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6080" w:author="ZTE-Ma Zhifeng" w:date="2023-02-16T12:24:00Z">
              <w:tcPr>
                <w:tcW w:w="283" w:type="dxa"/>
                <w:tcBorders>
                  <w:top w:val="nil"/>
                  <w:left w:val="nil"/>
                  <w:bottom w:val="single" w:sz="4" w:space="0" w:color="auto"/>
                  <w:right w:val="single" w:sz="4" w:space="0" w:color="auto"/>
                </w:tcBorders>
                <w:shd w:val="clear" w:color="auto" w:fill="auto"/>
                <w:vAlign w:val="bottom"/>
              </w:tcPr>
            </w:tcPrChange>
          </w:tcPr>
          <w:p w14:paraId="1014B435" w14:textId="21A92DEA" w:rsidR="004042DE" w:rsidRPr="008D59D4" w:rsidRDefault="004042DE" w:rsidP="004042DE">
            <w:pPr>
              <w:pStyle w:val="TAC"/>
              <w:rPr>
                <w:ins w:id="6081" w:author="ZTE-Ma Zhifeng" w:date="2023-02-16T12:16:00Z"/>
                <w:rFonts w:cs="Arial"/>
                <w:sz w:val="16"/>
                <w:szCs w:val="16"/>
              </w:rPr>
            </w:pPr>
            <w:ins w:id="6082" w:author="ZTE-Ma Zhifeng" w:date="2023-02-16T12:17: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6083" w:author="ZTE-Ma Zhifeng" w:date="2023-02-16T12:24:00Z">
              <w:tcPr>
                <w:tcW w:w="853" w:type="dxa"/>
                <w:tcBorders>
                  <w:top w:val="nil"/>
                  <w:left w:val="nil"/>
                  <w:bottom w:val="single" w:sz="4" w:space="0" w:color="auto"/>
                  <w:right w:val="single" w:sz="4" w:space="0" w:color="auto"/>
                </w:tcBorders>
                <w:shd w:val="clear" w:color="auto" w:fill="auto"/>
                <w:vAlign w:val="bottom"/>
              </w:tcPr>
            </w:tcPrChange>
          </w:tcPr>
          <w:p w14:paraId="05521180" w14:textId="72533FB9" w:rsidR="004042DE" w:rsidRPr="008D59D4" w:rsidRDefault="004042DE" w:rsidP="004042DE">
            <w:pPr>
              <w:pStyle w:val="TAL"/>
              <w:rPr>
                <w:ins w:id="6084" w:author="ZTE-Ma Zhifeng" w:date="2023-02-16T12:16:00Z"/>
                <w:rFonts w:cs="Arial"/>
                <w:sz w:val="16"/>
                <w:szCs w:val="16"/>
              </w:rPr>
            </w:pPr>
            <w:ins w:id="6085" w:author="ZTE-Ma Zhifeng" w:date="2023-02-16T12:17: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6086" w:author="ZTE-Ma Zhifeng" w:date="2023-02-16T12:24:00Z">
              <w:tcPr>
                <w:tcW w:w="1134" w:type="dxa"/>
                <w:tcBorders>
                  <w:top w:val="nil"/>
                  <w:left w:val="nil"/>
                  <w:bottom w:val="single" w:sz="4" w:space="0" w:color="auto"/>
                  <w:right w:val="single" w:sz="4" w:space="0" w:color="auto"/>
                </w:tcBorders>
                <w:shd w:val="clear" w:color="auto" w:fill="auto"/>
                <w:vAlign w:val="center"/>
              </w:tcPr>
            </w:tcPrChange>
          </w:tcPr>
          <w:p w14:paraId="3876107A" w14:textId="7EC0949D" w:rsidR="004042DE" w:rsidRPr="008D59D4" w:rsidRDefault="004042DE" w:rsidP="004042DE">
            <w:pPr>
              <w:pStyle w:val="TAC"/>
              <w:rPr>
                <w:ins w:id="6087" w:author="ZTE-Ma Zhifeng" w:date="2023-02-16T12:16:00Z"/>
                <w:rFonts w:cs="Arial"/>
                <w:sz w:val="16"/>
                <w:szCs w:val="16"/>
              </w:rPr>
            </w:pPr>
            <w:ins w:id="6088" w:author="ZTE-Ma Zhifeng" w:date="2023-02-16T12:17: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6089" w:author="ZTE-Ma Zhifeng" w:date="2023-02-16T12:24:00Z">
              <w:tcPr>
                <w:tcW w:w="854" w:type="dxa"/>
                <w:tcBorders>
                  <w:top w:val="nil"/>
                  <w:left w:val="nil"/>
                  <w:bottom w:val="single" w:sz="4" w:space="0" w:color="auto"/>
                  <w:right w:val="single" w:sz="4" w:space="0" w:color="auto"/>
                </w:tcBorders>
                <w:shd w:val="clear" w:color="auto" w:fill="auto"/>
                <w:noWrap/>
                <w:vAlign w:val="center"/>
              </w:tcPr>
            </w:tcPrChange>
          </w:tcPr>
          <w:p w14:paraId="2462DBE8" w14:textId="3D124757" w:rsidR="004042DE" w:rsidRPr="008D59D4" w:rsidRDefault="004042DE" w:rsidP="004042DE">
            <w:pPr>
              <w:pStyle w:val="TAC"/>
              <w:rPr>
                <w:ins w:id="6090" w:author="ZTE-Ma Zhifeng" w:date="2023-02-16T12:16:00Z"/>
                <w:rFonts w:cs="Arial"/>
                <w:sz w:val="16"/>
                <w:szCs w:val="16"/>
              </w:rPr>
            </w:pPr>
            <w:ins w:id="6091" w:author="ZTE-Ma Zhifeng" w:date="2023-02-16T12:17: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6092" w:author="ZTE-Ma Zhifeng" w:date="2023-02-16T12:24:00Z">
              <w:tcPr>
                <w:tcW w:w="851" w:type="dxa"/>
                <w:tcBorders>
                  <w:top w:val="nil"/>
                  <w:left w:val="nil"/>
                  <w:bottom w:val="single" w:sz="4" w:space="0" w:color="auto"/>
                  <w:right w:val="single" w:sz="4" w:space="0" w:color="auto"/>
                </w:tcBorders>
                <w:shd w:val="clear" w:color="auto" w:fill="auto"/>
                <w:noWrap/>
                <w:vAlign w:val="center"/>
              </w:tcPr>
            </w:tcPrChange>
          </w:tcPr>
          <w:p w14:paraId="7F9B26F9" w14:textId="77777777" w:rsidR="004042DE" w:rsidRPr="008D59D4" w:rsidRDefault="004042DE" w:rsidP="004042DE">
            <w:pPr>
              <w:pStyle w:val="TAC"/>
              <w:rPr>
                <w:ins w:id="6093" w:author="ZTE-Ma Zhifeng" w:date="2023-02-16T12:16:00Z"/>
                <w:rFonts w:cs="Arial"/>
                <w:sz w:val="16"/>
                <w:szCs w:val="16"/>
                <w:lang w:eastAsia="ko-KR"/>
              </w:rPr>
            </w:pPr>
          </w:p>
        </w:tc>
      </w:tr>
      <w:tr w:rsidR="004042DE" w:rsidRPr="00B5777D" w14:paraId="7BCE4E13" w14:textId="77777777" w:rsidTr="008408C6">
        <w:trPr>
          <w:trHeight w:val="225"/>
          <w:jc w:val="center"/>
          <w:ins w:id="6094" w:author="ZTE-Ma Zhifeng" w:date="2023-02-16T12:20:00Z"/>
          <w:trPrChange w:id="6095" w:author="ZTE-Ma Zhifeng" w:date="2023-02-16T12:24:00Z">
            <w:trPr>
              <w:trHeight w:val="225"/>
              <w:jc w:val="center"/>
            </w:trPr>
          </w:trPrChange>
        </w:trPr>
        <w:tc>
          <w:tcPr>
            <w:tcW w:w="1497" w:type="dxa"/>
            <w:tcBorders>
              <w:top w:val="single" w:sz="4" w:space="0" w:color="auto"/>
              <w:left w:val="single" w:sz="4" w:space="0" w:color="auto"/>
              <w:right w:val="single" w:sz="4" w:space="0" w:color="auto"/>
            </w:tcBorders>
            <w:tcPrChange w:id="6096" w:author="ZTE-Ma Zhifeng" w:date="2023-02-16T12:24:00Z">
              <w:tcPr>
                <w:tcW w:w="1497" w:type="dxa"/>
                <w:tcBorders>
                  <w:left w:val="single" w:sz="4" w:space="0" w:color="auto"/>
                  <w:bottom w:val="single" w:sz="4" w:space="0" w:color="auto"/>
                  <w:right w:val="single" w:sz="4" w:space="0" w:color="auto"/>
                </w:tcBorders>
              </w:tcPr>
            </w:tcPrChange>
          </w:tcPr>
          <w:p w14:paraId="326C6A98" w14:textId="6338B2A0" w:rsidR="004042DE" w:rsidRPr="008D59D4" w:rsidRDefault="004042DE" w:rsidP="004042DE">
            <w:pPr>
              <w:pStyle w:val="TAC"/>
              <w:rPr>
                <w:ins w:id="6097" w:author="ZTE-Ma Zhifeng" w:date="2023-02-16T12:20:00Z"/>
                <w:rFonts w:cs="Arial"/>
                <w:lang w:eastAsia="ko-KR"/>
              </w:rPr>
            </w:pPr>
            <w:ins w:id="6098" w:author="ZTE-Ma Zhifeng" w:date="2023-02-16T12:21:00Z">
              <w:r>
                <w:rPr>
                  <w:rFonts w:cs="Arial"/>
                  <w:lang w:eastAsia="ko-KR"/>
                </w:rPr>
                <w:t>CA_1A-2</w:t>
              </w:r>
            </w:ins>
            <w:ins w:id="6099" w:author="ZTE-Ma Zhifeng" w:date="2023-02-16T12:22:00Z">
              <w:r>
                <w:rPr>
                  <w:rFonts w:cs="Arial"/>
                  <w:lang w:eastAsia="ko-KR"/>
                </w:rPr>
                <w:t>8</w:t>
              </w:r>
            </w:ins>
            <w:ins w:id="6100" w:author="ZTE-Ma Zhifeng" w:date="2023-02-16T12:21:00Z">
              <w:r w:rsidRPr="008D59D4">
                <w:rPr>
                  <w:rFonts w:cs="Arial"/>
                  <w:lang w:eastAsia="ko-KR"/>
                </w:rPr>
                <w:t>A</w:t>
              </w:r>
            </w:ins>
          </w:p>
        </w:tc>
        <w:tc>
          <w:tcPr>
            <w:tcW w:w="1497" w:type="dxa"/>
            <w:tcBorders>
              <w:top w:val="single" w:sz="4" w:space="0" w:color="auto"/>
              <w:left w:val="single" w:sz="4" w:space="0" w:color="auto"/>
              <w:right w:val="single" w:sz="4" w:space="0" w:color="auto"/>
            </w:tcBorders>
            <w:shd w:val="clear" w:color="auto" w:fill="auto"/>
            <w:tcPrChange w:id="6101" w:author="ZTE-Ma Zhifeng" w:date="2023-02-16T12:24:00Z">
              <w:tcPr>
                <w:tcW w:w="1497" w:type="dxa"/>
                <w:tcBorders>
                  <w:left w:val="single" w:sz="4" w:space="0" w:color="auto"/>
                  <w:bottom w:val="single" w:sz="4" w:space="0" w:color="auto"/>
                  <w:right w:val="single" w:sz="4" w:space="0" w:color="auto"/>
                </w:tcBorders>
                <w:shd w:val="clear" w:color="auto" w:fill="auto"/>
              </w:tcPr>
            </w:tcPrChange>
          </w:tcPr>
          <w:p w14:paraId="04420A7C" w14:textId="2C07CE03" w:rsidR="004042DE" w:rsidRPr="00C1170B" w:rsidRDefault="004042DE" w:rsidP="00585236">
            <w:pPr>
              <w:pStyle w:val="TAC"/>
              <w:jc w:val="left"/>
              <w:rPr>
                <w:ins w:id="6102" w:author="ZTE-Ma Zhifeng" w:date="2023-02-16T12:20:00Z"/>
                <w:rFonts w:cs="Arial"/>
                <w:sz w:val="16"/>
                <w:szCs w:val="16"/>
                <w:lang w:eastAsia="zh-CN"/>
              </w:rPr>
            </w:pPr>
            <w:ins w:id="6103" w:author="ZTE-Ma Zhifeng" w:date="2023-02-16T12:23:00Z">
              <w:r w:rsidRPr="00C1170B">
                <w:rPr>
                  <w:rFonts w:cs="Arial" w:hint="eastAsia"/>
                  <w:sz w:val="16"/>
                  <w:szCs w:val="16"/>
                  <w:lang w:eastAsia="zh-CN"/>
                </w:rPr>
                <w:t>R</w:t>
              </w:r>
              <w:r w:rsidRPr="00C1170B">
                <w:rPr>
                  <w:rFonts w:cs="Arial"/>
                  <w:sz w:val="16"/>
                  <w:szCs w:val="16"/>
                  <w:lang w:eastAsia="zh-CN"/>
                </w:rPr>
                <w:t>el-13</w:t>
              </w:r>
            </w:ins>
          </w:p>
        </w:tc>
        <w:tc>
          <w:tcPr>
            <w:tcW w:w="2623" w:type="dxa"/>
            <w:tcBorders>
              <w:top w:val="nil"/>
              <w:left w:val="nil"/>
              <w:bottom w:val="single" w:sz="4" w:space="0" w:color="auto"/>
              <w:right w:val="single" w:sz="4" w:space="0" w:color="auto"/>
            </w:tcBorders>
            <w:shd w:val="clear" w:color="auto" w:fill="auto"/>
            <w:vAlign w:val="center"/>
            <w:tcPrChange w:id="6104" w:author="ZTE-Ma Zhifeng" w:date="2023-02-16T12:24:00Z">
              <w:tcPr>
                <w:tcW w:w="2623" w:type="dxa"/>
                <w:tcBorders>
                  <w:top w:val="nil"/>
                  <w:left w:val="nil"/>
                  <w:bottom w:val="single" w:sz="4" w:space="0" w:color="auto"/>
                  <w:right w:val="single" w:sz="4" w:space="0" w:color="auto"/>
                </w:tcBorders>
                <w:shd w:val="clear" w:color="auto" w:fill="auto"/>
                <w:vAlign w:val="center"/>
              </w:tcPr>
            </w:tcPrChange>
          </w:tcPr>
          <w:p w14:paraId="7498F289" w14:textId="736A12B9" w:rsidR="004042DE" w:rsidRPr="00C1170B" w:rsidRDefault="004042DE" w:rsidP="004042DE">
            <w:pPr>
              <w:pStyle w:val="TAL"/>
              <w:rPr>
                <w:ins w:id="6105" w:author="ZTE-Ma Zhifeng" w:date="2023-02-16T12:20:00Z"/>
                <w:rFonts w:cs="Arial"/>
                <w:sz w:val="16"/>
                <w:szCs w:val="16"/>
              </w:rPr>
            </w:pPr>
            <w:ins w:id="6106" w:author="ZTE-Ma Zhifeng" w:date="2023-02-16T12:22:00Z">
              <w:r w:rsidRPr="00C1170B">
                <w:rPr>
                  <w:rFonts w:cs="Arial"/>
                  <w:sz w:val="16"/>
                  <w:szCs w:val="16"/>
                </w:rPr>
                <w:t xml:space="preserve">E-UTRA Band 7, </w:t>
              </w:r>
              <w:r w:rsidRPr="00C1170B">
                <w:rPr>
                  <w:rFonts w:eastAsia="MS Mincho" w:cs="Arial"/>
                  <w:sz w:val="16"/>
                  <w:szCs w:val="16"/>
                </w:rPr>
                <w:t>31</w:t>
              </w:r>
              <w:r w:rsidRPr="00C1170B">
                <w:rPr>
                  <w:rFonts w:cs="Arial"/>
                  <w:sz w:val="16"/>
                  <w:szCs w:val="16"/>
                </w:rPr>
                <w:t>, 41</w:t>
              </w:r>
            </w:ins>
          </w:p>
        </w:tc>
        <w:tc>
          <w:tcPr>
            <w:tcW w:w="851" w:type="dxa"/>
            <w:tcBorders>
              <w:top w:val="nil"/>
              <w:left w:val="nil"/>
              <w:bottom w:val="single" w:sz="4" w:space="0" w:color="auto"/>
              <w:right w:val="single" w:sz="4" w:space="0" w:color="auto"/>
            </w:tcBorders>
            <w:shd w:val="clear" w:color="auto" w:fill="auto"/>
            <w:vAlign w:val="center"/>
            <w:tcPrChange w:id="6107" w:author="ZTE-Ma Zhifeng" w:date="2023-02-16T12:24:00Z">
              <w:tcPr>
                <w:tcW w:w="851" w:type="dxa"/>
                <w:tcBorders>
                  <w:top w:val="nil"/>
                  <w:left w:val="nil"/>
                  <w:bottom w:val="single" w:sz="4" w:space="0" w:color="auto"/>
                  <w:right w:val="single" w:sz="4" w:space="0" w:color="auto"/>
                </w:tcBorders>
                <w:shd w:val="clear" w:color="auto" w:fill="auto"/>
                <w:vAlign w:val="center"/>
              </w:tcPr>
            </w:tcPrChange>
          </w:tcPr>
          <w:p w14:paraId="2A9D7A84" w14:textId="475D4369" w:rsidR="004042DE" w:rsidRPr="00C1170B" w:rsidRDefault="004042DE" w:rsidP="004042DE">
            <w:pPr>
              <w:pStyle w:val="TAR"/>
              <w:rPr>
                <w:ins w:id="6108" w:author="ZTE-Ma Zhifeng" w:date="2023-02-16T12:20:00Z"/>
                <w:rFonts w:cs="Arial"/>
                <w:sz w:val="16"/>
                <w:szCs w:val="16"/>
              </w:rPr>
            </w:pPr>
            <w:ins w:id="6109" w:author="ZTE-Ma Zhifeng" w:date="2023-02-16T12:22:00Z">
              <w:r w:rsidRPr="00C1170B">
                <w:rPr>
                  <w:rFonts w:cs="Arial"/>
                  <w:sz w:val="16"/>
                  <w:szCs w:val="16"/>
                </w:rPr>
                <w:t>F</w:t>
              </w:r>
              <w:r w:rsidRPr="00C1170B">
                <w:rPr>
                  <w:rFonts w:cs="Arial"/>
                  <w:sz w:val="16"/>
                  <w:szCs w:val="16"/>
                  <w:vertAlign w:val="subscript"/>
                </w:rPr>
                <w:t>DL_low</w:t>
              </w:r>
              <w:r w:rsidRPr="00C1170B">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center"/>
            <w:tcPrChange w:id="6110" w:author="ZTE-Ma Zhifeng" w:date="2023-02-16T12:24:00Z">
              <w:tcPr>
                <w:tcW w:w="283" w:type="dxa"/>
                <w:tcBorders>
                  <w:top w:val="nil"/>
                  <w:left w:val="nil"/>
                  <w:bottom w:val="single" w:sz="4" w:space="0" w:color="auto"/>
                  <w:right w:val="single" w:sz="4" w:space="0" w:color="auto"/>
                </w:tcBorders>
                <w:shd w:val="clear" w:color="auto" w:fill="auto"/>
                <w:vAlign w:val="center"/>
              </w:tcPr>
            </w:tcPrChange>
          </w:tcPr>
          <w:p w14:paraId="7671E075" w14:textId="5FEFE4E4" w:rsidR="004042DE" w:rsidRPr="00C1170B" w:rsidRDefault="004042DE" w:rsidP="004042DE">
            <w:pPr>
              <w:pStyle w:val="TAC"/>
              <w:rPr>
                <w:ins w:id="6111" w:author="ZTE-Ma Zhifeng" w:date="2023-02-16T12:20:00Z"/>
                <w:rFonts w:cs="Arial"/>
                <w:sz w:val="16"/>
                <w:szCs w:val="16"/>
              </w:rPr>
            </w:pPr>
            <w:ins w:id="6112" w:author="ZTE-Ma Zhifeng" w:date="2023-02-16T12:22:00Z">
              <w:r w:rsidRPr="00C1170B">
                <w:rPr>
                  <w:rFonts w:cs="Arial"/>
                  <w:sz w:val="16"/>
                  <w:szCs w:val="16"/>
                </w:rPr>
                <w:t xml:space="preserve">- </w:t>
              </w:r>
            </w:ins>
          </w:p>
        </w:tc>
        <w:tc>
          <w:tcPr>
            <w:tcW w:w="853" w:type="dxa"/>
            <w:tcBorders>
              <w:top w:val="nil"/>
              <w:left w:val="nil"/>
              <w:bottom w:val="single" w:sz="4" w:space="0" w:color="auto"/>
              <w:right w:val="single" w:sz="4" w:space="0" w:color="auto"/>
            </w:tcBorders>
            <w:shd w:val="clear" w:color="auto" w:fill="auto"/>
            <w:vAlign w:val="center"/>
            <w:tcPrChange w:id="6113" w:author="ZTE-Ma Zhifeng" w:date="2023-02-16T12:24:00Z">
              <w:tcPr>
                <w:tcW w:w="853" w:type="dxa"/>
                <w:tcBorders>
                  <w:top w:val="nil"/>
                  <w:left w:val="nil"/>
                  <w:bottom w:val="single" w:sz="4" w:space="0" w:color="auto"/>
                  <w:right w:val="single" w:sz="4" w:space="0" w:color="auto"/>
                </w:tcBorders>
                <w:shd w:val="clear" w:color="auto" w:fill="auto"/>
                <w:vAlign w:val="center"/>
              </w:tcPr>
            </w:tcPrChange>
          </w:tcPr>
          <w:p w14:paraId="09BCE5CA" w14:textId="112CDF30" w:rsidR="004042DE" w:rsidRPr="00C1170B" w:rsidRDefault="004042DE" w:rsidP="004042DE">
            <w:pPr>
              <w:pStyle w:val="TAL"/>
              <w:rPr>
                <w:ins w:id="6114" w:author="ZTE-Ma Zhifeng" w:date="2023-02-16T12:20:00Z"/>
                <w:rFonts w:cs="Arial"/>
                <w:sz w:val="16"/>
                <w:szCs w:val="16"/>
              </w:rPr>
            </w:pPr>
            <w:ins w:id="6115" w:author="ZTE-Ma Zhifeng" w:date="2023-02-16T12:22:00Z">
              <w:r w:rsidRPr="00C1170B">
                <w:rPr>
                  <w:rFonts w:cs="Arial"/>
                  <w:sz w:val="16"/>
                  <w:szCs w:val="16"/>
                </w:rPr>
                <w:t>F</w:t>
              </w:r>
              <w:r w:rsidRPr="00C1170B">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6116" w:author="ZTE-Ma Zhifeng" w:date="2023-02-16T12:24:00Z">
              <w:tcPr>
                <w:tcW w:w="1134" w:type="dxa"/>
                <w:tcBorders>
                  <w:top w:val="nil"/>
                  <w:left w:val="nil"/>
                  <w:bottom w:val="single" w:sz="4" w:space="0" w:color="auto"/>
                  <w:right w:val="single" w:sz="4" w:space="0" w:color="auto"/>
                </w:tcBorders>
                <w:shd w:val="clear" w:color="auto" w:fill="auto"/>
                <w:vAlign w:val="center"/>
              </w:tcPr>
            </w:tcPrChange>
          </w:tcPr>
          <w:p w14:paraId="2EC81E79" w14:textId="017AFE8C" w:rsidR="004042DE" w:rsidRPr="00C1170B" w:rsidRDefault="004042DE" w:rsidP="004042DE">
            <w:pPr>
              <w:pStyle w:val="TAC"/>
              <w:rPr>
                <w:ins w:id="6117" w:author="ZTE-Ma Zhifeng" w:date="2023-02-16T12:20:00Z"/>
                <w:rFonts w:cs="Arial"/>
                <w:sz w:val="16"/>
                <w:szCs w:val="16"/>
              </w:rPr>
            </w:pPr>
            <w:ins w:id="6118" w:author="ZTE-Ma Zhifeng" w:date="2023-02-16T12:22:00Z">
              <w:r w:rsidRPr="00C1170B">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6119" w:author="ZTE-Ma Zhifeng" w:date="2023-02-16T12:24:00Z">
              <w:tcPr>
                <w:tcW w:w="854" w:type="dxa"/>
                <w:tcBorders>
                  <w:top w:val="nil"/>
                  <w:left w:val="nil"/>
                  <w:bottom w:val="single" w:sz="4" w:space="0" w:color="auto"/>
                  <w:right w:val="single" w:sz="4" w:space="0" w:color="auto"/>
                </w:tcBorders>
                <w:shd w:val="clear" w:color="auto" w:fill="auto"/>
                <w:noWrap/>
                <w:vAlign w:val="center"/>
              </w:tcPr>
            </w:tcPrChange>
          </w:tcPr>
          <w:p w14:paraId="4E45C240" w14:textId="6683E69F" w:rsidR="004042DE" w:rsidRPr="00C1170B" w:rsidRDefault="004042DE" w:rsidP="004042DE">
            <w:pPr>
              <w:pStyle w:val="TAC"/>
              <w:rPr>
                <w:ins w:id="6120" w:author="ZTE-Ma Zhifeng" w:date="2023-02-16T12:20:00Z"/>
                <w:rFonts w:cs="Arial"/>
                <w:sz w:val="16"/>
                <w:szCs w:val="16"/>
              </w:rPr>
            </w:pPr>
            <w:ins w:id="6121" w:author="ZTE-Ma Zhifeng" w:date="2023-02-16T12:22:00Z">
              <w:r w:rsidRPr="00C1170B">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6122" w:author="ZTE-Ma Zhifeng" w:date="2023-02-16T12:24:00Z">
              <w:tcPr>
                <w:tcW w:w="851" w:type="dxa"/>
                <w:tcBorders>
                  <w:top w:val="nil"/>
                  <w:left w:val="nil"/>
                  <w:bottom w:val="single" w:sz="4" w:space="0" w:color="auto"/>
                  <w:right w:val="single" w:sz="4" w:space="0" w:color="auto"/>
                </w:tcBorders>
                <w:shd w:val="clear" w:color="auto" w:fill="auto"/>
                <w:noWrap/>
                <w:vAlign w:val="center"/>
              </w:tcPr>
            </w:tcPrChange>
          </w:tcPr>
          <w:p w14:paraId="6539F73A" w14:textId="77777777" w:rsidR="004042DE" w:rsidRPr="00C1170B" w:rsidRDefault="004042DE" w:rsidP="004042DE">
            <w:pPr>
              <w:pStyle w:val="TAC"/>
              <w:rPr>
                <w:ins w:id="6123" w:author="ZTE-Ma Zhifeng" w:date="2023-02-16T12:20:00Z"/>
                <w:rFonts w:cs="Arial"/>
                <w:sz w:val="16"/>
                <w:szCs w:val="16"/>
                <w:lang w:eastAsia="ko-KR"/>
              </w:rPr>
            </w:pPr>
          </w:p>
        </w:tc>
      </w:tr>
      <w:tr w:rsidR="004042DE" w:rsidRPr="00B5777D" w14:paraId="2366965C" w14:textId="77777777" w:rsidTr="008408C6">
        <w:trPr>
          <w:trHeight w:val="225"/>
          <w:jc w:val="center"/>
          <w:ins w:id="6124" w:author="ZTE-Ma Zhifeng" w:date="2023-02-16T12:20:00Z"/>
          <w:trPrChange w:id="6125" w:author="ZTE-Ma Zhifeng" w:date="2023-02-16T12:24:00Z">
            <w:trPr>
              <w:trHeight w:val="225"/>
              <w:jc w:val="center"/>
            </w:trPr>
          </w:trPrChange>
        </w:trPr>
        <w:tc>
          <w:tcPr>
            <w:tcW w:w="1497" w:type="dxa"/>
            <w:tcBorders>
              <w:left w:val="single" w:sz="4" w:space="0" w:color="auto"/>
              <w:right w:val="single" w:sz="4" w:space="0" w:color="auto"/>
            </w:tcBorders>
            <w:tcPrChange w:id="6126" w:author="ZTE-Ma Zhifeng" w:date="2023-02-16T12:24:00Z">
              <w:tcPr>
                <w:tcW w:w="1497" w:type="dxa"/>
                <w:tcBorders>
                  <w:left w:val="single" w:sz="4" w:space="0" w:color="auto"/>
                  <w:bottom w:val="single" w:sz="4" w:space="0" w:color="auto"/>
                  <w:right w:val="single" w:sz="4" w:space="0" w:color="auto"/>
                </w:tcBorders>
              </w:tcPr>
            </w:tcPrChange>
          </w:tcPr>
          <w:p w14:paraId="51E36D1E" w14:textId="77777777" w:rsidR="004042DE" w:rsidRPr="008D59D4" w:rsidRDefault="004042DE" w:rsidP="004042DE">
            <w:pPr>
              <w:pStyle w:val="TAC"/>
              <w:rPr>
                <w:ins w:id="6127" w:author="ZTE-Ma Zhifeng" w:date="2023-02-16T12:20:00Z"/>
                <w:rFonts w:cs="Arial"/>
                <w:lang w:eastAsia="ko-KR"/>
              </w:rPr>
            </w:pPr>
          </w:p>
        </w:tc>
        <w:tc>
          <w:tcPr>
            <w:tcW w:w="1497" w:type="dxa"/>
            <w:tcBorders>
              <w:left w:val="single" w:sz="4" w:space="0" w:color="auto"/>
              <w:right w:val="single" w:sz="4" w:space="0" w:color="auto"/>
            </w:tcBorders>
            <w:shd w:val="clear" w:color="auto" w:fill="auto"/>
            <w:tcPrChange w:id="6128" w:author="ZTE-Ma Zhifeng" w:date="2023-02-16T12:24:00Z">
              <w:tcPr>
                <w:tcW w:w="1497" w:type="dxa"/>
                <w:tcBorders>
                  <w:left w:val="single" w:sz="4" w:space="0" w:color="auto"/>
                  <w:bottom w:val="single" w:sz="4" w:space="0" w:color="auto"/>
                  <w:right w:val="single" w:sz="4" w:space="0" w:color="auto"/>
                </w:tcBorders>
                <w:shd w:val="clear" w:color="auto" w:fill="auto"/>
              </w:tcPr>
            </w:tcPrChange>
          </w:tcPr>
          <w:p w14:paraId="1CDE0C1E" w14:textId="77777777" w:rsidR="004042DE" w:rsidRPr="00C1170B" w:rsidRDefault="004042DE" w:rsidP="004042DE">
            <w:pPr>
              <w:pStyle w:val="TAC"/>
              <w:jc w:val="left"/>
              <w:rPr>
                <w:ins w:id="6129" w:author="ZTE-Ma Zhifeng" w:date="2023-02-16T12:20:00Z"/>
                <w:rFonts w:cs="Arial"/>
                <w:sz w:val="16"/>
                <w:szCs w:val="16"/>
                <w:lang w:eastAsia="zh-CN"/>
              </w:rPr>
            </w:pPr>
          </w:p>
        </w:tc>
        <w:tc>
          <w:tcPr>
            <w:tcW w:w="2623" w:type="dxa"/>
            <w:tcBorders>
              <w:top w:val="nil"/>
              <w:left w:val="nil"/>
              <w:bottom w:val="single" w:sz="4" w:space="0" w:color="auto"/>
              <w:right w:val="single" w:sz="4" w:space="0" w:color="auto"/>
            </w:tcBorders>
            <w:shd w:val="clear" w:color="auto" w:fill="auto"/>
            <w:vAlign w:val="center"/>
            <w:tcPrChange w:id="6130" w:author="ZTE-Ma Zhifeng" w:date="2023-02-16T12:24:00Z">
              <w:tcPr>
                <w:tcW w:w="2623" w:type="dxa"/>
                <w:tcBorders>
                  <w:top w:val="nil"/>
                  <w:left w:val="nil"/>
                  <w:bottom w:val="single" w:sz="4" w:space="0" w:color="auto"/>
                  <w:right w:val="single" w:sz="4" w:space="0" w:color="auto"/>
                </w:tcBorders>
                <w:shd w:val="clear" w:color="auto" w:fill="auto"/>
                <w:vAlign w:val="center"/>
              </w:tcPr>
            </w:tcPrChange>
          </w:tcPr>
          <w:p w14:paraId="0D838F47" w14:textId="6D335094" w:rsidR="004042DE" w:rsidRPr="00C1170B" w:rsidRDefault="004042DE" w:rsidP="004042DE">
            <w:pPr>
              <w:pStyle w:val="TAL"/>
              <w:rPr>
                <w:ins w:id="6131" w:author="ZTE-Ma Zhifeng" w:date="2023-02-16T12:20:00Z"/>
                <w:rFonts w:cs="Arial"/>
                <w:sz w:val="16"/>
                <w:szCs w:val="16"/>
              </w:rPr>
            </w:pPr>
            <w:ins w:id="6132" w:author="ZTE-Ma Zhifeng" w:date="2023-02-16T12:22:00Z">
              <w:r w:rsidRPr="00C1170B">
                <w:rPr>
                  <w:rFonts w:cs="Arial"/>
                  <w:sz w:val="16"/>
                  <w:szCs w:val="16"/>
                </w:rPr>
                <w:t>E-UTRA Band 42</w:t>
              </w:r>
            </w:ins>
          </w:p>
        </w:tc>
        <w:tc>
          <w:tcPr>
            <w:tcW w:w="851" w:type="dxa"/>
            <w:tcBorders>
              <w:top w:val="nil"/>
              <w:left w:val="nil"/>
              <w:bottom w:val="single" w:sz="4" w:space="0" w:color="auto"/>
              <w:right w:val="single" w:sz="4" w:space="0" w:color="auto"/>
            </w:tcBorders>
            <w:shd w:val="clear" w:color="auto" w:fill="auto"/>
            <w:vAlign w:val="center"/>
            <w:tcPrChange w:id="6133" w:author="ZTE-Ma Zhifeng" w:date="2023-02-16T12:24:00Z">
              <w:tcPr>
                <w:tcW w:w="851" w:type="dxa"/>
                <w:tcBorders>
                  <w:top w:val="nil"/>
                  <w:left w:val="nil"/>
                  <w:bottom w:val="single" w:sz="4" w:space="0" w:color="auto"/>
                  <w:right w:val="single" w:sz="4" w:space="0" w:color="auto"/>
                </w:tcBorders>
                <w:shd w:val="clear" w:color="auto" w:fill="auto"/>
                <w:vAlign w:val="center"/>
              </w:tcPr>
            </w:tcPrChange>
          </w:tcPr>
          <w:p w14:paraId="0B1C4900" w14:textId="64A73BDE" w:rsidR="004042DE" w:rsidRPr="00C1170B" w:rsidRDefault="004042DE" w:rsidP="004042DE">
            <w:pPr>
              <w:pStyle w:val="TAR"/>
              <w:rPr>
                <w:ins w:id="6134" w:author="ZTE-Ma Zhifeng" w:date="2023-02-16T12:20:00Z"/>
                <w:rFonts w:cs="Arial"/>
                <w:sz w:val="16"/>
                <w:szCs w:val="16"/>
              </w:rPr>
            </w:pPr>
            <w:ins w:id="6135" w:author="ZTE-Ma Zhifeng" w:date="2023-02-16T12:22:00Z">
              <w:r w:rsidRPr="00C1170B">
                <w:rPr>
                  <w:rFonts w:cs="Arial"/>
                  <w:sz w:val="16"/>
                  <w:szCs w:val="16"/>
                </w:rPr>
                <w:t>F</w:t>
              </w:r>
              <w:r w:rsidRPr="00C1170B">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6136" w:author="ZTE-Ma Zhifeng" w:date="2023-02-16T12:24:00Z">
              <w:tcPr>
                <w:tcW w:w="283" w:type="dxa"/>
                <w:tcBorders>
                  <w:top w:val="nil"/>
                  <w:left w:val="nil"/>
                  <w:bottom w:val="single" w:sz="4" w:space="0" w:color="auto"/>
                  <w:right w:val="single" w:sz="4" w:space="0" w:color="auto"/>
                </w:tcBorders>
                <w:shd w:val="clear" w:color="auto" w:fill="auto"/>
                <w:vAlign w:val="center"/>
              </w:tcPr>
            </w:tcPrChange>
          </w:tcPr>
          <w:p w14:paraId="57292CF0" w14:textId="7EB0A875" w:rsidR="004042DE" w:rsidRPr="00C1170B" w:rsidRDefault="004042DE" w:rsidP="004042DE">
            <w:pPr>
              <w:pStyle w:val="TAC"/>
              <w:rPr>
                <w:ins w:id="6137" w:author="ZTE-Ma Zhifeng" w:date="2023-02-16T12:20:00Z"/>
                <w:rFonts w:cs="Arial"/>
                <w:sz w:val="16"/>
                <w:szCs w:val="16"/>
              </w:rPr>
            </w:pPr>
            <w:ins w:id="6138" w:author="ZTE-Ma Zhifeng" w:date="2023-02-16T12:22:00Z">
              <w:r w:rsidRPr="00C1170B">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6139" w:author="ZTE-Ma Zhifeng" w:date="2023-02-16T12:24:00Z">
              <w:tcPr>
                <w:tcW w:w="853" w:type="dxa"/>
                <w:tcBorders>
                  <w:top w:val="nil"/>
                  <w:left w:val="nil"/>
                  <w:bottom w:val="single" w:sz="4" w:space="0" w:color="auto"/>
                  <w:right w:val="single" w:sz="4" w:space="0" w:color="auto"/>
                </w:tcBorders>
                <w:shd w:val="clear" w:color="auto" w:fill="auto"/>
                <w:vAlign w:val="center"/>
              </w:tcPr>
            </w:tcPrChange>
          </w:tcPr>
          <w:p w14:paraId="61ADC5E8" w14:textId="5A3B9786" w:rsidR="004042DE" w:rsidRPr="00C1170B" w:rsidRDefault="004042DE" w:rsidP="004042DE">
            <w:pPr>
              <w:pStyle w:val="TAL"/>
              <w:rPr>
                <w:ins w:id="6140" w:author="ZTE-Ma Zhifeng" w:date="2023-02-16T12:20:00Z"/>
                <w:rFonts w:cs="Arial"/>
                <w:sz w:val="16"/>
                <w:szCs w:val="16"/>
              </w:rPr>
            </w:pPr>
            <w:ins w:id="6141" w:author="ZTE-Ma Zhifeng" w:date="2023-02-16T12:22:00Z">
              <w:r w:rsidRPr="00C1170B">
                <w:rPr>
                  <w:rFonts w:cs="Arial"/>
                  <w:sz w:val="16"/>
                  <w:szCs w:val="16"/>
                </w:rPr>
                <w:t>F</w:t>
              </w:r>
              <w:r w:rsidRPr="00C1170B">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6142" w:author="ZTE-Ma Zhifeng" w:date="2023-02-16T12:24:00Z">
              <w:tcPr>
                <w:tcW w:w="1134" w:type="dxa"/>
                <w:tcBorders>
                  <w:top w:val="nil"/>
                  <w:left w:val="nil"/>
                  <w:bottom w:val="single" w:sz="4" w:space="0" w:color="auto"/>
                  <w:right w:val="single" w:sz="4" w:space="0" w:color="auto"/>
                </w:tcBorders>
                <w:shd w:val="clear" w:color="auto" w:fill="auto"/>
                <w:vAlign w:val="center"/>
              </w:tcPr>
            </w:tcPrChange>
          </w:tcPr>
          <w:p w14:paraId="628E4380" w14:textId="3B30D5CF" w:rsidR="004042DE" w:rsidRPr="00C1170B" w:rsidRDefault="004042DE" w:rsidP="004042DE">
            <w:pPr>
              <w:pStyle w:val="TAC"/>
              <w:rPr>
                <w:ins w:id="6143" w:author="ZTE-Ma Zhifeng" w:date="2023-02-16T12:20:00Z"/>
                <w:rFonts w:cs="Arial"/>
                <w:sz w:val="16"/>
                <w:szCs w:val="16"/>
              </w:rPr>
            </w:pPr>
            <w:ins w:id="6144" w:author="ZTE-Ma Zhifeng" w:date="2023-02-16T12:22:00Z">
              <w:r w:rsidRPr="00C1170B">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6145" w:author="ZTE-Ma Zhifeng" w:date="2023-02-16T12:24:00Z">
              <w:tcPr>
                <w:tcW w:w="854" w:type="dxa"/>
                <w:tcBorders>
                  <w:top w:val="nil"/>
                  <w:left w:val="nil"/>
                  <w:bottom w:val="single" w:sz="4" w:space="0" w:color="auto"/>
                  <w:right w:val="single" w:sz="4" w:space="0" w:color="auto"/>
                </w:tcBorders>
                <w:shd w:val="clear" w:color="auto" w:fill="auto"/>
                <w:noWrap/>
                <w:vAlign w:val="center"/>
              </w:tcPr>
            </w:tcPrChange>
          </w:tcPr>
          <w:p w14:paraId="06C066C3" w14:textId="5B872FC7" w:rsidR="004042DE" w:rsidRPr="00C1170B" w:rsidRDefault="004042DE" w:rsidP="004042DE">
            <w:pPr>
              <w:pStyle w:val="TAC"/>
              <w:rPr>
                <w:ins w:id="6146" w:author="ZTE-Ma Zhifeng" w:date="2023-02-16T12:20:00Z"/>
                <w:rFonts w:cs="Arial"/>
                <w:sz w:val="16"/>
                <w:szCs w:val="16"/>
              </w:rPr>
            </w:pPr>
            <w:ins w:id="6147" w:author="ZTE-Ma Zhifeng" w:date="2023-02-16T12:22:00Z">
              <w:r w:rsidRPr="00C1170B">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6148" w:author="ZTE-Ma Zhifeng" w:date="2023-02-16T12:24:00Z">
              <w:tcPr>
                <w:tcW w:w="851" w:type="dxa"/>
                <w:tcBorders>
                  <w:top w:val="nil"/>
                  <w:left w:val="nil"/>
                  <w:bottom w:val="single" w:sz="4" w:space="0" w:color="auto"/>
                  <w:right w:val="single" w:sz="4" w:space="0" w:color="auto"/>
                </w:tcBorders>
                <w:shd w:val="clear" w:color="auto" w:fill="auto"/>
                <w:noWrap/>
                <w:vAlign w:val="center"/>
              </w:tcPr>
            </w:tcPrChange>
          </w:tcPr>
          <w:p w14:paraId="1E32F17A" w14:textId="048258DD" w:rsidR="004042DE" w:rsidRPr="00C1170B" w:rsidRDefault="004042DE" w:rsidP="004042DE">
            <w:pPr>
              <w:pStyle w:val="TAC"/>
              <w:rPr>
                <w:ins w:id="6149" w:author="ZTE-Ma Zhifeng" w:date="2023-02-16T12:20:00Z"/>
                <w:rFonts w:cs="Arial"/>
                <w:sz w:val="16"/>
                <w:szCs w:val="16"/>
                <w:lang w:eastAsia="ko-KR"/>
              </w:rPr>
            </w:pPr>
            <w:ins w:id="6150" w:author="ZTE-Ma Zhifeng" w:date="2023-02-16T12:22:00Z">
              <w:r w:rsidRPr="00C1170B">
                <w:rPr>
                  <w:rFonts w:cs="Arial"/>
                  <w:sz w:val="16"/>
                  <w:szCs w:val="16"/>
                </w:rPr>
                <w:t>2</w:t>
              </w:r>
            </w:ins>
            <w:ins w:id="6151" w:author="ZTE-Ma Zhifeng" w:date="2023-02-27T04:57:00Z">
              <w:r w:rsidR="00585236" w:rsidRPr="00C1170B">
                <w:rPr>
                  <w:rFonts w:cs="Arial"/>
                  <w:sz w:val="16"/>
                  <w:szCs w:val="16"/>
                </w:rPr>
                <w:t>_R11-R13</w:t>
              </w:r>
            </w:ins>
          </w:p>
        </w:tc>
      </w:tr>
      <w:tr w:rsidR="004042DE" w:rsidRPr="008D59D4" w14:paraId="3CA57A4A" w14:textId="77777777" w:rsidTr="008408C6">
        <w:trPr>
          <w:trHeight w:val="225"/>
          <w:jc w:val="center"/>
          <w:ins w:id="6152" w:author="ZTE-Ma Zhifeng" w:date="2023-02-16T12:21:00Z"/>
          <w:trPrChange w:id="6153" w:author="ZTE-Ma Zhifeng" w:date="2023-02-16T12:24:00Z">
            <w:trPr>
              <w:trHeight w:val="225"/>
              <w:jc w:val="center"/>
            </w:trPr>
          </w:trPrChange>
        </w:trPr>
        <w:tc>
          <w:tcPr>
            <w:tcW w:w="1497" w:type="dxa"/>
            <w:tcBorders>
              <w:left w:val="single" w:sz="4" w:space="0" w:color="auto"/>
              <w:right w:val="single" w:sz="4" w:space="0" w:color="auto"/>
            </w:tcBorders>
            <w:tcPrChange w:id="6154" w:author="ZTE-Ma Zhifeng" w:date="2023-02-16T12:24:00Z">
              <w:tcPr>
                <w:tcW w:w="1497" w:type="dxa"/>
                <w:tcBorders>
                  <w:left w:val="single" w:sz="4" w:space="0" w:color="auto"/>
                  <w:bottom w:val="single" w:sz="4" w:space="0" w:color="auto"/>
                  <w:right w:val="single" w:sz="4" w:space="0" w:color="auto"/>
                </w:tcBorders>
              </w:tcPr>
            </w:tcPrChange>
          </w:tcPr>
          <w:p w14:paraId="3B4AAC76" w14:textId="77777777" w:rsidR="004042DE" w:rsidRPr="008D59D4" w:rsidRDefault="004042DE" w:rsidP="004042DE">
            <w:pPr>
              <w:pStyle w:val="TAC"/>
              <w:rPr>
                <w:ins w:id="6155" w:author="ZTE-Ma Zhifeng" w:date="2023-02-16T12:21:00Z"/>
                <w:rFonts w:cs="Arial"/>
                <w:lang w:eastAsia="ko-KR"/>
              </w:rPr>
            </w:pPr>
          </w:p>
        </w:tc>
        <w:tc>
          <w:tcPr>
            <w:tcW w:w="1497" w:type="dxa"/>
            <w:tcBorders>
              <w:left w:val="single" w:sz="4" w:space="0" w:color="auto"/>
              <w:right w:val="single" w:sz="4" w:space="0" w:color="auto"/>
            </w:tcBorders>
            <w:shd w:val="clear" w:color="auto" w:fill="auto"/>
            <w:tcPrChange w:id="6156" w:author="ZTE-Ma Zhifeng" w:date="2023-02-16T12:24:00Z">
              <w:tcPr>
                <w:tcW w:w="1497" w:type="dxa"/>
                <w:tcBorders>
                  <w:left w:val="single" w:sz="4" w:space="0" w:color="auto"/>
                  <w:bottom w:val="single" w:sz="4" w:space="0" w:color="auto"/>
                  <w:right w:val="single" w:sz="4" w:space="0" w:color="auto"/>
                </w:tcBorders>
                <w:shd w:val="clear" w:color="auto" w:fill="auto"/>
              </w:tcPr>
            </w:tcPrChange>
          </w:tcPr>
          <w:p w14:paraId="3AC6FBF1" w14:textId="77777777" w:rsidR="004042DE" w:rsidRPr="00E77147" w:rsidRDefault="004042DE" w:rsidP="004042DE">
            <w:pPr>
              <w:pStyle w:val="TAC"/>
              <w:jc w:val="left"/>
              <w:rPr>
                <w:ins w:id="6157" w:author="ZTE-Ma Zhifeng" w:date="2023-02-16T12:21:00Z"/>
                <w:rFonts w:cs="Arial"/>
                <w:sz w:val="16"/>
                <w:szCs w:val="16"/>
                <w:lang w:eastAsia="zh-CN"/>
              </w:rPr>
            </w:pPr>
          </w:p>
        </w:tc>
        <w:tc>
          <w:tcPr>
            <w:tcW w:w="2623" w:type="dxa"/>
            <w:tcBorders>
              <w:top w:val="nil"/>
              <w:left w:val="nil"/>
              <w:bottom w:val="single" w:sz="4" w:space="0" w:color="auto"/>
              <w:right w:val="single" w:sz="4" w:space="0" w:color="auto"/>
            </w:tcBorders>
            <w:shd w:val="clear" w:color="auto" w:fill="auto"/>
            <w:vAlign w:val="center"/>
            <w:tcPrChange w:id="6158" w:author="ZTE-Ma Zhifeng" w:date="2023-02-16T12:24:00Z">
              <w:tcPr>
                <w:tcW w:w="2623" w:type="dxa"/>
                <w:tcBorders>
                  <w:top w:val="nil"/>
                  <w:left w:val="nil"/>
                  <w:bottom w:val="single" w:sz="4" w:space="0" w:color="auto"/>
                  <w:right w:val="single" w:sz="4" w:space="0" w:color="auto"/>
                </w:tcBorders>
                <w:shd w:val="clear" w:color="auto" w:fill="auto"/>
                <w:vAlign w:val="center"/>
              </w:tcPr>
            </w:tcPrChange>
          </w:tcPr>
          <w:p w14:paraId="7EBC148E" w14:textId="0D137474" w:rsidR="004042DE" w:rsidRPr="008D59D4" w:rsidRDefault="004042DE" w:rsidP="004042DE">
            <w:pPr>
              <w:pStyle w:val="TAL"/>
              <w:rPr>
                <w:ins w:id="6159" w:author="ZTE-Ma Zhifeng" w:date="2023-02-16T12:21:00Z"/>
                <w:rFonts w:cs="Arial"/>
                <w:sz w:val="16"/>
                <w:szCs w:val="16"/>
              </w:rPr>
            </w:pPr>
            <w:ins w:id="6160" w:author="ZTE-Ma Zhifeng" w:date="2023-02-16T12:22:00Z">
              <w:r w:rsidRPr="008D59D4">
                <w:rPr>
                  <w:rFonts w:cs="Arial"/>
                  <w:sz w:val="16"/>
                  <w:szCs w:val="16"/>
                </w:rPr>
                <w:t>Frequency range</w:t>
              </w:r>
            </w:ins>
          </w:p>
        </w:tc>
        <w:tc>
          <w:tcPr>
            <w:tcW w:w="851" w:type="dxa"/>
            <w:tcBorders>
              <w:top w:val="nil"/>
              <w:left w:val="nil"/>
              <w:bottom w:val="single" w:sz="4" w:space="0" w:color="auto"/>
              <w:right w:val="single" w:sz="4" w:space="0" w:color="auto"/>
            </w:tcBorders>
            <w:shd w:val="clear" w:color="auto" w:fill="auto"/>
            <w:vAlign w:val="center"/>
            <w:tcPrChange w:id="6161" w:author="ZTE-Ma Zhifeng" w:date="2023-02-16T12:24:00Z">
              <w:tcPr>
                <w:tcW w:w="851" w:type="dxa"/>
                <w:tcBorders>
                  <w:top w:val="nil"/>
                  <w:left w:val="nil"/>
                  <w:bottom w:val="single" w:sz="4" w:space="0" w:color="auto"/>
                  <w:right w:val="single" w:sz="4" w:space="0" w:color="auto"/>
                </w:tcBorders>
                <w:shd w:val="clear" w:color="auto" w:fill="auto"/>
                <w:vAlign w:val="center"/>
              </w:tcPr>
            </w:tcPrChange>
          </w:tcPr>
          <w:p w14:paraId="106D7AC8" w14:textId="3E674FCC" w:rsidR="004042DE" w:rsidRPr="008D59D4" w:rsidRDefault="004042DE" w:rsidP="004042DE">
            <w:pPr>
              <w:pStyle w:val="TAR"/>
              <w:rPr>
                <w:ins w:id="6162" w:author="ZTE-Ma Zhifeng" w:date="2023-02-16T12:21:00Z"/>
                <w:rFonts w:cs="Arial"/>
                <w:sz w:val="16"/>
                <w:szCs w:val="16"/>
              </w:rPr>
            </w:pPr>
            <w:ins w:id="6163" w:author="ZTE-Ma Zhifeng" w:date="2023-02-16T12:22:00Z">
              <w:r w:rsidRPr="008D59D4">
                <w:rPr>
                  <w:rFonts w:cs="Arial"/>
                  <w:sz w:val="16"/>
                  <w:szCs w:val="16"/>
                </w:rPr>
                <w:t>470</w:t>
              </w:r>
            </w:ins>
          </w:p>
        </w:tc>
        <w:tc>
          <w:tcPr>
            <w:tcW w:w="283" w:type="dxa"/>
            <w:tcBorders>
              <w:top w:val="nil"/>
              <w:left w:val="nil"/>
              <w:bottom w:val="single" w:sz="4" w:space="0" w:color="auto"/>
              <w:right w:val="single" w:sz="4" w:space="0" w:color="auto"/>
            </w:tcBorders>
            <w:shd w:val="clear" w:color="auto" w:fill="auto"/>
            <w:vAlign w:val="center"/>
            <w:tcPrChange w:id="6164" w:author="ZTE-Ma Zhifeng" w:date="2023-02-16T12:24:00Z">
              <w:tcPr>
                <w:tcW w:w="283" w:type="dxa"/>
                <w:tcBorders>
                  <w:top w:val="nil"/>
                  <w:left w:val="nil"/>
                  <w:bottom w:val="single" w:sz="4" w:space="0" w:color="auto"/>
                  <w:right w:val="single" w:sz="4" w:space="0" w:color="auto"/>
                </w:tcBorders>
                <w:shd w:val="clear" w:color="auto" w:fill="auto"/>
                <w:vAlign w:val="center"/>
              </w:tcPr>
            </w:tcPrChange>
          </w:tcPr>
          <w:p w14:paraId="530C1369" w14:textId="1C6D0DCB" w:rsidR="004042DE" w:rsidRPr="008D59D4" w:rsidRDefault="004042DE" w:rsidP="004042DE">
            <w:pPr>
              <w:pStyle w:val="TAC"/>
              <w:rPr>
                <w:ins w:id="6165" w:author="ZTE-Ma Zhifeng" w:date="2023-02-16T12:21:00Z"/>
                <w:rFonts w:cs="Arial"/>
                <w:sz w:val="16"/>
                <w:szCs w:val="16"/>
              </w:rPr>
            </w:pPr>
            <w:ins w:id="6166" w:author="ZTE-Ma Zhifeng" w:date="2023-02-16T12:22: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6167" w:author="ZTE-Ma Zhifeng" w:date="2023-02-16T12:24:00Z">
              <w:tcPr>
                <w:tcW w:w="853" w:type="dxa"/>
                <w:tcBorders>
                  <w:top w:val="nil"/>
                  <w:left w:val="nil"/>
                  <w:bottom w:val="single" w:sz="4" w:space="0" w:color="auto"/>
                  <w:right w:val="single" w:sz="4" w:space="0" w:color="auto"/>
                </w:tcBorders>
                <w:shd w:val="clear" w:color="auto" w:fill="auto"/>
                <w:vAlign w:val="center"/>
              </w:tcPr>
            </w:tcPrChange>
          </w:tcPr>
          <w:p w14:paraId="11518B4C" w14:textId="1EB6DF91" w:rsidR="004042DE" w:rsidRPr="008D59D4" w:rsidRDefault="004042DE" w:rsidP="004042DE">
            <w:pPr>
              <w:pStyle w:val="TAL"/>
              <w:rPr>
                <w:ins w:id="6168" w:author="ZTE-Ma Zhifeng" w:date="2023-02-16T12:21:00Z"/>
                <w:rFonts w:cs="Arial"/>
                <w:sz w:val="16"/>
                <w:szCs w:val="16"/>
              </w:rPr>
            </w:pPr>
            <w:ins w:id="6169" w:author="ZTE-Ma Zhifeng" w:date="2023-02-16T12:22:00Z">
              <w:r w:rsidRPr="008D59D4">
                <w:rPr>
                  <w:rFonts w:cs="Arial"/>
                  <w:sz w:val="16"/>
                  <w:szCs w:val="16"/>
                </w:rPr>
                <w:t>694</w:t>
              </w:r>
            </w:ins>
          </w:p>
        </w:tc>
        <w:tc>
          <w:tcPr>
            <w:tcW w:w="1134" w:type="dxa"/>
            <w:tcBorders>
              <w:top w:val="nil"/>
              <w:left w:val="nil"/>
              <w:bottom w:val="single" w:sz="4" w:space="0" w:color="auto"/>
              <w:right w:val="single" w:sz="4" w:space="0" w:color="auto"/>
            </w:tcBorders>
            <w:shd w:val="clear" w:color="auto" w:fill="auto"/>
            <w:vAlign w:val="center"/>
            <w:tcPrChange w:id="6170" w:author="ZTE-Ma Zhifeng" w:date="2023-02-16T12:24:00Z">
              <w:tcPr>
                <w:tcW w:w="1134" w:type="dxa"/>
                <w:tcBorders>
                  <w:top w:val="nil"/>
                  <w:left w:val="nil"/>
                  <w:bottom w:val="single" w:sz="4" w:space="0" w:color="auto"/>
                  <w:right w:val="single" w:sz="4" w:space="0" w:color="auto"/>
                </w:tcBorders>
                <w:shd w:val="clear" w:color="auto" w:fill="auto"/>
                <w:vAlign w:val="center"/>
              </w:tcPr>
            </w:tcPrChange>
          </w:tcPr>
          <w:p w14:paraId="0059A886" w14:textId="68AB87B4" w:rsidR="004042DE" w:rsidRPr="008D59D4" w:rsidRDefault="004042DE" w:rsidP="004042DE">
            <w:pPr>
              <w:pStyle w:val="TAC"/>
              <w:rPr>
                <w:ins w:id="6171" w:author="ZTE-Ma Zhifeng" w:date="2023-02-16T12:21:00Z"/>
                <w:rFonts w:cs="Arial"/>
                <w:sz w:val="16"/>
                <w:szCs w:val="16"/>
              </w:rPr>
            </w:pPr>
            <w:ins w:id="6172" w:author="ZTE-Ma Zhifeng" w:date="2023-02-16T12:22:00Z">
              <w:r w:rsidRPr="008D59D4">
                <w:rPr>
                  <w:rFonts w:cs="Arial"/>
                  <w:sz w:val="16"/>
                  <w:szCs w:val="16"/>
                </w:rPr>
                <w:t>-42</w:t>
              </w:r>
            </w:ins>
          </w:p>
        </w:tc>
        <w:tc>
          <w:tcPr>
            <w:tcW w:w="854" w:type="dxa"/>
            <w:tcBorders>
              <w:top w:val="nil"/>
              <w:left w:val="nil"/>
              <w:bottom w:val="single" w:sz="4" w:space="0" w:color="auto"/>
              <w:right w:val="single" w:sz="4" w:space="0" w:color="auto"/>
            </w:tcBorders>
            <w:shd w:val="clear" w:color="auto" w:fill="auto"/>
            <w:noWrap/>
            <w:vAlign w:val="center"/>
            <w:tcPrChange w:id="6173" w:author="ZTE-Ma Zhifeng" w:date="2023-02-16T12:24:00Z">
              <w:tcPr>
                <w:tcW w:w="854" w:type="dxa"/>
                <w:tcBorders>
                  <w:top w:val="nil"/>
                  <w:left w:val="nil"/>
                  <w:bottom w:val="single" w:sz="4" w:space="0" w:color="auto"/>
                  <w:right w:val="single" w:sz="4" w:space="0" w:color="auto"/>
                </w:tcBorders>
                <w:shd w:val="clear" w:color="auto" w:fill="auto"/>
                <w:noWrap/>
                <w:vAlign w:val="center"/>
              </w:tcPr>
            </w:tcPrChange>
          </w:tcPr>
          <w:p w14:paraId="0AA2BBDA" w14:textId="1781EFEA" w:rsidR="004042DE" w:rsidRPr="008D59D4" w:rsidRDefault="004042DE" w:rsidP="004042DE">
            <w:pPr>
              <w:pStyle w:val="TAC"/>
              <w:rPr>
                <w:ins w:id="6174" w:author="ZTE-Ma Zhifeng" w:date="2023-02-16T12:21:00Z"/>
                <w:rFonts w:cs="Arial"/>
                <w:sz w:val="16"/>
                <w:szCs w:val="16"/>
              </w:rPr>
            </w:pPr>
            <w:ins w:id="6175" w:author="ZTE-Ma Zhifeng" w:date="2023-02-16T12:22:00Z">
              <w:r w:rsidRPr="008D59D4">
                <w:rPr>
                  <w:rFonts w:cs="Arial"/>
                  <w:sz w:val="16"/>
                  <w:szCs w:val="16"/>
                </w:rPr>
                <w:t>8</w:t>
              </w:r>
            </w:ins>
          </w:p>
        </w:tc>
        <w:tc>
          <w:tcPr>
            <w:tcW w:w="851" w:type="dxa"/>
            <w:tcBorders>
              <w:top w:val="nil"/>
              <w:left w:val="nil"/>
              <w:bottom w:val="single" w:sz="4" w:space="0" w:color="auto"/>
              <w:right w:val="single" w:sz="4" w:space="0" w:color="auto"/>
            </w:tcBorders>
            <w:shd w:val="clear" w:color="auto" w:fill="auto"/>
            <w:noWrap/>
            <w:vAlign w:val="center"/>
            <w:tcPrChange w:id="6176" w:author="ZTE-Ma Zhifeng" w:date="2023-02-16T12:24:00Z">
              <w:tcPr>
                <w:tcW w:w="851" w:type="dxa"/>
                <w:tcBorders>
                  <w:top w:val="nil"/>
                  <w:left w:val="nil"/>
                  <w:bottom w:val="single" w:sz="4" w:space="0" w:color="auto"/>
                  <w:right w:val="single" w:sz="4" w:space="0" w:color="auto"/>
                </w:tcBorders>
                <w:shd w:val="clear" w:color="auto" w:fill="auto"/>
                <w:noWrap/>
                <w:vAlign w:val="center"/>
              </w:tcPr>
            </w:tcPrChange>
          </w:tcPr>
          <w:p w14:paraId="200D6341" w14:textId="6EDDB095" w:rsidR="004042DE" w:rsidRPr="008D59D4" w:rsidRDefault="004042DE" w:rsidP="004042DE">
            <w:pPr>
              <w:pStyle w:val="TAC"/>
              <w:rPr>
                <w:ins w:id="6177" w:author="ZTE-Ma Zhifeng" w:date="2023-02-16T12:21:00Z"/>
                <w:rFonts w:cs="Arial"/>
                <w:sz w:val="16"/>
                <w:szCs w:val="16"/>
                <w:lang w:eastAsia="ko-KR"/>
              </w:rPr>
            </w:pPr>
            <w:ins w:id="6178" w:author="ZTE-Ma Zhifeng" w:date="2023-02-16T12:22:00Z">
              <w:r w:rsidRPr="008D59D4">
                <w:rPr>
                  <w:rFonts w:cs="Arial"/>
                  <w:sz w:val="16"/>
                  <w:szCs w:val="16"/>
                </w:rPr>
                <w:t>3, 22</w:t>
              </w:r>
            </w:ins>
          </w:p>
        </w:tc>
      </w:tr>
      <w:tr w:rsidR="004042DE" w:rsidRPr="008D59D4" w14:paraId="2B0D286D" w14:textId="77777777" w:rsidTr="00585236">
        <w:trPr>
          <w:trHeight w:val="225"/>
          <w:jc w:val="center"/>
          <w:ins w:id="6179" w:author="ZTE-Ma Zhifeng" w:date="2023-02-16T12:21:00Z"/>
          <w:trPrChange w:id="6180" w:author="ZTE-Ma Zhifeng" w:date="2023-02-27T04:57:00Z">
            <w:trPr>
              <w:trHeight w:val="225"/>
              <w:jc w:val="center"/>
            </w:trPr>
          </w:trPrChange>
        </w:trPr>
        <w:tc>
          <w:tcPr>
            <w:tcW w:w="1497" w:type="dxa"/>
            <w:tcBorders>
              <w:left w:val="single" w:sz="4" w:space="0" w:color="auto"/>
              <w:right w:val="single" w:sz="4" w:space="0" w:color="auto"/>
            </w:tcBorders>
            <w:tcPrChange w:id="6181" w:author="ZTE-Ma Zhifeng" w:date="2023-02-27T04:57:00Z">
              <w:tcPr>
                <w:tcW w:w="1497" w:type="dxa"/>
                <w:tcBorders>
                  <w:left w:val="single" w:sz="4" w:space="0" w:color="auto"/>
                  <w:bottom w:val="single" w:sz="4" w:space="0" w:color="auto"/>
                  <w:right w:val="single" w:sz="4" w:space="0" w:color="auto"/>
                </w:tcBorders>
              </w:tcPr>
            </w:tcPrChange>
          </w:tcPr>
          <w:p w14:paraId="7614E94B" w14:textId="77777777" w:rsidR="004042DE" w:rsidRPr="008D59D4" w:rsidRDefault="004042DE" w:rsidP="004042DE">
            <w:pPr>
              <w:pStyle w:val="TAC"/>
              <w:rPr>
                <w:ins w:id="6182" w:author="ZTE-Ma Zhifeng" w:date="2023-02-16T12:21:00Z"/>
                <w:rFonts w:cs="Arial"/>
                <w:lang w:eastAsia="ko-KR"/>
              </w:rPr>
            </w:pPr>
          </w:p>
        </w:tc>
        <w:tc>
          <w:tcPr>
            <w:tcW w:w="1497" w:type="dxa"/>
            <w:tcBorders>
              <w:left w:val="single" w:sz="4" w:space="0" w:color="auto"/>
              <w:bottom w:val="single" w:sz="4" w:space="0" w:color="auto"/>
              <w:right w:val="single" w:sz="4" w:space="0" w:color="auto"/>
            </w:tcBorders>
            <w:shd w:val="clear" w:color="auto" w:fill="auto"/>
            <w:tcPrChange w:id="6183" w:author="ZTE-Ma Zhifeng" w:date="2023-02-27T04:57:00Z">
              <w:tcPr>
                <w:tcW w:w="1497" w:type="dxa"/>
                <w:tcBorders>
                  <w:left w:val="single" w:sz="4" w:space="0" w:color="auto"/>
                  <w:bottom w:val="single" w:sz="4" w:space="0" w:color="auto"/>
                  <w:right w:val="single" w:sz="4" w:space="0" w:color="auto"/>
                </w:tcBorders>
                <w:shd w:val="clear" w:color="auto" w:fill="auto"/>
              </w:tcPr>
            </w:tcPrChange>
          </w:tcPr>
          <w:p w14:paraId="1B46E6A6" w14:textId="77777777" w:rsidR="004042DE" w:rsidRPr="00E77147" w:rsidRDefault="004042DE" w:rsidP="004042DE">
            <w:pPr>
              <w:pStyle w:val="TAC"/>
              <w:jc w:val="left"/>
              <w:rPr>
                <w:ins w:id="6184" w:author="ZTE-Ma Zhifeng" w:date="2023-02-16T12:21:00Z"/>
                <w:rFonts w:cs="Arial"/>
                <w:sz w:val="16"/>
                <w:szCs w:val="16"/>
                <w:lang w:eastAsia="zh-CN"/>
              </w:rPr>
            </w:pPr>
          </w:p>
        </w:tc>
        <w:tc>
          <w:tcPr>
            <w:tcW w:w="2623" w:type="dxa"/>
            <w:tcBorders>
              <w:top w:val="nil"/>
              <w:left w:val="nil"/>
              <w:bottom w:val="single" w:sz="4" w:space="0" w:color="auto"/>
              <w:right w:val="single" w:sz="4" w:space="0" w:color="auto"/>
            </w:tcBorders>
            <w:shd w:val="clear" w:color="auto" w:fill="auto"/>
            <w:vAlign w:val="center"/>
            <w:tcPrChange w:id="6185" w:author="ZTE-Ma Zhifeng" w:date="2023-02-27T04:57:00Z">
              <w:tcPr>
                <w:tcW w:w="2623" w:type="dxa"/>
                <w:tcBorders>
                  <w:top w:val="nil"/>
                  <w:left w:val="nil"/>
                  <w:bottom w:val="single" w:sz="4" w:space="0" w:color="auto"/>
                  <w:right w:val="single" w:sz="4" w:space="0" w:color="auto"/>
                </w:tcBorders>
                <w:shd w:val="clear" w:color="auto" w:fill="auto"/>
                <w:vAlign w:val="center"/>
              </w:tcPr>
            </w:tcPrChange>
          </w:tcPr>
          <w:p w14:paraId="0A0B2049" w14:textId="49CC3665" w:rsidR="004042DE" w:rsidRPr="008D59D4" w:rsidRDefault="004042DE" w:rsidP="004042DE">
            <w:pPr>
              <w:pStyle w:val="TAL"/>
              <w:rPr>
                <w:ins w:id="6186" w:author="ZTE-Ma Zhifeng" w:date="2023-02-16T12:21:00Z"/>
                <w:rFonts w:cs="Arial"/>
                <w:sz w:val="16"/>
                <w:szCs w:val="16"/>
              </w:rPr>
            </w:pPr>
            <w:ins w:id="6187" w:author="ZTE-Ma Zhifeng" w:date="2023-02-16T12:22:00Z">
              <w:r w:rsidRPr="008D59D4">
                <w:rPr>
                  <w:rFonts w:cs="Arial"/>
                  <w:sz w:val="16"/>
                  <w:szCs w:val="16"/>
                </w:rPr>
                <w:t>Frequency range</w:t>
              </w:r>
            </w:ins>
          </w:p>
        </w:tc>
        <w:tc>
          <w:tcPr>
            <w:tcW w:w="851" w:type="dxa"/>
            <w:tcBorders>
              <w:top w:val="nil"/>
              <w:left w:val="nil"/>
              <w:bottom w:val="single" w:sz="4" w:space="0" w:color="auto"/>
              <w:right w:val="single" w:sz="4" w:space="0" w:color="auto"/>
            </w:tcBorders>
            <w:shd w:val="clear" w:color="auto" w:fill="auto"/>
            <w:vAlign w:val="center"/>
            <w:tcPrChange w:id="6188" w:author="ZTE-Ma Zhifeng" w:date="2023-02-27T04:57:00Z">
              <w:tcPr>
                <w:tcW w:w="851" w:type="dxa"/>
                <w:tcBorders>
                  <w:top w:val="nil"/>
                  <w:left w:val="nil"/>
                  <w:bottom w:val="single" w:sz="4" w:space="0" w:color="auto"/>
                  <w:right w:val="single" w:sz="4" w:space="0" w:color="auto"/>
                </w:tcBorders>
                <w:shd w:val="clear" w:color="auto" w:fill="auto"/>
                <w:vAlign w:val="center"/>
              </w:tcPr>
            </w:tcPrChange>
          </w:tcPr>
          <w:p w14:paraId="67E249EA" w14:textId="3A4F9AAE" w:rsidR="004042DE" w:rsidRPr="008D59D4" w:rsidRDefault="004042DE" w:rsidP="004042DE">
            <w:pPr>
              <w:pStyle w:val="TAR"/>
              <w:rPr>
                <w:ins w:id="6189" w:author="ZTE-Ma Zhifeng" w:date="2023-02-16T12:21:00Z"/>
                <w:rFonts w:cs="Arial"/>
                <w:sz w:val="16"/>
                <w:szCs w:val="16"/>
              </w:rPr>
            </w:pPr>
            <w:ins w:id="6190" w:author="ZTE-Ma Zhifeng" w:date="2023-02-16T12:22:00Z">
              <w:r w:rsidRPr="008D59D4">
                <w:rPr>
                  <w:rFonts w:cs="Arial"/>
                  <w:sz w:val="16"/>
                  <w:szCs w:val="16"/>
                </w:rPr>
                <w:t>470</w:t>
              </w:r>
            </w:ins>
          </w:p>
        </w:tc>
        <w:tc>
          <w:tcPr>
            <w:tcW w:w="283" w:type="dxa"/>
            <w:tcBorders>
              <w:top w:val="nil"/>
              <w:left w:val="nil"/>
              <w:bottom w:val="single" w:sz="4" w:space="0" w:color="auto"/>
              <w:right w:val="single" w:sz="4" w:space="0" w:color="auto"/>
            </w:tcBorders>
            <w:shd w:val="clear" w:color="auto" w:fill="auto"/>
            <w:vAlign w:val="center"/>
            <w:tcPrChange w:id="6191" w:author="ZTE-Ma Zhifeng" w:date="2023-02-27T04:57:00Z">
              <w:tcPr>
                <w:tcW w:w="283" w:type="dxa"/>
                <w:tcBorders>
                  <w:top w:val="nil"/>
                  <w:left w:val="nil"/>
                  <w:bottom w:val="single" w:sz="4" w:space="0" w:color="auto"/>
                  <w:right w:val="single" w:sz="4" w:space="0" w:color="auto"/>
                </w:tcBorders>
                <w:shd w:val="clear" w:color="auto" w:fill="auto"/>
                <w:vAlign w:val="center"/>
              </w:tcPr>
            </w:tcPrChange>
          </w:tcPr>
          <w:p w14:paraId="6F3A7517" w14:textId="1AEDE4D2" w:rsidR="004042DE" w:rsidRPr="008D59D4" w:rsidRDefault="004042DE" w:rsidP="004042DE">
            <w:pPr>
              <w:pStyle w:val="TAC"/>
              <w:rPr>
                <w:ins w:id="6192" w:author="ZTE-Ma Zhifeng" w:date="2023-02-16T12:21:00Z"/>
                <w:rFonts w:cs="Arial"/>
                <w:sz w:val="16"/>
                <w:szCs w:val="16"/>
              </w:rPr>
            </w:pPr>
            <w:ins w:id="6193" w:author="ZTE-Ma Zhifeng" w:date="2023-02-16T12:22: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6194" w:author="ZTE-Ma Zhifeng" w:date="2023-02-27T04:57:00Z">
              <w:tcPr>
                <w:tcW w:w="853" w:type="dxa"/>
                <w:tcBorders>
                  <w:top w:val="nil"/>
                  <w:left w:val="nil"/>
                  <w:bottom w:val="single" w:sz="4" w:space="0" w:color="auto"/>
                  <w:right w:val="single" w:sz="4" w:space="0" w:color="auto"/>
                </w:tcBorders>
                <w:shd w:val="clear" w:color="auto" w:fill="auto"/>
                <w:vAlign w:val="center"/>
              </w:tcPr>
            </w:tcPrChange>
          </w:tcPr>
          <w:p w14:paraId="30AAE074" w14:textId="33701D70" w:rsidR="004042DE" w:rsidRPr="008D59D4" w:rsidRDefault="004042DE" w:rsidP="004042DE">
            <w:pPr>
              <w:pStyle w:val="TAL"/>
              <w:rPr>
                <w:ins w:id="6195" w:author="ZTE-Ma Zhifeng" w:date="2023-02-16T12:21:00Z"/>
                <w:rFonts w:cs="Arial"/>
                <w:sz w:val="16"/>
                <w:szCs w:val="16"/>
              </w:rPr>
            </w:pPr>
            <w:ins w:id="6196" w:author="ZTE-Ma Zhifeng" w:date="2023-02-16T12:22:00Z">
              <w:r w:rsidRPr="008D59D4">
                <w:rPr>
                  <w:rFonts w:cs="Arial"/>
                  <w:sz w:val="16"/>
                  <w:szCs w:val="16"/>
                </w:rPr>
                <w:t>710</w:t>
              </w:r>
            </w:ins>
          </w:p>
        </w:tc>
        <w:tc>
          <w:tcPr>
            <w:tcW w:w="1134" w:type="dxa"/>
            <w:tcBorders>
              <w:top w:val="nil"/>
              <w:left w:val="nil"/>
              <w:bottom w:val="single" w:sz="4" w:space="0" w:color="auto"/>
              <w:right w:val="single" w:sz="4" w:space="0" w:color="auto"/>
            </w:tcBorders>
            <w:shd w:val="clear" w:color="auto" w:fill="auto"/>
            <w:vAlign w:val="center"/>
            <w:tcPrChange w:id="6197" w:author="ZTE-Ma Zhifeng" w:date="2023-02-27T04:57:00Z">
              <w:tcPr>
                <w:tcW w:w="1134" w:type="dxa"/>
                <w:tcBorders>
                  <w:top w:val="nil"/>
                  <w:left w:val="nil"/>
                  <w:bottom w:val="single" w:sz="4" w:space="0" w:color="auto"/>
                  <w:right w:val="single" w:sz="4" w:space="0" w:color="auto"/>
                </w:tcBorders>
                <w:shd w:val="clear" w:color="auto" w:fill="auto"/>
                <w:vAlign w:val="center"/>
              </w:tcPr>
            </w:tcPrChange>
          </w:tcPr>
          <w:p w14:paraId="2671879A" w14:textId="6F2620A9" w:rsidR="004042DE" w:rsidRPr="008D59D4" w:rsidRDefault="004042DE" w:rsidP="004042DE">
            <w:pPr>
              <w:pStyle w:val="TAC"/>
              <w:rPr>
                <w:ins w:id="6198" w:author="ZTE-Ma Zhifeng" w:date="2023-02-16T12:21:00Z"/>
                <w:rFonts w:cs="Arial"/>
                <w:sz w:val="16"/>
                <w:szCs w:val="16"/>
              </w:rPr>
            </w:pPr>
            <w:ins w:id="6199" w:author="ZTE-Ma Zhifeng" w:date="2023-02-16T12:22:00Z">
              <w:r w:rsidRPr="008D59D4">
                <w:rPr>
                  <w:rFonts w:cs="Arial"/>
                  <w:sz w:val="16"/>
                  <w:szCs w:val="16"/>
                </w:rPr>
                <w:t>-26.2</w:t>
              </w:r>
            </w:ins>
          </w:p>
        </w:tc>
        <w:tc>
          <w:tcPr>
            <w:tcW w:w="854" w:type="dxa"/>
            <w:tcBorders>
              <w:top w:val="nil"/>
              <w:left w:val="nil"/>
              <w:bottom w:val="single" w:sz="4" w:space="0" w:color="auto"/>
              <w:right w:val="single" w:sz="4" w:space="0" w:color="auto"/>
            </w:tcBorders>
            <w:shd w:val="clear" w:color="auto" w:fill="auto"/>
            <w:noWrap/>
            <w:vAlign w:val="center"/>
            <w:tcPrChange w:id="6200" w:author="ZTE-Ma Zhifeng" w:date="2023-02-27T04:57:00Z">
              <w:tcPr>
                <w:tcW w:w="854" w:type="dxa"/>
                <w:tcBorders>
                  <w:top w:val="nil"/>
                  <w:left w:val="nil"/>
                  <w:bottom w:val="single" w:sz="4" w:space="0" w:color="auto"/>
                  <w:right w:val="single" w:sz="4" w:space="0" w:color="auto"/>
                </w:tcBorders>
                <w:shd w:val="clear" w:color="auto" w:fill="auto"/>
                <w:noWrap/>
                <w:vAlign w:val="center"/>
              </w:tcPr>
            </w:tcPrChange>
          </w:tcPr>
          <w:p w14:paraId="6C6BE108" w14:textId="24BFDE78" w:rsidR="004042DE" w:rsidRPr="008D59D4" w:rsidRDefault="004042DE" w:rsidP="004042DE">
            <w:pPr>
              <w:pStyle w:val="TAC"/>
              <w:rPr>
                <w:ins w:id="6201" w:author="ZTE-Ma Zhifeng" w:date="2023-02-16T12:21:00Z"/>
                <w:rFonts w:cs="Arial"/>
                <w:sz w:val="16"/>
                <w:szCs w:val="16"/>
              </w:rPr>
            </w:pPr>
            <w:ins w:id="6202" w:author="ZTE-Ma Zhifeng" w:date="2023-02-16T12:22:00Z">
              <w:r w:rsidRPr="008D59D4">
                <w:rPr>
                  <w:rFonts w:cs="Arial"/>
                  <w:sz w:val="16"/>
                  <w:szCs w:val="16"/>
                </w:rPr>
                <w:t>6</w:t>
              </w:r>
            </w:ins>
          </w:p>
        </w:tc>
        <w:tc>
          <w:tcPr>
            <w:tcW w:w="851" w:type="dxa"/>
            <w:tcBorders>
              <w:top w:val="nil"/>
              <w:left w:val="nil"/>
              <w:bottom w:val="single" w:sz="4" w:space="0" w:color="auto"/>
              <w:right w:val="single" w:sz="4" w:space="0" w:color="auto"/>
            </w:tcBorders>
            <w:shd w:val="clear" w:color="auto" w:fill="auto"/>
            <w:noWrap/>
            <w:vAlign w:val="center"/>
            <w:tcPrChange w:id="6203" w:author="ZTE-Ma Zhifeng" w:date="2023-02-27T04:57:00Z">
              <w:tcPr>
                <w:tcW w:w="851" w:type="dxa"/>
                <w:tcBorders>
                  <w:top w:val="nil"/>
                  <w:left w:val="nil"/>
                  <w:bottom w:val="single" w:sz="4" w:space="0" w:color="auto"/>
                  <w:right w:val="single" w:sz="4" w:space="0" w:color="auto"/>
                </w:tcBorders>
                <w:shd w:val="clear" w:color="auto" w:fill="auto"/>
                <w:noWrap/>
                <w:vAlign w:val="center"/>
              </w:tcPr>
            </w:tcPrChange>
          </w:tcPr>
          <w:p w14:paraId="01A4D1B1" w14:textId="6FC66ACC" w:rsidR="004042DE" w:rsidRPr="008D59D4" w:rsidRDefault="004042DE" w:rsidP="004042DE">
            <w:pPr>
              <w:pStyle w:val="TAC"/>
              <w:rPr>
                <w:ins w:id="6204" w:author="ZTE-Ma Zhifeng" w:date="2023-02-16T12:21:00Z"/>
                <w:rFonts w:cs="Arial"/>
                <w:sz w:val="16"/>
                <w:szCs w:val="16"/>
                <w:lang w:eastAsia="ko-KR"/>
              </w:rPr>
            </w:pPr>
            <w:ins w:id="6205" w:author="ZTE-Ma Zhifeng" w:date="2023-02-16T12:22:00Z">
              <w:r w:rsidRPr="008D59D4">
                <w:rPr>
                  <w:rFonts w:cs="Arial"/>
                  <w:sz w:val="16"/>
                  <w:szCs w:val="16"/>
                </w:rPr>
                <w:t>23</w:t>
              </w:r>
            </w:ins>
          </w:p>
        </w:tc>
      </w:tr>
      <w:tr w:rsidR="00585236" w:rsidRPr="008D59D4" w14:paraId="28CFAACF" w14:textId="77777777" w:rsidTr="00585236">
        <w:trPr>
          <w:trHeight w:val="225"/>
          <w:jc w:val="center"/>
          <w:ins w:id="6206" w:author="ZTE-Ma Zhifeng" w:date="2023-02-27T04:56:00Z"/>
          <w:trPrChange w:id="6207" w:author="ZTE-Ma Zhifeng" w:date="2023-02-27T04:57:00Z">
            <w:trPr>
              <w:trHeight w:val="225"/>
              <w:jc w:val="center"/>
            </w:trPr>
          </w:trPrChange>
        </w:trPr>
        <w:tc>
          <w:tcPr>
            <w:tcW w:w="1497" w:type="dxa"/>
            <w:tcBorders>
              <w:left w:val="single" w:sz="4" w:space="0" w:color="auto"/>
              <w:right w:val="single" w:sz="4" w:space="0" w:color="auto"/>
            </w:tcBorders>
            <w:tcPrChange w:id="6208" w:author="ZTE-Ma Zhifeng" w:date="2023-02-27T04:57:00Z">
              <w:tcPr>
                <w:tcW w:w="1497" w:type="dxa"/>
                <w:tcBorders>
                  <w:left w:val="single" w:sz="4" w:space="0" w:color="auto"/>
                  <w:right w:val="single" w:sz="4" w:space="0" w:color="auto"/>
                </w:tcBorders>
              </w:tcPr>
            </w:tcPrChange>
          </w:tcPr>
          <w:p w14:paraId="4A457EE6" w14:textId="77777777" w:rsidR="00585236" w:rsidRPr="008D59D4" w:rsidRDefault="00585236" w:rsidP="00585236">
            <w:pPr>
              <w:pStyle w:val="TAC"/>
              <w:rPr>
                <w:ins w:id="6209" w:author="ZTE-Ma Zhifeng" w:date="2023-02-27T04:56:00Z"/>
                <w:rFonts w:cs="Arial"/>
                <w:lang w:eastAsia="ko-KR"/>
              </w:rPr>
            </w:pPr>
          </w:p>
        </w:tc>
        <w:tc>
          <w:tcPr>
            <w:tcW w:w="1497" w:type="dxa"/>
            <w:tcBorders>
              <w:top w:val="single" w:sz="4" w:space="0" w:color="auto"/>
              <w:left w:val="single" w:sz="4" w:space="0" w:color="auto"/>
              <w:right w:val="single" w:sz="4" w:space="0" w:color="auto"/>
            </w:tcBorders>
            <w:shd w:val="clear" w:color="auto" w:fill="auto"/>
            <w:tcPrChange w:id="6210" w:author="ZTE-Ma Zhifeng" w:date="2023-02-27T04:57:00Z">
              <w:tcPr>
                <w:tcW w:w="1497" w:type="dxa"/>
                <w:tcBorders>
                  <w:left w:val="single" w:sz="4" w:space="0" w:color="auto"/>
                  <w:bottom w:val="single" w:sz="4" w:space="0" w:color="auto"/>
                  <w:right w:val="single" w:sz="4" w:space="0" w:color="auto"/>
                </w:tcBorders>
                <w:shd w:val="clear" w:color="auto" w:fill="auto"/>
              </w:tcPr>
            </w:tcPrChange>
          </w:tcPr>
          <w:p w14:paraId="67221538" w14:textId="27CAD987" w:rsidR="00585236" w:rsidRPr="00E77147" w:rsidRDefault="00585236" w:rsidP="00585236">
            <w:pPr>
              <w:pStyle w:val="TAC"/>
              <w:jc w:val="left"/>
              <w:rPr>
                <w:ins w:id="6211" w:author="ZTE-Ma Zhifeng" w:date="2023-02-27T04:56:00Z"/>
                <w:rFonts w:cs="Arial"/>
                <w:sz w:val="16"/>
                <w:szCs w:val="16"/>
                <w:lang w:eastAsia="zh-CN"/>
              </w:rPr>
            </w:pPr>
            <w:ins w:id="6212" w:author="ZTE-Ma Zhifeng" w:date="2023-02-27T04:57:00Z">
              <w:r>
                <w:rPr>
                  <w:rFonts w:cs="Arial" w:hint="eastAsia"/>
                  <w:sz w:val="16"/>
                  <w:szCs w:val="16"/>
                  <w:lang w:eastAsia="zh-CN"/>
                </w:rPr>
                <w:t>R</w:t>
              </w:r>
              <w:r>
                <w:rPr>
                  <w:rFonts w:cs="Arial"/>
                  <w:sz w:val="16"/>
                  <w:szCs w:val="16"/>
                  <w:lang w:eastAsia="zh-CN"/>
                </w:rPr>
                <w:t>el-14</w:t>
              </w:r>
            </w:ins>
          </w:p>
        </w:tc>
        <w:tc>
          <w:tcPr>
            <w:tcW w:w="2623" w:type="dxa"/>
            <w:tcBorders>
              <w:top w:val="nil"/>
              <w:left w:val="nil"/>
              <w:bottom w:val="single" w:sz="4" w:space="0" w:color="auto"/>
              <w:right w:val="single" w:sz="4" w:space="0" w:color="auto"/>
            </w:tcBorders>
            <w:shd w:val="clear" w:color="auto" w:fill="auto"/>
            <w:vAlign w:val="center"/>
            <w:tcPrChange w:id="6213" w:author="ZTE-Ma Zhifeng" w:date="2023-02-27T04:57:00Z">
              <w:tcPr>
                <w:tcW w:w="2623" w:type="dxa"/>
                <w:tcBorders>
                  <w:top w:val="nil"/>
                  <w:left w:val="nil"/>
                  <w:bottom w:val="single" w:sz="4" w:space="0" w:color="auto"/>
                  <w:right w:val="single" w:sz="4" w:space="0" w:color="auto"/>
                </w:tcBorders>
                <w:shd w:val="clear" w:color="auto" w:fill="auto"/>
                <w:vAlign w:val="center"/>
              </w:tcPr>
            </w:tcPrChange>
          </w:tcPr>
          <w:p w14:paraId="2194F31E" w14:textId="1C9894DF" w:rsidR="00585236" w:rsidRPr="008D59D4" w:rsidRDefault="00585236" w:rsidP="00585236">
            <w:pPr>
              <w:pStyle w:val="TAL"/>
              <w:rPr>
                <w:ins w:id="6214" w:author="ZTE-Ma Zhifeng" w:date="2023-02-27T04:56:00Z"/>
                <w:rFonts w:cs="Arial"/>
                <w:sz w:val="16"/>
                <w:szCs w:val="16"/>
              </w:rPr>
            </w:pPr>
            <w:ins w:id="6215" w:author="ZTE-Ma Zhifeng" w:date="2023-02-27T04:56:00Z">
              <w:r w:rsidRPr="008D59D4">
                <w:rPr>
                  <w:rFonts w:cs="Arial"/>
                  <w:sz w:val="16"/>
                  <w:szCs w:val="16"/>
                </w:rPr>
                <w:t xml:space="preserve">E-UTRA Band 7, </w:t>
              </w:r>
              <w:r w:rsidRPr="008D59D4">
                <w:rPr>
                  <w:rFonts w:eastAsia="MS Mincho" w:cs="Arial"/>
                  <w:sz w:val="16"/>
                  <w:szCs w:val="16"/>
                </w:rPr>
                <w:t>31</w:t>
              </w:r>
              <w:r w:rsidRPr="008D59D4">
                <w:rPr>
                  <w:rFonts w:cs="Arial"/>
                  <w:sz w:val="16"/>
                  <w:szCs w:val="16"/>
                </w:rPr>
                <w:t>, 41</w:t>
              </w:r>
            </w:ins>
          </w:p>
        </w:tc>
        <w:tc>
          <w:tcPr>
            <w:tcW w:w="851" w:type="dxa"/>
            <w:tcBorders>
              <w:top w:val="nil"/>
              <w:left w:val="nil"/>
              <w:bottom w:val="single" w:sz="4" w:space="0" w:color="auto"/>
              <w:right w:val="single" w:sz="4" w:space="0" w:color="auto"/>
            </w:tcBorders>
            <w:shd w:val="clear" w:color="auto" w:fill="auto"/>
            <w:vAlign w:val="center"/>
            <w:tcPrChange w:id="6216" w:author="ZTE-Ma Zhifeng" w:date="2023-02-27T04:57:00Z">
              <w:tcPr>
                <w:tcW w:w="851" w:type="dxa"/>
                <w:tcBorders>
                  <w:top w:val="nil"/>
                  <w:left w:val="nil"/>
                  <w:bottom w:val="single" w:sz="4" w:space="0" w:color="auto"/>
                  <w:right w:val="single" w:sz="4" w:space="0" w:color="auto"/>
                </w:tcBorders>
                <w:shd w:val="clear" w:color="auto" w:fill="auto"/>
                <w:vAlign w:val="center"/>
              </w:tcPr>
            </w:tcPrChange>
          </w:tcPr>
          <w:p w14:paraId="6A3F7D58" w14:textId="2493EA0F" w:rsidR="00585236" w:rsidRPr="008D59D4" w:rsidRDefault="00585236" w:rsidP="00585236">
            <w:pPr>
              <w:pStyle w:val="TAR"/>
              <w:rPr>
                <w:ins w:id="6217" w:author="ZTE-Ma Zhifeng" w:date="2023-02-27T04:56:00Z"/>
                <w:rFonts w:cs="Arial"/>
                <w:sz w:val="16"/>
                <w:szCs w:val="16"/>
              </w:rPr>
            </w:pPr>
            <w:ins w:id="6218" w:author="ZTE-Ma Zhifeng" w:date="2023-02-27T04:5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center"/>
            <w:tcPrChange w:id="6219" w:author="ZTE-Ma Zhifeng" w:date="2023-02-27T04:57:00Z">
              <w:tcPr>
                <w:tcW w:w="283" w:type="dxa"/>
                <w:tcBorders>
                  <w:top w:val="nil"/>
                  <w:left w:val="nil"/>
                  <w:bottom w:val="single" w:sz="4" w:space="0" w:color="auto"/>
                  <w:right w:val="single" w:sz="4" w:space="0" w:color="auto"/>
                </w:tcBorders>
                <w:shd w:val="clear" w:color="auto" w:fill="auto"/>
                <w:vAlign w:val="center"/>
              </w:tcPr>
            </w:tcPrChange>
          </w:tcPr>
          <w:p w14:paraId="20B882B2" w14:textId="5986FA05" w:rsidR="00585236" w:rsidRPr="008D59D4" w:rsidRDefault="00585236" w:rsidP="00585236">
            <w:pPr>
              <w:pStyle w:val="TAC"/>
              <w:rPr>
                <w:ins w:id="6220" w:author="ZTE-Ma Zhifeng" w:date="2023-02-27T04:56:00Z"/>
                <w:rFonts w:cs="Arial"/>
                <w:sz w:val="16"/>
                <w:szCs w:val="16"/>
              </w:rPr>
            </w:pPr>
            <w:ins w:id="6221" w:author="ZTE-Ma Zhifeng" w:date="2023-02-27T04:56:00Z">
              <w:r w:rsidRPr="008D59D4">
                <w:rPr>
                  <w:rFonts w:cs="Arial"/>
                  <w:sz w:val="16"/>
                  <w:szCs w:val="16"/>
                </w:rPr>
                <w:t xml:space="preserve">- </w:t>
              </w:r>
            </w:ins>
          </w:p>
        </w:tc>
        <w:tc>
          <w:tcPr>
            <w:tcW w:w="853" w:type="dxa"/>
            <w:tcBorders>
              <w:top w:val="nil"/>
              <w:left w:val="nil"/>
              <w:bottom w:val="single" w:sz="4" w:space="0" w:color="auto"/>
              <w:right w:val="single" w:sz="4" w:space="0" w:color="auto"/>
            </w:tcBorders>
            <w:shd w:val="clear" w:color="auto" w:fill="auto"/>
            <w:vAlign w:val="center"/>
            <w:tcPrChange w:id="6222" w:author="ZTE-Ma Zhifeng" w:date="2023-02-27T04:57:00Z">
              <w:tcPr>
                <w:tcW w:w="853" w:type="dxa"/>
                <w:tcBorders>
                  <w:top w:val="nil"/>
                  <w:left w:val="nil"/>
                  <w:bottom w:val="single" w:sz="4" w:space="0" w:color="auto"/>
                  <w:right w:val="single" w:sz="4" w:space="0" w:color="auto"/>
                </w:tcBorders>
                <w:shd w:val="clear" w:color="auto" w:fill="auto"/>
                <w:vAlign w:val="center"/>
              </w:tcPr>
            </w:tcPrChange>
          </w:tcPr>
          <w:p w14:paraId="617AA574" w14:textId="2A3270FA" w:rsidR="00585236" w:rsidRPr="008D59D4" w:rsidRDefault="00585236" w:rsidP="00585236">
            <w:pPr>
              <w:pStyle w:val="TAL"/>
              <w:rPr>
                <w:ins w:id="6223" w:author="ZTE-Ma Zhifeng" w:date="2023-02-27T04:56:00Z"/>
                <w:rFonts w:cs="Arial"/>
                <w:sz w:val="16"/>
                <w:szCs w:val="16"/>
              </w:rPr>
            </w:pPr>
            <w:ins w:id="6224" w:author="ZTE-Ma Zhifeng" w:date="2023-02-27T04:56: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6225" w:author="ZTE-Ma Zhifeng" w:date="2023-02-27T04:57:00Z">
              <w:tcPr>
                <w:tcW w:w="1134" w:type="dxa"/>
                <w:tcBorders>
                  <w:top w:val="nil"/>
                  <w:left w:val="nil"/>
                  <w:bottom w:val="single" w:sz="4" w:space="0" w:color="auto"/>
                  <w:right w:val="single" w:sz="4" w:space="0" w:color="auto"/>
                </w:tcBorders>
                <w:shd w:val="clear" w:color="auto" w:fill="auto"/>
                <w:vAlign w:val="center"/>
              </w:tcPr>
            </w:tcPrChange>
          </w:tcPr>
          <w:p w14:paraId="392A3539" w14:textId="6C24F485" w:rsidR="00585236" w:rsidRPr="008D59D4" w:rsidRDefault="00585236" w:rsidP="00585236">
            <w:pPr>
              <w:pStyle w:val="TAC"/>
              <w:rPr>
                <w:ins w:id="6226" w:author="ZTE-Ma Zhifeng" w:date="2023-02-27T04:56:00Z"/>
                <w:rFonts w:cs="Arial"/>
                <w:sz w:val="16"/>
                <w:szCs w:val="16"/>
              </w:rPr>
            </w:pPr>
            <w:ins w:id="6227" w:author="ZTE-Ma Zhifeng" w:date="2023-02-27T04:56: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6228" w:author="ZTE-Ma Zhifeng" w:date="2023-02-27T04:57:00Z">
              <w:tcPr>
                <w:tcW w:w="854" w:type="dxa"/>
                <w:tcBorders>
                  <w:top w:val="nil"/>
                  <w:left w:val="nil"/>
                  <w:bottom w:val="single" w:sz="4" w:space="0" w:color="auto"/>
                  <w:right w:val="single" w:sz="4" w:space="0" w:color="auto"/>
                </w:tcBorders>
                <w:shd w:val="clear" w:color="auto" w:fill="auto"/>
                <w:noWrap/>
                <w:vAlign w:val="center"/>
              </w:tcPr>
            </w:tcPrChange>
          </w:tcPr>
          <w:p w14:paraId="23489CA2" w14:textId="60C57A04" w:rsidR="00585236" w:rsidRPr="008D59D4" w:rsidRDefault="00585236" w:rsidP="00585236">
            <w:pPr>
              <w:pStyle w:val="TAC"/>
              <w:rPr>
                <w:ins w:id="6229" w:author="ZTE-Ma Zhifeng" w:date="2023-02-27T04:56:00Z"/>
                <w:rFonts w:cs="Arial"/>
                <w:sz w:val="16"/>
                <w:szCs w:val="16"/>
              </w:rPr>
            </w:pPr>
            <w:ins w:id="6230" w:author="ZTE-Ma Zhifeng" w:date="2023-02-27T04:56: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6231" w:author="ZTE-Ma Zhifeng" w:date="2023-02-27T04:57:00Z">
              <w:tcPr>
                <w:tcW w:w="851" w:type="dxa"/>
                <w:tcBorders>
                  <w:top w:val="nil"/>
                  <w:left w:val="nil"/>
                  <w:bottom w:val="single" w:sz="4" w:space="0" w:color="auto"/>
                  <w:right w:val="single" w:sz="4" w:space="0" w:color="auto"/>
                </w:tcBorders>
                <w:shd w:val="clear" w:color="auto" w:fill="auto"/>
                <w:noWrap/>
                <w:vAlign w:val="center"/>
              </w:tcPr>
            </w:tcPrChange>
          </w:tcPr>
          <w:p w14:paraId="33ADACEC" w14:textId="77777777" w:rsidR="00585236" w:rsidRPr="008D59D4" w:rsidRDefault="00585236" w:rsidP="00585236">
            <w:pPr>
              <w:pStyle w:val="TAC"/>
              <w:rPr>
                <w:ins w:id="6232" w:author="ZTE-Ma Zhifeng" w:date="2023-02-27T04:56:00Z"/>
                <w:rFonts w:cs="Arial"/>
                <w:sz w:val="16"/>
                <w:szCs w:val="16"/>
              </w:rPr>
            </w:pPr>
          </w:p>
        </w:tc>
      </w:tr>
      <w:tr w:rsidR="00585236" w:rsidRPr="008D59D4" w14:paraId="6CA28F0B" w14:textId="77777777" w:rsidTr="00585236">
        <w:trPr>
          <w:trHeight w:val="225"/>
          <w:jc w:val="center"/>
          <w:ins w:id="6233" w:author="ZTE-Ma Zhifeng" w:date="2023-02-27T04:56:00Z"/>
          <w:trPrChange w:id="6234" w:author="ZTE-Ma Zhifeng" w:date="2023-02-27T04:57:00Z">
            <w:trPr>
              <w:trHeight w:val="225"/>
              <w:jc w:val="center"/>
            </w:trPr>
          </w:trPrChange>
        </w:trPr>
        <w:tc>
          <w:tcPr>
            <w:tcW w:w="1497" w:type="dxa"/>
            <w:tcBorders>
              <w:left w:val="single" w:sz="4" w:space="0" w:color="auto"/>
              <w:right w:val="single" w:sz="4" w:space="0" w:color="auto"/>
            </w:tcBorders>
            <w:tcPrChange w:id="6235" w:author="ZTE-Ma Zhifeng" w:date="2023-02-27T04:57:00Z">
              <w:tcPr>
                <w:tcW w:w="1497" w:type="dxa"/>
                <w:tcBorders>
                  <w:left w:val="single" w:sz="4" w:space="0" w:color="auto"/>
                  <w:right w:val="single" w:sz="4" w:space="0" w:color="auto"/>
                </w:tcBorders>
              </w:tcPr>
            </w:tcPrChange>
          </w:tcPr>
          <w:p w14:paraId="1505F4FC" w14:textId="77777777" w:rsidR="00585236" w:rsidRPr="008D59D4" w:rsidRDefault="00585236" w:rsidP="00585236">
            <w:pPr>
              <w:pStyle w:val="TAC"/>
              <w:rPr>
                <w:ins w:id="6236" w:author="ZTE-Ma Zhifeng" w:date="2023-02-27T04:56:00Z"/>
                <w:rFonts w:cs="Arial"/>
                <w:lang w:eastAsia="ko-KR"/>
              </w:rPr>
            </w:pPr>
          </w:p>
        </w:tc>
        <w:tc>
          <w:tcPr>
            <w:tcW w:w="1497" w:type="dxa"/>
            <w:tcBorders>
              <w:left w:val="single" w:sz="4" w:space="0" w:color="auto"/>
              <w:right w:val="single" w:sz="4" w:space="0" w:color="auto"/>
            </w:tcBorders>
            <w:shd w:val="clear" w:color="auto" w:fill="auto"/>
            <w:tcPrChange w:id="6237" w:author="ZTE-Ma Zhifeng" w:date="2023-02-27T04:57:00Z">
              <w:tcPr>
                <w:tcW w:w="1497" w:type="dxa"/>
                <w:tcBorders>
                  <w:left w:val="single" w:sz="4" w:space="0" w:color="auto"/>
                  <w:bottom w:val="single" w:sz="4" w:space="0" w:color="auto"/>
                  <w:right w:val="single" w:sz="4" w:space="0" w:color="auto"/>
                </w:tcBorders>
                <w:shd w:val="clear" w:color="auto" w:fill="auto"/>
              </w:tcPr>
            </w:tcPrChange>
          </w:tcPr>
          <w:p w14:paraId="209430C1" w14:textId="77777777" w:rsidR="00585236" w:rsidRPr="00E77147" w:rsidRDefault="00585236" w:rsidP="00585236">
            <w:pPr>
              <w:pStyle w:val="TAC"/>
              <w:jc w:val="left"/>
              <w:rPr>
                <w:ins w:id="6238" w:author="ZTE-Ma Zhifeng" w:date="2023-02-27T04:56:00Z"/>
                <w:rFonts w:cs="Arial"/>
                <w:sz w:val="16"/>
                <w:szCs w:val="16"/>
                <w:lang w:eastAsia="zh-CN"/>
              </w:rPr>
            </w:pPr>
          </w:p>
        </w:tc>
        <w:tc>
          <w:tcPr>
            <w:tcW w:w="2623" w:type="dxa"/>
            <w:tcBorders>
              <w:top w:val="nil"/>
              <w:left w:val="nil"/>
              <w:bottom w:val="single" w:sz="4" w:space="0" w:color="auto"/>
              <w:right w:val="single" w:sz="4" w:space="0" w:color="auto"/>
            </w:tcBorders>
            <w:shd w:val="clear" w:color="auto" w:fill="auto"/>
            <w:vAlign w:val="center"/>
            <w:tcPrChange w:id="6239" w:author="ZTE-Ma Zhifeng" w:date="2023-02-27T04:57:00Z">
              <w:tcPr>
                <w:tcW w:w="2623" w:type="dxa"/>
                <w:tcBorders>
                  <w:top w:val="nil"/>
                  <w:left w:val="nil"/>
                  <w:bottom w:val="single" w:sz="4" w:space="0" w:color="auto"/>
                  <w:right w:val="single" w:sz="4" w:space="0" w:color="auto"/>
                </w:tcBorders>
                <w:shd w:val="clear" w:color="auto" w:fill="auto"/>
                <w:vAlign w:val="center"/>
              </w:tcPr>
            </w:tcPrChange>
          </w:tcPr>
          <w:p w14:paraId="701F2158" w14:textId="12E6D448" w:rsidR="00585236" w:rsidRPr="008D59D4" w:rsidRDefault="00585236" w:rsidP="00585236">
            <w:pPr>
              <w:pStyle w:val="TAL"/>
              <w:rPr>
                <w:ins w:id="6240" w:author="ZTE-Ma Zhifeng" w:date="2023-02-27T04:56:00Z"/>
                <w:rFonts w:cs="Arial"/>
                <w:sz w:val="16"/>
                <w:szCs w:val="16"/>
              </w:rPr>
            </w:pPr>
            <w:ins w:id="6241" w:author="ZTE-Ma Zhifeng" w:date="2023-02-27T04:56:00Z">
              <w:r w:rsidRPr="008D59D4">
                <w:rPr>
                  <w:rFonts w:cs="Arial"/>
                  <w:sz w:val="16"/>
                  <w:szCs w:val="16"/>
                </w:rPr>
                <w:t>E-UTRA Band 42</w:t>
              </w:r>
            </w:ins>
          </w:p>
        </w:tc>
        <w:tc>
          <w:tcPr>
            <w:tcW w:w="851" w:type="dxa"/>
            <w:tcBorders>
              <w:top w:val="nil"/>
              <w:left w:val="nil"/>
              <w:bottom w:val="single" w:sz="4" w:space="0" w:color="auto"/>
              <w:right w:val="single" w:sz="4" w:space="0" w:color="auto"/>
            </w:tcBorders>
            <w:shd w:val="clear" w:color="auto" w:fill="auto"/>
            <w:vAlign w:val="center"/>
            <w:tcPrChange w:id="6242" w:author="ZTE-Ma Zhifeng" w:date="2023-02-27T04:57:00Z">
              <w:tcPr>
                <w:tcW w:w="851" w:type="dxa"/>
                <w:tcBorders>
                  <w:top w:val="nil"/>
                  <w:left w:val="nil"/>
                  <w:bottom w:val="single" w:sz="4" w:space="0" w:color="auto"/>
                  <w:right w:val="single" w:sz="4" w:space="0" w:color="auto"/>
                </w:tcBorders>
                <w:shd w:val="clear" w:color="auto" w:fill="auto"/>
                <w:vAlign w:val="center"/>
              </w:tcPr>
            </w:tcPrChange>
          </w:tcPr>
          <w:p w14:paraId="754F26E0" w14:textId="3C6A860E" w:rsidR="00585236" w:rsidRPr="008D59D4" w:rsidRDefault="00585236" w:rsidP="00585236">
            <w:pPr>
              <w:pStyle w:val="TAR"/>
              <w:rPr>
                <w:ins w:id="6243" w:author="ZTE-Ma Zhifeng" w:date="2023-02-27T04:56:00Z"/>
                <w:rFonts w:cs="Arial"/>
                <w:sz w:val="16"/>
                <w:szCs w:val="16"/>
              </w:rPr>
            </w:pPr>
            <w:ins w:id="6244" w:author="ZTE-Ma Zhifeng" w:date="2023-02-27T04:56: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6245" w:author="ZTE-Ma Zhifeng" w:date="2023-02-27T04:57:00Z">
              <w:tcPr>
                <w:tcW w:w="283" w:type="dxa"/>
                <w:tcBorders>
                  <w:top w:val="nil"/>
                  <w:left w:val="nil"/>
                  <w:bottom w:val="single" w:sz="4" w:space="0" w:color="auto"/>
                  <w:right w:val="single" w:sz="4" w:space="0" w:color="auto"/>
                </w:tcBorders>
                <w:shd w:val="clear" w:color="auto" w:fill="auto"/>
                <w:vAlign w:val="center"/>
              </w:tcPr>
            </w:tcPrChange>
          </w:tcPr>
          <w:p w14:paraId="78934D97" w14:textId="5DA58DE4" w:rsidR="00585236" w:rsidRPr="008D59D4" w:rsidRDefault="00585236" w:rsidP="00585236">
            <w:pPr>
              <w:pStyle w:val="TAC"/>
              <w:rPr>
                <w:ins w:id="6246" w:author="ZTE-Ma Zhifeng" w:date="2023-02-27T04:56:00Z"/>
                <w:rFonts w:cs="Arial"/>
                <w:sz w:val="16"/>
                <w:szCs w:val="16"/>
              </w:rPr>
            </w:pPr>
            <w:ins w:id="6247" w:author="ZTE-Ma Zhifeng" w:date="2023-02-27T04:56: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6248" w:author="ZTE-Ma Zhifeng" w:date="2023-02-27T04:57:00Z">
              <w:tcPr>
                <w:tcW w:w="853" w:type="dxa"/>
                <w:tcBorders>
                  <w:top w:val="nil"/>
                  <w:left w:val="nil"/>
                  <w:bottom w:val="single" w:sz="4" w:space="0" w:color="auto"/>
                  <w:right w:val="single" w:sz="4" w:space="0" w:color="auto"/>
                </w:tcBorders>
                <w:shd w:val="clear" w:color="auto" w:fill="auto"/>
                <w:vAlign w:val="center"/>
              </w:tcPr>
            </w:tcPrChange>
          </w:tcPr>
          <w:p w14:paraId="4614A18D" w14:textId="3341569F" w:rsidR="00585236" w:rsidRPr="008D59D4" w:rsidRDefault="00585236" w:rsidP="00585236">
            <w:pPr>
              <w:pStyle w:val="TAL"/>
              <w:rPr>
                <w:ins w:id="6249" w:author="ZTE-Ma Zhifeng" w:date="2023-02-27T04:56:00Z"/>
                <w:rFonts w:cs="Arial"/>
                <w:sz w:val="16"/>
                <w:szCs w:val="16"/>
              </w:rPr>
            </w:pPr>
            <w:ins w:id="6250" w:author="ZTE-Ma Zhifeng" w:date="2023-02-27T04:56: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6251" w:author="ZTE-Ma Zhifeng" w:date="2023-02-27T04:57:00Z">
              <w:tcPr>
                <w:tcW w:w="1134" w:type="dxa"/>
                <w:tcBorders>
                  <w:top w:val="nil"/>
                  <w:left w:val="nil"/>
                  <w:bottom w:val="single" w:sz="4" w:space="0" w:color="auto"/>
                  <w:right w:val="single" w:sz="4" w:space="0" w:color="auto"/>
                </w:tcBorders>
                <w:shd w:val="clear" w:color="auto" w:fill="auto"/>
                <w:vAlign w:val="center"/>
              </w:tcPr>
            </w:tcPrChange>
          </w:tcPr>
          <w:p w14:paraId="20867644" w14:textId="6CA4CFBA" w:rsidR="00585236" w:rsidRPr="008D59D4" w:rsidRDefault="00585236" w:rsidP="00585236">
            <w:pPr>
              <w:pStyle w:val="TAC"/>
              <w:rPr>
                <w:ins w:id="6252" w:author="ZTE-Ma Zhifeng" w:date="2023-02-27T04:56:00Z"/>
                <w:rFonts w:cs="Arial"/>
                <w:sz w:val="16"/>
                <w:szCs w:val="16"/>
              </w:rPr>
            </w:pPr>
            <w:ins w:id="6253" w:author="ZTE-Ma Zhifeng" w:date="2023-02-27T04:56: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6254" w:author="ZTE-Ma Zhifeng" w:date="2023-02-27T04:57:00Z">
              <w:tcPr>
                <w:tcW w:w="854" w:type="dxa"/>
                <w:tcBorders>
                  <w:top w:val="nil"/>
                  <w:left w:val="nil"/>
                  <w:bottom w:val="single" w:sz="4" w:space="0" w:color="auto"/>
                  <w:right w:val="single" w:sz="4" w:space="0" w:color="auto"/>
                </w:tcBorders>
                <w:shd w:val="clear" w:color="auto" w:fill="auto"/>
                <w:noWrap/>
                <w:vAlign w:val="center"/>
              </w:tcPr>
            </w:tcPrChange>
          </w:tcPr>
          <w:p w14:paraId="6173D296" w14:textId="09C1F4BB" w:rsidR="00585236" w:rsidRPr="008D59D4" w:rsidRDefault="00585236" w:rsidP="00585236">
            <w:pPr>
              <w:pStyle w:val="TAC"/>
              <w:rPr>
                <w:ins w:id="6255" w:author="ZTE-Ma Zhifeng" w:date="2023-02-27T04:56:00Z"/>
                <w:rFonts w:cs="Arial"/>
                <w:sz w:val="16"/>
                <w:szCs w:val="16"/>
              </w:rPr>
            </w:pPr>
            <w:ins w:id="6256" w:author="ZTE-Ma Zhifeng" w:date="2023-02-27T04:56: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6257" w:author="ZTE-Ma Zhifeng" w:date="2023-02-27T04:57:00Z">
              <w:tcPr>
                <w:tcW w:w="851" w:type="dxa"/>
                <w:tcBorders>
                  <w:top w:val="nil"/>
                  <w:left w:val="nil"/>
                  <w:bottom w:val="single" w:sz="4" w:space="0" w:color="auto"/>
                  <w:right w:val="single" w:sz="4" w:space="0" w:color="auto"/>
                </w:tcBorders>
                <w:shd w:val="clear" w:color="auto" w:fill="auto"/>
                <w:noWrap/>
                <w:vAlign w:val="center"/>
              </w:tcPr>
            </w:tcPrChange>
          </w:tcPr>
          <w:p w14:paraId="3362B410" w14:textId="70D65B9C" w:rsidR="00585236" w:rsidRPr="008D59D4" w:rsidRDefault="00585236" w:rsidP="00585236">
            <w:pPr>
              <w:pStyle w:val="TAC"/>
              <w:rPr>
                <w:ins w:id="6258" w:author="ZTE-Ma Zhifeng" w:date="2023-02-27T04:56:00Z"/>
                <w:rFonts w:cs="Arial"/>
                <w:sz w:val="16"/>
                <w:szCs w:val="16"/>
              </w:rPr>
            </w:pPr>
            <w:ins w:id="6259" w:author="ZTE-Ma Zhifeng" w:date="2023-02-27T04:56:00Z">
              <w:r w:rsidRPr="008D59D4">
                <w:rPr>
                  <w:rFonts w:cs="Arial"/>
                  <w:sz w:val="16"/>
                  <w:szCs w:val="16"/>
                </w:rPr>
                <w:t>2</w:t>
              </w:r>
            </w:ins>
          </w:p>
        </w:tc>
      </w:tr>
      <w:tr w:rsidR="00585236" w:rsidRPr="008D59D4" w14:paraId="7638542B" w14:textId="77777777" w:rsidTr="00585236">
        <w:trPr>
          <w:trHeight w:val="225"/>
          <w:jc w:val="center"/>
          <w:ins w:id="6260" w:author="ZTE-Ma Zhifeng" w:date="2023-02-27T04:56:00Z"/>
          <w:trPrChange w:id="6261" w:author="ZTE-Ma Zhifeng" w:date="2023-02-27T04:57:00Z">
            <w:trPr>
              <w:trHeight w:val="225"/>
              <w:jc w:val="center"/>
            </w:trPr>
          </w:trPrChange>
        </w:trPr>
        <w:tc>
          <w:tcPr>
            <w:tcW w:w="1497" w:type="dxa"/>
            <w:tcBorders>
              <w:left w:val="single" w:sz="4" w:space="0" w:color="auto"/>
              <w:right w:val="single" w:sz="4" w:space="0" w:color="auto"/>
            </w:tcBorders>
            <w:tcPrChange w:id="6262" w:author="ZTE-Ma Zhifeng" w:date="2023-02-27T04:57:00Z">
              <w:tcPr>
                <w:tcW w:w="1497" w:type="dxa"/>
                <w:tcBorders>
                  <w:left w:val="single" w:sz="4" w:space="0" w:color="auto"/>
                  <w:right w:val="single" w:sz="4" w:space="0" w:color="auto"/>
                </w:tcBorders>
              </w:tcPr>
            </w:tcPrChange>
          </w:tcPr>
          <w:p w14:paraId="4DA82777" w14:textId="77777777" w:rsidR="00585236" w:rsidRPr="008D59D4" w:rsidRDefault="00585236" w:rsidP="00585236">
            <w:pPr>
              <w:pStyle w:val="TAC"/>
              <w:rPr>
                <w:ins w:id="6263" w:author="ZTE-Ma Zhifeng" w:date="2023-02-27T04:56:00Z"/>
                <w:rFonts w:cs="Arial"/>
                <w:lang w:eastAsia="ko-KR"/>
              </w:rPr>
            </w:pPr>
          </w:p>
        </w:tc>
        <w:tc>
          <w:tcPr>
            <w:tcW w:w="1497" w:type="dxa"/>
            <w:tcBorders>
              <w:left w:val="single" w:sz="4" w:space="0" w:color="auto"/>
              <w:right w:val="single" w:sz="4" w:space="0" w:color="auto"/>
            </w:tcBorders>
            <w:shd w:val="clear" w:color="auto" w:fill="auto"/>
            <w:tcPrChange w:id="6264" w:author="ZTE-Ma Zhifeng" w:date="2023-02-27T04:57:00Z">
              <w:tcPr>
                <w:tcW w:w="1497" w:type="dxa"/>
                <w:tcBorders>
                  <w:left w:val="single" w:sz="4" w:space="0" w:color="auto"/>
                  <w:bottom w:val="single" w:sz="4" w:space="0" w:color="auto"/>
                  <w:right w:val="single" w:sz="4" w:space="0" w:color="auto"/>
                </w:tcBorders>
                <w:shd w:val="clear" w:color="auto" w:fill="auto"/>
              </w:tcPr>
            </w:tcPrChange>
          </w:tcPr>
          <w:p w14:paraId="46FED92C" w14:textId="77777777" w:rsidR="00585236" w:rsidRPr="00E77147" w:rsidRDefault="00585236" w:rsidP="00585236">
            <w:pPr>
              <w:pStyle w:val="TAC"/>
              <w:jc w:val="left"/>
              <w:rPr>
                <w:ins w:id="6265" w:author="ZTE-Ma Zhifeng" w:date="2023-02-27T04:56:00Z"/>
                <w:rFonts w:cs="Arial"/>
                <w:sz w:val="16"/>
                <w:szCs w:val="16"/>
                <w:lang w:eastAsia="zh-CN"/>
              </w:rPr>
            </w:pPr>
          </w:p>
        </w:tc>
        <w:tc>
          <w:tcPr>
            <w:tcW w:w="2623" w:type="dxa"/>
            <w:tcBorders>
              <w:top w:val="nil"/>
              <w:left w:val="nil"/>
              <w:bottom w:val="single" w:sz="4" w:space="0" w:color="auto"/>
              <w:right w:val="single" w:sz="4" w:space="0" w:color="auto"/>
            </w:tcBorders>
            <w:shd w:val="clear" w:color="auto" w:fill="auto"/>
            <w:vAlign w:val="center"/>
            <w:tcPrChange w:id="6266" w:author="ZTE-Ma Zhifeng" w:date="2023-02-27T04:57:00Z">
              <w:tcPr>
                <w:tcW w:w="2623" w:type="dxa"/>
                <w:tcBorders>
                  <w:top w:val="nil"/>
                  <w:left w:val="nil"/>
                  <w:bottom w:val="single" w:sz="4" w:space="0" w:color="auto"/>
                  <w:right w:val="single" w:sz="4" w:space="0" w:color="auto"/>
                </w:tcBorders>
                <w:shd w:val="clear" w:color="auto" w:fill="auto"/>
                <w:vAlign w:val="center"/>
              </w:tcPr>
            </w:tcPrChange>
          </w:tcPr>
          <w:p w14:paraId="39DE37C3" w14:textId="6A8559EB" w:rsidR="00585236" w:rsidRPr="008D59D4" w:rsidRDefault="00585236" w:rsidP="00585236">
            <w:pPr>
              <w:pStyle w:val="TAL"/>
              <w:rPr>
                <w:ins w:id="6267" w:author="ZTE-Ma Zhifeng" w:date="2023-02-27T04:56:00Z"/>
                <w:rFonts w:cs="Arial"/>
                <w:sz w:val="16"/>
                <w:szCs w:val="16"/>
              </w:rPr>
            </w:pPr>
            <w:ins w:id="6268" w:author="ZTE-Ma Zhifeng" w:date="2023-02-27T04:56:00Z">
              <w:r w:rsidRPr="008D59D4">
                <w:rPr>
                  <w:rFonts w:cs="Arial"/>
                  <w:sz w:val="16"/>
                  <w:szCs w:val="16"/>
                </w:rPr>
                <w:t>Frequency range</w:t>
              </w:r>
            </w:ins>
          </w:p>
        </w:tc>
        <w:tc>
          <w:tcPr>
            <w:tcW w:w="851" w:type="dxa"/>
            <w:tcBorders>
              <w:top w:val="nil"/>
              <w:left w:val="nil"/>
              <w:bottom w:val="single" w:sz="4" w:space="0" w:color="auto"/>
              <w:right w:val="single" w:sz="4" w:space="0" w:color="auto"/>
            </w:tcBorders>
            <w:shd w:val="clear" w:color="auto" w:fill="auto"/>
            <w:vAlign w:val="center"/>
            <w:tcPrChange w:id="6269" w:author="ZTE-Ma Zhifeng" w:date="2023-02-27T04:57:00Z">
              <w:tcPr>
                <w:tcW w:w="851" w:type="dxa"/>
                <w:tcBorders>
                  <w:top w:val="nil"/>
                  <w:left w:val="nil"/>
                  <w:bottom w:val="single" w:sz="4" w:space="0" w:color="auto"/>
                  <w:right w:val="single" w:sz="4" w:space="0" w:color="auto"/>
                </w:tcBorders>
                <w:shd w:val="clear" w:color="auto" w:fill="auto"/>
                <w:vAlign w:val="center"/>
              </w:tcPr>
            </w:tcPrChange>
          </w:tcPr>
          <w:p w14:paraId="1D0E1852" w14:textId="18D77C18" w:rsidR="00585236" w:rsidRPr="008D59D4" w:rsidRDefault="00585236" w:rsidP="00585236">
            <w:pPr>
              <w:pStyle w:val="TAR"/>
              <w:rPr>
                <w:ins w:id="6270" w:author="ZTE-Ma Zhifeng" w:date="2023-02-27T04:56:00Z"/>
                <w:rFonts w:cs="Arial"/>
                <w:sz w:val="16"/>
                <w:szCs w:val="16"/>
              </w:rPr>
            </w:pPr>
            <w:ins w:id="6271" w:author="ZTE-Ma Zhifeng" w:date="2023-02-27T04:56:00Z">
              <w:r w:rsidRPr="008D59D4">
                <w:rPr>
                  <w:rFonts w:cs="Arial"/>
                  <w:sz w:val="16"/>
                  <w:szCs w:val="16"/>
                </w:rPr>
                <w:t>470</w:t>
              </w:r>
            </w:ins>
          </w:p>
        </w:tc>
        <w:tc>
          <w:tcPr>
            <w:tcW w:w="283" w:type="dxa"/>
            <w:tcBorders>
              <w:top w:val="nil"/>
              <w:left w:val="nil"/>
              <w:bottom w:val="single" w:sz="4" w:space="0" w:color="auto"/>
              <w:right w:val="single" w:sz="4" w:space="0" w:color="auto"/>
            </w:tcBorders>
            <w:shd w:val="clear" w:color="auto" w:fill="auto"/>
            <w:vAlign w:val="center"/>
            <w:tcPrChange w:id="6272" w:author="ZTE-Ma Zhifeng" w:date="2023-02-27T04:57:00Z">
              <w:tcPr>
                <w:tcW w:w="283" w:type="dxa"/>
                <w:tcBorders>
                  <w:top w:val="nil"/>
                  <w:left w:val="nil"/>
                  <w:bottom w:val="single" w:sz="4" w:space="0" w:color="auto"/>
                  <w:right w:val="single" w:sz="4" w:space="0" w:color="auto"/>
                </w:tcBorders>
                <w:shd w:val="clear" w:color="auto" w:fill="auto"/>
                <w:vAlign w:val="center"/>
              </w:tcPr>
            </w:tcPrChange>
          </w:tcPr>
          <w:p w14:paraId="40C7CB85" w14:textId="1DC05187" w:rsidR="00585236" w:rsidRPr="008D59D4" w:rsidRDefault="00585236" w:rsidP="00585236">
            <w:pPr>
              <w:pStyle w:val="TAC"/>
              <w:rPr>
                <w:ins w:id="6273" w:author="ZTE-Ma Zhifeng" w:date="2023-02-27T04:56:00Z"/>
                <w:rFonts w:cs="Arial"/>
                <w:sz w:val="16"/>
                <w:szCs w:val="16"/>
              </w:rPr>
            </w:pPr>
            <w:ins w:id="6274" w:author="ZTE-Ma Zhifeng" w:date="2023-02-27T04:56: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6275" w:author="ZTE-Ma Zhifeng" w:date="2023-02-27T04:57:00Z">
              <w:tcPr>
                <w:tcW w:w="853" w:type="dxa"/>
                <w:tcBorders>
                  <w:top w:val="nil"/>
                  <w:left w:val="nil"/>
                  <w:bottom w:val="single" w:sz="4" w:space="0" w:color="auto"/>
                  <w:right w:val="single" w:sz="4" w:space="0" w:color="auto"/>
                </w:tcBorders>
                <w:shd w:val="clear" w:color="auto" w:fill="auto"/>
                <w:vAlign w:val="center"/>
              </w:tcPr>
            </w:tcPrChange>
          </w:tcPr>
          <w:p w14:paraId="4BD77CF7" w14:textId="76047358" w:rsidR="00585236" w:rsidRPr="008D59D4" w:rsidRDefault="00585236" w:rsidP="00585236">
            <w:pPr>
              <w:pStyle w:val="TAL"/>
              <w:rPr>
                <w:ins w:id="6276" w:author="ZTE-Ma Zhifeng" w:date="2023-02-27T04:56:00Z"/>
                <w:rFonts w:cs="Arial"/>
                <w:sz w:val="16"/>
                <w:szCs w:val="16"/>
              </w:rPr>
            </w:pPr>
            <w:ins w:id="6277" w:author="ZTE-Ma Zhifeng" w:date="2023-02-27T04:56:00Z">
              <w:r w:rsidRPr="008D59D4">
                <w:rPr>
                  <w:rFonts w:cs="Arial"/>
                  <w:sz w:val="16"/>
                  <w:szCs w:val="16"/>
                </w:rPr>
                <w:t>694</w:t>
              </w:r>
            </w:ins>
          </w:p>
        </w:tc>
        <w:tc>
          <w:tcPr>
            <w:tcW w:w="1134" w:type="dxa"/>
            <w:tcBorders>
              <w:top w:val="nil"/>
              <w:left w:val="nil"/>
              <w:bottom w:val="single" w:sz="4" w:space="0" w:color="auto"/>
              <w:right w:val="single" w:sz="4" w:space="0" w:color="auto"/>
            </w:tcBorders>
            <w:shd w:val="clear" w:color="auto" w:fill="auto"/>
            <w:vAlign w:val="center"/>
            <w:tcPrChange w:id="6278" w:author="ZTE-Ma Zhifeng" w:date="2023-02-27T04:57:00Z">
              <w:tcPr>
                <w:tcW w:w="1134" w:type="dxa"/>
                <w:tcBorders>
                  <w:top w:val="nil"/>
                  <w:left w:val="nil"/>
                  <w:bottom w:val="single" w:sz="4" w:space="0" w:color="auto"/>
                  <w:right w:val="single" w:sz="4" w:space="0" w:color="auto"/>
                </w:tcBorders>
                <w:shd w:val="clear" w:color="auto" w:fill="auto"/>
                <w:vAlign w:val="center"/>
              </w:tcPr>
            </w:tcPrChange>
          </w:tcPr>
          <w:p w14:paraId="24E1ECCB" w14:textId="23C9E5DD" w:rsidR="00585236" w:rsidRPr="008D59D4" w:rsidRDefault="00585236" w:rsidP="00585236">
            <w:pPr>
              <w:pStyle w:val="TAC"/>
              <w:rPr>
                <w:ins w:id="6279" w:author="ZTE-Ma Zhifeng" w:date="2023-02-27T04:56:00Z"/>
                <w:rFonts w:cs="Arial"/>
                <w:sz w:val="16"/>
                <w:szCs w:val="16"/>
              </w:rPr>
            </w:pPr>
            <w:ins w:id="6280" w:author="ZTE-Ma Zhifeng" w:date="2023-02-27T04:56:00Z">
              <w:r w:rsidRPr="008D59D4">
                <w:rPr>
                  <w:rFonts w:cs="Arial"/>
                  <w:sz w:val="16"/>
                  <w:szCs w:val="16"/>
                </w:rPr>
                <w:t>-42</w:t>
              </w:r>
            </w:ins>
          </w:p>
        </w:tc>
        <w:tc>
          <w:tcPr>
            <w:tcW w:w="854" w:type="dxa"/>
            <w:tcBorders>
              <w:top w:val="nil"/>
              <w:left w:val="nil"/>
              <w:bottom w:val="single" w:sz="4" w:space="0" w:color="auto"/>
              <w:right w:val="single" w:sz="4" w:space="0" w:color="auto"/>
            </w:tcBorders>
            <w:shd w:val="clear" w:color="auto" w:fill="auto"/>
            <w:noWrap/>
            <w:vAlign w:val="center"/>
            <w:tcPrChange w:id="6281" w:author="ZTE-Ma Zhifeng" w:date="2023-02-27T04:57:00Z">
              <w:tcPr>
                <w:tcW w:w="854" w:type="dxa"/>
                <w:tcBorders>
                  <w:top w:val="nil"/>
                  <w:left w:val="nil"/>
                  <w:bottom w:val="single" w:sz="4" w:space="0" w:color="auto"/>
                  <w:right w:val="single" w:sz="4" w:space="0" w:color="auto"/>
                </w:tcBorders>
                <w:shd w:val="clear" w:color="auto" w:fill="auto"/>
                <w:noWrap/>
                <w:vAlign w:val="center"/>
              </w:tcPr>
            </w:tcPrChange>
          </w:tcPr>
          <w:p w14:paraId="0A45F227" w14:textId="13842289" w:rsidR="00585236" w:rsidRPr="008D59D4" w:rsidRDefault="00585236" w:rsidP="00585236">
            <w:pPr>
              <w:pStyle w:val="TAC"/>
              <w:rPr>
                <w:ins w:id="6282" w:author="ZTE-Ma Zhifeng" w:date="2023-02-27T04:56:00Z"/>
                <w:rFonts w:cs="Arial"/>
                <w:sz w:val="16"/>
                <w:szCs w:val="16"/>
              </w:rPr>
            </w:pPr>
            <w:ins w:id="6283" w:author="ZTE-Ma Zhifeng" w:date="2023-02-27T04:56:00Z">
              <w:r w:rsidRPr="008D59D4">
                <w:rPr>
                  <w:rFonts w:cs="Arial"/>
                  <w:sz w:val="16"/>
                  <w:szCs w:val="16"/>
                </w:rPr>
                <w:t>8</w:t>
              </w:r>
            </w:ins>
          </w:p>
        </w:tc>
        <w:tc>
          <w:tcPr>
            <w:tcW w:w="851" w:type="dxa"/>
            <w:tcBorders>
              <w:top w:val="nil"/>
              <w:left w:val="nil"/>
              <w:bottom w:val="single" w:sz="4" w:space="0" w:color="auto"/>
              <w:right w:val="single" w:sz="4" w:space="0" w:color="auto"/>
            </w:tcBorders>
            <w:shd w:val="clear" w:color="auto" w:fill="auto"/>
            <w:noWrap/>
            <w:vAlign w:val="center"/>
            <w:tcPrChange w:id="6284" w:author="ZTE-Ma Zhifeng" w:date="2023-02-27T04:57:00Z">
              <w:tcPr>
                <w:tcW w:w="851" w:type="dxa"/>
                <w:tcBorders>
                  <w:top w:val="nil"/>
                  <w:left w:val="nil"/>
                  <w:bottom w:val="single" w:sz="4" w:space="0" w:color="auto"/>
                  <w:right w:val="single" w:sz="4" w:space="0" w:color="auto"/>
                </w:tcBorders>
                <w:shd w:val="clear" w:color="auto" w:fill="auto"/>
                <w:noWrap/>
                <w:vAlign w:val="center"/>
              </w:tcPr>
            </w:tcPrChange>
          </w:tcPr>
          <w:p w14:paraId="386783CE" w14:textId="4F2D8DAD" w:rsidR="00585236" w:rsidRPr="008D59D4" w:rsidRDefault="00585236" w:rsidP="00585236">
            <w:pPr>
              <w:pStyle w:val="TAC"/>
              <w:rPr>
                <w:ins w:id="6285" w:author="ZTE-Ma Zhifeng" w:date="2023-02-27T04:56:00Z"/>
                <w:rFonts w:cs="Arial"/>
                <w:sz w:val="16"/>
                <w:szCs w:val="16"/>
              </w:rPr>
            </w:pPr>
            <w:ins w:id="6286" w:author="ZTE-Ma Zhifeng" w:date="2023-02-27T04:56:00Z">
              <w:r w:rsidRPr="008D59D4">
                <w:rPr>
                  <w:rFonts w:cs="Arial"/>
                  <w:sz w:val="16"/>
                  <w:szCs w:val="16"/>
                </w:rPr>
                <w:t>3, 22</w:t>
              </w:r>
            </w:ins>
          </w:p>
        </w:tc>
      </w:tr>
      <w:tr w:rsidR="00585236" w:rsidRPr="008D59D4" w14:paraId="364A0AFF" w14:textId="77777777" w:rsidTr="008408C6">
        <w:trPr>
          <w:trHeight w:val="225"/>
          <w:jc w:val="center"/>
          <w:ins w:id="6287" w:author="ZTE-Ma Zhifeng" w:date="2023-02-27T04:56:00Z"/>
        </w:trPr>
        <w:tc>
          <w:tcPr>
            <w:tcW w:w="1497" w:type="dxa"/>
            <w:tcBorders>
              <w:left w:val="single" w:sz="4" w:space="0" w:color="auto"/>
              <w:right w:val="single" w:sz="4" w:space="0" w:color="auto"/>
            </w:tcBorders>
          </w:tcPr>
          <w:p w14:paraId="27D7D7C2" w14:textId="77777777" w:rsidR="00585236" w:rsidRPr="008D59D4" w:rsidRDefault="00585236" w:rsidP="00585236">
            <w:pPr>
              <w:pStyle w:val="TAC"/>
              <w:rPr>
                <w:ins w:id="6288" w:author="ZTE-Ma Zhifeng" w:date="2023-02-27T04:56:00Z"/>
                <w:rFonts w:cs="Arial"/>
                <w:lang w:eastAsia="ko-KR"/>
              </w:rPr>
            </w:pPr>
          </w:p>
        </w:tc>
        <w:tc>
          <w:tcPr>
            <w:tcW w:w="1497" w:type="dxa"/>
            <w:tcBorders>
              <w:left w:val="single" w:sz="4" w:space="0" w:color="auto"/>
              <w:bottom w:val="single" w:sz="4" w:space="0" w:color="auto"/>
              <w:right w:val="single" w:sz="4" w:space="0" w:color="auto"/>
            </w:tcBorders>
            <w:shd w:val="clear" w:color="auto" w:fill="auto"/>
          </w:tcPr>
          <w:p w14:paraId="1E7D0658" w14:textId="77777777" w:rsidR="00585236" w:rsidRPr="00E77147" w:rsidRDefault="00585236" w:rsidP="00585236">
            <w:pPr>
              <w:pStyle w:val="TAC"/>
              <w:jc w:val="left"/>
              <w:rPr>
                <w:ins w:id="6289" w:author="ZTE-Ma Zhifeng" w:date="2023-02-27T04:56:00Z"/>
                <w:rFonts w:cs="Arial"/>
                <w:sz w:val="16"/>
                <w:szCs w:val="16"/>
                <w:lang w:eastAsia="zh-CN"/>
              </w:rPr>
            </w:pPr>
          </w:p>
        </w:tc>
        <w:tc>
          <w:tcPr>
            <w:tcW w:w="2623" w:type="dxa"/>
            <w:tcBorders>
              <w:top w:val="nil"/>
              <w:left w:val="nil"/>
              <w:bottom w:val="single" w:sz="4" w:space="0" w:color="auto"/>
              <w:right w:val="single" w:sz="4" w:space="0" w:color="auto"/>
            </w:tcBorders>
            <w:shd w:val="clear" w:color="auto" w:fill="auto"/>
            <w:vAlign w:val="center"/>
          </w:tcPr>
          <w:p w14:paraId="3D6921C8" w14:textId="21A1109F" w:rsidR="00585236" w:rsidRPr="008D59D4" w:rsidRDefault="00585236" w:rsidP="00585236">
            <w:pPr>
              <w:pStyle w:val="TAL"/>
              <w:rPr>
                <w:ins w:id="6290" w:author="ZTE-Ma Zhifeng" w:date="2023-02-27T04:56:00Z"/>
                <w:rFonts w:cs="Arial"/>
                <w:sz w:val="16"/>
                <w:szCs w:val="16"/>
              </w:rPr>
            </w:pPr>
            <w:ins w:id="6291" w:author="ZTE-Ma Zhifeng" w:date="2023-02-27T04:56:00Z">
              <w:r w:rsidRPr="008D59D4">
                <w:rPr>
                  <w:rFonts w:cs="Arial"/>
                  <w:sz w:val="16"/>
                  <w:szCs w:val="16"/>
                </w:rPr>
                <w:t>Frequency range</w:t>
              </w:r>
            </w:ins>
          </w:p>
        </w:tc>
        <w:tc>
          <w:tcPr>
            <w:tcW w:w="851" w:type="dxa"/>
            <w:tcBorders>
              <w:top w:val="nil"/>
              <w:left w:val="nil"/>
              <w:bottom w:val="single" w:sz="4" w:space="0" w:color="auto"/>
              <w:right w:val="single" w:sz="4" w:space="0" w:color="auto"/>
            </w:tcBorders>
            <w:shd w:val="clear" w:color="auto" w:fill="auto"/>
            <w:vAlign w:val="center"/>
          </w:tcPr>
          <w:p w14:paraId="0541B7E6" w14:textId="3B077762" w:rsidR="00585236" w:rsidRPr="008D59D4" w:rsidRDefault="00585236" w:rsidP="00585236">
            <w:pPr>
              <w:pStyle w:val="TAR"/>
              <w:rPr>
                <w:ins w:id="6292" w:author="ZTE-Ma Zhifeng" w:date="2023-02-27T04:56:00Z"/>
                <w:rFonts w:cs="Arial"/>
                <w:sz w:val="16"/>
                <w:szCs w:val="16"/>
              </w:rPr>
            </w:pPr>
            <w:ins w:id="6293" w:author="ZTE-Ma Zhifeng" w:date="2023-02-27T04:56:00Z">
              <w:r w:rsidRPr="008D59D4">
                <w:rPr>
                  <w:rFonts w:cs="Arial"/>
                  <w:sz w:val="16"/>
                  <w:szCs w:val="16"/>
                </w:rPr>
                <w:t>470</w:t>
              </w:r>
            </w:ins>
          </w:p>
        </w:tc>
        <w:tc>
          <w:tcPr>
            <w:tcW w:w="283" w:type="dxa"/>
            <w:tcBorders>
              <w:top w:val="nil"/>
              <w:left w:val="nil"/>
              <w:bottom w:val="single" w:sz="4" w:space="0" w:color="auto"/>
              <w:right w:val="single" w:sz="4" w:space="0" w:color="auto"/>
            </w:tcBorders>
            <w:shd w:val="clear" w:color="auto" w:fill="auto"/>
            <w:vAlign w:val="center"/>
          </w:tcPr>
          <w:p w14:paraId="4538958C" w14:textId="287BB95A" w:rsidR="00585236" w:rsidRPr="008D59D4" w:rsidRDefault="00585236" w:rsidP="00585236">
            <w:pPr>
              <w:pStyle w:val="TAC"/>
              <w:rPr>
                <w:ins w:id="6294" w:author="ZTE-Ma Zhifeng" w:date="2023-02-27T04:56:00Z"/>
                <w:rFonts w:cs="Arial"/>
                <w:sz w:val="16"/>
                <w:szCs w:val="16"/>
              </w:rPr>
            </w:pPr>
            <w:ins w:id="6295" w:author="ZTE-Ma Zhifeng" w:date="2023-02-27T04:56: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26CDEF08" w14:textId="2D8287DD" w:rsidR="00585236" w:rsidRPr="008D59D4" w:rsidRDefault="00585236" w:rsidP="00585236">
            <w:pPr>
              <w:pStyle w:val="TAL"/>
              <w:rPr>
                <w:ins w:id="6296" w:author="ZTE-Ma Zhifeng" w:date="2023-02-27T04:56:00Z"/>
                <w:rFonts w:cs="Arial"/>
                <w:sz w:val="16"/>
                <w:szCs w:val="16"/>
              </w:rPr>
            </w:pPr>
            <w:ins w:id="6297" w:author="ZTE-Ma Zhifeng" w:date="2023-02-27T04:56:00Z">
              <w:r w:rsidRPr="008D59D4">
                <w:rPr>
                  <w:rFonts w:cs="Arial"/>
                  <w:sz w:val="16"/>
                  <w:szCs w:val="16"/>
                </w:rPr>
                <w:t>710</w:t>
              </w:r>
            </w:ins>
          </w:p>
        </w:tc>
        <w:tc>
          <w:tcPr>
            <w:tcW w:w="1134" w:type="dxa"/>
            <w:tcBorders>
              <w:top w:val="nil"/>
              <w:left w:val="nil"/>
              <w:bottom w:val="single" w:sz="4" w:space="0" w:color="auto"/>
              <w:right w:val="single" w:sz="4" w:space="0" w:color="auto"/>
            </w:tcBorders>
            <w:shd w:val="clear" w:color="auto" w:fill="auto"/>
            <w:vAlign w:val="center"/>
          </w:tcPr>
          <w:p w14:paraId="4557D136" w14:textId="03A2FEC8" w:rsidR="00585236" w:rsidRPr="008D59D4" w:rsidRDefault="00585236" w:rsidP="00585236">
            <w:pPr>
              <w:pStyle w:val="TAC"/>
              <w:rPr>
                <w:ins w:id="6298" w:author="ZTE-Ma Zhifeng" w:date="2023-02-27T04:56:00Z"/>
                <w:rFonts w:cs="Arial"/>
                <w:sz w:val="16"/>
                <w:szCs w:val="16"/>
              </w:rPr>
            </w:pPr>
            <w:ins w:id="6299" w:author="ZTE-Ma Zhifeng" w:date="2023-02-27T04:56:00Z">
              <w:r w:rsidRPr="008D59D4">
                <w:rPr>
                  <w:rFonts w:cs="Arial"/>
                  <w:sz w:val="16"/>
                  <w:szCs w:val="16"/>
                </w:rPr>
                <w:t>-26.2</w:t>
              </w:r>
            </w:ins>
          </w:p>
        </w:tc>
        <w:tc>
          <w:tcPr>
            <w:tcW w:w="854" w:type="dxa"/>
            <w:tcBorders>
              <w:top w:val="nil"/>
              <w:left w:val="nil"/>
              <w:bottom w:val="single" w:sz="4" w:space="0" w:color="auto"/>
              <w:right w:val="single" w:sz="4" w:space="0" w:color="auto"/>
            </w:tcBorders>
            <w:shd w:val="clear" w:color="auto" w:fill="auto"/>
            <w:noWrap/>
            <w:vAlign w:val="center"/>
          </w:tcPr>
          <w:p w14:paraId="5501CD26" w14:textId="1F14FBCD" w:rsidR="00585236" w:rsidRPr="008D59D4" w:rsidRDefault="00585236" w:rsidP="00585236">
            <w:pPr>
              <w:pStyle w:val="TAC"/>
              <w:rPr>
                <w:ins w:id="6300" w:author="ZTE-Ma Zhifeng" w:date="2023-02-27T04:56:00Z"/>
                <w:rFonts w:cs="Arial"/>
                <w:sz w:val="16"/>
                <w:szCs w:val="16"/>
              </w:rPr>
            </w:pPr>
            <w:ins w:id="6301" w:author="ZTE-Ma Zhifeng" w:date="2023-02-27T04:56:00Z">
              <w:r w:rsidRPr="008D59D4">
                <w:rPr>
                  <w:rFonts w:cs="Arial"/>
                  <w:sz w:val="16"/>
                  <w:szCs w:val="16"/>
                </w:rPr>
                <w:t>6</w:t>
              </w:r>
            </w:ins>
          </w:p>
        </w:tc>
        <w:tc>
          <w:tcPr>
            <w:tcW w:w="851" w:type="dxa"/>
            <w:tcBorders>
              <w:top w:val="nil"/>
              <w:left w:val="nil"/>
              <w:bottom w:val="single" w:sz="4" w:space="0" w:color="auto"/>
              <w:right w:val="single" w:sz="4" w:space="0" w:color="auto"/>
            </w:tcBorders>
            <w:shd w:val="clear" w:color="auto" w:fill="auto"/>
            <w:noWrap/>
            <w:vAlign w:val="center"/>
          </w:tcPr>
          <w:p w14:paraId="4127FE0D" w14:textId="030CA358" w:rsidR="00585236" w:rsidRPr="008D59D4" w:rsidRDefault="00585236" w:rsidP="00585236">
            <w:pPr>
              <w:pStyle w:val="TAC"/>
              <w:rPr>
                <w:ins w:id="6302" w:author="ZTE-Ma Zhifeng" w:date="2023-02-27T04:56:00Z"/>
                <w:rFonts w:cs="Arial"/>
                <w:sz w:val="16"/>
                <w:szCs w:val="16"/>
              </w:rPr>
            </w:pPr>
            <w:ins w:id="6303" w:author="ZTE-Ma Zhifeng" w:date="2023-02-27T04:56:00Z">
              <w:r w:rsidRPr="008D59D4">
                <w:rPr>
                  <w:rFonts w:cs="Arial"/>
                  <w:sz w:val="16"/>
                  <w:szCs w:val="16"/>
                </w:rPr>
                <w:t>23</w:t>
              </w:r>
            </w:ins>
          </w:p>
        </w:tc>
      </w:tr>
      <w:tr w:rsidR="00585236" w:rsidRPr="008D59D4" w14:paraId="31DE5B28" w14:textId="77777777" w:rsidTr="008408C6">
        <w:trPr>
          <w:trHeight w:val="225"/>
          <w:jc w:val="center"/>
          <w:ins w:id="6304" w:author="ZTE-Ma Zhifeng" w:date="2023-02-16T12:24:00Z"/>
          <w:trPrChange w:id="6305" w:author="ZTE-Ma Zhifeng" w:date="2023-02-16T12:25:00Z">
            <w:trPr>
              <w:trHeight w:val="225"/>
              <w:jc w:val="center"/>
            </w:trPr>
          </w:trPrChange>
        </w:trPr>
        <w:tc>
          <w:tcPr>
            <w:tcW w:w="1497" w:type="dxa"/>
            <w:tcBorders>
              <w:left w:val="single" w:sz="4" w:space="0" w:color="auto"/>
              <w:right w:val="single" w:sz="4" w:space="0" w:color="auto"/>
            </w:tcBorders>
            <w:tcPrChange w:id="6306" w:author="ZTE-Ma Zhifeng" w:date="2023-02-16T12:25:00Z">
              <w:tcPr>
                <w:tcW w:w="1497" w:type="dxa"/>
                <w:tcBorders>
                  <w:left w:val="single" w:sz="4" w:space="0" w:color="auto"/>
                  <w:bottom w:val="single" w:sz="4" w:space="0" w:color="auto"/>
                  <w:right w:val="single" w:sz="4" w:space="0" w:color="auto"/>
                </w:tcBorders>
              </w:tcPr>
            </w:tcPrChange>
          </w:tcPr>
          <w:p w14:paraId="42C398AA" w14:textId="77777777" w:rsidR="00585236" w:rsidRPr="008D59D4" w:rsidRDefault="00585236" w:rsidP="00585236">
            <w:pPr>
              <w:pStyle w:val="TAC"/>
              <w:rPr>
                <w:ins w:id="6307" w:author="ZTE-Ma Zhifeng" w:date="2023-02-16T12:24:00Z"/>
                <w:rFonts w:cs="Arial"/>
                <w:lang w:eastAsia="ko-KR"/>
              </w:rPr>
            </w:pPr>
          </w:p>
        </w:tc>
        <w:tc>
          <w:tcPr>
            <w:tcW w:w="1497" w:type="dxa"/>
            <w:tcBorders>
              <w:top w:val="single" w:sz="4" w:space="0" w:color="auto"/>
              <w:left w:val="single" w:sz="4" w:space="0" w:color="auto"/>
              <w:right w:val="single" w:sz="4" w:space="0" w:color="auto"/>
            </w:tcBorders>
            <w:shd w:val="clear" w:color="auto" w:fill="auto"/>
            <w:tcPrChange w:id="6308" w:author="ZTE-Ma Zhifeng" w:date="2023-02-16T12:25:00Z">
              <w:tcPr>
                <w:tcW w:w="1497" w:type="dxa"/>
                <w:tcBorders>
                  <w:left w:val="single" w:sz="4" w:space="0" w:color="auto"/>
                  <w:bottom w:val="single" w:sz="4" w:space="0" w:color="auto"/>
                  <w:right w:val="single" w:sz="4" w:space="0" w:color="auto"/>
                </w:tcBorders>
                <w:shd w:val="clear" w:color="auto" w:fill="auto"/>
              </w:tcPr>
            </w:tcPrChange>
          </w:tcPr>
          <w:p w14:paraId="64C48EBE" w14:textId="3AD9232F" w:rsidR="00585236" w:rsidRPr="00E77147" w:rsidRDefault="00585236" w:rsidP="00585236">
            <w:pPr>
              <w:pStyle w:val="TAC"/>
              <w:jc w:val="left"/>
              <w:rPr>
                <w:ins w:id="6309" w:author="ZTE-Ma Zhifeng" w:date="2023-02-16T12:24:00Z"/>
                <w:rFonts w:cs="Arial"/>
                <w:sz w:val="16"/>
                <w:szCs w:val="16"/>
                <w:lang w:eastAsia="zh-CN"/>
              </w:rPr>
            </w:pPr>
            <w:ins w:id="6310" w:author="ZTE-Ma Zhifeng" w:date="2023-02-16T12:25:00Z">
              <w:r w:rsidRPr="00E77147">
                <w:rPr>
                  <w:rFonts w:cs="Arial" w:hint="eastAsia"/>
                  <w:sz w:val="16"/>
                  <w:szCs w:val="16"/>
                  <w:lang w:eastAsia="zh-CN"/>
                </w:rPr>
                <w:t>R</w:t>
              </w:r>
              <w:r w:rsidRPr="00E77147">
                <w:rPr>
                  <w:rFonts w:cs="Arial"/>
                  <w:sz w:val="16"/>
                  <w:szCs w:val="16"/>
                  <w:lang w:eastAsia="zh-CN"/>
                </w:rPr>
                <w:t>el-15, Rel-16</w:t>
              </w:r>
            </w:ins>
          </w:p>
        </w:tc>
        <w:tc>
          <w:tcPr>
            <w:tcW w:w="2623" w:type="dxa"/>
            <w:tcBorders>
              <w:top w:val="nil"/>
              <w:left w:val="nil"/>
              <w:bottom w:val="single" w:sz="4" w:space="0" w:color="auto"/>
              <w:right w:val="single" w:sz="4" w:space="0" w:color="auto"/>
            </w:tcBorders>
            <w:shd w:val="clear" w:color="auto" w:fill="auto"/>
            <w:vAlign w:val="center"/>
            <w:tcPrChange w:id="6311" w:author="ZTE-Ma Zhifeng" w:date="2023-02-16T12:25:00Z">
              <w:tcPr>
                <w:tcW w:w="2623" w:type="dxa"/>
                <w:tcBorders>
                  <w:top w:val="nil"/>
                  <w:left w:val="nil"/>
                  <w:bottom w:val="single" w:sz="4" w:space="0" w:color="auto"/>
                  <w:right w:val="single" w:sz="4" w:space="0" w:color="auto"/>
                </w:tcBorders>
                <w:shd w:val="clear" w:color="auto" w:fill="auto"/>
                <w:vAlign w:val="center"/>
              </w:tcPr>
            </w:tcPrChange>
          </w:tcPr>
          <w:p w14:paraId="63A4F8D2" w14:textId="3E3CEA41" w:rsidR="00585236" w:rsidRPr="008D59D4" w:rsidRDefault="00585236" w:rsidP="00585236">
            <w:pPr>
              <w:pStyle w:val="TAL"/>
              <w:rPr>
                <w:ins w:id="6312" w:author="ZTE-Ma Zhifeng" w:date="2023-02-16T12:24:00Z"/>
                <w:rFonts w:cs="Arial"/>
                <w:sz w:val="16"/>
                <w:szCs w:val="16"/>
              </w:rPr>
            </w:pPr>
            <w:ins w:id="6313" w:author="ZTE-Ma Zhifeng" w:date="2023-02-16T12:25:00Z">
              <w:r w:rsidRPr="008D59D4">
                <w:rPr>
                  <w:rFonts w:cs="Arial"/>
                  <w:sz w:val="16"/>
                  <w:szCs w:val="16"/>
                </w:rPr>
                <w:t xml:space="preserve">E-UTRA Band 7, </w:t>
              </w:r>
              <w:r w:rsidRPr="008D59D4">
                <w:rPr>
                  <w:rFonts w:eastAsia="MS Mincho" w:cs="Arial"/>
                  <w:sz w:val="16"/>
                  <w:szCs w:val="16"/>
                </w:rPr>
                <w:t>31</w:t>
              </w:r>
              <w:r w:rsidRPr="008D59D4">
                <w:rPr>
                  <w:rFonts w:cs="Arial"/>
                  <w:sz w:val="16"/>
                  <w:szCs w:val="16"/>
                </w:rPr>
                <w:t>, 41, 72, 73</w:t>
              </w:r>
            </w:ins>
          </w:p>
        </w:tc>
        <w:tc>
          <w:tcPr>
            <w:tcW w:w="851" w:type="dxa"/>
            <w:tcBorders>
              <w:top w:val="nil"/>
              <w:left w:val="nil"/>
              <w:bottom w:val="single" w:sz="4" w:space="0" w:color="auto"/>
              <w:right w:val="single" w:sz="4" w:space="0" w:color="auto"/>
            </w:tcBorders>
            <w:shd w:val="clear" w:color="auto" w:fill="auto"/>
            <w:vAlign w:val="center"/>
            <w:tcPrChange w:id="6314" w:author="ZTE-Ma Zhifeng" w:date="2023-02-16T12:25:00Z">
              <w:tcPr>
                <w:tcW w:w="851" w:type="dxa"/>
                <w:tcBorders>
                  <w:top w:val="nil"/>
                  <w:left w:val="nil"/>
                  <w:bottom w:val="single" w:sz="4" w:space="0" w:color="auto"/>
                  <w:right w:val="single" w:sz="4" w:space="0" w:color="auto"/>
                </w:tcBorders>
                <w:shd w:val="clear" w:color="auto" w:fill="auto"/>
                <w:vAlign w:val="center"/>
              </w:tcPr>
            </w:tcPrChange>
          </w:tcPr>
          <w:p w14:paraId="4AEA7C69" w14:textId="41F39D6C" w:rsidR="00585236" w:rsidRPr="008D59D4" w:rsidRDefault="00585236" w:rsidP="00585236">
            <w:pPr>
              <w:pStyle w:val="TAR"/>
              <w:rPr>
                <w:ins w:id="6315" w:author="ZTE-Ma Zhifeng" w:date="2023-02-16T12:24:00Z"/>
                <w:rFonts w:cs="Arial"/>
                <w:sz w:val="16"/>
                <w:szCs w:val="16"/>
              </w:rPr>
            </w:pPr>
            <w:ins w:id="6316" w:author="ZTE-Ma Zhifeng" w:date="2023-02-16T12:25: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center"/>
            <w:tcPrChange w:id="6317" w:author="ZTE-Ma Zhifeng" w:date="2023-02-16T12:25:00Z">
              <w:tcPr>
                <w:tcW w:w="283" w:type="dxa"/>
                <w:tcBorders>
                  <w:top w:val="nil"/>
                  <w:left w:val="nil"/>
                  <w:bottom w:val="single" w:sz="4" w:space="0" w:color="auto"/>
                  <w:right w:val="single" w:sz="4" w:space="0" w:color="auto"/>
                </w:tcBorders>
                <w:shd w:val="clear" w:color="auto" w:fill="auto"/>
                <w:vAlign w:val="center"/>
              </w:tcPr>
            </w:tcPrChange>
          </w:tcPr>
          <w:p w14:paraId="20B3A61B" w14:textId="39EB21F5" w:rsidR="00585236" w:rsidRPr="008D59D4" w:rsidRDefault="00585236" w:rsidP="00585236">
            <w:pPr>
              <w:pStyle w:val="TAC"/>
              <w:rPr>
                <w:ins w:id="6318" w:author="ZTE-Ma Zhifeng" w:date="2023-02-16T12:24:00Z"/>
                <w:rFonts w:cs="Arial"/>
                <w:sz w:val="16"/>
                <w:szCs w:val="16"/>
              </w:rPr>
            </w:pPr>
            <w:ins w:id="6319" w:author="ZTE-Ma Zhifeng" w:date="2023-02-16T12:25:00Z">
              <w:r w:rsidRPr="008D59D4">
                <w:rPr>
                  <w:rFonts w:cs="Arial"/>
                  <w:sz w:val="16"/>
                  <w:szCs w:val="16"/>
                </w:rPr>
                <w:t xml:space="preserve">- </w:t>
              </w:r>
            </w:ins>
          </w:p>
        </w:tc>
        <w:tc>
          <w:tcPr>
            <w:tcW w:w="853" w:type="dxa"/>
            <w:tcBorders>
              <w:top w:val="nil"/>
              <w:left w:val="nil"/>
              <w:bottom w:val="single" w:sz="4" w:space="0" w:color="auto"/>
              <w:right w:val="single" w:sz="4" w:space="0" w:color="auto"/>
            </w:tcBorders>
            <w:shd w:val="clear" w:color="auto" w:fill="auto"/>
            <w:vAlign w:val="center"/>
            <w:tcPrChange w:id="6320" w:author="ZTE-Ma Zhifeng" w:date="2023-02-16T12:25:00Z">
              <w:tcPr>
                <w:tcW w:w="853" w:type="dxa"/>
                <w:tcBorders>
                  <w:top w:val="nil"/>
                  <w:left w:val="nil"/>
                  <w:bottom w:val="single" w:sz="4" w:space="0" w:color="auto"/>
                  <w:right w:val="single" w:sz="4" w:space="0" w:color="auto"/>
                </w:tcBorders>
                <w:shd w:val="clear" w:color="auto" w:fill="auto"/>
                <w:vAlign w:val="center"/>
              </w:tcPr>
            </w:tcPrChange>
          </w:tcPr>
          <w:p w14:paraId="26F82B1C" w14:textId="0C829929" w:rsidR="00585236" w:rsidRPr="008D59D4" w:rsidRDefault="00585236" w:rsidP="00585236">
            <w:pPr>
              <w:pStyle w:val="TAL"/>
              <w:rPr>
                <w:ins w:id="6321" w:author="ZTE-Ma Zhifeng" w:date="2023-02-16T12:24:00Z"/>
                <w:rFonts w:cs="Arial"/>
                <w:sz w:val="16"/>
                <w:szCs w:val="16"/>
              </w:rPr>
            </w:pPr>
            <w:ins w:id="6322" w:author="ZTE-Ma Zhifeng" w:date="2023-02-16T12:25: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6323" w:author="ZTE-Ma Zhifeng" w:date="2023-02-16T12:25:00Z">
              <w:tcPr>
                <w:tcW w:w="1134" w:type="dxa"/>
                <w:tcBorders>
                  <w:top w:val="nil"/>
                  <w:left w:val="nil"/>
                  <w:bottom w:val="single" w:sz="4" w:space="0" w:color="auto"/>
                  <w:right w:val="single" w:sz="4" w:space="0" w:color="auto"/>
                </w:tcBorders>
                <w:shd w:val="clear" w:color="auto" w:fill="auto"/>
                <w:vAlign w:val="center"/>
              </w:tcPr>
            </w:tcPrChange>
          </w:tcPr>
          <w:p w14:paraId="199A87B9" w14:textId="093A759E" w:rsidR="00585236" w:rsidRPr="008D59D4" w:rsidRDefault="00585236" w:rsidP="00585236">
            <w:pPr>
              <w:pStyle w:val="TAC"/>
              <w:rPr>
                <w:ins w:id="6324" w:author="ZTE-Ma Zhifeng" w:date="2023-02-16T12:24:00Z"/>
                <w:rFonts w:cs="Arial"/>
                <w:sz w:val="16"/>
                <w:szCs w:val="16"/>
              </w:rPr>
            </w:pPr>
            <w:ins w:id="6325" w:author="ZTE-Ma Zhifeng" w:date="2023-02-16T12:25: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6326" w:author="ZTE-Ma Zhifeng" w:date="2023-02-16T12:25:00Z">
              <w:tcPr>
                <w:tcW w:w="854" w:type="dxa"/>
                <w:tcBorders>
                  <w:top w:val="nil"/>
                  <w:left w:val="nil"/>
                  <w:bottom w:val="single" w:sz="4" w:space="0" w:color="auto"/>
                  <w:right w:val="single" w:sz="4" w:space="0" w:color="auto"/>
                </w:tcBorders>
                <w:shd w:val="clear" w:color="auto" w:fill="auto"/>
                <w:noWrap/>
                <w:vAlign w:val="center"/>
              </w:tcPr>
            </w:tcPrChange>
          </w:tcPr>
          <w:p w14:paraId="585580AC" w14:textId="22BED8F6" w:rsidR="00585236" w:rsidRPr="008D59D4" w:rsidRDefault="00585236" w:rsidP="00585236">
            <w:pPr>
              <w:pStyle w:val="TAC"/>
              <w:rPr>
                <w:ins w:id="6327" w:author="ZTE-Ma Zhifeng" w:date="2023-02-16T12:24:00Z"/>
                <w:rFonts w:cs="Arial"/>
                <w:sz w:val="16"/>
                <w:szCs w:val="16"/>
              </w:rPr>
            </w:pPr>
            <w:ins w:id="6328" w:author="ZTE-Ma Zhifeng" w:date="2023-02-16T12:25: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6329" w:author="ZTE-Ma Zhifeng" w:date="2023-02-16T12:25:00Z">
              <w:tcPr>
                <w:tcW w:w="851" w:type="dxa"/>
                <w:tcBorders>
                  <w:top w:val="nil"/>
                  <w:left w:val="nil"/>
                  <w:bottom w:val="single" w:sz="4" w:space="0" w:color="auto"/>
                  <w:right w:val="single" w:sz="4" w:space="0" w:color="auto"/>
                </w:tcBorders>
                <w:shd w:val="clear" w:color="auto" w:fill="auto"/>
                <w:noWrap/>
                <w:vAlign w:val="center"/>
              </w:tcPr>
            </w:tcPrChange>
          </w:tcPr>
          <w:p w14:paraId="633636BA" w14:textId="77777777" w:rsidR="00585236" w:rsidRPr="008D59D4" w:rsidRDefault="00585236" w:rsidP="00585236">
            <w:pPr>
              <w:pStyle w:val="TAC"/>
              <w:rPr>
                <w:ins w:id="6330" w:author="ZTE-Ma Zhifeng" w:date="2023-02-16T12:24:00Z"/>
                <w:rFonts w:cs="Arial"/>
                <w:sz w:val="16"/>
                <w:szCs w:val="16"/>
              </w:rPr>
            </w:pPr>
          </w:p>
        </w:tc>
      </w:tr>
      <w:tr w:rsidR="00585236" w:rsidRPr="008D59D4" w14:paraId="06CC658E" w14:textId="77777777" w:rsidTr="008408C6">
        <w:trPr>
          <w:trHeight w:val="225"/>
          <w:jc w:val="center"/>
          <w:ins w:id="6331" w:author="ZTE-Ma Zhifeng" w:date="2023-02-16T12:24:00Z"/>
          <w:trPrChange w:id="6332" w:author="ZTE-Ma Zhifeng" w:date="2023-02-16T12:25:00Z">
            <w:trPr>
              <w:trHeight w:val="225"/>
              <w:jc w:val="center"/>
            </w:trPr>
          </w:trPrChange>
        </w:trPr>
        <w:tc>
          <w:tcPr>
            <w:tcW w:w="1497" w:type="dxa"/>
            <w:tcBorders>
              <w:left w:val="single" w:sz="4" w:space="0" w:color="auto"/>
              <w:right w:val="single" w:sz="4" w:space="0" w:color="auto"/>
            </w:tcBorders>
            <w:tcPrChange w:id="6333" w:author="ZTE-Ma Zhifeng" w:date="2023-02-16T12:25:00Z">
              <w:tcPr>
                <w:tcW w:w="1497" w:type="dxa"/>
                <w:tcBorders>
                  <w:left w:val="single" w:sz="4" w:space="0" w:color="auto"/>
                  <w:bottom w:val="single" w:sz="4" w:space="0" w:color="auto"/>
                  <w:right w:val="single" w:sz="4" w:space="0" w:color="auto"/>
                </w:tcBorders>
              </w:tcPr>
            </w:tcPrChange>
          </w:tcPr>
          <w:p w14:paraId="7156B284" w14:textId="77777777" w:rsidR="00585236" w:rsidRPr="008D59D4" w:rsidRDefault="00585236" w:rsidP="00585236">
            <w:pPr>
              <w:pStyle w:val="TAC"/>
              <w:rPr>
                <w:ins w:id="6334" w:author="ZTE-Ma Zhifeng" w:date="2023-02-16T12:24:00Z"/>
                <w:rFonts w:cs="Arial"/>
                <w:lang w:eastAsia="ko-KR"/>
              </w:rPr>
            </w:pPr>
          </w:p>
        </w:tc>
        <w:tc>
          <w:tcPr>
            <w:tcW w:w="1497" w:type="dxa"/>
            <w:tcBorders>
              <w:left w:val="single" w:sz="4" w:space="0" w:color="auto"/>
              <w:right w:val="single" w:sz="4" w:space="0" w:color="auto"/>
            </w:tcBorders>
            <w:shd w:val="clear" w:color="auto" w:fill="auto"/>
            <w:tcPrChange w:id="6335" w:author="ZTE-Ma Zhifeng" w:date="2023-02-16T12:25:00Z">
              <w:tcPr>
                <w:tcW w:w="1497" w:type="dxa"/>
                <w:tcBorders>
                  <w:left w:val="single" w:sz="4" w:space="0" w:color="auto"/>
                  <w:bottom w:val="single" w:sz="4" w:space="0" w:color="auto"/>
                  <w:right w:val="single" w:sz="4" w:space="0" w:color="auto"/>
                </w:tcBorders>
                <w:shd w:val="clear" w:color="auto" w:fill="auto"/>
              </w:tcPr>
            </w:tcPrChange>
          </w:tcPr>
          <w:p w14:paraId="260B6C3D" w14:textId="77777777" w:rsidR="00585236" w:rsidRPr="00E77147" w:rsidRDefault="00585236" w:rsidP="00585236">
            <w:pPr>
              <w:pStyle w:val="TAC"/>
              <w:jc w:val="left"/>
              <w:rPr>
                <w:ins w:id="6336" w:author="ZTE-Ma Zhifeng" w:date="2023-02-16T12:24:00Z"/>
                <w:rFonts w:cs="Arial"/>
                <w:sz w:val="16"/>
                <w:szCs w:val="16"/>
                <w:lang w:eastAsia="zh-CN"/>
              </w:rPr>
            </w:pPr>
          </w:p>
        </w:tc>
        <w:tc>
          <w:tcPr>
            <w:tcW w:w="2623" w:type="dxa"/>
            <w:tcBorders>
              <w:top w:val="nil"/>
              <w:left w:val="nil"/>
              <w:bottom w:val="single" w:sz="4" w:space="0" w:color="auto"/>
              <w:right w:val="single" w:sz="4" w:space="0" w:color="auto"/>
            </w:tcBorders>
            <w:shd w:val="clear" w:color="auto" w:fill="auto"/>
            <w:vAlign w:val="center"/>
            <w:tcPrChange w:id="6337" w:author="ZTE-Ma Zhifeng" w:date="2023-02-16T12:25:00Z">
              <w:tcPr>
                <w:tcW w:w="2623" w:type="dxa"/>
                <w:tcBorders>
                  <w:top w:val="nil"/>
                  <w:left w:val="nil"/>
                  <w:bottom w:val="single" w:sz="4" w:space="0" w:color="auto"/>
                  <w:right w:val="single" w:sz="4" w:space="0" w:color="auto"/>
                </w:tcBorders>
                <w:shd w:val="clear" w:color="auto" w:fill="auto"/>
                <w:vAlign w:val="center"/>
              </w:tcPr>
            </w:tcPrChange>
          </w:tcPr>
          <w:p w14:paraId="1F44246C" w14:textId="0E960F71" w:rsidR="00585236" w:rsidRPr="008D59D4" w:rsidRDefault="00585236" w:rsidP="00585236">
            <w:pPr>
              <w:pStyle w:val="TAL"/>
              <w:rPr>
                <w:ins w:id="6338" w:author="ZTE-Ma Zhifeng" w:date="2023-02-16T12:24:00Z"/>
                <w:rFonts w:cs="Arial"/>
                <w:sz w:val="16"/>
                <w:szCs w:val="16"/>
              </w:rPr>
            </w:pPr>
            <w:ins w:id="6339" w:author="ZTE-Ma Zhifeng" w:date="2023-02-16T12:25:00Z">
              <w:r w:rsidRPr="008D59D4">
                <w:rPr>
                  <w:rFonts w:cs="Arial"/>
                  <w:sz w:val="16"/>
                  <w:szCs w:val="16"/>
                </w:rPr>
                <w:t>E-UTRA Band 42</w:t>
              </w:r>
            </w:ins>
          </w:p>
        </w:tc>
        <w:tc>
          <w:tcPr>
            <w:tcW w:w="851" w:type="dxa"/>
            <w:tcBorders>
              <w:top w:val="nil"/>
              <w:left w:val="nil"/>
              <w:bottom w:val="single" w:sz="4" w:space="0" w:color="auto"/>
              <w:right w:val="single" w:sz="4" w:space="0" w:color="auto"/>
            </w:tcBorders>
            <w:shd w:val="clear" w:color="auto" w:fill="auto"/>
            <w:vAlign w:val="center"/>
            <w:tcPrChange w:id="6340" w:author="ZTE-Ma Zhifeng" w:date="2023-02-16T12:25:00Z">
              <w:tcPr>
                <w:tcW w:w="851" w:type="dxa"/>
                <w:tcBorders>
                  <w:top w:val="nil"/>
                  <w:left w:val="nil"/>
                  <w:bottom w:val="single" w:sz="4" w:space="0" w:color="auto"/>
                  <w:right w:val="single" w:sz="4" w:space="0" w:color="auto"/>
                </w:tcBorders>
                <w:shd w:val="clear" w:color="auto" w:fill="auto"/>
                <w:vAlign w:val="center"/>
              </w:tcPr>
            </w:tcPrChange>
          </w:tcPr>
          <w:p w14:paraId="143608EC" w14:textId="2DDB0CC3" w:rsidR="00585236" w:rsidRPr="008D59D4" w:rsidRDefault="00585236" w:rsidP="00585236">
            <w:pPr>
              <w:pStyle w:val="TAR"/>
              <w:rPr>
                <w:ins w:id="6341" w:author="ZTE-Ma Zhifeng" w:date="2023-02-16T12:24:00Z"/>
                <w:rFonts w:cs="Arial"/>
                <w:sz w:val="16"/>
                <w:szCs w:val="16"/>
              </w:rPr>
            </w:pPr>
            <w:ins w:id="6342" w:author="ZTE-Ma Zhifeng" w:date="2023-02-16T12:25: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6343" w:author="ZTE-Ma Zhifeng" w:date="2023-02-16T12:25:00Z">
              <w:tcPr>
                <w:tcW w:w="283" w:type="dxa"/>
                <w:tcBorders>
                  <w:top w:val="nil"/>
                  <w:left w:val="nil"/>
                  <w:bottom w:val="single" w:sz="4" w:space="0" w:color="auto"/>
                  <w:right w:val="single" w:sz="4" w:space="0" w:color="auto"/>
                </w:tcBorders>
                <w:shd w:val="clear" w:color="auto" w:fill="auto"/>
                <w:vAlign w:val="center"/>
              </w:tcPr>
            </w:tcPrChange>
          </w:tcPr>
          <w:p w14:paraId="7800F65C" w14:textId="47855CD9" w:rsidR="00585236" w:rsidRPr="008D59D4" w:rsidRDefault="00585236" w:rsidP="00585236">
            <w:pPr>
              <w:pStyle w:val="TAC"/>
              <w:rPr>
                <w:ins w:id="6344" w:author="ZTE-Ma Zhifeng" w:date="2023-02-16T12:24:00Z"/>
                <w:rFonts w:cs="Arial"/>
                <w:sz w:val="16"/>
                <w:szCs w:val="16"/>
              </w:rPr>
            </w:pPr>
            <w:ins w:id="6345" w:author="ZTE-Ma Zhifeng" w:date="2023-02-16T12:25: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6346" w:author="ZTE-Ma Zhifeng" w:date="2023-02-16T12:25:00Z">
              <w:tcPr>
                <w:tcW w:w="853" w:type="dxa"/>
                <w:tcBorders>
                  <w:top w:val="nil"/>
                  <w:left w:val="nil"/>
                  <w:bottom w:val="single" w:sz="4" w:space="0" w:color="auto"/>
                  <w:right w:val="single" w:sz="4" w:space="0" w:color="auto"/>
                </w:tcBorders>
                <w:shd w:val="clear" w:color="auto" w:fill="auto"/>
                <w:vAlign w:val="center"/>
              </w:tcPr>
            </w:tcPrChange>
          </w:tcPr>
          <w:p w14:paraId="57F82334" w14:textId="6247B9A9" w:rsidR="00585236" w:rsidRPr="008D59D4" w:rsidRDefault="00585236" w:rsidP="00585236">
            <w:pPr>
              <w:pStyle w:val="TAL"/>
              <w:rPr>
                <w:ins w:id="6347" w:author="ZTE-Ma Zhifeng" w:date="2023-02-16T12:24:00Z"/>
                <w:rFonts w:cs="Arial"/>
                <w:sz w:val="16"/>
                <w:szCs w:val="16"/>
              </w:rPr>
            </w:pPr>
            <w:ins w:id="6348" w:author="ZTE-Ma Zhifeng" w:date="2023-02-16T12:25: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6349" w:author="ZTE-Ma Zhifeng" w:date="2023-02-16T12:25:00Z">
              <w:tcPr>
                <w:tcW w:w="1134" w:type="dxa"/>
                <w:tcBorders>
                  <w:top w:val="nil"/>
                  <w:left w:val="nil"/>
                  <w:bottom w:val="single" w:sz="4" w:space="0" w:color="auto"/>
                  <w:right w:val="single" w:sz="4" w:space="0" w:color="auto"/>
                </w:tcBorders>
                <w:shd w:val="clear" w:color="auto" w:fill="auto"/>
                <w:vAlign w:val="center"/>
              </w:tcPr>
            </w:tcPrChange>
          </w:tcPr>
          <w:p w14:paraId="656B5E6D" w14:textId="74AA7783" w:rsidR="00585236" w:rsidRPr="008D59D4" w:rsidRDefault="00585236" w:rsidP="00585236">
            <w:pPr>
              <w:pStyle w:val="TAC"/>
              <w:rPr>
                <w:ins w:id="6350" w:author="ZTE-Ma Zhifeng" w:date="2023-02-16T12:24:00Z"/>
                <w:rFonts w:cs="Arial"/>
                <w:sz w:val="16"/>
                <w:szCs w:val="16"/>
              </w:rPr>
            </w:pPr>
            <w:ins w:id="6351" w:author="ZTE-Ma Zhifeng" w:date="2023-02-16T12:25: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6352" w:author="ZTE-Ma Zhifeng" w:date="2023-02-16T12:25:00Z">
              <w:tcPr>
                <w:tcW w:w="854" w:type="dxa"/>
                <w:tcBorders>
                  <w:top w:val="nil"/>
                  <w:left w:val="nil"/>
                  <w:bottom w:val="single" w:sz="4" w:space="0" w:color="auto"/>
                  <w:right w:val="single" w:sz="4" w:space="0" w:color="auto"/>
                </w:tcBorders>
                <w:shd w:val="clear" w:color="auto" w:fill="auto"/>
                <w:noWrap/>
                <w:vAlign w:val="center"/>
              </w:tcPr>
            </w:tcPrChange>
          </w:tcPr>
          <w:p w14:paraId="631261F3" w14:textId="4AB7C4BD" w:rsidR="00585236" w:rsidRPr="008D59D4" w:rsidRDefault="00585236" w:rsidP="00585236">
            <w:pPr>
              <w:pStyle w:val="TAC"/>
              <w:rPr>
                <w:ins w:id="6353" w:author="ZTE-Ma Zhifeng" w:date="2023-02-16T12:24:00Z"/>
                <w:rFonts w:cs="Arial"/>
                <w:sz w:val="16"/>
                <w:szCs w:val="16"/>
              </w:rPr>
            </w:pPr>
            <w:ins w:id="6354" w:author="ZTE-Ma Zhifeng" w:date="2023-02-16T12:25: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6355" w:author="ZTE-Ma Zhifeng" w:date="2023-02-16T12:25:00Z">
              <w:tcPr>
                <w:tcW w:w="851" w:type="dxa"/>
                <w:tcBorders>
                  <w:top w:val="nil"/>
                  <w:left w:val="nil"/>
                  <w:bottom w:val="single" w:sz="4" w:space="0" w:color="auto"/>
                  <w:right w:val="single" w:sz="4" w:space="0" w:color="auto"/>
                </w:tcBorders>
                <w:shd w:val="clear" w:color="auto" w:fill="auto"/>
                <w:noWrap/>
                <w:vAlign w:val="center"/>
              </w:tcPr>
            </w:tcPrChange>
          </w:tcPr>
          <w:p w14:paraId="534485C3" w14:textId="07037316" w:rsidR="00585236" w:rsidRPr="008D59D4" w:rsidRDefault="00585236" w:rsidP="00585236">
            <w:pPr>
              <w:pStyle w:val="TAC"/>
              <w:rPr>
                <w:ins w:id="6356" w:author="ZTE-Ma Zhifeng" w:date="2023-02-16T12:24:00Z"/>
                <w:rFonts w:cs="Arial"/>
                <w:sz w:val="16"/>
                <w:szCs w:val="16"/>
              </w:rPr>
            </w:pPr>
            <w:ins w:id="6357" w:author="ZTE-Ma Zhifeng" w:date="2023-02-16T12:25:00Z">
              <w:r w:rsidRPr="008D59D4">
                <w:rPr>
                  <w:rFonts w:cs="Arial"/>
                  <w:sz w:val="16"/>
                  <w:szCs w:val="16"/>
                </w:rPr>
                <w:t>2</w:t>
              </w:r>
            </w:ins>
          </w:p>
        </w:tc>
      </w:tr>
      <w:tr w:rsidR="00585236" w:rsidRPr="008D59D4" w14:paraId="7CE198BE" w14:textId="77777777" w:rsidTr="008408C6">
        <w:trPr>
          <w:trHeight w:val="225"/>
          <w:jc w:val="center"/>
          <w:ins w:id="6358" w:author="ZTE-Ma Zhifeng" w:date="2023-02-16T12:24:00Z"/>
          <w:trPrChange w:id="6359" w:author="ZTE-Ma Zhifeng" w:date="2023-02-16T12:25:00Z">
            <w:trPr>
              <w:trHeight w:val="225"/>
              <w:jc w:val="center"/>
            </w:trPr>
          </w:trPrChange>
        </w:trPr>
        <w:tc>
          <w:tcPr>
            <w:tcW w:w="1497" w:type="dxa"/>
            <w:tcBorders>
              <w:left w:val="single" w:sz="4" w:space="0" w:color="auto"/>
              <w:right w:val="single" w:sz="4" w:space="0" w:color="auto"/>
            </w:tcBorders>
            <w:tcPrChange w:id="6360" w:author="ZTE-Ma Zhifeng" w:date="2023-02-16T12:25:00Z">
              <w:tcPr>
                <w:tcW w:w="1497" w:type="dxa"/>
                <w:tcBorders>
                  <w:left w:val="single" w:sz="4" w:space="0" w:color="auto"/>
                  <w:bottom w:val="single" w:sz="4" w:space="0" w:color="auto"/>
                  <w:right w:val="single" w:sz="4" w:space="0" w:color="auto"/>
                </w:tcBorders>
              </w:tcPr>
            </w:tcPrChange>
          </w:tcPr>
          <w:p w14:paraId="0E6A085C" w14:textId="77777777" w:rsidR="00585236" w:rsidRPr="008D59D4" w:rsidRDefault="00585236" w:rsidP="00585236">
            <w:pPr>
              <w:pStyle w:val="TAC"/>
              <w:rPr>
                <w:ins w:id="6361" w:author="ZTE-Ma Zhifeng" w:date="2023-02-16T12:24:00Z"/>
                <w:rFonts w:cs="Arial"/>
                <w:lang w:eastAsia="ko-KR"/>
              </w:rPr>
            </w:pPr>
          </w:p>
        </w:tc>
        <w:tc>
          <w:tcPr>
            <w:tcW w:w="1497" w:type="dxa"/>
            <w:tcBorders>
              <w:left w:val="single" w:sz="4" w:space="0" w:color="auto"/>
              <w:right w:val="single" w:sz="4" w:space="0" w:color="auto"/>
            </w:tcBorders>
            <w:shd w:val="clear" w:color="auto" w:fill="auto"/>
            <w:tcPrChange w:id="6362" w:author="ZTE-Ma Zhifeng" w:date="2023-02-16T12:25:00Z">
              <w:tcPr>
                <w:tcW w:w="1497" w:type="dxa"/>
                <w:tcBorders>
                  <w:left w:val="single" w:sz="4" w:space="0" w:color="auto"/>
                  <w:bottom w:val="single" w:sz="4" w:space="0" w:color="auto"/>
                  <w:right w:val="single" w:sz="4" w:space="0" w:color="auto"/>
                </w:tcBorders>
                <w:shd w:val="clear" w:color="auto" w:fill="auto"/>
              </w:tcPr>
            </w:tcPrChange>
          </w:tcPr>
          <w:p w14:paraId="14CF766F" w14:textId="77777777" w:rsidR="00585236" w:rsidRPr="00E77147" w:rsidRDefault="00585236" w:rsidP="00585236">
            <w:pPr>
              <w:pStyle w:val="TAC"/>
              <w:jc w:val="left"/>
              <w:rPr>
                <w:ins w:id="6363" w:author="ZTE-Ma Zhifeng" w:date="2023-02-16T12:24:00Z"/>
                <w:rFonts w:cs="Arial"/>
                <w:sz w:val="16"/>
                <w:szCs w:val="16"/>
                <w:lang w:eastAsia="zh-CN"/>
              </w:rPr>
            </w:pPr>
          </w:p>
        </w:tc>
        <w:tc>
          <w:tcPr>
            <w:tcW w:w="2623" w:type="dxa"/>
            <w:tcBorders>
              <w:top w:val="nil"/>
              <w:left w:val="nil"/>
              <w:bottom w:val="single" w:sz="4" w:space="0" w:color="auto"/>
              <w:right w:val="single" w:sz="4" w:space="0" w:color="auto"/>
            </w:tcBorders>
            <w:shd w:val="clear" w:color="auto" w:fill="auto"/>
            <w:vAlign w:val="center"/>
            <w:tcPrChange w:id="6364" w:author="ZTE-Ma Zhifeng" w:date="2023-02-16T12:25:00Z">
              <w:tcPr>
                <w:tcW w:w="2623" w:type="dxa"/>
                <w:tcBorders>
                  <w:top w:val="nil"/>
                  <w:left w:val="nil"/>
                  <w:bottom w:val="single" w:sz="4" w:space="0" w:color="auto"/>
                  <w:right w:val="single" w:sz="4" w:space="0" w:color="auto"/>
                </w:tcBorders>
                <w:shd w:val="clear" w:color="auto" w:fill="auto"/>
                <w:vAlign w:val="center"/>
              </w:tcPr>
            </w:tcPrChange>
          </w:tcPr>
          <w:p w14:paraId="75FF3EF6" w14:textId="2A62C01A" w:rsidR="00585236" w:rsidRPr="008D59D4" w:rsidRDefault="00585236" w:rsidP="00585236">
            <w:pPr>
              <w:pStyle w:val="TAL"/>
              <w:rPr>
                <w:ins w:id="6365" w:author="ZTE-Ma Zhifeng" w:date="2023-02-16T12:24:00Z"/>
                <w:rFonts w:cs="Arial"/>
                <w:sz w:val="16"/>
                <w:szCs w:val="16"/>
              </w:rPr>
            </w:pPr>
            <w:ins w:id="6366" w:author="ZTE-Ma Zhifeng" w:date="2023-02-16T12:25:00Z">
              <w:r w:rsidRPr="008D59D4">
                <w:rPr>
                  <w:rFonts w:cs="Arial"/>
                  <w:sz w:val="16"/>
                  <w:szCs w:val="16"/>
                </w:rPr>
                <w:t>Frequency range</w:t>
              </w:r>
            </w:ins>
          </w:p>
        </w:tc>
        <w:tc>
          <w:tcPr>
            <w:tcW w:w="851" w:type="dxa"/>
            <w:tcBorders>
              <w:top w:val="nil"/>
              <w:left w:val="nil"/>
              <w:bottom w:val="single" w:sz="4" w:space="0" w:color="auto"/>
              <w:right w:val="single" w:sz="4" w:space="0" w:color="auto"/>
            </w:tcBorders>
            <w:shd w:val="clear" w:color="auto" w:fill="auto"/>
            <w:vAlign w:val="center"/>
            <w:tcPrChange w:id="6367" w:author="ZTE-Ma Zhifeng" w:date="2023-02-16T12:25:00Z">
              <w:tcPr>
                <w:tcW w:w="851" w:type="dxa"/>
                <w:tcBorders>
                  <w:top w:val="nil"/>
                  <w:left w:val="nil"/>
                  <w:bottom w:val="single" w:sz="4" w:space="0" w:color="auto"/>
                  <w:right w:val="single" w:sz="4" w:space="0" w:color="auto"/>
                </w:tcBorders>
                <w:shd w:val="clear" w:color="auto" w:fill="auto"/>
                <w:vAlign w:val="center"/>
              </w:tcPr>
            </w:tcPrChange>
          </w:tcPr>
          <w:p w14:paraId="5C1F5DE0" w14:textId="29706643" w:rsidR="00585236" w:rsidRPr="008D59D4" w:rsidRDefault="00585236" w:rsidP="00585236">
            <w:pPr>
              <w:pStyle w:val="TAR"/>
              <w:rPr>
                <w:ins w:id="6368" w:author="ZTE-Ma Zhifeng" w:date="2023-02-16T12:24:00Z"/>
                <w:rFonts w:cs="Arial"/>
                <w:sz w:val="16"/>
                <w:szCs w:val="16"/>
              </w:rPr>
            </w:pPr>
            <w:ins w:id="6369" w:author="ZTE-Ma Zhifeng" w:date="2023-02-16T12:25:00Z">
              <w:r w:rsidRPr="008D59D4">
                <w:rPr>
                  <w:rFonts w:cs="Arial"/>
                  <w:sz w:val="16"/>
                  <w:szCs w:val="16"/>
                </w:rPr>
                <w:t>470</w:t>
              </w:r>
            </w:ins>
          </w:p>
        </w:tc>
        <w:tc>
          <w:tcPr>
            <w:tcW w:w="283" w:type="dxa"/>
            <w:tcBorders>
              <w:top w:val="nil"/>
              <w:left w:val="nil"/>
              <w:bottom w:val="single" w:sz="4" w:space="0" w:color="auto"/>
              <w:right w:val="single" w:sz="4" w:space="0" w:color="auto"/>
            </w:tcBorders>
            <w:shd w:val="clear" w:color="auto" w:fill="auto"/>
            <w:vAlign w:val="center"/>
            <w:tcPrChange w:id="6370" w:author="ZTE-Ma Zhifeng" w:date="2023-02-16T12:25:00Z">
              <w:tcPr>
                <w:tcW w:w="283" w:type="dxa"/>
                <w:tcBorders>
                  <w:top w:val="nil"/>
                  <w:left w:val="nil"/>
                  <w:bottom w:val="single" w:sz="4" w:space="0" w:color="auto"/>
                  <w:right w:val="single" w:sz="4" w:space="0" w:color="auto"/>
                </w:tcBorders>
                <w:shd w:val="clear" w:color="auto" w:fill="auto"/>
                <w:vAlign w:val="center"/>
              </w:tcPr>
            </w:tcPrChange>
          </w:tcPr>
          <w:p w14:paraId="3A61339E" w14:textId="580FD063" w:rsidR="00585236" w:rsidRPr="008D59D4" w:rsidRDefault="00585236" w:rsidP="00585236">
            <w:pPr>
              <w:pStyle w:val="TAC"/>
              <w:rPr>
                <w:ins w:id="6371" w:author="ZTE-Ma Zhifeng" w:date="2023-02-16T12:24:00Z"/>
                <w:rFonts w:cs="Arial"/>
                <w:sz w:val="16"/>
                <w:szCs w:val="16"/>
              </w:rPr>
            </w:pPr>
            <w:ins w:id="6372" w:author="ZTE-Ma Zhifeng" w:date="2023-02-16T12:25: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6373" w:author="ZTE-Ma Zhifeng" w:date="2023-02-16T12:25:00Z">
              <w:tcPr>
                <w:tcW w:w="853" w:type="dxa"/>
                <w:tcBorders>
                  <w:top w:val="nil"/>
                  <w:left w:val="nil"/>
                  <w:bottom w:val="single" w:sz="4" w:space="0" w:color="auto"/>
                  <w:right w:val="single" w:sz="4" w:space="0" w:color="auto"/>
                </w:tcBorders>
                <w:shd w:val="clear" w:color="auto" w:fill="auto"/>
                <w:vAlign w:val="center"/>
              </w:tcPr>
            </w:tcPrChange>
          </w:tcPr>
          <w:p w14:paraId="3E05F4B0" w14:textId="71BA3AB5" w:rsidR="00585236" w:rsidRPr="008D59D4" w:rsidRDefault="00585236" w:rsidP="00585236">
            <w:pPr>
              <w:pStyle w:val="TAL"/>
              <w:rPr>
                <w:ins w:id="6374" w:author="ZTE-Ma Zhifeng" w:date="2023-02-16T12:24:00Z"/>
                <w:rFonts w:cs="Arial"/>
                <w:sz w:val="16"/>
                <w:szCs w:val="16"/>
              </w:rPr>
            </w:pPr>
            <w:ins w:id="6375" w:author="ZTE-Ma Zhifeng" w:date="2023-02-16T12:25:00Z">
              <w:r w:rsidRPr="008D59D4">
                <w:rPr>
                  <w:rFonts w:cs="Arial"/>
                  <w:sz w:val="16"/>
                  <w:szCs w:val="16"/>
                </w:rPr>
                <w:t>694</w:t>
              </w:r>
            </w:ins>
          </w:p>
        </w:tc>
        <w:tc>
          <w:tcPr>
            <w:tcW w:w="1134" w:type="dxa"/>
            <w:tcBorders>
              <w:top w:val="nil"/>
              <w:left w:val="nil"/>
              <w:bottom w:val="single" w:sz="4" w:space="0" w:color="auto"/>
              <w:right w:val="single" w:sz="4" w:space="0" w:color="auto"/>
            </w:tcBorders>
            <w:shd w:val="clear" w:color="auto" w:fill="auto"/>
            <w:vAlign w:val="center"/>
            <w:tcPrChange w:id="6376" w:author="ZTE-Ma Zhifeng" w:date="2023-02-16T12:25:00Z">
              <w:tcPr>
                <w:tcW w:w="1134" w:type="dxa"/>
                <w:tcBorders>
                  <w:top w:val="nil"/>
                  <w:left w:val="nil"/>
                  <w:bottom w:val="single" w:sz="4" w:space="0" w:color="auto"/>
                  <w:right w:val="single" w:sz="4" w:space="0" w:color="auto"/>
                </w:tcBorders>
                <w:shd w:val="clear" w:color="auto" w:fill="auto"/>
                <w:vAlign w:val="center"/>
              </w:tcPr>
            </w:tcPrChange>
          </w:tcPr>
          <w:p w14:paraId="0588D7F0" w14:textId="106B1C4E" w:rsidR="00585236" w:rsidRPr="008D59D4" w:rsidRDefault="00585236" w:rsidP="00585236">
            <w:pPr>
              <w:pStyle w:val="TAC"/>
              <w:rPr>
                <w:ins w:id="6377" w:author="ZTE-Ma Zhifeng" w:date="2023-02-16T12:24:00Z"/>
                <w:rFonts w:cs="Arial"/>
                <w:sz w:val="16"/>
                <w:szCs w:val="16"/>
              </w:rPr>
            </w:pPr>
            <w:ins w:id="6378" w:author="ZTE-Ma Zhifeng" w:date="2023-02-16T12:25:00Z">
              <w:r w:rsidRPr="008D59D4">
                <w:rPr>
                  <w:rFonts w:cs="Arial"/>
                  <w:sz w:val="16"/>
                  <w:szCs w:val="16"/>
                </w:rPr>
                <w:t>-42</w:t>
              </w:r>
            </w:ins>
          </w:p>
        </w:tc>
        <w:tc>
          <w:tcPr>
            <w:tcW w:w="854" w:type="dxa"/>
            <w:tcBorders>
              <w:top w:val="nil"/>
              <w:left w:val="nil"/>
              <w:bottom w:val="single" w:sz="4" w:space="0" w:color="auto"/>
              <w:right w:val="single" w:sz="4" w:space="0" w:color="auto"/>
            </w:tcBorders>
            <w:shd w:val="clear" w:color="auto" w:fill="auto"/>
            <w:noWrap/>
            <w:vAlign w:val="center"/>
            <w:tcPrChange w:id="6379" w:author="ZTE-Ma Zhifeng" w:date="2023-02-16T12:25:00Z">
              <w:tcPr>
                <w:tcW w:w="854" w:type="dxa"/>
                <w:tcBorders>
                  <w:top w:val="nil"/>
                  <w:left w:val="nil"/>
                  <w:bottom w:val="single" w:sz="4" w:space="0" w:color="auto"/>
                  <w:right w:val="single" w:sz="4" w:space="0" w:color="auto"/>
                </w:tcBorders>
                <w:shd w:val="clear" w:color="auto" w:fill="auto"/>
                <w:noWrap/>
                <w:vAlign w:val="center"/>
              </w:tcPr>
            </w:tcPrChange>
          </w:tcPr>
          <w:p w14:paraId="6DD0B70D" w14:textId="78299B33" w:rsidR="00585236" w:rsidRPr="008D59D4" w:rsidRDefault="00585236" w:rsidP="00585236">
            <w:pPr>
              <w:pStyle w:val="TAC"/>
              <w:rPr>
                <w:ins w:id="6380" w:author="ZTE-Ma Zhifeng" w:date="2023-02-16T12:24:00Z"/>
                <w:rFonts w:cs="Arial"/>
                <w:sz w:val="16"/>
                <w:szCs w:val="16"/>
              </w:rPr>
            </w:pPr>
            <w:ins w:id="6381" w:author="ZTE-Ma Zhifeng" w:date="2023-02-16T12:25:00Z">
              <w:r w:rsidRPr="008D59D4">
                <w:rPr>
                  <w:rFonts w:cs="Arial"/>
                  <w:sz w:val="16"/>
                  <w:szCs w:val="16"/>
                </w:rPr>
                <w:t>8</w:t>
              </w:r>
            </w:ins>
          </w:p>
        </w:tc>
        <w:tc>
          <w:tcPr>
            <w:tcW w:w="851" w:type="dxa"/>
            <w:tcBorders>
              <w:top w:val="nil"/>
              <w:left w:val="nil"/>
              <w:bottom w:val="single" w:sz="4" w:space="0" w:color="auto"/>
              <w:right w:val="single" w:sz="4" w:space="0" w:color="auto"/>
            </w:tcBorders>
            <w:shd w:val="clear" w:color="auto" w:fill="auto"/>
            <w:noWrap/>
            <w:vAlign w:val="center"/>
            <w:tcPrChange w:id="6382" w:author="ZTE-Ma Zhifeng" w:date="2023-02-16T12:25:00Z">
              <w:tcPr>
                <w:tcW w:w="851" w:type="dxa"/>
                <w:tcBorders>
                  <w:top w:val="nil"/>
                  <w:left w:val="nil"/>
                  <w:bottom w:val="single" w:sz="4" w:space="0" w:color="auto"/>
                  <w:right w:val="single" w:sz="4" w:space="0" w:color="auto"/>
                </w:tcBorders>
                <w:shd w:val="clear" w:color="auto" w:fill="auto"/>
                <w:noWrap/>
                <w:vAlign w:val="center"/>
              </w:tcPr>
            </w:tcPrChange>
          </w:tcPr>
          <w:p w14:paraId="7B0B55A5" w14:textId="6F33DC93" w:rsidR="00585236" w:rsidRPr="008D59D4" w:rsidRDefault="00585236" w:rsidP="00585236">
            <w:pPr>
              <w:pStyle w:val="TAC"/>
              <w:rPr>
                <w:ins w:id="6383" w:author="ZTE-Ma Zhifeng" w:date="2023-02-16T12:24:00Z"/>
                <w:rFonts w:cs="Arial"/>
                <w:sz w:val="16"/>
                <w:szCs w:val="16"/>
              </w:rPr>
            </w:pPr>
            <w:ins w:id="6384" w:author="ZTE-Ma Zhifeng" w:date="2023-02-16T12:25:00Z">
              <w:r w:rsidRPr="008D59D4">
                <w:rPr>
                  <w:rFonts w:cs="Arial"/>
                  <w:sz w:val="16"/>
                  <w:szCs w:val="16"/>
                </w:rPr>
                <w:t>3, 22</w:t>
              </w:r>
            </w:ins>
          </w:p>
        </w:tc>
      </w:tr>
      <w:tr w:rsidR="00585236" w:rsidRPr="008D59D4" w14:paraId="77FBC6E1" w14:textId="77777777" w:rsidTr="00406EB9">
        <w:trPr>
          <w:trHeight w:val="225"/>
          <w:jc w:val="center"/>
          <w:ins w:id="6385" w:author="ZTE-Ma Zhifeng" w:date="2023-02-16T12:24:00Z"/>
          <w:trPrChange w:id="6386" w:author="ZTE-Ma Zhifeng" w:date="2023-02-16T12:27:00Z">
            <w:trPr>
              <w:trHeight w:val="225"/>
              <w:jc w:val="center"/>
            </w:trPr>
          </w:trPrChange>
        </w:trPr>
        <w:tc>
          <w:tcPr>
            <w:tcW w:w="1497" w:type="dxa"/>
            <w:tcBorders>
              <w:left w:val="single" w:sz="4" w:space="0" w:color="auto"/>
              <w:bottom w:val="single" w:sz="4" w:space="0" w:color="auto"/>
              <w:right w:val="single" w:sz="4" w:space="0" w:color="auto"/>
            </w:tcBorders>
            <w:tcPrChange w:id="6387" w:author="ZTE-Ma Zhifeng" w:date="2023-02-16T12:27:00Z">
              <w:tcPr>
                <w:tcW w:w="1497" w:type="dxa"/>
                <w:tcBorders>
                  <w:left w:val="single" w:sz="4" w:space="0" w:color="auto"/>
                  <w:bottom w:val="single" w:sz="4" w:space="0" w:color="auto"/>
                  <w:right w:val="single" w:sz="4" w:space="0" w:color="auto"/>
                </w:tcBorders>
              </w:tcPr>
            </w:tcPrChange>
          </w:tcPr>
          <w:p w14:paraId="6D454B02" w14:textId="77777777" w:rsidR="00585236" w:rsidRPr="008D59D4" w:rsidRDefault="00585236" w:rsidP="00585236">
            <w:pPr>
              <w:pStyle w:val="TAC"/>
              <w:rPr>
                <w:ins w:id="6388" w:author="ZTE-Ma Zhifeng" w:date="2023-02-16T12:24:00Z"/>
                <w:rFonts w:cs="Arial"/>
                <w:lang w:eastAsia="ko-KR"/>
              </w:rPr>
            </w:pPr>
          </w:p>
        </w:tc>
        <w:tc>
          <w:tcPr>
            <w:tcW w:w="1497" w:type="dxa"/>
            <w:tcBorders>
              <w:left w:val="single" w:sz="4" w:space="0" w:color="auto"/>
              <w:bottom w:val="single" w:sz="4" w:space="0" w:color="auto"/>
              <w:right w:val="single" w:sz="4" w:space="0" w:color="auto"/>
            </w:tcBorders>
            <w:shd w:val="clear" w:color="auto" w:fill="auto"/>
            <w:tcPrChange w:id="6389" w:author="ZTE-Ma Zhifeng" w:date="2023-02-16T12:27:00Z">
              <w:tcPr>
                <w:tcW w:w="1497" w:type="dxa"/>
                <w:tcBorders>
                  <w:left w:val="single" w:sz="4" w:space="0" w:color="auto"/>
                  <w:bottom w:val="single" w:sz="4" w:space="0" w:color="auto"/>
                  <w:right w:val="single" w:sz="4" w:space="0" w:color="auto"/>
                </w:tcBorders>
                <w:shd w:val="clear" w:color="auto" w:fill="auto"/>
              </w:tcPr>
            </w:tcPrChange>
          </w:tcPr>
          <w:p w14:paraId="165B8FD4" w14:textId="77777777" w:rsidR="00585236" w:rsidRPr="00E77147" w:rsidRDefault="00585236" w:rsidP="00585236">
            <w:pPr>
              <w:pStyle w:val="TAC"/>
              <w:jc w:val="left"/>
              <w:rPr>
                <w:ins w:id="6390" w:author="ZTE-Ma Zhifeng" w:date="2023-02-16T12:24:00Z"/>
                <w:rFonts w:cs="Arial"/>
                <w:sz w:val="16"/>
                <w:szCs w:val="16"/>
                <w:lang w:eastAsia="zh-CN"/>
              </w:rPr>
            </w:pPr>
          </w:p>
        </w:tc>
        <w:tc>
          <w:tcPr>
            <w:tcW w:w="2623" w:type="dxa"/>
            <w:tcBorders>
              <w:top w:val="nil"/>
              <w:left w:val="nil"/>
              <w:bottom w:val="single" w:sz="4" w:space="0" w:color="auto"/>
              <w:right w:val="single" w:sz="4" w:space="0" w:color="auto"/>
            </w:tcBorders>
            <w:shd w:val="clear" w:color="auto" w:fill="auto"/>
            <w:vAlign w:val="center"/>
            <w:tcPrChange w:id="6391" w:author="ZTE-Ma Zhifeng" w:date="2023-02-16T12:27:00Z">
              <w:tcPr>
                <w:tcW w:w="2623" w:type="dxa"/>
                <w:tcBorders>
                  <w:top w:val="nil"/>
                  <w:left w:val="nil"/>
                  <w:bottom w:val="single" w:sz="4" w:space="0" w:color="auto"/>
                  <w:right w:val="single" w:sz="4" w:space="0" w:color="auto"/>
                </w:tcBorders>
                <w:shd w:val="clear" w:color="auto" w:fill="auto"/>
                <w:vAlign w:val="center"/>
              </w:tcPr>
            </w:tcPrChange>
          </w:tcPr>
          <w:p w14:paraId="51A9747B" w14:textId="33A1E6B8" w:rsidR="00585236" w:rsidRPr="008D59D4" w:rsidRDefault="00585236" w:rsidP="00585236">
            <w:pPr>
              <w:pStyle w:val="TAL"/>
              <w:rPr>
                <w:ins w:id="6392" w:author="ZTE-Ma Zhifeng" w:date="2023-02-16T12:24:00Z"/>
                <w:rFonts w:cs="Arial"/>
                <w:sz w:val="16"/>
                <w:szCs w:val="16"/>
              </w:rPr>
            </w:pPr>
            <w:ins w:id="6393" w:author="ZTE-Ma Zhifeng" w:date="2023-02-16T12:25:00Z">
              <w:r w:rsidRPr="008D59D4">
                <w:rPr>
                  <w:rFonts w:cs="Arial"/>
                  <w:sz w:val="16"/>
                  <w:szCs w:val="16"/>
                </w:rPr>
                <w:t>Frequency range</w:t>
              </w:r>
            </w:ins>
          </w:p>
        </w:tc>
        <w:tc>
          <w:tcPr>
            <w:tcW w:w="851" w:type="dxa"/>
            <w:tcBorders>
              <w:top w:val="nil"/>
              <w:left w:val="nil"/>
              <w:bottom w:val="single" w:sz="4" w:space="0" w:color="auto"/>
              <w:right w:val="single" w:sz="4" w:space="0" w:color="auto"/>
            </w:tcBorders>
            <w:shd w:val="clear" w:color="auto" w:fill="auto"/>
            <w:vAlign w:val="center"/>
            <w:tcPrChange w:id="6394" w:author="ZTE-Ma Zhifeng" w:date="2023-02-16T12:27:00Z">
              <w:tcPr>
                <w:tcW w:w="851" w:type="dxa"/>
                <w:tcBorders>
                  <w:top w:val="nil"/>
                  <w:left w:val="nil"/>
                  <w:bottom w:val="single" w:sz="4" w:space="0" w:color="auto"/>
                  <w:right w:val="single" w:sz="4" w:space="0" w:color="auto"/>
                </w:tcBorders>
                <w:shd w:val="clear" w:color="auto" w:fill="auto"/>
                <w:vAlign w:val="center"/>
              </w:tcPr>
            </w:tcPrChange>
          </w:tcPr>
          <w:p w14:paraId="6CE682EC" w14:textId="651CE94C" w:rsidR="00585236" w:rsidRPr="008D59D4" w:rsidRDefault="00585236" w:rsidP="00585236">
            <w:pPr>
              <w:pStyle w:val="TAR"/>
              <w:rPr>
                <w:ins w:id="6395" w:author="ZTE-Ma Zhifeng" w:date="2023-02-16T12:24:00Z"/>
                <w:rFonts w:cs="Arial"/>
                <w:sz w:val="16"/>
                <w:szCs w:val="16"/>
              </w:rPr>
            </w:pPr>
            <w:ins w:id="6396" w:author="ZTE-Ma Zhifeng" w:date="2023-02-16T12:25:00Z">
              <w:r w:rsidRPr="008D59D4">
                <w:rPr>
                  <w:rFonts w:cs="Arial"/>
                  <w:sz w:val="16"/>
                  <w:szCs w:val="16"/>
                </w:rPr>
                <w:t>470</w:t>
              </w:r>
            </w:ins>
          </w:p>
        </w:tc>
        <w:tc>
          <w:tcPr>
            <w:tcW w:w="283" w:type="dxa"/>
            <w:tcBorders>
              <w:top w:val="nil"/>
              <w:left w:val="nil"/>
              <w:bottom w:val="single" w:sz="4" w:space="0" w:color="auto"/>
              <w:right w:val="single" w:sz="4" w:space="0" w:color="auto"/>
            </w:tcBorders>
            <w:shd w:val="clear" w:color="auto" w:fill="auto"/>
            <w:vAlign w:val="center"/>
            <w:tcPrChange w:id="6397" w:author="ZTE-Ma Zhifeng" w:date="2023-02-16T12:27:00Z">
              <w:tcPr>
                <w:tcW w:w="283" w:type="dxa"/>
                <w:tcBorders>
                  <w:top w:val="nil"/>
                  <w:left w:val="nil"/>
                  <w:bottom w:val="single" w:sz="4" w:space="0" w:color="auto"/>
                  <w:right w:val="single" w:sz="4" w:space="0" w:color="auto"/>
                </w:tcBorders>
                <w:shd w:val="clear" w:color="auto" w:fill="auto"/>
                <w:vAlign w:val="center"/>
              </w:tcPr>
            </w:tcPrChange>
          </w:tcPr>
          <w:p w14:paraId="62399BAE" w14:textId="212EFB40" w:rsidR="00585236" w:rsidRPr="008D59D4" w:rsidRDefault="00585236" w:rsidP="00585236">
            <w:pPr>
              <w:pStyle w:val="TAC"/>
              <w:rPr>
                <w:ins w:id="6398" w:author="ZTE-Ma Zhifeng" w:date="2023-02-16T12:24:00Z"/>
                <w:rFonts w:cs="Arial"/>
                <w:sz w:val="16"/>
                <w:szCs w:val="16"/>
              </w:rPr>
            </w:pPr>
            <w:ins w:id="6399" w:author="ZTE-Ma Zhifeng" w:date="2023-02-16T12:25: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6400" w:author="ZTE-Ma Zhifeng" w:date="2023-02-16T12:27:00Z">
              <w:tcPr>
                <w:tcW w:w="853" w:type="dxa"/>
                <w:tcBorders>
                  <w:top w:val="nil"/>
                  <w:left w:val="nil"/>
                  <w:bottom w:val="single" w:sz="4" w:space="0" w:color="auto"/>
                  <w:right w:val="single" w:sz="4" w:space="0" w:color="auto"/>
                </w:tcBorders>
                <w:shd w:val="clear" w:color="auto" w:fill="auto"/>
                <w:vAlign w:val="center"/>
              </w:tcPr>
            </w:tcPrChange>
          </w:tcPr>
          <w:p w14:paraId="57165D78" w14:textId="22699CA5" w:rsidR="00585236" w:rsidRPr="008D59D4" w:rsidRDefault="00585236" w:rsidP="00585236">
            <w:pPr>
              <w:pStyle w:val="TAL"/>
              <w:rPr>
                <w:ins w:id="6401" w:author="ZTE-Ma Zhifeng" w:date="2023-02-16T12:24:00Z"/>
                <w:rFonts w:cs="Arial"/>
                <w:sz w:val="16"/>
                <w:szCs w:val="16"/>
              </w:rPr>
            </w:pPr>
            <w:ins w:id="6402" w:author="ZTE-Ma Zhifeng" w:date="2023-02-16T12:25:00Z">
              <w:r w:rsidRPr="008D59D4">
                <w:rPr>
                  <w:rFonts w:cs="Arial"/>
                  <w:sz w:val="16"/>
                  <w:szCs w:val="16"/>
                </w:rPr>
                <w:t>710</w:t>
              </w:r>
            </w:ins>
          </w:p>
        </w:tc>
        <w:tc>
          <w:tcPr>
            <w:tcW w:w="1134" w:type="dxa"/>
            <w:tcBorders>
              <w:top w:val="nil"/>
              <w:left w:val="nil"/>
              <w:bottom w:val="single" w:sz="4" w:space="0" w:color="auto"/>
              <w:right w:val="single" w:sz="4" w:space="0" w:color="auto"/>
            </w:tcBorders>
            <w:shd w:val="clear" w:color="auto" w:fill="auto"/>
            <w:vAlign w:val="center"/>
            <w:tcPrChange w:id="6403" w:author="ZTE-Ma Zhifeng" w:date="2023-02-16T12:27:00Z">
              <w:tcPr>
                <w:tcW w:w="1134" w:type="dxa"/>
                <w:tcBorders>
                  <w:top w:val="nil"/>
                  <w:left w:val="nil"/>
                  <w:bottom w:val="single" w:sz="4" w:space="0" w:color="auto"/>
                  <w:right w:val="single" w:sz="4" w:space="0" w:color="auto"/>
                </w:tcBorders>
                <w:shd w:val="clear" w:color="auto" w:fill="auto"/>
                <w:vAlign w:val="center"/>
              </w:tcPr>
            </w:tcPrChange>
          </w:tcPr>
          <w:p w14:paraId="100C96B8" w14:textId="48AB29FA" w:rsidR="00585236" w:rsidRPr="008D59D4" w:rsidRDefault="00585236" w:rsidP="00585236">
            <w:pPr>
              <w:pStyle w:val="TAC"/>
              <w:rPr>
                <w:ins w:id="6404" w:author="ZTE-Ma Zhifeng" w:date="2023-02-16T12:24:00Z"/>
                <w:rFonts w:cs="Arial"/>
                <w:sz w:val="16"/>
                <w:szCs w:val="16"/>
              </w:rPr>
            </w:pPr>
            <w:ins w:id="6405" w:author="ZTE-Ma Zhifeng" w:date="2023-02-16T12:25:00Z">
              <w:r w:rsidRPr="008D59D4">
                <w:rPr>
                  <w:rFonts w:cs="Arial"/>
                  <w:sz w:val="16"/>
                  <w:szCs w:val="16"/>
                </w:rPr>
                <w:t>-26.2</w:t>
              </w:r>
            </w:ins>
          </w:p>
        </w:tc>
        <w:tc>
          <w:tcPr>
            <w:tcW w:w="854" w:type="dxa"/>
            <w:tcBorders>
              <w:top w:val="nil"/>
              <w:left w:val="nil"/>
              <w:bottom w:val="single" w:sz="4" w:space="0" w:color="auto"/>
              <w:right w:val="single" w:sz="4" w:space="0" w:color="auto"/>
            </w:tcBorders>
            <w:shd w:val="clear" w:color="auto" w:fill="auto"/>
            <w:noWrap/>
            <w:vAlign w:val="center"/>
            <w:tcPrChange w:id="6406" w:author="ZTE-Ma Zhifeng" w:date="2023-02-16T12:27:00Z">
              <w:tcPr>
                <w:tcW w:w="854" w:type="dxa"/>
                <w:tcBorders>
                  <w:top w:val="nil"/>
                  <w:left w:val="nil"/>
                  <w:bottom w:val="single" w:sz="4" w:space="0" w:color="auto"/>
                  <w:right w:val="single" w:sz="4" w:space="0" w:color="auto"/>
                </w:tcBorders>
                <w:shd w:val="clear" w:color="auto" w:fill="auto"/>
                <w:noWrap/>
                <w:vAlign w:val="center"/>
              </w:tcPr>
            </w:tcPrChange>
          </w:tcPr>
          <w:p w14:paraId="4DFEC751" w14:textId="697632F6" w:rsidR="00585236" w:rsidRPr="008D59D4" w:rsidRDefault="00585236" w:rsidP="00585236">
            <w:pPr>
              <w:pStyle w:val="TAC"/>
              <w:rPr>
                <w:ins w:id="6407" w:author="ZTE-Ma Zhifeng" w:date="2023-02-16T12:24:00Z"/>
                <w:rFonts w:cs="Arial"/>
                <w:sz w:val="16"/>
                <w:szCs w:val="16"/>
              </w:rPr>
            </w:pPr>
            <w:ins w:id="6408" w:author="ZTE-Ma Zhifeng" w:date="2023-02-16T12:25:00Z">
              <w:r w:rsidRPr="008D59D4">
                <w:rPr>
                  <w:rFonts w:cs="Arial"/>
                  <w:sz w:val="16"/>
                  <w:szCs w:val="16"/>
                </w:rPr>
                <w:t>6</w:t>
              </w:r>
            </w:ins>
          </w:p>
        </w:tc>
        <w:tc>
          <w:tcPr>
            <w:tcW w:w="851" w:type="dxa"/>
            <w:tcBorders>
              <w:top w:val="nil"/>
              <w:left w:val="nil"/>
              <w:bottom w:val="single" w:sz="4" w:space="0" w:color="auto"/>
              <w:right w:val="single" w:sz="4" w:space="0" w:color="auto"/>
            </w:tcBorders>
            <w:shd w:val="clear" w:color="auto" w:fill="auto"/>
            <w:noWrap/>
            <w:vAlign w:val="center"/>
            <w:tcPrChange w:id="6409" w:author="ZTE-Ma Zhifeng" w:date="2023-02-16T12:27:00Z">
              <w:tcPr>
                <w:tcW w:w="851" w:type="dxa"/>
                <w:tcBorders>
                  <w:top w:val="nil"/>
                  <w:left w:val="nil"/>
                  <w:bottom w:val="single" w:sz="4" w:space="0" w:color="auto"/>
                  <w:right w:val="single" w:sz="4" w:space="0" w:color="auto"/>
                </w:tcBorders>
                <w:shd w:val="clear" w:color="auto" w:fill="auto"/>
                <w:noWrap/>
                <w:vAlign w:val="center"/>
              </w:tcPr>
            </w:tcPrChange>
          </w:tcPr>
          <w:p w14:paraId="42314A4A" w14:textId="768DEAB8" w:rsidR="00585236" w:rsidRPr="008D59D4" w:rsidRDefault="00585236" w:rsidP="00585236">
            <w:pPr>
              <w:pStyle w:val="TAC"/>
              <w:rPr>
                <w:ins w:id="6410" w:author="ZTE-Ma Zhifeng" w:date="2023-02-16T12:24:00Z"/>
                <w:rFonts w:cs="Arial"/>
                <w:sz w:val="16"/>
                <w:szCs w:val="16"/>
              </w:rPr>
            </w:pPr>
            <w:ins w:id="6411" w:author="ZTE-Ma Zhifeng" w:date="2023-02-16T12:25:00Z">
              <w:r w:rsidRPr="008D59D4">
                <w:rPr>
                  <w:rFonts w:cs="Arial"/>
                  <w:sz w:val="16"/>
                  <w:szCs w:val="16"/>
                </w:rPr>
                <w:t>23</w:t>
              </w:r>
            </w:ins>
          </w:p>
        </w:tc>
      </w:tr>
      <w:tr w:rsidR="00585236" w:rsidRPr="008D59D4" w14:paraId="0D8ECA1D" w14:textId="77777777" w:rsidTr="00406EB9">
        <w:trPr>
          <w:trHeight w:val="225"/>
          <w:jc w:val="center"/>
          <w:ins w:id="6412" w:author="ZTE-Ma Zhifeng" w:date="2023-02-16T12:27:00Z"/>
          <w:trPrChange w:id="6413" w:author="ZTE-Ma Zhifeng" w:date="2023-02-16T12:27:00Z">
            <w:trPr>
              <w:trHeight w:val="225"/>
              <w:jc w:val="center"/>
            </w:trPr>
          </w:trPrChange>
        </w:trPr>
        <w:tc>
          <w:tcPr>
            <w:tcW w:w="1497" w:type="dxa"/>
            <w:tcBorders>
              <w:top w:val="single" w:sz="4" w:space="0" w:color="auto"/>
              <w:left w:val="single" w:sz="4" w:space="0" w:color="auto"/>
              <w:right w:val="single" w:sz="4" w:space="0" w:color="auto"/>
            </w:tcBorders>
            <w:tcPrChange w:id="6414" w:author="ZTE-Ma Zhifeng" w:date="2023-02-16T12:27:00Z">
              <w:tcPr>
                <w:tcW w:w="1497" w:type="dxa"/>
                <w:tcBorders>
                  <w:left w:val="single" w:sz="4" w:space="0" w:color="auto"/>
                  <w:bottom w:val="single" w:sz="4" w:space="0" w:color="auto"/>
                  <w:right w:val="single" w:sz="4" w:space="0" w:color="auto"/>
                </w:tcBorders>
              </w:tcPr>
            </w:tcPrChange>
          </w:tcPr>
          <w:p w14:paraId="49C2B083" w14:textId="6DD5D797" w:rsidR="00585236" w:rsidRPr="008D59D4" w:rsidRDefault="00585236" w:rsidP="00585236">
            <w:pPr>
              <w:pStyle w:val="TAC"/>
              <w:rPr>
                <w:ins w:id="6415" w:author="ZTE-Ma Zhifeng" w:date="2023-02-16T12:27:00Z"/>
                <w:rFonts w:cs="Arial"/>
                <w:lang w:eastAsia="ko-KR"/>
              </w:rPr>
            </w:pPr>
            <w:ins w:id="6416" w:author="ZTE-Ma Zhifeng" w:date="2023-02-16T12:27:00Z">
              <w:r>
                <w:rPr>
                  <w:rFonts w:cs="Arial"/>
                  <w:lang w:eastAsia="ko-KR"/>
                </w:rPr>
                <w:t>CA_1A-42</w:t>
              </w:r>
              <w:r w:rsidRPr="008D59D4">
                <w:rPr>
                  <w:rFonts w:cs="Arial"/>
                  <w:lang w:eastAsia="ko-KR"/>
                </w:rPr>
                <w:t>A</w:t>
              </w:r>
            </w:ins>
          </w:p>
        </w:tc>
        <w:tc>
          <w:tcPr>
            <w:tcW w:w="1497" w:type="dxa"/>
            <w:tcBorders>
              <w:left w:val="single" w:sz="4" w:space="0" w:color="auto"/>
              <w:bottom w:val="single" w:sz="4" w:space="0" w:color="auto"/>
              <w:right w:val="single" w:sz="4" w:space="0" w:color="auto"/>
            </w:tcBorders>
            <w:shd w:val="clear" w:color="auto" w:fill="auto"/>
            <w:tcPrChange w:id="6417" w:author="ZTE-Ma Zhifeng" w:date="2023-02-16T12:27:00Z">
              <w:tcPr>
                <w:tcW w:w="1497" w:type="dxa"/>
                <w:tcBorders>
                  <w:left w:val="single" w:sz="4" w:space="0" w:color="auto"/>
                  <w:bottom w:val="single" w:sz="4" w:space="0" w:color="auto"/>
                  <w:right w:val="single" w:sz="4" w:space="0" w:color="auto"/>
                </w:tcBorders>
                <w:shd w:val="clear" w:color="auto" w:fill="auto"/>
              </w:tcPr>
            </w:tcPrChange>
          </w:tcPr>
          <w:p w14:paraId="4CFA808F" w14:textId="0E2B0839" w:rsidR="00585236" w:rsidRPr="00E77147" w:rsidRDefault="00585236" w:rsidP="00585236">
            <w:pPr>
              <w:pStyle w:val="TAC"/>
              <w:jc w:val="left"/>
              <w:rPr>
                <w:ins w:id="6418" w:author="ZTE-Ma Zhifeng" w:date="2023-02-16T12:27:00Z"/>
                <w:rFonts w:cs="Arial"/>
                <w:sz w:val="16"/>
                <w:szCs w:val="16"/>
                <w:lang w:eastAsia="zh-CN"/>
              </w:rPr>
            </w:pPr>
            <w:ins w:id="6419" w:author="ZTE-Ma Zhifeng" w:date="2023-02-16T12:28:00Z">
              <w:r w:rsidRPr="00E77147">
                <w:rPr>
                  <w:rFonts w:cs="Arial" w:hint="eastAsia"/>
                  <w:sz w:val="16"/>
                  <w:szCs w:val="16"/>
                  <w:lang w:eastAsia="zh-CN"/>
                </w:rPr>
                <w:t>R</w:t>
              </w:r>
              <w:r w:rsidRPr="00E77147">
                <w:rPr>
                  <w:rFonts w:cs="Arial"/>
                  <w:sz w:val="16"/>
                  <w:szCs w:val="16"/>
                  <w:lang w:eastAsia="zh-CN"/>
                </w:rPr>
                <w:t>el-13, Rel-14</w:t>
              </w:r>
            </w:ins>
          </w:p>
        </w:tc>
        <w:tc>
          <w:tcPr>
            <w:tcW w:w="2623" w:type="dxa"/>
            <w:tcBorders>
              <w:top w:val="nil"/>
              <w:left w:val="nil"/>
              <w:bottom w:val="single" w:sz="4" w:space="0" w:color="auto"/>
              <w:right w:val="single" w:sz="4" w:space="0" w:color="auto"/>
            </w:tcBorders>
            <w:shd w:val="clear" w:color="auto" w:fill="auto"/>
            <w:vAlign w:val="center"/>
            <w:tcPrChange w:id="6420" w:author="ZTE-Ma Zhifeng" w:date="2023-02-16T12:27:00Z">
              <w:tcPr>
                <w:tcW w:w="2623" w:type="dxa"/>
                <w:tcBorders>
                  <w:top w:val="nil"/>
                  <w:left w:val="nil"/>
                  <w:bottom w:val="single" w:sz="4" w:space="0" w:color="auto"/>
                  <w:right w:val="single" w:sz="4" w:space="0" w:color="auto"/>
                </w:tcBorders>
                <w:shd w:val="clear" w:color="auto" w:fill="auto"/>
                <w:vAlign w:val="center"/>
              </w:tcPr>
            </w:tcPrChange>
          </w:tcPr>
          <w:p w14:paraId="4122C82A" w14:textId="7583970C" w:rsidR="00585236" w:rsidRPr="008D59D4" w:rsidRDefault="00585236" w:rsidP="00585236">
            <w:pPr>
              <w:pStyle w:val="TAL"/>
              <w:rPr>
                <w:ins w:id="6421" w:author="ZTE-Ma Zhifeng" w:date="2023-02-16T12:27:00Z"/>
                <w:rFonts w:cs="Arial"/>
                <w:sz w:val="16"/>
                <w:szCs w:val="16"/>
              </w:rPr>
            </w:pPr>
            <w:ins w:id="6422" w:author="ZTE-Ma Zhifeng" w:date="2023-02-16T12:27:00Z">
              <w:r w:rsidRPr="008D59D4">
                <w:rPr>
                  <w:rFonts w:cs="Arial"/>
                  <w:sz w:val="16"/>
                  <w:szCs w:val="16"/>
                </w:rPr>
                <w:t>E-UTRA Band 11, 21, 31, 3</w:t>
              </w:r>
              <w:r w:rsidRPr="008D59D4">
                <w:rPr>
                  <w:rFonts w:eastAsia="MS Mincho" w:cs="Arial"/>
                  <w:sz w:val="16"/>
                  <w:szCs w:val="16"/>
                </w:rPr>
                <w:t>2</w:t>
              </w:r>
            </w:ins>
          </w:p>
        </w:tc>
        <w:tc>
          <w:tcPr>
            <w:tcW w:w="851" w:type="dxa"/>
            <w:tcBorders>
              <w:top w:val="nil"/>
              <w:left w:val="nil"/>
              <w:bottom w:val="single" w:sz="4" w:space="0" w:color="auto"/>
              <w:right w:val="single" w:sz="4" w:space="0" w:color="auto"/>
            </w:tcBorders>
            <w:shd w:val="clear" w:color="auto" w:fill="auto"/>
            <w:vAlign w:val="center"/>
            <w:tcPrChange w:id="6423" w:author="ZTE-Ma Zhifeng" w:date="2023-02-16T12:27:00Z">
              <w:tcPr>
                <w:tcW w:w="851" w:type="dxa"/>
                <w:tcBorders>
                  <w:top w:val="nil"/>
                  <w:left w:val="nil"/>
                  <w:bottom w:val="single" w:sz="4" w:space="0" w:color="auto"/>
                  <w:right w:val="single" w:sz="4" w:space="0" w:color="auto"/>
                </w:tcBorders>
                <w:shd w:val="clear" w:color="auto" w:fill="auto"/>
                <w:vAlign w:val="center"/>
              </w:tcPr>
            </w:tcPrChange>
          </w:tcPr>
          <w:p w14:paraId="6E65C168" w14:textId="5446A2C4" w:rsidR="00585236" w:rsidRPr="008D59D4" w:rsidRDefault="00585236" w:rsidP="00585236">
            <w:pPr>
              <w:pStyle w:val="TAR"/>
              <w:rPr>
                <w:ins w:id="6424" w:author="ZTE-Ma Zhifeng" w:date="2023-02-16T12:27:00Z"/>
                <w:rFonts w:cs="Arial"/>
                <w:sz w:val="16"/>
                <w:szCs w:val="16"/>
              </w:rPr>
            </w:pPr>
            <w:ins w:id="6425" w:author="ZTE-Ma Zhifeng" w:date="2023-02-16T12:27: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center"/>
            <w:tcPrChange w:id="6426" w:author="ZTE-Ma Zhifeng" w:date="2023-02-16T12:27:00Z">
              <w:tcPr>
                <w:tcW w:w="283" w:type="dxa"/>
                <w:tcBorders>
                  <w:top w:val="nil"/>
                  <w:left w:val="nil"/>
                  <w:bottom w:val="single" w:sz="4" w:space="0" w:color="auto"/>
                  <w:right w:val="single" w:sz="4" w:space="0" w:color="auto"/>
                </w:tcBorders>
                <w:shd w:val="clear" w:color="auto" w:fill="auto"/>
                <w:vAlign w:val="center"/>
              </w:tcPr>
            </w:tcPrChange>
          </w:tcPr>
          <w:p w14:paraId="50B99DEE" w14:textId="34DF1956" w:rsidR="00585236" w:rsidRPr="008D59D4" w:rsidRDefault="00585236" w:rsidP="00585236">
            <w:pPr>
              <w:pStyle w:val="TAC"/>
              <w:rPr>
                <w:ins w:id="6427" w:author="ZTE-Ma Zhifeng" w:date="2023-02-16T12:27:00Z"/>
                <w:rFonts w:cs="Arial"/>
                <w:sz w:val="16"/>
                <w:szCs w:val="16"/>
              </w:rPr>
            </w:pPr>
            <w:ins w:id="6428" w:author="ZTE-Ma Zhifeng" w:date="2023-02-16T12:27:00Z">
              <w:r w:rsidRPr="008D59D4">
                <w:rPr>
                  <w:rFonts w:cs="Arial"/>
                  <w:sz w:val="16"/>
                  <w:szCs w:val="16"/>
                </w:rPr>
                <w:t xml:space="preserve">- </w:t>
              </w:r>
            </w:ins>
          </w:p>
        </w:tc>
        <w:tc>
          <w:tcPr>
            <w:tcW w:w="853" w:type="dxa"/>
            <w:tcBorders>
              <w:top w:val="nil"/>
              <w:left w:val="nil"/>
              <w:bottom w:val="single" w:sz="4" w:space="0" w:color="auto"/>
              <w:right w:val="single" w:sz="4" w:space="0" w:color="auto"/>
            </w:tcBorders>
            <w:shd w:val="clear" w:color="auto" w:fill="auto"/>
            <w:vAlign w:val="center"/>
            <w:tcPrChange w:id="6429" w:author="ZTE-Ma Zhifeng" w:date="2023-02-16T12:27:00Z">
              <w:tcPr>
                <w:tcW w:w="853" w:type="dxa"/>
                <w:tcBorders>
                  <w:top w:val="nil"/>
                  <w:left w:val="nil"/>
                  <w:bottom w:val="single" w:sz="4" w:space="0" w:color="auto"/>
                  <w:right w:val="single" w:sz="4" w:space="0" w:color="auto"/>
                </w:tcBorders>
                <w:shd w:val="clear" w:color="auto" w:fill="auto"/>
                <w:vAlign w:val="center"/>
              </w:tcPr>
            </w:tcPrChange>
          </w:tcPr>
          <w:p w14:paraId="7BEC83B5" w14:textId="6DDBD3CD" w:rsidR="00585236" w:rsidRPr="008D59D4" w:rsidRDefault="00585236" w:rsidP="00585236">
            <w:pPr>
              <w:pStyle w:val="TAL"/>
              <w:rPr>
                <w:ins w:id="6430" w:author="ZTE-Ma Zhifeng" w:date="2023-02-16T12:27:00Z"/>
                <w:rFonts w:cs="Arial"/>
                <w:sz w:val="16"/>
                <w:szCs w:val="16"/>
              </w:rPr>
            </w:pPr>
            <w:ins w:id="6431" w:author="ZTE-Ma Zhifeng" w:date="2023-02-16T12:27: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6432" w:author="ZTE-Ma Zhifeng" w:date="2023-02-16T12:27:00Z">
              <w:tcPr>
                <w:tcW w:w="1134" w:type="dxa"/>
                <w:tcBorders>
                  <w:top w:val="nil"/>
                  <w:left w:val="nil"/>
                  <w:bottom w:val="single" w:sz="4" w:space="0" w:color="auto"/>
                  <w:right w:val="single" w:sz="4" w:space="0" w:color="auto"/>
                </w:tcBorders>
                <w:shd w:val="clear" w:color="auto" w:fill="auto"/>
                <w:vAlign w:val="center"/>
              </w:tcPr>
            </w:tcPrChange>
          </w:tcPr>
          <w:p w14:paraId="3B85A533" w14:textId="25595E54" w:rsidR="00585236" w:rsidRPr="008D59D4" w:rsidRDefault="00585236" w:rsidP="00585236">
            <w:pPr>
              <w:pStyle w:val="TAC"/>
              <w:rPr>
                <w:ins w:id="6433" w:author="ZTE-Ma Zhifeng" w:date="2023-02-16T12:27:00Z"/>
                <w:rFonts w:cs="Arial"/>
                <w:sz w:val="16"/>
                <w:szCs w:val="16"/>
              </w:rPr>
            </w:pPr>
            <w:ins w:id="6434" w:author="ZTE-Ma Zhifeng" w:date="2023-02-16T12:27: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6435" w:author="ZTE-Ma Zhifeng" w:date="2023-02-16T12:27:00Z">
              <w:tcPr>
                <w:tcW w:w="854" w:type="dxa"/>
                <w:tcBorders>
                  <w:top w:val="nil"/>
                  <w:left w:val="nil"/>
                  <w:bottom w:val="single" w:sz="4" w:space="0" w:color="auto"/>
                  <w:right w:val="single" w:sz="4" w:space="0" w:color="auto"/>
                </w:tcBorders>
                <w:shd w:val="clear" w:color="auto" w:fill="auto"/>
                <w:noWrap/>
                <w:vAlign w:val="center"/>
              </w:tcPr>
            </w:tcPrChange>
          </w:tcPr>
          <w:p w14:paraId="111F657B" w14:textId="708483EB" w:rsidR="00585236" w:rsidRPr="008D59D4" w:rsidRDefault="00585236" w:rsidP="00585236">
            <w:pPr>
              <w:pStyle w:val="TAC"/>
              <w:rPr>
                <w:ins w:id="6436" w:author="ZTE-Ma Zhifeng" w:date="2023-02-16T12:27:00Z"/>
                <w:rFonts w:cs="Arial"/>
                <w:sz w:val="16"/>
                <w:szCs w:val="16"/>
              </w:rPr>
            </w:pPr>
            <w:ins w:id="6437" w:author="ZTE-Ma Zhifeng" w:date="2023-02-16T12:27: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6438" w:author="ZTE-Ma Zhifeng" w:date="2023-02-16T12:27:00Z">
              <w:tcPr>
                <w:tcW w:w="851" w:type="dxa"/>
                <w:tcBorders>
                  <w:top w:val="nil"/>
                  <w:left w:val="nil"/>
                  <w:bottom w:val="single" w:sz="4" w:space="0" w:color="auto"/>
                  <w:right w:val="single" w:sz="4" w:space="0" w:color="auto"/>
                </w:tcBorders>
                <w:shd w:val="clear" w:color="auto" w:fill="auto"/>
                <w:noWrap/>
                <w:vAlign w:val="center"/>
              </w:tcPr>
            </w:tcPrChange>
          </w:tcPr>
          <w:p w14:paraId="7C84CBE3" w14:textId="77777777" w:rsidR="00585236" w:rsidRPr="008D59D4" w:rsidRDefault="00585236" w:rsidP="00585236">
            <w:pPr>
              <w:pStyle w:val="TAC"/>
              <w:rPr>
                <w:ins w:id="6439" w:author="ZTE-Ma Zhifeng" w:date="2023-02-16T12:27:00Z"/>
                <w:rFonts w:cs="Arial"/>
                <w:sz w:val="16"/>
                <w:szCs w:val="16"/>
              </w:rPr>
            </w:pPr>
          </w:p>
        </w:tc>
      </w:tr>
      <w:tr w:rsidR="00585236" w:rsidRPr="008D59D4" w14:paraId="52742290" w14:textId="77777777" w:rsidTr="00406EB9">
        <w:trPr>
          <w:trHeight w:val="225"/>
          <w:jc w:val="center"/>
          <w:ins w:id="6440" w:author="ZTE-Ma Zhifeng" w:date="2023-02-16T12:27:00Z"/>
          <w:trPrChange w:id="6441" w:author="ZTE-Ma Zhifeng" w:date="2023-02-16T12:35:00Z">
            <w:trPr>
              <w:trHeight w:val="225"/>
              <w:jc w:val="center"/>
            </w:trPr>
          </w:trPrChange>
        </w:trPr>
        <w:tc>
          <w:tcPr>
            <w:tcW w:w="1497" w:type="dxa"/>
            <w:tcBorders>
              <w:left w:val="single" w:sz="4" w:space="0" w:color="auto"/>
              <w:bottom w:val="single" w:sz="4" w:space="0" w:color="auto"/>
              <w:right w:val="single" w:sz="4" w:space="0" w:color="auto"/>
            </w:tcBorders>
            <w:tcPrChange w:id="6442" w:author="ZTE-Ma Zhifeng" w:date="2023-02-16T12:35:00Z">
              <w:tcPr>
                <w:tcW w:w="1497" w:type="dxa"/>
                <w:tcBorders>
                  <w:left w:val="single" w:sz="4" w:space="0" w:color="auto"/>
                  <w:bottom w:val="single" w:sz="4" w:space="0" w:color="auto"/>
                  <w:right w:val="single" w:sz="4" w:space="0" w:color="auto"/>
                </w:tcBorders>
              </w:tcPr>
            </w:tcPrChange>
          </w:tcPr>
          <w:p w14:paraId="31C4ED62" w14:textId="77777777" w:rsidR="00585236" w:rsidRPr="008D59D4" w:rsidRDefault="00585236" w:rsidP="00585236">
            <w:pPr>
              <w:pStyle w:val="TAC"/>
              <w:rPr>
                <w:ins w:id="6443" w:author="ZTE-Ma Zhifeng" w:date="2023-02-16T12:27:00Z"/>
                <w:rFonts w:cs="Arial"/>
                <w:lang w:eastAsia="ko-KR"/>
              </w:rPr>
            </w:pPr>
          </w:p>
        </w:tc>
        <w:tc>
          <w:tcPr>
            <w:tcW w:w="1497" w:type="dxa"/>
            <w:tcBorders>
              <w:left w:val="single" w:sz="4" w:space="0" w:color="auto"/>
              <w:bottom w:val="single" w:sz="4" w:space="0" w:color="auto"/>
              <w:right w:val="single" w:sz="4" w:space="0" w:color="auto"/>
            </w:tcBorders>
            <w:shd w:val="clear" w:color="auto" w:fill="auto"/>
            <w:tcPrChange w:id="6444" w:author="ZTE-Ma Zhifeng" w:date="2023-02-16T12:35:00Z">
              <w:tcPr>
                <w:tcW w:w="1497" w:type="dxa"/>
                <w:tcBorders>
                  <w:left w:val="single" w:sz="4" w:space="0" w:color="auto"/>
                  <w:bottom w:val="single" w:sz="4" w:space="0" w:color="auto"/>
                  <w:right w:val="single" w:sz="4" w:space="0" w:color="auto"/>
                </w:tcBorders>
                <w:shd w:val="clear" w:color="auto" w:fill="auto"/>
              </w:tcPr>
            </w:tcPrChange>
          </w:tcPr>
          <w:p w14:paraId="6AD3A3A3" w14:textId="5BD2BB23" w:rsidR="00585236" w:rsidRPr="00E77147" w:rsidRDefault="00585236" w:rsidP="00585236">
            <w:pPr>
              <w:pStyle w:val="TAC"/>
              <w:jc w:val="left"/>
              <w:rPr>
                <w:ins w:id="6445" w:author="ZTE-Ma Zhifeng" w:date="2023-02-16T12:27:00Z"/>
                <w:rFonts w:cs="Arial"/>
                <w:sz w:val="16"/>
                <w:szCs w:val="16"/>
                <w:lang w:eastAsia="zh-CN"/>
              </w:rPr>
            </w:pPr>
            <w:ins w:id="6446" w:author="ZTE-Ma Zhifeng" w:date="2023-02-16T12:29:00Z">
              <w:r w:rsidRPr="00E77147">
                <w:rPr>
                  <w:rFonts w:cs="Arial" w:hint="eastAsia"/>
                  <w:sz w:val="16"/>
                  <w:szCs w:val="16"/>
                  <w:lang w:eastAsia="zh-CN"/>
                </w:rPr>
                <w:t>R</w:t>
              </w:r>
              <w:r w:rsidRPr="00E77147">
                <w:rPr>
                  <w:rFonts w:cs="Arial"/>
                  <w:sz w:val="16"/>
                  <w:szCs w:val="16"/>
                  <w:lang w:eastAsia="zh-CN"/>
                </w:rPr>
                <w:t>el-15, Rel-16</w:t>
              </w:r>
            </w:ins>
          </w:p>
        </w:tc>
        <w:tc>
          <w:tcPr>
            <w:tcW w:w="2623" w:type="dxa"/>
            <w:tcBorders>
              <w:top w:val="nil"/>
              <w:left w:val="nil"/>
              <w:bottom w:val="single" w:sz="4" w:space="0" w:color="auto"/>
              <w:right w:val="single" w:sz="4" w:space="0" w:color="auto"/>
            </w:tcBorders>
            <w:shd w:val="clear" w:color="auto" w:fill="auto"/>
            <w:vAlign w:val="center"/>
            <w:tcPrChange w:id="6447" w:author="ZTE-Ma Zhifeng" w:date="2023-02-16T12:35:00Z">
              <w:tcPr>
                <w:tcW w:w="2623" w:type="dxa"/>
                <w:tcBorders>
                  <w:top w:val="nil"/>
                  <w:left w:val="nil"/>
                  <w:bottom w:val="single" w:sz="4" w:space="0" w:color="auto"/>
                  <w:right w:val="single" w:sz="4" w:space="0" w:color="auto"/>
                </w:tcBorders>
                <w:shd w:val="clear" w:color="auto" w:fill="auto"/>
                <w:vAlign w:val="center"/>
              </w:tcPr>
            </w:tcPrChange>
          </w:tcPr>
          <w:p w14:paraId="543998A7" w14:textId="545D5E1A" w:rsidR="00585236" w:rsidRPr="008D59D4" w:rsidRDefault="00585236" w:rsidP="00585236">
            <w:pPr>
              <w:pStyle w:val="TAL"/>
              <w:rPr>
                <w:ins w:id="6448" w:author="ZTE-Ma Zhifeng" w:date="2023-02-16T12:27:00Z"/>
                <w:rFonts w:cs="Arial"/>
                <w:sz w:val="16"/>
                <w:szCs w:val="16"/>
              </w:rPr>
            </w:pPr>
            <w:ins w:id="6449" w:author="ZTE-Ma Zhifeng" w:date="2023-02-16T12:29:00Z">
              <w:r w:rsidRPr="008D59D4">
                <w:rPr>
                  <w:rFonts w:cs="Arial"/>
                  <w:sz w:val="16"/>
                  <w:szCs w:val="16"/>
                </w:rPr>
                <w:t>E-UTRA Band 11, 21, 31, 32, 50, 51, 72, 73, 74, 75, 76</w:t>
              </w:r>
            </w:ins>
          </w:p>
        </w:tc>
        <w:tc>
          <w:tcPr>
            <w:tcW w:w="851" w:type="dxa"/>
            <w:tcBorders>
              <w:top w:val="nil"/>
              <w:left w:val="nil"/>
              <w:bottom w:val="single" w:sz="4" w:space="0" w:color="auto"/>
              <w:right w:val="single" w:sz="4" w:space="0" w:color="auto"/>
            </w:tcBorders>
            <w:shd w:val="clear" w:color="auto" w:fill="auto"/>
            <w:vAlign w:val="center"/>
            <w:tcPrChange w:id="6450" w:author="ZTE-Ma Zhifeng" w:date="2023-02-16T12:35:00Z">
              <w:tcPr>
                <w:tcW w:w="851" w:type="dxa"/>
                <w:tcBorders>
                  <w:top w:val="nil"/>
                  <w:left w:val="nil"/>
                  <w:bottom w:val="single" w:sz="4" w:space="0" w:color="auto"/>
                  <w:right w:val="single" w:sz="4" w:space="0" w:color="auto"/>
                </w:tcBorders>
                <w:shd w:val="clear" w:color="auto" w:fill="auto"/>
                <w:vAlign w:val="center"/>
              </w:tcPr>
            </w:tcPrChange>
          </w:tcPr>
          <w:p w14:paraId="40A222FF" w14:textId="1CEFE4B0" w:rsidR="00585236" w:rsidRPr="008D59D4" w:rsidRDefault="00585236" w:rsidP="00585236">
            <w:pPr>
              <w:pStyle w:val="TAR"/>
              <w:rPr>
                <w:ins w:id="6451" w:author="ZTE-Ma Zhifeng" w:date="2023-02-16T12:27:00Z"/>
                <w:rFonts w:cs="Arial"/>
                <w:sz w:val="16"/>
                <w:szCs w:val="16"/>
              </w:rPr>
            </w:pPr>
            <w:ins w:id="6452" w:author="ZTE-Ma Zhifeng" w:date="2023-02-16T12:29: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center"/>
            <w:tcPrChange w:id="6453" w:author="ZTE-Ma Zhifeng" w:date="2023-02-16T12:35:00Z">
              <w:tcPr>
                <w:tcW w:w="283" w:type="dxa"/>
                <w:tcBorders>
                  <w:top w:val="nil"/>
                  <w:left w:val="nil"/>
                  <w:bottom w:val="single" w:sz="4" w:space="0" w:color="auto"/>
                  <w:right w:val="single" w:sz="4" w:space="0" w:color="auto"/>
                </w:tcBorders>
                <w:shd w:val="clear" w:color="auto" w:fill="auto"/>
                <w:vAlign w:val="center"/>
              </w:tcPr>
            </w:tcPrChange>
          </w:tcPr>
          <w:p w14:paraId="272572CB" w14:textId="3A24F43A" w:rsidR="00585236" w:rsidRPr="008D59D4" w:rsidRDefault="00585236" w:rsidP="00585236">
            <w:pPr>
              <w:pStyle w:val="TAC"/>
              <w:rPr>
                <w:ins w:id="6454" w:author="ZTE-Ma Zhifeng" w:date="2023-02-16T12:27:00Z"/>
                <w:rFonts w:cs="Arial"/>
                <w:sz w:val="16"/>
                <w:szCs w:val="16"/>
              </w:rPr>
            </w:pPr>
            <w:ins w:id="6455" w:author="ZTE-Ma Zhifeng" w:date="2023-02-16T12:29:00Z">
              <w:r w:rsidRPr="008D59D4">
                <w:rPr>
                  <w:rFonts w:cs="Arial"/>
                  <w:sz w:val="16"/>
                  <w:szCs w:val="16"/>
                </w:rPr>
                <w:t xml:space="preserve">- </w:t>
              </w:r>
            </w:ins>
          </w:p>
        </w:tc>
        <w:tc>
          <w:tcPr>
            <w:tcW w:w="853" w:type="dxa"/>
            <w:tcBorders>
              <w:top w:val="nil"/>
              <w:left w:val="nil"/>
              <w:bottom w:val="single" w:sz="4" w:space="0" w:color="auto"/>
              <w:right w:val="single" w:sz="4" w:space="0" w:color="auto"/>
            </w:tcBorders>
            <w:shd w:val="clear" w:color="auto" w:fill="auto"/>
            <w:vAlign w:val="center"/>
            <w:tcPrChange w:id="6456" w:author="ZTE-Ma Zhifeng" w:date="2023-02-16T12:35:00Z">
              <w:tcPr>
                <w:tcW w:w="853" w:type="dxa"/>
                <w:tcBorders>
                  <w:top w:val="nil"/>
                  <w:left w:val="nil"/>
                  <w:bottom w:val="single" w:sz="4" w:space="0" w:color="auto"/>
                  <w:right w:val="single" w:sz="4" w:space="0" w:color="auto"/>
                </w:tcBorders>
                <w:shd w:val="clear" w:color="auto" w:fill="auto"/>
                <w:vAlign w:val="center"/>
              </w:tcPr>
            </w:tcPrChange>
          </w:tcPr>
          <w:p w14:paraId="62B1ADA3" w14:textId="36BA2911" w:rsidR="00585236" w:rsidRPr="008D59D4" w:rsidRDefault="00585236" w:rsidP="00585236">
            <w:pPr>
              <w:pStyle w:val="TAL"/>
              <w:rPr>
                <w:ins w:id="6457" w:author="ZTE-Ma Zhifeng" w:date="2023-02-16T12:27:00Z"/>
                <w:rFonts w:cs="Arial"/>
                <w:sz w:val="16"/>
                <w:szCs w:val="16"/>
              </w:rPr>
            </w:pPr>
            <w:ins w:id="6458" w:author="ZTE-Ma Zhifeng" w:date="2023-02-16T12:29: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6459" w:author="ZTE-Ma Zhifeng" w:date="2023-02-16T12:35:00Z">
              <w:tcPr>
                <w:tcW w:w="1134" w:type="dxa"/>
                <w:tcBorders>
                  <w:top w:val="nil"/>
                  <w:left w:val="nil"/>
                  <w:bottom w:val="single" w:sz="4" w:space="0" w:color="auto"/>
                  <w:right w:val="single" w:sz="4" w:space="0" w:color="auto"/>
                </w:tcBorders>
                <w:shd w:val="clear" w:color="auto" w:fill="auto"/>
                <w:vAlign w:val="center"/>
              </w:tcPr>
            </w:tcPrChange>
          </w:tcPr>
          <w:p w14:paraId="555F2287" w14:textId="1EC63C68" w:rsidR="00585236" w:rsidRPr="008D59D4" w:rsidRDefault="00585236" w:rsidP="00585236">
            <w:pPr>
              <w:pStyle w:val="TAC"/>
              <w:rPr>
                <w:ins w:id="6460" w:author="ZTE-Ma Zhifeng" w:date="2023-02-16T12:27:00Z"/>
                <w:rFonts w:cs="Arial"/>
                <w:sz w:val="16"/>
                <w:szCs w:val="16"/>
              </w:rPr>
            </w:pPr>
            <w:ins w:id="6461" w:author="ZTE-Ma Zhifeng" w:date="2023-02-16T12:29: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6462" w:author="ZTE-Ma Zhifeng" w:date="2023-02-16T12:35:00Z">
              <w:tcPr>
                <w:tcW w:w="854" w:type="dxa"/>
                <w:tcBorders>
                  <w:top w:val="nil"/>
                  <w:left w:val="nil"/>
                  <w:bottom w:val="single" w:sz="4" w:space="0" w:color="auto"/>
                  <w:right w:val="single" w:sz="4" w:space="0" w:color="auto"/>
                </w:tcBorders>
                <w:shd w:val="clear" w:color="auto" w:fill="auto"/>
                <w:noWrap/>
                <w:vAlign w:val="center"/>
              </w:tcPr>
            </w:tcPrChange>
          </w:tcPr>
          <w:p w14:paraId="3DBC667E" w14:textId="36082358" w:rsidR="00585236" w:rsidRPr="008D59D4" w:rsidRDefault="00585236" w:rsidP="00585236">
            <w:pPr>
              <w:pStyle w:val="TAC"/>
              <w:rPr>
                <w:ins w:id="6463" w:author="ZTE-Ma Zhifeng" w:date="2023-02-16T12:27:00Z"/>
                <w:rFonts w:cs="Arial"/>
                <w:sz w:val="16"/>
                <w:szCs w:val="16"/>
              </w:rPr>
            </w:pPr>
            <w:ins w:id="6464" w:author="ZTE-Ma Zhifeng" w:date="2023-02-16T12:29: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6465" w:author="ZTE-Ma Zhifeng" w:date="2023-02-16T12:35:00Z">
              <w:tcPr>
                <w:tcW w:w="851" w:type="dxa"/>
                <w:tcBorders>
                  <w:top w:val="nil"/>
                  <w:left w:val="nil"/>
                  <w:bottom w:val="single" w:sz="4" w:space="0" w:color="auto"/>
                  <w:right w:val="single" w:sz="4" w:space="0" w:color="auto"/>
                </w:tcBorders>
                <w:shd w:val="clear" w:color="auto" w:fill="auto"/>
                <w:noWrap/>
                <w:vAlign w:val="center"/>
              </w:tcPr>
            </w:tcPrChange>
          </w:tcPr>
          <w:p w14:paraId="7FB4B441" w14:textId="77777777" w:rsidR="00585236" w:rsidRPr="008D59D4" w:rsidRDefault="00585236" w:rsidP="00585236">
            <w:pPr>
              <w:pStyle w:val="TAC"/>
              <w:rPr>
                <w:ins w:id="6466" w:author="ZTE-Ma Zhifeng" w:date="2023-02-16T12:27:00Z"/>
                <w:rFonts w:cs="Arial"/>
                <w:sz w:val="16"/>
                <w:szCs w:val="16"/>
              </w:rPr>
            </w:pPr>
          </w:p>
        </w:tc>
      </w:tr>
      <w:tr w:rsidR="00585236" w:rsidRPr="00B5777D" w14:paraId="7D0AF1B9" w14:textId="77777777" w:rsidTr="005C1036">
        <w:tblPrEx>
          <w:tblPrExChange w:id="6467" w:author="ZTE-Ma Zhifeng" w:date="2023-02-16T00:00:00Z">
            <w:tblPrEx>
              <w:tblW w:w="8946" w:type="dxa"/>
            </w:tblPrEx>
          </w:tblPrExChange>
        </w:tblPrEx>
        <w:trPr>
          <w:trHeight w:val="225"/>
          <w:jc w:val="center"/>
          <w:ins w:id="6468" w:author="ZTE-Ma Zhifeng" w:date="2023-02-15T23:57:00Z"/>
          <w:trPrChange w:id="6469" w:author="ZTE-Ma Zhifeng" w:date="2023-02-16T00:00:00Z">
            <w:trPr>
              <w:trHeight w:val="225"/>
              <w:jc w:val="center"/>
            </w:trPr>
          </w:trPrChange>
        </w:trPr>
        <w:tc>
          <w:tcPr>
            <w:tcW w:w="1497" w:type="dxa"/>
            <w:tcBorders>
              <w:top w:val="single" w:sz="4" w:space="0" w:color="auto"/>
              <w:left w:val="single" w:sz="4" w:space="0" w:color="auto"/>
              <w:right w:val="single" w:sz="4" w:space="0" w:color="auto"/>
            </w:tcBorders>
            <w:tcPrChange w:id="6470" w:author="ZTE-Ma Zhifeng" w:date="2023-02-16T00:00:00Z">
              <w:tcPr>
                <w:tcW w:w="1497" w:type="dxa"/>
                <w:tcBorders>
                  <w:top w:val="single" w:sz="4" w:space="0" w:color="auto"/>
                  <w:left w:val="single" w:sz="4" w:space="0" w:color="auto"/>
                  <w:right w:val="single" w:sz="4" w:space="0" w:color="auto"/>
                </w:tcBorders>
              </w:tcPr>
            </w:tcPrChange>
          </w:tcPr>
          <w:p w14:paraId="1ECC0610" w14:textId="0BDAC39B" w:rsidR="00585236" w:rsidRPr="008D59D4" w:rsidRDefault="00585236" w:rsidP="00585236">
            <w:pPr>
              <w:pStyle w:val="TAC"/>
              <w:rPr>
                <w:ins w:id="6471" w:author="ZTE-Ma Zhifeng" w:date="2023-02-16T00:00:00Z"/>
                <w:rFonts w:cs="Arial"/>
                <w:lang w:eastAsia="ko-KR"/>
              </w:rPr>
            </w:pPr>
            <w:ins w:id="6472" w:author="ZTE-Ma Zhifeng" w:date="2023-02-16T00:02:00Z">
              <w:r w:rsidRPr="008D59D4">
                <w:rPr>
                  <w:rFonts w:cs="Arial"/>
                  <w:lang w:eastAsia="ko-KR"/>
                </w:rPr>
                <w:t>CA_2A-4A</w:t>
              </w:r>
            </w:ins>
          </w:p>
        </w:tc>
        <w:tc>
          <w:tcPr>
            <w:tcW w:w="1497" w:type="dxa"/>
            <w:vMerge w:val="restart"/>
            <w:tcBorders>
              <w:top w:val="single" w:sz="4" w:space="0" w:color="auto"/>
              <w:left w:val="single" w:sz="4" w:space="0" w:color="auto"/>
              <w:right w:val="single" w:sz="4" w:space="0" w:color="auto"/>
            </w:tcBorders>
            <w:shd w:val="clear" w:color="auto" w:fill="auto"/>
            <w:tcPrChange w:id="6473" w:author="ZTE-Ma Zhifeng" w:date="2023-02-16T00:00:00Z">
              <w:tcPr>
                <w:tcW w:w="1497" w:type="dxa"/>
                <w:vMerge w:val="restart"/>
                <w:tcBorders>
                  <w:top w:val="single" w:sz="4" w:space="0" w:color="auto"/>
                  <w:left w:val="single" w:sz="4" w:space="0" w:color="auto"/>
                  <w:right w:val="single" w:sz="4" w:space="0" w:color="auto"/>
                </w:tcBorders>
                <w:shd w:val="clear" w:color="auto" w:fill="auto"/>
              </w:tcPr>
            </w:tcPrChange>
          </w:tcPr>
          <w:p w14:paraId="7263898A" w14:textId="1FD186BA" w:rsidR="00585236" w:rsidRPr="00C1170B" w:rsidRDefault="00585236">
            <w:pPr>
              <w:pStyle w:val="TAC"/>
              <w:jc w:val="left"/>
              <w:rPr>
                <w:ins w:id="6474" w:author="ZTE-Ma Zhifeng" w:date="2023-02-15T23:57:00Z"/>
                <w:rFonts w:cs="Arial"/>
                <w:lang w:eastAsia="ko-KR"/>
              </w:rPr>
              <w:pPrChange w:id="6475" w:author="ZTE-Ma Zhifeng" w:date="2023-02-16T12:34:00Z">
                <w:pPr>
                  <w:pStyle w:val="TAC"/>
                </w:pPr>
              </w:pPrChange>
            </w:pPr>
            <w:ins w:id="6476" w:author="ZTE-Ma Zhifeng" w:date="2023-02-16T12:34:00Z">
              <w:r w:rsidRPr="00C1170B">
                <w:rPr>
                  <w:rFonts w:cs="Arial" w:hint="eastAsia"/>
                  <w:sz w:val="16"/>
                  <w:szCs w:val="16"/>
                  <w:lang w:eastAsia="zh-CN"/>
                </w:rPr>
                <w:t>R</w:t>
              </w:r>
              <w:r w:rsidRPr="00C1170B">
                <w:rPr>
                  <w:rFonts w:cs="Arial"/>
                  <w:sz w:val="16"/>
                  <w:szCs w:val="16"/>
                  <w:lang w:eastAsia="zh-CN"/>
                </w:rPr>
                <w:t>el-13</w:t>
              </w:r>
            </w:ins>
          </w:p>
        </w:tc>
        <w:tc>
          <w:tcPr>
            <w:tcW w:w="2623" w:type="dxa"/>
            <w:tcBorders>
              <w:top w:val="nil"/>
              <w:left w:val="nil"/>
              <w:bottom w:val="single" w:sz="4" w:space="0" w:color="auto"/>
              <w:right w:val="single" w:sz="4" w:space="0" w:color="auto"/>
            </w:tcBorders>
            <w:shd w:val="clear" w:color="auto" w:fill="auto"/>
            <w:vAlign w:val="bottom"/>
            <w:tcPrChange w:id="6477" w:author="ZTE-Ma Zhifeng" w:date="2023-02-16T00:00:00Z">
              <w:tcPr>
                <w:tcW w:w="2623" w:type="dxa"/>
                <w:tcBorders>
                  <w:top w:val="nil"/>
                  <w:left w:val="nil"/>
                  <w:bottom w:val="single" w:sz="4" w:space="0" w:color="auto"/>
                  <w:right w:val="single" w:sz="4" w:space="0" w:color="auto"/>
                </w:tcBorders>
                <w:shd w:val="clear" w:color="auto" w:fill="auto"/>
                <w:vAlign w:val="bottom"/>
              </w:tcPr>
            </w:tcPrChange>
          </w:tcPr>
          <w:p w14:paraId="6FA05643" w14:textId="77777777" w:rsidR="00585236" w:rsidRPr="00C1170B" w:rsidRDefault="00585236" w:rsidP="00585236">
            <w:pPr>
              <w:pStyle w:val="TAL"/>
              <w:rPr>
                <w:ins w:id="6478" w:author="ZTE-Ma Zhifeng" w:date="2023-02-15T23:57:00Z"/>
                <w:rFonts w:cs="Arial"/>
                <w:sz w:val="16"/>
                <w:szCs w:val="16"/>
              </w:rPr>
            </w:pPr>
            <w:ins w:id="6479" w:author="ZTE-Ma Zhifeng" w:date="2023-02-15T23:57:00Z">
              <w:r w:rsidRPr="00C1170B">
                <w:rPr>
                  <w:rFonts w:cs="Arial"/>
                  <w:sz w:val="16"/>
                  <w:szCs w:val="16"/>
                </w:rPr>
                <w:t>E-UTRA Band 4, 10, 22, 24</w:t>
              </w:r>
            </w:ins>
          </w:p>
        </w:tc>
        <w:tc>
          <w:tcPr>
            <w:tcW w:w="851" w:type="dxa"/>
            <w:tcBorders>
              <w:top w:val="nil"/>
              <w:left w:val="nil"/>
              <w:bottom w:val="single" w:sz="4" w:space="0" w:color="auto"/>
              <w:right w:val="single" w:sz="4" w:space="0" w:color="auto"/>
            </w:tcBorders>
            <w:shd w:val="clear" w:color="auto" w:fill="auto"/>
            <w:vAlign w:val="bottom"/>
            <w:tcPrChange w:id="6480" w:author="ZTE-Ma Zhifeng" w:date="2023-02-16T00:00:00Z">
              <w:tcPr>
                <w:tcW w:w="851" w:type="dxa"/>
                <w:tcBorders>
                  <w:top w:val="nil"/>
                  <w:left w:val="nil"/>
                  <w:bottom w:val="single" w:sz="4" w:space="0" w:color="auto"/>
                  <w:right w:val="single" w:sz="4" w:space="0" w:color="auto"/>
                </w:tcBorders>
                <w:shd w:val="clear" w:color="auto" w:fill="auto"/>
                <w:vAlign w:val="bottom"/>
              </w:tcPr>
            </w:tcPrChange>
          </w:tcPr>
          <w:p w14:paraId="751A2E2A" w14:textId="77777777" w:rsidR="00585236" w:rsidRPr="00C1170B" w:rsidRDefault="00585236" w:rsidP="00585236">
            <w:pPr>
              <w:pStyle w:val="TAR"/>
              <w:rPr>
                <w:ins w:id="6481" w:author="ZTE-Ma Zhifeng" w:date="2023-02-15T23:57:00Z"/>
                <w:rFonts w:cs="Arial"/>
                <w:sz w:val="16"/>
                <w:szCs w:val="16"/>
              </w:rPr>
            </w:pPr>
            <w:ins w:id="6482" w:author="ZTE-Ma Zhifeng" w:date="2023-02-15T23:57:00Z">
              <w:r w:rsidRPr="00C1170B">
                <w:rPr>
                  <w:rFonts w:cs="Arial"/>
                  <w:sz w:val="16"/>
                  <w:szCs w:val="16"/>
                </w:rPr>
                <w:t>F</w:t>
              </w:r>
              <w:r w:rsidRPr="00C1170B">
                <w:rPr>
                  <w:rFonts w:cs="Arial"/>
                  <w:sz w:val="16"/>
                  <w:szCs w:val="16"/>
                  <w:vertAlign w:val="subscript"/>
                </w:rPr>
                <w:t>DL_low</w:t>
              </w:r>
              <w:r w:rsidRPr="00C1170B">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bottom"/>
            <w:tcPrChange w:id="6483" w:author="ZTE-Ma Zhifeng" w:date="2023-02-16T00:00:00Z">
              <w:tcPr>
                <w:tcW w:w="283" w:type="dxa"/>
                <w:tcBorders>
                  <w:top w:val="nil"/>
                  <w:left w:val="nil"/>
                  <w:bottom w:val="single" w:sz="4" w:space="0" w:color="auto"/>
                  <w:right w:val="single" w:sz="4" w:space="0" w:color="auto"/>
                </w:tcBorders>
                <w:shd w:val="clear" w:color="auto" w:fill="auto"/>
                <w:vAlign w:val="bottom"/>
              </w:tcPr>
            </w:tcPrChange>
          </w:tcPr>
          <w:p w14:paraId="0869FBC5" w14:textId="77777777" w:rsidR="00585236" w:rsidRPr="00C1170B" w:rsidRDefault="00585236" w:rsidP="00585236">
            <w:pPr>
              <w:pStyle w:val="TAC"/>
              <w:rPr>
                <w:ins w:id="6484" w:author="ZTE-Ma Zhifeng" w:date="2023-02-15T23:57:00Z"/>
                <w:rFonts w:cs="Arial"/>
                <w:sz w:val="16"/>
                <w:szCs w:val="16"/>
              </w:rPr>
            </w:pPr>
            <w:ins w:id="6485" w:author="ZTE-Ma Zhifeng" w:date="2023-02-15T23:57:00Z">
              <w:r w:rsidRPr="00C1170B">
                <w:rPr>
                  <w:rFonts w:cs="Arial"/>
                  <w:sz w:val="16"/>
                  <w:szCs w:val="16"/>
                </w:rPr>
                <w:t xml:space="preserve">- </w:t>
              </w:r>
            </w:ins>
          </w:p>
        </w:tc>
        <w:tc>
          <w:tcPr>
            <w:tcW w:w="853" w:type="dxa"/>
            <w:tcBorders>
              <w:top w:val="nil"/>
              <w:left w:val="nil"/>
              <w:bottom w:val="single" w:sz="4" w:space="0" w:color="auto"/>
              <w:right w:val="single" w:sz="4" w:space="0" w:color="auto"/>
            </w:tcBorders>
            <w:shd w:val="clear" w:color="auto" w:fill="auto"/>
            <w:vAlign w:val="bottom"/>
            <w:tcPrChange w:id="6486" w:author="ZTE-Ma Zhifeng" w:date="2023-02-16T00:00:00Z">
              <w:tcPr>
                <w:tcW w:w="853" w:type="dxa"/>
                <w:tcBorders>
                  <w:top w:val="nil"/>
                  <w:left w:val="nil"/>
                  <w:bottom w:val="single" w:sz="4" w:space="0" w:color="auto"/>
                  <w:right w:val="single" w:sz="4" w:space="0" w:color="auto"/>
                </w:tcBorders>
                <w:shd w:val="clear" w:color="auto" w:fill="auto"/>
                <w:vAlign w:val="bottom"/>
              </w:tcPr>
            </w:tcPrChange>
          </w:tcPr>
          <w:p w14:paraId="64EC6771" w14:textId="77777777" w:rsidR="00585236" w:rsidRPr="00C1170B" w:rsidRDefault="00585236" w:rsidP="00585236">
            <w:pPr>
              <w:pStyle w:val="TAL"/>
              <w:rPr>
                <w:ins w:id="6487" w:author="ZTE-Ma Zhifeng" w:date="2023-02-15T23:57:00Z"/>
                <w:rFonts w:cs="Arial"/>
                <w:sz w:val="16"/>
                <w:szCs w:val="16"/>
              </w:rPr>
            </w:pPr>
            <w:ins w:id="6488" w:author="ZTE-Ma Zhifeng" w:date="2023-02-15T23:57:00Z">
              <w:r w:rsidRPr="00C1170B">
                <w:rPr>
                  <w:rFonts w:cs="Arial"/>
                  <w:sz w:val="16"/>
                  <w:szCs w:val="16"/>
                </w:rPr>
                <w:t>F</w:t>
              </w:r>
              <w:r w:rsidRPr="00C1170B">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6489" w:author="ZTE-Ma Zhifeng" w:date="2023-02-16T00:00:00Z">
              <w:tcPr>
                <w:tcW w:w="1134" w:type="dxa"/>
                <w:tcBorders>
                  <w:top w:val="nil"/>
                  <w:left w:val="nil"/>
                  <w:bottom w:val="single" w:sz="4" w:space="0" w:color="auto"/>
                  <w:right w:val="single" w:sz="4" w:space="0" w:color="auto"/>
                </w:tcBorders>
                <w:shd w:val="clear" w:color="auto" w:fill="auto"/>
                <w:vAlign w:val="center"/>
              </w:tcPr>
            </w:tcPrChange>
          </w:tcPr>
          <w:p w14:paraId="5C4940B3" w14:textId="77777777" w:rsidR="00585236" w:rsidRPr="00C1170B" w:rsidRDefault="00585236" w:rsidP="00585236">
            <w:pPr>
              <w:pStyle w:val="TAC"/>
              <w:rPr>
                <w:ins w:id="6490" w:author="ZTE-Ma Zhifeng" w:date="2023-02-15T23:57:00Z"/>
                <w:rFonts w:cs="Arial"/>
                <w:sz w:val="16"/>
                <w:szCs w:val="16"/>
              </w:rPr>
            </w:pPr>
            <w:ins w:id="6491" w:author="ZTE-Ma Zhifeng" w:date="2023-02-15T23:57:00Z">
              <w:r w:rsidRPr="00C1170B">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6492" w:author="ZTE-Ma Zhifeng" w:date="2023-02-16T00:00:00Z">
              <w:tcPr>
                <w:tcW w:w="854" w:type="dxa"/>
                <w:tcBorders>
                  <w:top w:val="nil"/>
                  <w:left w:val="nil"/>
                  <w:bottom w:val="single" w:sz="4" w:space="0" w:color="auto"/>
                  <w:right w:val="single" w:sz="4" w:space="0" w:color="auto"/>
                </w:tcBorders>
                <w:shd w:val="clear" w:color="auto" w:fill="auto"/>
                <w:noWrap/>
                <w:vAlign w:val="center"/>
              </w:tcPr>
            </w:tcPrChange>
          </w:tcPr>
          <w:p w14:paraId="01440D64" w14:textId="77777777" w:rsidR="00585236" w:rsidRPr="00C1170B" w:rsidRDefault="00585236" w:rsidP="00585236">
            <w:pPr>
              <w:pStyle w:val="TAC"/>
              <w:rPr>
                <w:ins w:id="6493" w:author="ZTE-Ma Zhifeng" w:date="2023-02-15T23:57:00Z"/>
                <w:rFonts w:cs="Arial"/>
                <w:sz w:val="16"/>
                <w:szCs w:val="16"/>
              </w:rPr>
            </w:pPr>
            <w:ins w:id="6494" w:author="ZTE-Ma Zhifeng" w:date="2023-02-15T23:57:00Z">
              <w:r w:rsidRPr="00C1170B">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6495" w:author="ZTE-Ma Zhifeng" w:date="2023-02-16T00:00:00Z">
              <w:tcPr>
                <w:tcW w:w="851" w:type="dxa"/>
                <w:tcBorders>
                  <w:top w:val="nil"/>
                  <w:left w:val="nil"/>
                  <w:bottom w:val="single" w:sz="4" w:space="0" w:color="auto"/>
                  <w:right w:val="single" w:sz="4" w:space="0" w:color="auto"/>
                </w:tcBorders>
                <w:shd w:val="clear" w:color="auto" w:fill="auto"/>
                <w:noWrap/>
                <w:vAlign w:val="center"/>
              </w:tcPr>
            </w:tcPrChange>
          </w:tcPr>
          <w:p w14:paraId="2AC25A32" w14:textId="77777777" w:rsidR="00585236" w:rsidRPr="00C1170B" w:rsidRDefault="00585236" w:rsidP="00585236">
            <w:pPr>
              <w:pStyle w:val="TAC"/>
              <w:rPr>
                <w:ins w:id="6496" w:author="ZTE-Ma Zhifeng" w:date="2023-02-15T23:57:00Z"/>
                <w:rFonts w:cs="Arial"/>
                <w:sz w:val="16"/>
                <w:szCs w:val="16"/>
                <w:lang w:eastAsia="ko-KR"/>
              </w:rPr>
            </w:pPr>
          </w:p>
        </w:tc>
      </w:tr>
      <w:tr w:rsidR="00585236" w:rsidRPr="00B5777D" w14:paraId="114AA590" w14:textId="77777777" w:rsidTr="005C1036">
        <w:tblPrEx>
          <w:tblPrExChange w:id="6497" w:author="ZTE-Ma Zhifeng" w:date="2023-02-16T00:00:00Z">
            <w:tblPrEx>
              <w:tblW w:w="8946" w:type="dxa"/>
            </w:tblPrEx>
          </w:tblPrExChange>
        </w:tblPrEx>
        <w:trPr>
          <w:trHeight w:val="225"/>
          <w:jc w:val="center"/>
          <w:ins w:id="6498" w:author="ZTE-Ma Zhifeng" w:date="2023-02-15T23:57:00Z"/>
          <w:trPrChange w:id="6499" w:author="ZTE-Ma Zhifeng" w:date="2023-02-16T00:00:00Z">
            <w:trPr>
              <w:trHeight w:val="225"/>
              <w:jc w:val="center"/>
            </w:trPr>
          </w:trPrChange>
        </w:trPr>
        <w:tc>
          <w:tcPr>
            <w:tcW w:w="1497" w:type="dxa"/>
            <w:tcBorders>
              <w:left w:val="single" w:sz="4" w:space="0" w:color="auto"/>
              <w:right w:val="single" w:sz="4" w:space="0" w:color="auto"/>
            </w:tcBorders>
            <w:tcPrChange w:id="6500" w:author="ZTE-Ma Zhifeng" w:date="2023-02-16T00:00:00Z">
              <w:tcPr>
                <w:tcW w:w="1497" w:type="dxa"/>
                <w:tcBorders>
                  <w:left w:val="single" w:sz="4" w:space="0" w:color="auto"/>
                  <w:right w:val="single" w:sz="4" w:space="0" w:color="auto"/>
                </w:tcBorders>
              </w:tcPr>
            </w:tcPrChange>
          </w:tcPr>
          <w:p w14:paraId="76C60998" w14:textId="77777777" w:rsidR="00585236" w:rsidRPr="008D59D4" w:rsidRDefault="00585236" w:rsidP="00585236">
            <w:pPr>
              <w:pStyle w:val="TAC"/>
              <w:rPr>
                <w:ins w:id="6501" w:author="ZTE-Ma Zhifeng" w:date="2023-02-16T00:00:00Z"/>
                <w:rFonts w:cs="Arial"/>
              </w:rPr>
            </w:pPr>
          </w:p>
        </w:tc>
        <w:tc>
          <w:tcPr>
            <w:tcW w:w="1497" w:type="dxa"/>
            <w:vMerge/>
            <w:tcBorders>
              <w:left w:val="single" w:sz="4" w:space="0" w:color="auto"/>
              <w:right w:val="single" w:sz="4" w:space="0" w:color="auto"/>
            </w:tcBorders>
            <w:shd w:val="clear" w:color="auto" w:fill="auto"/>
            <w:tcPrChange w:id="6502" w:author="ZTE-Ma Zhifeng" w:date="2023-02-16T00:00:00Z">
              <w:tcPr>
                <w:tcW w:w="1497" w:type="dxa"/>
                <w:vMerge/>
                <w:tcBorders>
                  <w:left w:val="single" w:sz="4" w:space="0" w:color="auto"/>
                  <w:right w:val="single" w:sz="4" w:space="0" w:color="auto"/>
                </w:tcBorders>
                <w:shd w:val="clear" w:color="auto" w:fill="auto"/>
              </w:tcPr>
            </w:tcPrChange>
          </w:tcPr>
          <w:p w14:paraId="27E84F71" w14:textId="14114D10" w:rsidR="00585236" w:rsidRPr="00C1170B" w:rsidRDefault="00585236" w:rsidP="00585236">
            <w:pPr>
              <w:pStyle w:val="TAC"/>
              <w:rPr>
                <w:ins w:id="6503" w:author="ZTE-Ma Zhifeng" w:date="2023-02-15T23:57:00Z"/>
                <w:rFonts w:cs="Arial"/>
              </w:rPr>
            </w:pPr>
          </w:p>
        </w:tc>
        <w:tc>
          <w:tcPr>
            <w:tcW w:w="2623" w:type="dxa"/>
            <w:tcBorders>
              <w:top w:val="nil"/>
              <w:left w:val="nil"/>
              <w:bottom w:val="single" w:sz="4" w:space="0" w:color="auto"/>
              <w:right w:val="single" w:sz="4" w:space="0" w:color="auto"/>
            </w:tcBorders>
            <w:shd w:val="clear" w:color="auto" w:fill="auto"/>
            <w:vAlign w:val="bottom"/>
            <w:tcPrChange w:id="6504" w:author="ZTE-Ma Zhifeng" w:date="2023-02-16T00:00:00Z">
              <w:tcPr>
                <w:tcW w:w="2623" w:type="dxa"/>
                <w:tcBorders>
                  <w:top w:val="nil"/>
                  <w:left w:val="nil"/>
                  <w:bottom w:val="single" w:sz="4" w:space="0" w:color="auto"/>
                  <w:right w:val="single" w:sz="4" w:space="0" w:color="auto"/>
                </w:tcBorders>
                <w:shd w:val="clear" w:color="auto" w:fill="auto"/>
                <w:vAlign w:val="bottom"/>
              </w:tcPr>
            </w:tcPrChange>
          </w:tcPr>
          <w:p w14:paraId="163C5C46" w14:textId="77777777" w:rsidR="00585236" w:rsidRPr="00C1170B" w:rsidRDefault="00585236" w:rsidP="00585236">
            <w:pPr>
              <w:pStyle w:val="TAL"/>
              <w:rPr>
                <w:ins w:id="6505" w:author="ZTE-Ma Zhifeng" w:date="2023-02-15T23:57:00Z"/>
                <w:rFonts w:cs="Arial"/>
                <w:sz w:val="16"/>
                <w:szCs w:val="16"/>
              </w:rPr>
            </w:pPr>
            <w:ins w:id="6506" w:author="ZTE-Ma Zhifeng" w:date="2023-02-15T23:57:00Z">
              <w:r w:rsidRPr="00C1170B">
                <w:rPr>
                  <w:rFonts w:cs="Arial"/>
                  <w:sz w:val="16"/>
                  <w:szCs w:val="16"/>
                </w:rPr>
                <w:t>E-UTRA Band 2, 25</w:t>
              </w:r>
            </w:ins>
          </w:p>
        </w:tc>
        <w:tc>
          <w:tcPr>
            <w:tcW w:w="851" w:type="dxa"/>
            <w:tcBorders>
              <w:top w:val="nil"/>
              <w:left w:val="nil"/>
              <w:bottom w:val="single" w:sz="4" w:space="0" w:color="auto"/>
              <w:right w:val="single" w:sz="4" w:space="0" w:color="auto"/>
            </w:tcBorders>
            <w:shd w:val="clear" w:color="auto" w:fill="auto"/>
            <w:vAlign w:val="bottom"/>
            <w:tcPrChange w:id="6507" w:author="ZTE-Ma Zhifeng" w:date="2023-02-16T00:00:00Z">
              <w:tcPr>
                <w:tcW w:w="851" w:type="dxa"/>
                <w:tcBorders>
                  <w:top w:val="nil"/>
                  <w:left w:val="nil"/>
                  <w:bottom w:val="single" w:sz="4" w:space="0" w:color="auto"/>
                  <w:right w:val="single" w:sz="4" w:space="0" w:color="auto"/>
                </w:tcBorders>
                <w:shd w:val="clear" w:color="auto" w:fill="auto"/>
                <w:vAlign w:val="bottom"/>
              </w:tcPr>
            </w:tcPrChange>
          </w:tcPr>
          <w:p w14:paraId="24ACA214" w14:textId="77777777" w:rsidR="00585236" w:rsidRPr="00C1170B" w:rsidRDefault="00585236" w:rsidP="00585236">
            <w:pPr>
              <w:pStyle w:val="TAR"/>
              <w:rPr>
                <w:ins w:id="6508" w:author="ZTE-Ma Zhifeng" w:date="2023-02-15T23:57:00Z"/>
                <w:rFonts w:cs="Arial"/>
                <w:sz w:val="16"/>
                <w:szCs w:val="16"/>
              </w:rPr>
            </w:pPr>
            <w:ins w:id="6509" w:author="ZTE-Ma Zhifeng" w:date="2023-02-15T23:57:00Z">
              <w:r w:rsidRPr="00C1170B">
                <w:rPr>
                  <w:rFonts w:cs="Arial"/>
                  <w:sz w:val="16"/>
                  <w:szCs w:val="16"/>
                </w:rPr>
                <w:t>F</w:t>
              </w:r>
              <w:r w:rsidRPr="00C1170B">
                <w:rPr>
                  <w:rFonts w:cs="Arial"/>
                  <w:sz w:val="16"/>
                  <w:szCs w:val="16"/>
                  <w:vertAlign w:val="subscript"/>
                </w:rPr>
                <w:t>DL_low</w:t>
              </w:r>
              <w:r w:rsidRPr="00C1170B">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bottom"/>
            <w:tcPrChange w:id="6510" w:author="ZTE-Ma Zhifeng" w:date="2023-02-16T00:00:00Z">
              <w:tcPr>
                <w:tcW w:w="283" w:type="dxa"/>
                <w:tcBorders>
                  <w:top w:val="nil"/>
                  <w:left w:val="nil"/>
                  <w:bottom w:val="single" w:sz="4" w:space="0" w:color="auto"/>
                  <w:right w:val="single" w:sz="4" w:space="0" w:color="auto"/>
                </w:tcBorders>
                <w:shd w:val="clear" w:color="auto" w:fill="auto"/>
                <w:vAlign w:val="bottom"/>
              </w:tcPr>
            </w:tcPrChange>
          </w:tcPr>
          <w:p w14:paraId="0DD29908" w14:textId="77777777" w:rsidR="00585236" w:rsidRPr="00C1170B" w:rsidRDefault="00585236" w:rsidP="00585236">
            <w:pPr>
              <w:pStyle w:val="TAC"/>
              <w:rPr>
                <w:ins w:id="6511" w:author="ZTE-Ma Zhifeng" w:date="2023-02-15T23:57:00Z"/>
                <w:rFonts w:cs="Arial"/>
                <w:sz w:val="16"/>
                <w:szCs w:val="16"/>
              </w:rPr>
            </w:pPr>
            <w:ins w:id="6512" w:author="ZTE-Ma Zhifeng" w:date="2023-02-15T23:57:00Z">
              <w:r w:rsidRPr="00C1170B">
                <w:rPr>
                  <w:rFonts w:cs="Arial"/>
                  <w:sz w:val="16"/>
                  <w:szCs w:val="16"/>
                </w:rPr>
                <w:t xml:space="preserve">- </w:t>
              </w:r>
            </w:ins>
          </w:p>
        </w:tc>
        <w:tc>
          <w:tcPr>
            <w:tcW w:w="853" w:type="dxa"/>
            <w:tcBorders>
              <w:top w:val="nil"/>
              <w:left w:val="nil"/>
              <w:bottom w:val="single" w:sz="4" w:space="0" w:color="auto"/>
              <w:right w:val="single" w:sz="4" w:space="0" w:color="auto"/>
            </w:tcBorders>
            <w:shd w:val="clear" w:color="auto" w:fill="auto"/>
            <w:vAlign w:val="bottom"/>
            <w:tcPrChange w:id="6513" w:author="ZTE-Ma Zhifeng" w:date="2023-02-16T00:00:00Z">
              <w:tcPr>
                <w:tcW w:w="853" w:type="dxa"/>
                <w:tcBorders>
                  <w:top w:val="nil"/>
                  <w:left w:val="nil"/>
                  <w:bottom w:val="single" w:sz="4" w:space="0" w:color="auto"/>
                  <w:right w:val="single" w:sz="4" w:space="0" w:color="auto"/>
                </w:tcBorders>
                <w:shd w:val="clear" w:color="auto" w:fill="auto"/>
                <w:vAlign w:val="bottom"/>
              </w:tcPr>
            </w:tcPrChange>
          </w:tcPr>
          <w:p w14:paraId="6345917C" w14:textId="77777777" w:rsidR="00585236" w:rsidRPr="00C1170B" w:rsidRDefault="00585236" w:rsidP="00585236">
            <w:pPr>
              <w:pStyle w:val="TAL"/>
              <w:rPr>
                <w:ins w:id="6514" w:author="ZTE-Ma Zhifeng" w:date="2023-02-15T23:57:00Z"/>
                <w:rFonts w:cs="Arial"/>
                <w:sz w:val="16"/>
                <w:szCs w:val="16"/>
              </w:rPr>
            </w:pPr>
            <w:ins w:id="6515" w:author="ZTE-Ma Zhifeng" w:date="2023-02-15T23:57:00Z">
              <w:r w:rsidRPr="00C1170B">
                <w:rPr>
                  <w:rFonts w:cs="Arial"/>
                  <w:sz w:val="16"/>
                  <w:szCs w:val="16"/>
                </w:rPr>
                <w:t>F</w:t>
              </w:r>
              <w:r w:rsidRPr="00C1170B">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6516" w:author="ZTE-Ma Zhifeng" w:date="2023-02-16T00:00:00Z">
              <w:tcPr>
                <w:tcW w:w="1134" w:type="dxa"/>
                <w:tcBorders>
                  <w:top w:val="nil"/>
                  <w:left w:val="nil"/>
                  <w:bottom w:val="single" w:sz="4" w:space="0" w:color="auto"/>
                  <w:right w:val="single" w:sz="4" w:space="0" w:color="auto"/>
                </w:tcBorders>
                <w:shd w:val="clear" w:color="auto" w:fill="auto"/>
                <w:vAlign w:val="center"/>
              </w:tcPr>
            </w:tcPrChange>
          </w:tcPr>
          <w:p w14:paraId="7EEB2A1E" w14:textId="77777777" w:rsidR="00585236" w:rsidRPr="00C1170B" w:rsidRDefault="00585236" w:rsidP="00585236">
            <w:pPr>
              <w:pStyle w:val="TAC"/>
              <w:rPr>
                <w:ins w:id="6517" w:author="ZTE-Ma Zhifeng" w:date="2023-02-15T23:57:00Z"/>
                <w:rFonts w:cs="Arial"/>
                <w:sz w:val="16"/>
                <w:szCs w:val="16"/>
              </w:rPr>
            </w:pPr>
            <w:ins w:id="6518" w:author="ZTE-Ma Zhifeng" w:date="2023-02-15T23:57:00Z">
              <w:r w:rsidRPr="00C1170B">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6519" w:author="ZTE-Ma Zhifeng" w:date="2023-02-16T00:00:00Z">
              <w:tcPr>
                <w:tcW w:w="854" w:type="dxa"/>
                <w:tcBorders>
                  <w:top w:val="nil"/>
                  <w:left w:val="nil"/>
                  <w:bottom w:val="single" w:sz="4" w:space="0" w:color="auto"/>
                  <w:right w:val="single" w:sz="4" w:space="0" w:color="auto"/>
                </w:tcBorders>
                <w:shd w:val="clear" w:color="auto" w:fill="auto"/>
                <w:noWrap/>
                <w:vAlign w:val="center"/>
              </w:tcPr>
            </w:tcPrChange>
          </w:tcPr>
          <w:p w14:paraId="1EBBCC91" w14:textId="77777777" w:rsidR="00585236" w:rsidRPr="00C1170B" w:rsidRDefault="00585236" w:rsidP="00585236">
            <w:pPr>
              <w:pStyle w:val="TAC"/>
              <w:rPr>
                <w:ins w:id="6520" w:author="ZTE-Ma Zhifeng" w:date="2023-02-15T23:57:00Z"/>
                <w:rFonts w:cs="Arial"/>
                <w:sz w:val="16"/>
                <w:szCs w:val="16"/>
              </w:rPr>
            </w:pPr>
            <w:ins w:id="6521" w:author="ZTE-Ma Zhifeng" w:date="2023-02-15T23:57:00Z">
              <w:r w:rsidRPr="00C1170B">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6522" w:author="ZTE-Ma Zhifeng" w:date="2023-02-16T00:00:00Z">
              <w:tcPr>
                <w:tcW w:w="851" w:type="dxa"/>
                <w:tcBorders>
                  <w:top w:val="nil"/>
                  <w:left w:val="nil"/>
                  <w:bottom w:val="single" w:sz="4" w:space="0" w:color="auto"/>
                  <w:right w:val="single" w:sz="4" w:space="0" w:color="auto"/>
                </w:tcBorders>
                <w:shd w:val="clear" w:color="auto" w:fill="auto"/>
                <w:noWrap/>
                <w:vAlign w:val="center"/>
              </w:tcPr>
            </w:tcPrChange>
          </w:tcPr>
          <w:p w14:paraId="25A3A055" w14:textId="77777777" w:rsidR="00585236" w:rsidRPr="00C1170B" w:rsidRDefault="00585236" w:rsidP="00585236">
            <w:pPr>
              <w:pStyle w:val="TAC"/>
              <w:rPr>
                <w:ins w:id="6523" w:author="ZTE-Ma Zhifeng" w:date="2023-02-15T23:57:00Z"/>
                <w:rFonts w:cs="Arial"/>
                <w:sz w:val="16"/>
                <w:szCs w:val="16"/>
                <w:lang w:eastAsia="ko-KR"/>
              </w:rPr>
            </w:pPr>
            <w:ins w:id="6524" w:author="ZTE-Ma Zhifeng" w:date="2023-02-15T23:57:00Z">
              <w:r w:rsidRPr="00C1170B">
                <w:rPr>
                  <w:rFonts w:cs="Arial"/>
                  <w:sz w:val="16"/>
                  <w:szCs w:val="16"/>
                  <w:lang w:eastAsia="ko-KR"/>
                </w:rPr>
                <w:t>3</w:t>
              </w:r>
            </w:ins>
          </w:p>
        </w:tc>
      </w:tr>
      <w:tr w:rsidR="00585236" w:rsidRPr="00B5777D" w14:paraId="4460E3A7" w14:textId="77777777" w:rsidTr="00406EB9">
        <w:tblPrEx>
          <w:tblPrExChange w:id="6525" w:author="ZTE-Ma Zhifeng" w:date="2023-02-16T12:35:00Z">
            <w:tblPrEx>
              <w:tblW w:w="8946" w:type="dxa"/>
            </w:tblPrEx>
          </w:tblPrExChange>
        </w:tblPrEx>
        <w:trPr>
          <w:trHeight w:val="225"/>
          <w:jc w:val="center"/>
          <w:ins w:id="6526" w:author="ZTE-Ma Zhifeng" w:date="2023-02-15T23:57:00Z"/>
          <w:trPrChange w:id="6527" w:author="ZTE-Ma Zhifeng" w:date="2023-02-16T12:35:00Z">
            <w:trPr>
              <w:trHeight w:val="225"/>
              <w:jc w:val="center"/>
            </w:trPr>
          </w:trPrChange>
        </w:trPr>
        <w:tc>
          <w:tcPr>
            <w:tcW w:w="1497" w:type="dxa"/>
            <w:tcBorders>
              <w:left w:val="single" w:sz="4" w:space="0" w:color="auto"/>
              <w:right w:val="single" w:sz="4" w:space="0" w:color="auto"/>
            </w:tcBorders>
            <w:tcPrChange w:id="6528" w:author="ZTE-Ma Zhifeng" w:date="2023-02-16T12:35:00Z">
              <w:tcPr>
                <w:tcW w:w="1497" w:type="dxa"/>
                <w:tcBorders>
                  <w:left w:val="single" w:sz="4" w:space="0" w:color="auto"/>
                  <w:bottom w:val="single" w:sz="4" w:space="0" w:color="auto"/>
                  <w:right w:val="single" w:sz="4" w:space="0" w:color="auto"/>
                </w:tcBorders>
              </w:tcPr>
            </w:tcPrChange>
          </w:tcPr>
          <w:p w14:paraId="72278FCE" w14:textId="77777777" w:rsidR="00585236" w:rsidRPr="008D59D4" w:rsidRDefault="00585236" w:rsidP="00585236">
            <w:pPr>
              <w:pStyle w:val="TAC"/>
              <w:rPr>
                <w:ins w:id="6529" w:author="ZTE-Ma Zhifeng" w:date="2023-02-16T00:00:00Z"/>
                <w:rFonts w:cs="Arial"/>
              </w:rPr>
            </w:pPr>
          </w:p>
        </w:tc>
        <w:tc>
          <w:tcPr>
            <w:tcW w:w="1497" w:type="dxa"/>
            <w:vMerge/>
            <w:tcBorders>
              <w:left w:val="single" w:sz="4" w:space="0" w:color="auto"/>
              <w:bottom w:val="single" w:sz="4" w:space="0" w:color="auto"/>
              <w:right w:val="single" w:sz="4" w:space="0" w:color="auto"/>
            </w:tcBorders>
            <w:shd w:val="clear" w:color="auto" w:fill="auto"/>
            <w:tcPrChange w:id="6530" w:author="ZTE-Ma Zhifeng" w:date="2023-02-16T12:35:00Z">
              <w:tcPr>
                <w:tcW w:w="1497" w:type="dxa"/>
                <w:vMerge/>
                <w:tcBorders>
                  <w:left w:val="single" w:sz="4" w:space="0" w:color="auto"/>
                  <w:bottom w:val="single" w:sz="4" w:space="0" w:color="auto"/>
                  <w:right w:val="single" w:sz="4" w:space="0" w:color="auto"/>
                </w:tcBorders>
                <w:shd w:val="clear" w:color="auto" w:fill="auto"/>
              </w:tcPr>
            </w:tcPrChange>
          </w:tcPr>
          <w:p w14:paraId="77BE4021" w14:textId="266B018F" w:rsidR="00585236" w:rsidRPr="00C1170B" w:rsidRDefault="00585236" w:rsidP="00585236">
            <w:pPr>
              <w:pStyle w:val="TAC"/>
              <w:rPr>
                <w:ins w:id="6531" w:author="ZTE-Ma Zhifeng" w:date="2023-02-15T23:57:00Z"/>
                <w:rFonts w:cs="Arial"/>
              </w:rPr>
            </w:pPr>
          </w:p>
        </w:tc>
        <w:tc>
          <w:tcPr>
            <w:tcW w:w="2623" w:type="dxa"/>
            <w:tcBorders>
              <w:top w:val="nil"/>
              <w:left w:val="nil"/>
              <w:bottom w:val="single" w:sz="4" w:space="0" w:color="auto"/>
              <w:right w:val="single" w:sz="4" w:space="0" w:color="auto"/>
            </w:tcBorders>
            <w:shd w:val="clear" w:color="auto" w:fill="auto"/>
            <w:vAlign w:val="bottom"/>
            <w:tcPrChange w:id="6532" w:author="ZTE-Ma Zhifeng" w:date="2023-02-16T12:35:00Z">
              <w:tcPr>
                <w:tcW w:w="2623" w:type="dxa"/>
                <w:tcBorders>
                  <w:top w:val="nil"/>
                  <w:left w:val="nil"/>
                  <w:bottom w:val="single" w:sz="4" w:space="0" w:color="auto"/>
                  <w:right w:val="single" w:sz="4" w:space="0" w:color="auto"/>
                </w:tcBorders>
                <w:shd w:val="clear" w:color="auto" w:fill="auto"/>
                <w:vAlign w:val="bottom"/>
              </w:tcPr>
            </w:tcPrChange>
          </w:tcPr>
          <w:p w14:paraId="58AF2261" w14:textId="77777777" w:rsidR="00585236" w:rsidRPr="00C1170B" w:rsidRDefault="00585236" w:rsidP="00585236">
            <w:pPr>
              <w:pStyle w:val="TAL"/>
              <w:rPr>
                <w:ins w:id="6533" w:author="ZTE-Ma Zhifeng" w:date="2023-02-15T23:57:00Z"/>
                <w:rFonts w:cs="Arial"/>
                <w:sz w:val="16"/>
                <w:szCs w:val="16"/>
              </w:rPr>
            </w:pPr>
            <w:ins w:id="6534" w:author="ZTE-Ma Zhifeng" w:date="2023-02-15T23:57:00Z">
              <w:r w:rsidRPr="00C1170B">
                <w:rPr>
                  <w:rFonts w:cs="Arial"/>
                  <w:sz w:val="16"/>
                  <w:szCs w:val="16"/>
                </w:rPr>
                <w:t xml:space="preserve">E-UTRA Band </w:t>
              </w:r>
              <w:r w:rsidRPr="00C1170B">
                <w:rPr>
                  <w:rFonts w:cs="Arial"/>
                  <w:sz w:val="16"/>
                  <w:szCs w:val="16"/>
                  <w:lang w:eastAsia="ko-KR"/>
                </w:rPr>
                <w:t xml:space="preserve">42, </w:t>
              </w:r>
              <w:r w:rsidRPr="00C1170B">
                <w:rPr>
                  <w:rFonts w:cs="Arial"/>
                  <w:sz w:val="16"/>
                  <w:szCs w:val="16"/>
                </w:rPr>
                <w:t>43</w:t>
              </w:r>
            </w:ins>
          </w:p>
        </w:tc>
        <w:tc>
          <w:tcPr>
            <w:tcW w:w="851" w:type="dxa"/>
            <w:tcBorders>
              <w:top w:val="nil"/>
              <w:left w:val="nil"/>
              <w:bottom w:val="single" w:sz="4" w:space="0" w:color="auto"/>
              <w:right w:val="single" w:sz="4" w:space="0" w:color="auto"/>
            </w:tcBorders>
            <w:shd w:val="clear" w:color="auto" w:fill="auto"/>
            <w:vAlign w:val="bottom"/>
            <w:tcPrChange w:id="6535" w:author="ZTE-Ma Zhifeng" w:date="2023-02-16T12:35:00Z">
              <w:tcPr>
                <w:tcW w:w="851" w:type="dxa"/>
                <w:tcBorders>
                  <w:top w:val="nil"/>
                  <w:left w:val="nil"/>
                  <w:bottom w:val="single" w:sz="4" w:space="0" w:color="auto"/>
                  <w:right w:val="single" w:sz="4" w:space="0" w:color="auto"/>
                </w:tcBorders>
                <w:shd w:val="clear" w:color="auto" w:fill="auto"/>
                <w:vAlign w:val="bottom"/>
              </w:tcPr>
            </w:tcPrChange>
          </w:tcPr>
          <w:p w14:paraId="51C6CEC2" w14:textId="77777777" w:rsidR="00585236" w:rsidRPr="00C1170B" w:rsidRDefault="00585236" w:rsidP="00585236">
            <w:pPr>
              <w:pStyle w:val="TAR"/>
              <w:rPr>
                <w:ins w:id="6536" w:author="ZTE-Ma Zhifeng" w:date="2023-02-15T23:57:00Z"/>
                <w:rFonts w:cs="Arial"/>
                <w:sz w:val="16"/>
                <w:szCs w:val="16"/>
              </w:rPr>
            </w:pPr>
            <w:ins w:id="6537" w:author="ZTE-Ma Zhifeng" w:date="2023-02-15T23:57:00Z">
              <w:r w:rsidRPr="00C1170B">
                <w:rPr>
                  <w:rFonts w:cs="Arial"/>
                  <w:sz w:val="16"/>
                  <w:szCs w:val="16"/>
                </w:rPr>
                <w:t>F</w:t>
              </w:r>
              <w:r w:rsidRPr="00C1170B">
                <w:rPr>
                  <w:rFonts w:cs="Arial"/>
                  <w:sz w:val="16"/>
                  <w:szCs w:val="16"/>
                  <w:vertAlign w:val="subscript"/>
                </w:rPr>
                <w:t>DL_low</w:t>
              </w:r>
              <w:r w:rsidRPr="00C1170B">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bottom"/>
            <w:tcPrChange w:id="6538" w:author="ZTE-Ma Zhifeng" w:date="2023-02-16T12:35:00Z">
              <w:tcPr>
                <w:tcW w:w="283" w:type="dxa"/>
                <w:tcBorders>
                  <w:top w:val="nil"/>
                  <w:left w:val="nil"/>
                  <w:bottom w:val="single" w:sz="4" w:space="0" w:color="auto"/>
                  <w:right w:val="single" w:sz="4" w:space="0" w:color="auto"/>
                </w:tcBorders>
                <w:shd w:val="clear" w:color="auto" w:fill="auto"/>
                <w:vAlign w:val="bottom"/>
              </w:tcPr>
            </w:tcPrChange>
          </w:tcPr>
          <w:p w14:paraId="52F6DB6A" w14:textId="77777777" w:rsidR="00585236" w:rsidRPr="00C1170B" w:rsidRDefault="00585236" w:rsidP="00585236">
            <w:pPr>
              <w:pStyle w:val="TAC"/>
              <w:rPr>
                <w:ins w:id="6539" w:author="ZTE-Ma Zhifeng" w:date="2023-02-15T23:57:00Z"/>
                <w:rFonts w:cs="Arial"/>
                <w:sz w:val="16"/>
                <w:szCs w:val="16"/>
              </w:rPr>
            </w:pPr>
            <w:ins w:id="6540" w:author="ZTE-Ma Zhifeng" w:date="2023-02-15T23:57:00Z">
              <w:r w:rsidRPr="00C1170B">
                <w:rPr>
                  <w:rFonts w:cs="Arial"/>
                  <w:sz w:val="16"/>
                  <w:szCs w:val="16"/>
                </w:rPr>
                <w:t xml:space="preserve">- </w:t>
              </w:r>
            </w:ins>
          </w:p>
        </w:tc>
        <w:tc>
          <w:tcPr>
            <w:tcW w:w="853" w:type="dxa"/>
            <w:tcBorders>
              <w:top w:val="nil"/>
              <w:left w:val="nil"/>
              <w:bottom w:val="single" w:sz="4" w:space="0" w:color="auto"/>
              <w:right w:val="single" w:sz="4" w:space="0" w:color="auto"/>
            </w:tcBorders>
            <w:shd w:val="clear" w:color="auto" w:fill="auto"/>
            <w:vAlign w:val="bottom"/>
            <w:tcPrChange w:id="6541" w:author="ZTE-Ma Zhifeng" w:date="2023-02-16T12:35:00Z">
              <w:tcPr>
                <w:tcW w:w="853" w:type="dxa"/>
                <w:tcBorders>
                  <w:top w:val="nil"/>
                  <w:left w:val="nil"/>
                  <w:bottom w:val="single" w:sz="4" w:space="0" w:color="auto"/>
                  <w:right w:val="single" w:sz="4" w:space="0" w:color="auto"/>
                </w:tcBorders>
                <w:shd w:val="clear" w:color="auto" w:fill="auto"/>
                <w:vAlign w:val="bottom"/>
              </w:tcPr>
            </w:tcPrChange>
          </w:tcPr>
          <w:p w14:paraId="634C63C6" w14:textId="77777777" w:rsidR="00585236" w:rsidRPr="00C1170B" w:rsidRDefault="00585236" w:rsidP="00585236">
            <w:pPr>
              <w:pStyle w:val="TAL"/>
              <w:rPr>
                <w:ins w:id="6542" w:author="ZTE-Ma Zhifeng" w:date="2023-02-15T23:57:00Z"/>
                <w:rFonts w:cs="Arial"/>
                <w:sz w:val="16"/>
                <w:szCs w:val="16"/>
              </w:rPr>
            </w:pPr>
            <w:ins w:id="6543" w:author="ZTE-Ma Zhifeng" w:date="2023-02-15T23:57:00Z">
              <w:r w:rsidRPr="00C1170B">
                <w:rPr>
                  <w:rFonts w:cs="Arial"/>
                  <w:sz w:val="16"/>
                  <w:szCs w:val="16"/>
                </w:rPr>
                <w:t>F</w:t>
              </w:r>
              <w:r w:rsidRPr="00C1170B">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6544" w:author="ZTE-Ma Zhifeng" w:date="2023-02-16T12:35:00Z">
              <w:tcPr>
                <w:tcW w:w="1134" w:type="dxa"/>
                <w:tcBorders>
                  <w:top w:val="nil"/>
                  <w:left w:val="nil"/>
                  <w:bottom w:val="single" w:sz="4" w:space="0" w:color="auto"/>
                  <w:right w:val="single" w:sz="4" w:space="0" w:color="auto"/>
                </w:tcBorders>
                <w:shd w:val="clear" w:color="auto" w:fill="auto"/>
                <w:vAlign w:val="center"/>
              </w:tcPr>
            </w:tcPrChange>
          </w:tcPr>
          <w:p w14:paraId="049C7CD9" w14:textId="77777777" w:rsidR="00585236" w:rsidRPr="00C1170B" w:rsidRDefault="00585236" w:rsidP="00585236">
            <w:pPr>
              <w:pStyle w:val="TAC"/>
              <w:rPr>
                <w:ins w:id="6545" w:author="ZTE-Ma Zhifeng" w:date="2023-02-15T23:57:00Z"/>
                <w:rFonts w:cs="Arial"/>
                <w:sz w:val="16"/>
                <w:szCs w:val="16"/>
              </w:rPr>
            </w:pPr>
            <w:ins w:id="6546" w:author="ZTE-Ma Zhifeng" w:date="2023-02-15T23:57:00Z">
              <w:r w:rsidRPr="00C1170B">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6547" w:author="ZTE-Ma Zhifeng" w:date="2023-02-16T12:35:00Z">
              <w:tcPr>
                <w:tcW w:w="854" w:type="dxa"/>
                <w:tcBorders>
                  <w:top w:val="nil"/>
                  <w:left w:val="nil"/>
                  <w:bottom w:val="single" w:sz="4" w:space="0" w:color="auto"/>
                  <w:right w:val="single" w:sz="4" w:space="0" w:color="auto"/>
                </w:tcBorders>
                <w:shd w:val="clear" w:color="auto" w:fill="auto"/>
                <w:noWrap/>
                <w:vAlign w:val="center"/>
              </w:tcPr>
            </w:tcPrChange>
          </w:tcPr>
          <w:p w14:paraId="026E431D" w14:textId="77777777" w:rsidR="00585236" w:rsidRPr="00C1170B" w:rsidRDefault="00585236" w:rsidP="00585236">
            <w:pPr>
              <w:pStyle w:val="TAC"/>
              <w:rPr>
                <w:ins w:id="6548" w:author="ZTE-Ma Zhifeng" w:date="2023-02-15T23:57:00Z"/>
                <w:rFonts w:cs="Arial"/>
                <w:sz w:val="16"/>
                <w:szCs w:val="16"/>
              </w:rPr>
            </w:pPr>
            <w:ins w:id="6549" w:author="ZTE-Ma Zhifeng" w:date="2023-02-15T23:57:00Z">
              <w:r w:rsidRPr="00C1170B">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6550" w:author="ZTE-Ma Zhifeng" w:date="2023-02-16T12:35:00Z">
              <w:tcPr>
                <w:tcW w:w="851" w:type="dxa"/>
                <w:tcBorders>
                  <w:top w:val="nil"/>
                  <w:left w:val="nil"/>
                  <w:bottom w:val="single" w:sz="4" w:space="0" w:color="auto"/>
                  <w:right w:val="single" w:sz="4" w:space="0" w:color="auto"/>
                </w:tcBorders>
                <w:shd w:val="clear" w:color="auto" w:fill="auto"/>
                <w:noWrap/>
                <w:vAlign w:val="center"/>
              </w:tcPr>
            </w:tcPrChange>
          </w:tcPr>
          <w:p w14:paraId="5B115E70" w14:textId="14B955CD" w:rsidR="00585236" w:rsidRPr="00C1170B" w:rsidRDefault="00585236" w:rsidP="00585236">
            <w:pPr>
              <w:pStyle w:val="TAC"/>
              <w:rPr>
                <w:ins w:id="6551" w:author="ZTE-Ma Zhifeng" w:date="2023-02-15T23:57:00Z"/>
                <w:rFonts w:cs="Arial"/>
                <w:sz w:val="16"/>
                <w:szCs w:val="16"/>
                <w:lang w:eastAsia="ko-KR"/>
              </w:rPr>
            </w:pPr>
            <w:ins w:id="6552" w:author="ZTE-Ma Zhifeng" w:date="2023-02-15T23:57:00Z">
              <w:r w:rsidRPr="00C1170B">
                <w:rPr>
                  <w:rFonts w:cs="Arial"/>
                  <w:sz w:val="16"/>
                  <w:szCs w:val="16"/>
                </w:rPr>
                <w:t>2</w:t>
              </w:r>
            </w:ins>
            <w:ins w:id="6553" w:author="ZTE-Ma Zhifeng" w:date="2023-02-27T04:58:00Z">
              <w:r w:rsidRPr="00C1170B">
                <w:rPr>
                  <w:rFonts w:cs="Arial"/>
                  <w:sz w:val="16"/>
                  <w:szCs w:val="16"/>
                </w:rPr>
                <w:t>_R11-R13</w:t>
              </w:r>
            </w:ins>
          </w:p>
        </w:tc>
      </w:tr>
      <w:tr w:rsidR="00585236" w:rsidRPr="008D59D4" w14:paraId="60C59BB0" w14:textId="77777777" w:rsidTr="00406EB9">
        <w:trPr>
          <w:trHeight w:val="225"/>
          <w:jc w:val="center"/>
          <w:ins w:id="6554" w:author="ZTE-Ma Zhifeng" w:date="2023-02-16T12:33:00Z"/>
          <w:trPrChange w:id="6555" w:author="ZTE-Ma Zhifeng" w:date="2023-02-16T12:35:00Z">
            <w:trPr>
              <w:trHeight w:val="225"/>
              <w:jc w:val="center"/>
            </w:trPr>
          </w:trPrChange>
        </w:trPr>
        <w:tc>
          <w:tcPr>
            <w:tcW w:w="1497" w:type="dxa"/>
            <w:tcBorders>
              <w:left w:val="single" w:sz="4" w:space="0" w:color="auto"/>
              <w:right w:val="single" w:sz="4" w:space="0" w:color="auto"/>
            </w:tcBorders>
            <w:tcPrChange w:id="6556" w:author="ZTE-Ma Zhifeng" w:date="2023-02-16T12:35:00Z">
              <w:tcPr>
                <w:tcW w:w="1497" w:type="dxa"/>
                <w:tcBorders>
                  <w:left w:val="single" w:sz="4" w:space="0" w:color="auto"/>
                  <w:bottom w:val="single" w:sz="4" w:space="0" w:color="auto"/>
                  <w:right w:val="single" w:sz="4" w:space="0" w:color="auto"/>
                </w:tcBorders>
              </w:tcPr>
            </w:tcPrChange>
          </w:tcPr>
          <w:p w14:paraId="55A12CF6" w14:textId="77777777" w:rsidR="00585236" w:rsidRPr="008D59D4" w:rsidRDefault="00585236" w:rsidP="00585236">
            <w:pPr>
              <w:pStyle w:val="TAC"/>
              <w:rPr>
                <w:ins w:id="6557" w:author="ZTE-Ma Zhifeng" w:date="2023-02-16T12:33:00Z"/>
                <w:rFonts w:cs="Arial"/>
              </w:rPr>
            </w:pPr>
          </w:p>
        </w:tc>
        <w:tc>
          <w:tcPr>
            <w:tcW w:w="1497" w:type="dxa"/>
            <w:tcBorders>
              <w:top w:val="single" w:sz="4" w:space="0" w:color="auto"/>
              <w:left w:val="single" w:sz="4" w:space="0" w:color="auto"/>
              <w:right w:val="single" w:sz="4" w:space="0" w:color="auto"/>
            </w:tcBorders>
            <w:shd w:val="clear" w:color="auto" w:fill="auto"/>
            <w:tcPrChange w:id="6558" w:author="ZTE-Ma Zhifeng" w:date="2023-02-16T12:35:00Z">
              <w:tcPr>
                <w:tcW w:w="1497" w:type="dxa"/>
                <w:tcBorders>
                  <w:left w:val="single" w:sz="4" w:space="0" w:color="auto"/>
                  <w:bottom w:val="single" w:sz="4" w:space="0" w:color="auto"/>
                  <w:right w:val="single" w:sz="4" w:space="0" w:color="auto"/>
                </w:tcBorders>
                <w:shd w:val="clear" w:color="auto" w:fill="auto"/>
              </w:tcPr>
            </w:tcPrChange>
          </w:tcPr>
          <w:p w14:paraId="2346B216" w14:textId="66258236" w:rsidR="00585236" w:rsidRPr="008D59D4" w:rsidRDefault="00585236">
            <w:pPr>
              <w:pStyle w:val="TAC"/>
              <w:jc w:val="left"/>
              <w:rPr>
                <w:ins w:id="6559" w:author="ZTE-Ma Zhifeng" w:date="2023-02-16T12:33:00Z"/>
                <w:rFonts w:cs="Arial"/>
              </w:rPr>
              <w:pPrChange w:id="6560" w:author="ZTE-Ma Zhifeng" w:date="2023-02-16T12:34:00Z">
                <w:pPr>
                  <w:pStyle w:val="TAC"/>
                </w:pPr>
              </w:pPrChange>
            </w:pPr>
            <w:ins w:id="6561" w:author="ZTE-Ma Zhifeng" w:date="2023-02-16T12:34:00Z">
              <w:r w:rsidRPr="00E77147">
                <w:rPr>
                  <w:rFonts w:cs="Arial"/>
                  <w:sz w:val="16"/>
                  <w:szCs w:val="16"/>
                  <w:lang w:eastAsia="zh-CN"/>
                </w:rPr>
                <w:t>Rel-14</w:t>
              </w:r>
            </w:ins>
          </w:p>
        </w:tc>
        <w:tc>
          <w:tcPr>
            <w:tcW w:w="2623" w:type="dxa"/>
            <w:tcBorders>
              <w:top w:val="nil"/>
              <w:left w:val="nil"/>
              <w:bottom w:val="single" w:sz="4" w:space="0" w:color="auto"/>
              <w:right w:val="single" w:sz="4" w:space="0" w:color="auto"/>
            </w:tcBorders>
            <w:shd w:val="clear" w:color="auto" w:fill="auto"/>
            <w:vAlign w:val="bottom"/>
            <w:tcPrChange w:id="6562" w:author="ZTE-Ma Zhifeng" w:date="2023-02-16T12:35:00Z">
              <w:tcPr>
                <w:tcW w:w="2623" w:type="dxa"/>
                <w:tcBorders>
                  <w:top w:val="nil"/>
                  <w:left w:val="nil"/>
                  <w:bottom w:val="single" w:sz="4" w:space="0" w:color="auto"/>
                  <w:right w:val="single" w:sz="4" w:space="0" w:color="auto"/>
                </w:tcBorders>
                <w:shd w:val="clear" w:color="auto" w:fill="auto"/>
                <w:vAlign w:val="bottom"/>
              </w:tcPr>
            </w:tcPrChange>
          </w:tcPr>
          <w:p w14:paraId="6A2AABDD" w14:textId="68172570" w:rsidR="00585236" w:rsidRPr="008D59D4" w:rsidRDefault="00585236" w:rsidP="00585236">
            <w:pPr>
              <w:pStyle w:val="TAL"/>
              <w:rPr>
                <w:ins w:id="6563" w:author="ZTE-Ma Zhifeng" w:date="2023-02-16T12:33:00Z"/>
                <w:rFonts w:cs="Arial"/>
                <w:sz w:val="16"/>
                <w:szCs w:val="16"/>
              </w:rPr>
            </w:pPr>
            <w:ins w:id="6564" w:author="ZTE-Ma Zhifeng" w:date="2023-02-16T12:34:00Z">
              <w:r w:rsidRPr="008D59D4">
                <w:rPr>
                  <w:rFonts w:cs="Arial"/>
                  <w:sz w:val="16"/>
                  <w:szCs w:val="16"/>
                </w:rPr>
                <w:t>E-UTRA Band 4, 10, 22, 24, 66, 70</w:t>
              </w:r>
            </w:ins>
          </w:p>
        </w:tc>
        <w:tc>
          <w:tcPr>
            <w:tcW w:w="851" w:type="dxa"/>
            <w:tcBorders>
              <w:top w:val="nil"/>
              <w:left w:val="nil"/>
              <w:bottom w:val="single" w:sz="4" w:space="0" w:color="auto"/>
              <w:right w:val="single" w:sz="4" w:space="0" w:color="auto"/>
            </w:tcBorders>
            <w:shd w:val="clear" w:color="auto" w:fill="auto"/>
            <w:vAlign w:val="center"/>
            <w:tcPrChange w:id="6565" w:author="ZTE-Ma Zhifeng" w:date="2023-02-16T12:35:00Z">
              <w:tcPr>
                <w:tcW w:w="851" w:type="dxa"/>
                <w:tcBorders>
                  <w:top w:val="nil"/>
                  <w:left w:val="nil"/>
                  <w:bottom w:val="single" w:sz="4" w:space="0" w:color="auto"/>
                  <w:right w:val="single" w:sz="4" w:space="0" w:color="auto"/>
                </w:tcBorders>
                <w:shd w:val="clear" w:color="auto" w:fill="auto"/>
                <w:vAlign w:val="bottom"/>
              </w:tcPr>
            </w:tcPrChange>
          </w:tcPr>
          <w:p w14:paraId="02102E22" w14:textId="5B043997" w:rsidR="00585236" w:rsidRPr="008D59D4" w:rsidRDefault="00585236" w:rsidP="00585236">
            <w:pPr>
              <w:pStyle w:val="TAR"/>
              <w:rPr>
                <w:ins w:id="6566" w:author="ZTE-Ma Zhifeng" w:date="2023-02-16T12:33:00Z"/>
                <w:rFonts w:cs="Arial"/>
                <w:sz w:val="16"/>
                <w:szCs w:val="16"/>
              </w:rPr>
            </w:pPr>
            <w:ins w:id="6567" w:author="ZTE-Ma Zhifeng" w:date="2023-02-16T12:34: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center"/>
            <w:tcPrChange w:id="6568" w:author="ZTE-Ma Zhifeng" w:date="2023-02-16T12:35:00Z">
              <w:tcPr>
                <w:tcW w:w="283" w:type="dxa"/>
                <w:tcBorders>
                  <w:top w:val="nil"/>
                  <w:left w:val="nil"/>
                  <w:bottom w:val="single" w:sz="4" w:space="0" w:color="auto"/>
                  <w:right w:val="single" w:sz="4" w:space="0" w:color="auto"/>
                </w:tcBorders>
                <w:shd w:val="clear" w:color="auto" w:fill="auto"/>
                <w:vAlign w:val="bottom"/>
              </w:tcPr>
            </w:tcPrChange>
          </w:tcPr>
          <w:p w14:paraId="41C67098" w14:textId="4C223204" w:rsidR="00585236" w:rsidRPr="008D59D4" w:rsidRDefault="00585236" w:rsidP="00585236">
            <w:pPr>
              <w:pStyle w:val="TAC"/>
              <w:rPr>
                <w:ins w:id="6569" w:author="ZTE-Ma Zhifeng" w:date="2023-02-16T12:33:00Z"/>
                <w:rFonts w:cs="Arial"/>
                <w:sz w:val="16"/>
                <w:szCs w:val="16"/>
              </w:rPr>
            </w:pPr>
            <w:ins w:id="6570" w:author="ZTE-Ma Zhifeng" w:date="2023-02-16T12:34:00Z">
              <w:r w:rsidRPr="008D59D4">
                <w:rPr>
                  <w:rFonts w:cs="Arial"/>
                  <w:sz w:val="16"/>
                  <w:szCs w:val="16"/>
                </w:rPr>
                <w:t xml:space="preserve">- </w:t>
              </w:r>
            </w:ins>
          </w:p>
        </w:tc>
        <w:tc>
          <w:tcPr>
            <w:tcW w:w="853" w:type="dxa"/>
            <w:tcBorders>
              <w:top w:val="nil"/>
              <w:left w:val="nil"/>
              <w:bottom w:val="single" w:sz="4" w:space="0" w:color="auto"/>
              <w:right w:val="single" w:sz="4" w:space="0" w:color="auto"/>
            </w:tcBorders>
            <w:shd w:val="clear" w:color="auto" w:fill="auto"/>
            <w:vAlign w:val="center"/>
            <w:tcPrChange w:id="6571" w:author="ZTE-Ma Zhifeng" w:date="2023-02-16T12:35:00Z">
              <w:tcPr>
                <w:tcW w:w="853" w:type="dxa"/>
                <w:tcBorders>
                  <w:top w:val="nil"/>
                  <w:left w:val="nil"/>
                  <w:bottom w:val="single" w:sz="4" w:space="0" w:color="auto"/>
                  <w:right w:val="single" w:sz="4" w:space="0" w:color="auto"/>
                </w:tcBorders>
                <w:shd w:val="clear" w:color="auto" w:fill="auto"/>
                <w:vAlign w:val="bottom"/>
              </w:tcPr>
            </w:tcPrChange>
          </w:tcPr>
          <w:p w14:paraId="74DA516F" w14:textId="56E5AD53" w:rsidR="00585236" w:rsidRPr="008D59D4" w:rsidRDefault="00585236" w:rsidP="00585236">
            <w:pPr>
              <w:pStyle w:val="TAL"/>
              <w:rPr>
                <w:ins w:id="6572" w:author="ZTE-Ma Zhifeng" w:date="2023-02-16T12:33:00Z"/>
                <w:rFonts w:cs="Arial"/>
                <w:sz w:val="16"/>
                <w:szCs w:val="16"/>
              </w:rPr>
            </w:pPr>
            <w:ins w:id="6573" w:author="ZTE-Ma Zhifeng" w:date="2023-02-16T12:34: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6574" w:author="ZTE-Ma Zhifeng" w:date="2023-02-16T12:35:00Z">
              <w:tcPr>
                <w:tcW w:w="1134" w:type="dxa"/>
                <w:tcBorders>
                  <w:top w:val="nil"/>
                  <w:left w:val="nil"/>
                  <w:bottom w:val="single" w:sz="4" w:space="0" w:color="auto"/>
                  <w:right w:val="single" w:sz="4" w:space="0" w:color="auto"/>
                </w:tcBorders>
                <w:shd w:val="clear" w:color="auto" w:fill="auto"/>
                <w:vAlign w:val="center"/>
              </w:tcPr>
            </w:tcPrChange>
          </w:tcPr>
          <w:p w14:paraId="7672F479" w14:textId="44373C3E" w:rsidR="00585236" w:rsidRPr="008D59D4" w:rsidRDefault="00585236" w:rsidP="00585236">
            <w:pPr>
              <w:pStyle w:val="TAC"/>
              <w:rPr>
                <w:ins w:id="6575" w:author="ZTE-Ma Zhifeng" w:date="2023-02-16T12:33:00Z"/>
                <w:rFonts w:cs="Arial"/>
                <w:sz w:val="16"/>
                <w:szCs w:val="16"/>
              </w:rPr>
            </w:pPr>
            <w:ins w:id="6576" w:author="ZTE-Ma Zhifeng" w:date="2023-02-16T12:34: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6577" w:author="ZTE-Ma Zhifeng" w:date="2023-02-16T12:35:00Z">
              <w:tcPr>
                <w:tcW w:w="854" w:type="dxa"/>
                <w:tcBorders>
                  <w:top w:val="nil"/>
                  <w:left w:val="nil"/>
                  <w:bottom w:val="single" w:sz="4" w:space="0" w:color="auto"/>
                  <w:right w:val="single" w:sz="4" w:space="0" w:color="auto"/>
                </w:tcBorders>
                <w:shd w:val="clear" w:color="auto" w:fill="auto"/>
                <w:noWrap/>
                <w:vAlign w:val="center"/>
              </w:tcPr>
            </w:tcPrChange>
          </w:tcPr>
          <w:p w14:paraId="3319CE8D" w14:textId="160EF05E" w:rsidR="00585236" w:rsidRPr="008D59D4" w:rsidRDefault="00585236" w:rsidP="00585236">
            <w:pPr>
              <w:pStyle w:val="TAC"/>
              <w:rPr>
                <w:ins w:id="6578" w:author="ZTE-Ma Zhifeng" w:date="2023-02-16T12:33:00Z"/>
                <w:rFonts w:cs="Arial"/>
                <w:sz w:val="16"/>
                <w:szCs w:val="16"/>
              </w:rPr>
            </w:pPr>
            <w:ins w:id="6579" w:author="ZTE-Ma Zhifeng" w:date="2023-02-16T12:34: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6580" w:author="ZTE-Ma Zhifeng" w:date="2023-02-16T12:35:00Z">
              <w:tcPr>
                <w:tcW w:w="851" w:type="dxa"/>
                <w:tcBorders>
                  <w:top w:val="nil"/>
                  <w:left w:val="nil"/>
                  <w:bottom w:val="single" w:sz="4" w:space="0" w:color="auto"/>
                  <w:right w:val="single" w:sz="4" w:space="0" w:color="auto"/>
                </w:tcBorders>
                <w:shd w:val="clear" w:color="auto" w:fill="auto"/>
                <w:noWrap/>
                <w:vAlign w:val="center"/>
              </w:tcPr>
            </w:tcPrChange>
          </w:tcPr>
          <w:p w14:paraId="0015D629" w14:textId="77777777" w:rsidR="00585236" w:rsidRPr="008D59D4" w:rsidRDefault="00585236" w:rsidP="00585236">
            <w:pPr>
              <w:pStyle w:val="TAC"/>
              <w:rPr>
                <w:ins w:id="6581" w:author="ZTE-Ma Zhifeng" w:date="2023-02-16T12:33:00Z"/>
                <w:rFonts w:cs="Arial"/>
                <w:sz w:val="16"/>
                <w:szCs w:val="16"/>
              </w:rPr>
            </w:pPr>
          </w:p>
        </w:tc>
      </w:tr>
      <w:tr w:rsidR="00585236" w:rsidRPr="008D59D4" w14:paraId="372507FD" w14:textId="77777777" w:rsidTr="00406EB9">
        <w:trPr>
          <w:trHeight w:val="225"/>
          <w:jc w:val="center"/>
          <w:ins w:id="6582" w:author="ZTE-Ma Zhifeng" w:date="2023-02-16T12:33:00Z"/>
          <w:trPrChange w:id="6583" w:author="ZTE-Ma Zhifeng" w:date="2023-02-16T12:35:00Z">
            <w:trPr>
              <w:trHeight w:val="225"/>
              <w:jc w:val="center"/>
            </w:trPr>
          </w:trPrChange>
        </w:trPr>
        <w:tc>
          <w:tcPr>
            <w:tcW w:w="1497" w:type="dxa"/>
            <w:tcBorders>
              <w:left w:val="single" w:sz="4" w:space="0" w:color="auto"/>
              <w:right w:val="single" w:sz="4" w:space="0" w:color="auto"/>
            </w:tcBorders>
            <w:tcPrChange w:id="6584" w:author="ZTE-Ma Zhifeng" w:date="2023-02-16T12:35:00Z">
              <w:tcPr>
                <w:tcW w:w="1497" w:type="dxa"/>
                <w:tcBorders>
                  <w:left w:val="single" w:sz="4" w:space="0" w:color="auto"/>
                  <w:bottom w:val="single" w:sz="4" w:space="0" w:color="auto"/>
                  <w:right w:val="single" w:sz="4" w:space="0" w:color="auto"/>
                </w:tcBorders>
              </w:tcPr>
            </w:tcPrChange>
          </w:tcPr>
          <w:p w14:paraId="7E1B3370" w14:textId="77777777" w:rsidR="00585236" w:rsidRPr="008D59D4" w:rsidRDefault="00585236" w:rsidP="00585236">
            <w:pPr>
              <w:pStyle w:val="TAC"/>
              <w:rPr>
                <w:ins w:id="6585" w:author="ZTE-Ma Zhifeng" w:date="2023-02-16T12:33:00Z"/>
                <w:rFonts w:cs="Arial"/>
              </w:rPr>
            </w:pPr>
          </w:p>
        </w:tc>
        <w:tc>
          <w:tcPr>
            <w:tcW w:w="1497" w:type="dxa"/>
            <w:tcBorders>
              <w:left w:val="single" w:sz="4" w:space="0" w:color="auto"/>
              <w:right w:val="single" w:sz="4" w:space="0" w:color="auto"/>
            </w:tcBorders>
            <w:shd w:val="clear" w:color="auto" w:fill="auto"/>
            <w:tcPrChange w:id="6586" w:author="ZTE-Ma Zhifeng" w:date="2023-02-16T12:35:00Z">
              <w:tcPr>
                <w:tcW w:w="1497" w:type="dxa"/>
                <w:tcBorders>
                  <w:left w:val="single" w:sz="4" w:space="0" w:color="auto"/>
                  <w:bottom w:val="single" w:sz="4" w:space="0" w:color="auto"/>
                  <w:right w:val="single" w:sz="4" w:space="0" w:color="auto"/>
                </w:tcBorders>
                <w:shd w:val="clear" w:color="auto" w:fill="auto"/>
              </w:tcPr>
            </w:tcPrChange>
          </w:tcPr>
          <w:p w14:paraId="74915847" w14:textId="77777777" w:rsidR="00585236" w:rsidRPr="008D59D4" w:rsidRDefault="00585236" w:rsidP="00585236">
            <w:pPr>
              <w:pStyle w:val="TAC"/>
              <w:rPr>
                <w:ins w:id="6587" w:author="ZTE-Ma Zhifeng" w:date="2023-02-16T12:33:00Z"/>
                <w:rFonts w:cs="Arial"/>
              </w:rPr>
            </w:pPr>
          </w:p>
        </w:tc>
        <w:tc>
          <w:tcPr>
            <w:tcW w:w="2623" w:type="dxa"/>
            <w:tcBorders>
              <w:top w:val="nil"/>
              <w:left w:val="nil"/>
              <w:bottom w:val="single" w:sz="4" w:space="0" w:color="auto"/>
              <w:right w:val="single" w:sz="4" w:space="0" w:color="auto"/>
            </w:tcBorders>
            <w:shd w:val="clear" w:color="auto" w:fill="auto"/>
            <w:vAlign w:val="bottom"/>
            <w:tcPrChange w:id="6588" w:author="ZTE-Ma Zhifeng" w:date="2023-02-16T12:35:00Z">
              <w:tcPr>
                <w:tcW w:w="2623" w:type="dxa"/>
                <w:tcBorders>
                  <w:top w:val="nil"/>
                  <w:left w:val="nil"/>
                  <w:bottom w:val="single" w:sz="4" w:space="0" w:color="auto"/>
                  <w:right w:val="single" w:sz="4" w:space="0" w:color="auto"/>
                </w:tcBorders>
                <w:shd w:val="clear" w:color="auto" w:fill="auto"/>
                <w:vAlign w:val="bottom"/>
              </w:tcPr>
            </w:tcPrChange>
          </w:tcPr>
          <w:p w14:paraId="06F4A118" w14:textId="5627F175" w:rsidR="00585236" w:rsidRPr="008D59D4" w:rsidRDefault="00585236" w:rsidP="00585236">
            <w:pPr>
              <w:pStyle w:val="TAL"/>
              <w:rPr>
                <w:ins w:id="6589" w:author="ZTE-Ma Zhifeng" w:date="2023-02-16T12:33:00Z"/>
                <w:rFonts w:cs="Arial"/>
                <w:sz w:val="16"/>
                <w:szCs w:val="16"/>
              </w:rPr>
            </w:pPr>
            <w:ins w:id="6590" w:author="ZTE-Ma Zhifeng" w:date="2023-02-16T12:34:00Z">
              <w:r w:rsidRPr="008D59D4">
                <w:rPr>
                  <w:rFonts w:cs="Arial"/>
                  <w:sz w:val="16"/>
                  <w:szCs w:val="16"/>
                </w:rPr>
                <w:t>E-UTRA Band 2, 25</w:t>
              </w:r>
            </w:ins>
          </w:p>
        </w:tc>
        <w:tc>
          <w:tcPr>
            <w:tcW w:w="851" w:type="dxa"/>
            <w:tcBorders>
              <w:top w:val="nil"/>
              <w:left w:val="nil"/>
              <w:bottom w:val="single" w:sz="4" w:space="0" w:color="auto"/>
              <w:right w:val="single" w:sz="4" w:space="0" w:color="auto"/>
            </w:tcBorders>
            <w:shd w:val="clear" w:color="auto" w:fill="auto"/>
            <w:vAlign w:val="bottom"/>
            <w:tcPrChange w:id="6591" w:author="ZTE-Ma Zhifeng" w:date="2023-02-16T12:35:00Z">
              <w:tcPr>
                <w:tcW w:w="851" w:type="dxa"/>
                <w:tcBorders>
                  <w:top w:val="nil"/>
                  <w:left w:val="nil"/>
                  <w:bottom w:val="single" w:sz="4" w:space="0" w:color="auto"/>
                  <w:right w:val="single" w:sz="4" w:space="0" w:color="auto"/>
                </w:tcBorders>
                <w:shd w:val="clear" w:color="auto" w:fill="auto"/>
                <w:vAlign w:val="bottom"/>
              </w:tcPr>
            </w:tcPrChange>
          </w:tcPr>
          <w:p w14:paraId="71D4CE96" w14:textId="5566EEE4" w:rsidR="00585236" w:rsidRPr="008D59D4" w:rsidRDefault="00585236" w:rsidP="00585236">
            <w:pPr>
              <w:pStyle w:val="TAR"/>
              <w:rPr>
                <w:ins w:id="6592" w:author="ZTE-Ma Zhifeng" w:date="2023-02-16T12:33:00Z"/>
                <w:rFonts w:cs="Arial"/>
                <w:sz w:val="16"/>
                <w:szCs w:val="16"/>
              </w:rPr>
            </w:pPr>
            <w:ins w:id="6593" w:author="ZTE-Ma Zhifeng" w:date="2023-02-16T12:34: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bottom"/>
            <w:tcPrChange w:id="6594" w:author="ZTE-Ma Zhifeng" w:date="2023-02-16T12:35:00Z">
              <w:tcPr>
                <w:tcW w:w="283" w:type="dxa"/>
                <w:tcBorders>
                  <w:top w:val="nil"/>
                  <w:left w:val="nil"/>
                  <w:bottom w:val="single" w:sz="4" w:space="0" w:color="auto"/>
                  <w:right w:val="single" w:sz="4" w:space="0" w:color="auto"/>
                </w:tcBorders>
                <w:shd w:val="clear" w:color="auto" w:fill="auto"/>
                <w:vAlign w:val="bottom"/>
              </w:tcPr>
            </w:tcPrChange>
          </w:tcPr>
          <w:p w14:paraId="0C064B87" w14:textId="68E7956A" w:rsidR="00585236" w:rsidRPr="008D59D4" w:rsidRDefault="00585236" w:rsidP="00585236">
            <w:pPr>
              <w:pStyle w:val="TAC"/>
              <w:rPr>
                <w:ins w:id="6595" w:author="ZTE-Ma Zhifeng" w:date="2023-02-16T12:33:00Z"/>
                <w:rFonts w:cs="Arial"/>
                <w:sz w:val="16"/>
                <w:szCs w:val="16"/>
              </w:rPr>
            </w:pPr>
            <w:ins w:id="6596" w:author="ZTE-Ma Zhifeng" w:date="2023-02-16T12:34:00Z">
              <w:r w:rsidRPr="008D59D4">
                <w:rPr>
                  <w:rFonts w:cs="Arial"/>
                  <w:sz w:val="16"/>
                  <w:szCs w:val="16"/>
                </w:rPr>
                <w:t xml:space="preserve">- </w:t>
              </w:r>
            </w:ins>
          </w:p>
        </w:tc>
        <w:tc>
          <w:tcPr>
            <w:tcW w:w="853" w:type="dxa"/>
            <w:tcBorders>
              <w:top w:val="nil"/>
              <w:left w:val="nil"/>
              <w:bottom w:val="single" w:sz="4" w:space="0" w:color="auto"/>
              <w:right w:val="single" w:sz="4" w:space="0" w:color="auto"/>
            </w:tcBorders>
            <w:shd w:val="clear" w:color="auto" w:fill="auto"/>
            <w:vAlign w:val="bottom"/>
            <w:tcPrChange w:id="6597" w:author="ZTE-Ma Zhifeng" w:date="2023-02-16T12:35:00Z">
              <w:tcPr>
                <w:tcW w:w="853" w:type="dxa"/>
                <w:tcBorders>
                  <w:top w:val="nil"/>
                  <w:left w:val="nil"/>
                  <w:bottom w:val="single" w:sz="4" w:space="0" w:color="auto"/>
                  <w:right w:val="single" w:sz="4" w:space="0" w:color="auto"/>
                </w:tcBorders>
                <w:shd w:val="clear" w:color="auto" w:fill="auto"/>
                <w:vAlign w:val="bottom"/>
              </w:tcPr>
            </w:tcPrChange>
          </w:tcPr>
          <w:p w14:paraId="688C3768" w14:textId="175BF5A0" w:rsidR="00585236" w:rsidRPr="008D59D4" w:rsidRDefault="00585236" w:rsidP="00585236">
            <w:pPr>
              <w:pStyle w:val="TAL"/>
              <w:rPr>
                <w:ins w:id="6598" w:author="ZTE-Ma Zhifeng" w:date="2023-02-16T12:33:00Z"/>
                <w:rFonts w:cs="Arial"/>
                <w:sz w:val="16"/>
                <w:szCs w:val="16"/>
              </w:rPr>
            </w:pPr>
            <w:ins w:id="6599" w:author="ZTE-Ma Zhifeng" w:date="2023-02-16T12:34: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6600" w:author="ZTE-Ma Zhifeng" w:date="2023-02-16T12:35:00Z">
              <w:tcPr>
                <w:tcW w:w="1134" w:type="dxa"/>
                <w:tcBorders>
                  <w:top w:val="nil"/>
                  <w:left w:val="nil"/>
                  <w:bottom w:val="single" w:sz="4" w:space="0" w:color="auto"/>
                  <w:right w:val="single" w:sz="4" w:space="0" w:color="auto"/>
                </w:tcBorders>
                <w:shd w:val="clear" w:color="auto" w:fill="auto"/>
                <w:vAlign w:val="center"/>
              </w:tcPr>
            </w:tcPrChange>
          </w:tcPr>
          <w:p w14:paraId="663687EA" w14:textId="3DEAC71A" w:rsidR="00585236" w:rsidRPr="008D59D4" w:rsidRDefault="00585236" w:rsidP="00585236">
            <w:pPr>
              <w:pStyle w:val="TAC"/>
              <w:rPr>
                <w:ins w:id="6601" w:author="ZTE-Ma Zhifeng" w:date="2023-02-16T12:33:00Z"/>
                <w:rFonts w:cs="Arial"/>
                <w:sz w:val="16"/>
                <w:szCs w:val="16"/>
              </w:rPr>
            </w:pPr>
            <w:ins w:id="6602" w:author="ZTE-Ma Zhifeng" w:date="2023-02-16T12:34: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6603" w:author="ZTE-Ma Zhifeng" w:date="2023-02-16T12:35:00Z">
              <w:tcPr>
                <w:tcW w:w="854" w:type="dxa"/>
                <w:tcBorders>
                  <w:top w:val="nil"/>
                  <w:left w:val="nil"/>
                  <w:bottom w:val="single" w:sz="4" w:space="0" w:color="auto"/>
                  <w:right w:val="single" w:sz="4" w:space="0" w:color="auto"/>
                </w:tcBorders>
                <w:shd w:val="clear" w:color="auto" w:fill="auto"/>
                <w:noWrap/>
                <w:vAlign w:val="center"/>
              </w:tcPr>
            </w:tcPrChange>
          </w:tcPr>
          <w:p w14:paraId="550914DE" w14:textId="72E51153" w:rsidR="00585236" w:rsidRPr="008D59D4" w:rsidRDefault="00585236" w:rsidP="00585236">
            <w:pPr>
              <w:pStyle w:val="TAC"/>
              <w:rPr>
                <w:ins w:id="6604" w:author="ZTE-Ma Zhifeng" w:date="2023-02-16T12:33:00Z"/>
                <w:rFonts w:cs="Arial"/>
                <w:sz w:val="16"/>
                <w:szCs w:val="16"/>
              </w:rPr>
            </w:pPr>
            <w:ins w:id="6605" w:author="ZTE-Ma Zhifeng" w:date="2023-02-16T12:34: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6606" w:author="ZTE-Ma Zhifeng" w:date="2023-02-16T12:35:00Z">
              <w:tcPr>
                <w:tcW w:w="851" w:type="dxa"/>
                <w:tcBorders>
                  <w:top w:val="nil"/>
                  <w:left w:val="nil"/>
                  <w:bottom w:val="single" w:sz="4" w:space="0" w:color="auto"/>
                  <w:right w:val="single" w:sz="4" w:space="0" w:color="auto"/>
                </w:tcBorders>
                <w:shd w:val="clear" w:color="auto" w:fill="auto"/>
                <w:noWrap/>
                <w:vAlign w:val="center"/>
              </w:tcPr>
            </w:tcPrChange>
          </w:tcPr>
          <w:p w14:paraId="587261F6" w14:textId="58D69809" w:rsidR="00585236" w:rsidRPr="008D59D4" w:rsidRDefault="00585236" w:rsidP="00585236">
            <w:pPr>
              <w:pStyle w:val="TAC"/>
              <w:rPr>
                <w:ins w:id="6607" w:author="ZTE-Ma Zhifeng" w:date="2023-02-16T12:33:00Z"/>
                <w:rFonts w:cs="Arial"/>
                <w:sz w:val="16"/>
                <w:szCs w:val="16"/>
              </w:rPr>
            </w:pPr>
            <w:ins w:id="6608" w:author="ZTE-Ma Zhifeng" w:date="2023-02-16T12:34:00Z">
              <w:r w:rsidRPr="008D59D4">
                <w:rPr>
                  <w:rFonts w:cs="Arial"/>
                  <w:sz w:val="16"/>
                  <w:szCs w:val="16"/>
                  <w:lang w:eastAsia="ko-KR"/>
                </w:rPr>
                <w:t>3</w:t>
              </w:r>
            </w:ins>
          </w:p>
        </w:tc>
      </w:tr>
      <w:tr w:rsidR="00585236" w:rsidRPr="008D59D4" w14:paraId="2C9D1EED" w14:textId="77777777" w:rsidTr="00406EB9">
        <w:trPr>
          <w:trHeight w:val="225"/>
          <w:jc w:val="center"/>
          <w:ins w:id="6609" w:author="ZTE-Ma Zhifeng" w:date="2023-02-16T12:33:00Z"/>
          <w:trPrChange w:id="6610" w:author="ZTE-Ma Zhifeng" w:date="2023-02-16T12:35:00Z">
            <w:trPr>
              <w:trHeight w:val="225"/>
              <w:jc w:val="center"/>
            </w:trPr>
          </w:trPrChange>
        </w:trPr>
        <w:tc>
          <w:tcPr>
            <w:tcW w:w="1497" w:type="dxa"/>
            <w:tcBorders>
              <w:left w:val="single" w:sz="4" w:space="0" w:color="auto"/>
              <w:right w:val="single" w:sz="4" w:space="0" w:color="auto"/>
            </w:tcBorders>
            <w:tcPrChange w:id="6611" w:author="ZTE-Ma Zhifeng" w:date="2023-02-16T12:35:00Z">
              <w:tcPr>
                <w:tcW w:w="1497" w:type="dxa"/>
                <w:tcBorders>
                  <w:left w:val="single" w:sz="4" w:space="0" w:color="auto"/>
                  <w:bottom w:val="single" w:sz="4" w:space="0" w:color="auto"/>
                  <w:right w:val="single" w:sz="4" w:space="0" w:color="auto"/>
                </w:tcBorders>
              </w:tcPr>
            </w:tcPrChange>
          </w:tcPr>
          <w:p w14:paraId="2D0CA779" w14:textId="77777777" w:rsidR="00585236" w:rsidRPr="008D59D4" w:rsidRDefault="00585236" w:rsidP="00585236">
            <w:pPr>
              <w:pStyle w:val="TAC"/>
              <w:rPr>
                <w:ins w:id="6612" w:author="ZTE-Ma Zhifeng" w:date="2023-02-16T12:33:00Z"/>
                <w:rFonts w:cs="Arial"/>
              </w:rPr>
            </w:pPr>
          </w:p>
        </w:tc>
        <w:tc>
          <w:tcPr>
            <w:tcW w:w="1497" w:type="dxa"/>
            <w:tcBorders>
              <w:left w:val="single" w:sz="4" w:space="0" w:color="auto"/>
              <w:bottom w:val="single" w:sz="4" w:space="0" w:color="auto"/>
              <w:right w:val="single" w:sz="4" w:space="0" w:color="auto"/>
            </w:tcBorders>
            <w:shd w:val="clear" w:color="auto" w:fill="auto"/>
            <w:tcPrChange w:id="6613" w:author="ZTE-Ma Zhifeng" w:date="2023-02-16T12:35:00Z">
              <w:tcPr>
                <w:tcW w:w="1497" w:type="dxa"/>
                <w:tcBorders>
                  <w:left w:val="single" w:sz="4" w:space="0" w:color="auto"/>
                  <w:bottom w:val="single" w:sz="4" w:space="0" w:color="auto"/>
                  <w:right w:val="single" w:sz="4" w:space="0" w:color="auto"/>
                </w:tcBorders>
                <w:shd w:val="clear" w:color="auto" w:fill="auto"/>
              </w:tcPr>
            </w:tcPrChange>
          </w:tcPr>
          <w:p w14:paraId="59819CD4" w14:textId="77777777" w:rsidR="00585236" w:rsidRPr="008D59D4" w:rsidRDefault="00585236" w:rsidP="00585236">
            <w:pPr>
              <w:pStyle w:val="TAC"/>
              <w:rPr>
                <w:ins w:id="6614" w:author="ZTE-Ma Zhifeng" w:date="2023-02-16T12:33:00Z"/>
                <w:rFonts w:cs="Arial"/>
              </w:rPr>
            </w:pPr>
          </w:p>
        </w:tc>
        <w:tc>
          <w:tcPr>
            <w:tcW w:w="2623" w:type="dxa"/>
            <w:tcBorders>
              <w:top w:val="nil"/>
              <w:left w:val="nil"/>
              <w:bottom w:val="single" w:sz="4" w:space="0" w:color="auto"/>
              <w:right w:val="single" w:sz="4" w:space="0" w:color="auto"/>
            </w:tcBorders>
            <w:shd w:val="clear" w:color="auto" w:fill="auto"/>
            <w:vAlign w:val="bottom"/>
            <w:tcPrChange w:id="6615" w:author="ZTE-Ma Zhifeng" w:date="2023-02-16T12:35:00Z">
              <w:tcPr>
                <w:tcW w:w="2623" w:type="dxa"/>
                <w:tcBorders>
                  <w:top w:val="nil"/>
                  <w:left w:val="nil"/>
                  <w:bottom w:val="single" w:sz="4" w:space="0" w:color="auto"/>
                  <w:right w:val="single" w:sz="4" w:space="0" w:color="auto"/>
                </w:tcBorders>
                <w:shd w:val="clear" w:color="auto" w:fill="auto"/>
                <w:vAlign w:val="bottom"/>
              </w:tcPr>
            </w:tcPrChange>
          </w:tcPr>
          <w:p w14:paraId="5C6A62FB" w14:textId="3B9366EA" w:rsidR="00585236" w:rsidRPr="008D59D4" w:rsidRDefault="00585236" w:rsidP="00585236">
            <w:pPr>
              <w:pStyle w:val="TAL"/>
              <w:rPr>
                <w:ins w:id="6616" w:author="ZTE-Ma Zhifeng" w:date="2023-02-16T12:33:00Z"/>
                <w:rFonts w:cs="Arial"/>
                <w:sz w:val="16"/>
                <w:szCs w:val="16"/>
              </w:rPr>
            </w:pPr>
            <w:ins w:id="6617" w:author="ZTE-Ma Zhifeng" w:date="2023-02-16T12:34:00Z">
              <w:r w:rsidRPr="008D59D4">
                <w:rPr>
                  <w:rFonts w:cs="Arial"/>
                  <w:sz w:val="16"/>
                  <w:szCs w:val="16"/>
                </w:rPr>
                <w:t xml:space="preserve">E-UTRA Band </w:t>
              </w:r>
              <w:r w:rsidRPr="008D59D4">
                <w:rPr>
                  <w:rFonts w:cs="Arial"/>
                  <w:sz w:val="16"/>
                  <w:szCs w:val="16"/>
                  <w:lang w:eastAsia="ko-KR"/>
                </w:rPr>
                <w:t xml:space="preserve">42, </w:t>
              </w:r>
              <w:r w:rsidRPr="008D59D4">
                <w:rPr>
                  <w:rFonts w:cs="Arial"/>
                  <w:sz w:val="16"/>
                  <w:szCs w:val="16"/>
                </w:rPr>
                <w:t>43</w:t>
              </w:r>
            </w:ins>
          </w:p>
        </w:tc>
        <w:tc>
          <w:tcPr>
            <w:tcW w:w="851" w:type="dxa"/>
            <w:tcBorders>
              <w:top w:val="nil"/>
              <w:left w:val="nil"/>
              <w:bottom w:val="single" w:sz="4" w:space="0" w:color="auto"/>
              <w:right w:val="single" w:sz="4" w:space="0" w:color="auto"/>
            </w:tcBorders>
            <w:shd w:val="clear" w:color="auto" w:fill="auto"/>
            <w:vAlign w:val="bottom"/>
            <w:tcPrChange w:id="6618" w:author="ZTE-Ma Zhifeng" w:date="2023-02-16T12:35:00Z">
              <w:tcPr>
                <w:tcW w:w="851" w:type="dxa"/>
                <w:tcBorders>
                  <w:top w:val="nil"/>
                  <w:left w:val="nil"/>
                  <w:bottom w:val="single" w:sz="4" w:space="0" w:color="auto"/>
                  <w:right w:val="single" w:sz="4" w:space="0" w:color="auto"/>
                </w:tcBorders>
                <w:shd w:val="clear" w:color="auto" w:fill="auto"/>
                <w:vAlign w:val="bottom"/>
              </w:tcPr>
            </w:tcPrChange>
          </w:tcPr>
          <w:p w14:paraId="78641B96" w14:textId="20DFEA17" w:rsidR="00585236" w:rsidRPr="008D59D4" w:rsidRDefault="00585236" w:rsidP="00585236">
            <w:pPr>
              <w:pStyle w:val="TAR"/>
              <w:rPr>
                <w:ins w:id="6619" w:author="ZTE-Ma Zhifeng" w:date="2023-02-16T12:33:00Z"/>
                <w:rFonts w:cs="Arial"/>
                <w:sz w:val="16"/>
                <w:szCs w:val="16"/>
              </w:rPr>
            </w:pPr>
            <w:ins w:id="6620" w:author="ZTE-Ma Zhifeng" w:date="2023-02-16T12:34: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bottom"/>
            <w:tcPrChange w:id="6621" w:author="ZTE-Ma Zhifeng" w:date="2023-02-16T12:35:00Z">
              <w:tcPr>
                <w:tcW w:w="283" w:type="dxa"/>
                <w:tcBorders>
                  <w:top w:val="nil"/>
                  <w:left w:val="nil"/>
                  <w:bottom w:val="single" w:sz="4" w:space="0" w:color="auto"/>
                  <w:right w:val="single" w:sz="4" w:space="0" w:color="auto"/>
                </w:tcBorders>
                <w:shd w:val="clear" w:color="auto" w:fill="auto"/>
                <w:vAlign w:val="bottom"/>
              </w:tcPr>
            </w:tcPrChange>
          </w:tcPr>
          <w:p w14:paraId="3383329E" w14:textId="492427FB" w:rsidR="00585236" w:rsidRPr="008D59D4" w:rsidRDefault="00585236" w:rsidP="00585236">
            <w:pPr>
              <w:pStyle w:val="TAC"/>
              <w:rPr>
                <w:ins w:id="6622" w:author="ZTE-Ma Zhifeng" w:date="2023-02-16T12:33:00Z"/>
                <w:rFonts w:cs="Arial"/>
                <w:sz w:val="16"/>
                <w:szCs w:val="16"/>
              </w:rPr>
            </w:pPr>
            <w:ins w:id="6623" w:author="ZTE-Ma Zhifeng" w:date="2023-02-16T12:34:00Z">
              <w:r w:rsidRPr="008D59D4">
                <w:rPr>
                  <w:rFonts w:cs="Arial"/>
                  <w:sz w:val="16"/>
                  <w:szCs w:val="16"/>
                </w:rPr>
                <w:t xml:space="preserve">- </w:t>
              </w:r>
            </w:ins>
          </w:p>
        </w:tc>
        <w:tc>
          <w:tcPr>
            <w:tcW w:w="853" w:type="dxa"/>
            <w:tcBorders>
              <w:top w:val="nil"/>
              <w:left w:val="nil"/>
              <w:bottom w:val="single" w:sz="4" w:space="0" w:color="auto"/>
              <w:right w:val="single" w:sz="4" w:space="0" w:color="auto"/>
            </w:tcBorders>
            <w:shd w:val="clear" w:color="auto" w:fill="auto"/>
            <w:vAlign w:val="bottom"/>
            <w:tcPrChange w:id="6624" w:author="ZTE-Ma Zhifeng" w:date="2023-02-16T12:35:00Z">
              <w:tcPr>
                <w:tcW w:w="853" w:type="dxa"/>
                <w:tcBorders>
                  <w:top w:val="nil"/>
                  <w:left w:val="nil"/>
                  <w:bottom w:val="single" w:sz="4" w:space="0" w:color="auto"/>
                  <w:right w:val="single" w:sz="4" w:space="0" w:color="auto"/>
                </w:tcBorders>
                <w:shd w:val="clear" w:color="auto" w:fill="auto"/>
                <w:vAlign w:val="bottom"/>
              </w:tcPr>
            </w:tcPrChange>
          </w:tcPr>
          <w:p w14:paraId="4B39AB3E" w14:textId="0B1EA7CC" w:rsidR="00585236" w:rsidRPr="008D59D4" w:rsidRDefault="00585236" w:rsidP="00585236">
            <w:pPr>
              <w:pStyle w:val="TAL"/>
              <w:rPr>
                <w:ins w:id="6625" w:author="ZTE-Ma Zhifeng" w:date="2023-02-16T12:33:00Z"/>
                <w:rFonts w:cs="Arial"/>
                <w:sz w:val="16"/>
                <w:szCs w:val="16"/>
              </w:rPr>
            </w:pPr>
            <w:ins w:id="6626" w:author="ZTE-Ma Zhifeng" w:date="2023-02-16T12:34: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6627" w:author="ZTE-Ma Zhifeng" w:date="2023-02-16T12:35:00Z">
              <w:tcPr>
                <w:tcW w:w="1134" w:type="dxa"/>
                <w:tcBorders>
                  <w:top w:val="nil"/>
                  <w:left w:val="nil"/>
                  <w:bottom w:val="single" w:sz="4" w:space="0" w:color="auto"/>
                  <w:right w:val="single" w:sz="4" w:space="0" w:color="auto"/>
                </w:tcBorders>
                <w:shd w:val="clear" w:color="auto" w:fill="auto"/>
                <w:vAlign w:val="center"/>
              </w:tcPr>
            </w:tcPrChange>
          </w:tcPr>
          <w:p w14:paraId="7E6B4D2D" w14:textId="3217E7E5" w:rsidR="00585236" w:rsidRPr="008D59D4" w:rsidRDefault="00585236" w:rsidP="00585236">
            <w:pPr>
              <w:pStyle w:val="TAC"/>
              <w:rPr>
                <w:ins w:id="6628" w:author="ZTE-Ma Zhifeng" w:date="2023-02-16T12:33:00Z"/>
                <w:rFonts w:cs="Arial"/>
                <w:sz w:val="16"/>
                <w:szCs w:val="16"/>
              </w:rPr>
            </w:pPr>
            <w:ins w:id="6629" w:author="ZTE-Ma Zhifeng" w:date="2023-02-16T12:34: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6630" w:author="ZTE-Ma Zhifeng" w:date="2023-02-16T12:35:00Z">
              <w:tcPr>
                <w:tcW w:w="854" w:type="dxa"/>
                <w:tcBorders>
                  <w:top w:val="nil"/>
                  <w:left w:val="nil"/>
                  <w:bottom w:val="single" w:sz="4" w:space="0" w:color="auto"/>
                  <w:right w:val="single" w:sz="4" w:space="0" w:color="auto"/>
                </w:tcBorders>
                <w:shd w:val="clear" w:color="auto" w:fill="auto"/>
                <w:noWrap/>
                <w:vAlign w:val="center"/>
              </w:tcPr>
            </w:tcPrChange>
          </w:tcPr>
          <w:p w14:paraId="757CA783" w14:textId="5A280B2A" w:rsidR="00585236" w:rsidRPr="008D59D4" w:rsidRDefault="00585236" w:rsidP="00585236">
            <w:pPr>
              <w:pStyle w:val="TAC"/>
              <w:rPr>
                <w:ins w:id="6631" w:author="ZTE-Ma Zhifeng" w:date="2023-02-16T12:33:00Z"/>
                <w:rFonts w:cs="Arial"/>
                <w:sz w:val="16"/>
                <w:szCs w:val="16"/>
              </w:rPr>
            </w:pPr>
            <w:ins w:id="6632" w:author="ZTE-Ma Zhifeng" w:date="2023-02-16T12:34: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6633" w:author="ZTE-Ma Zhifeng" w:date="2023-02-16T12:35:00Z">
              <w:tcPr>
                <w:tcW w:w="851" w:type="dxa"/>
                <w:tcBorders>
                  <w:top w:val="nil"/>
                  <w:left w:val="nil"/>
                  <w:bottom w:val="single" w:sz="4" w:space="0" w:color="auto"/>
                  <w:right w:val="single" w:sz="4" w:space="0" w:color="auto"/>
                </w:tcBorders>
                <w:shd w:val="clear" w:color="auto" w:fill="auto"/>
                <w:noWrap/>
                <w:vAlign w:val="center"/>
              </w:tcPr>
            </w:tcPrChange>
          </w:tcPr>
          <w:p w14:paraId="4A3349A5" w14:textId="4D413554" w:rsidR="00585236" w:rsidRPr="008D59D4" w:rsidRDefault="00585236" w:rsidP="00585236">
            <w:pPr>
              <w:pStyle w:val="TAC"/>
              <w:rPr>
                <w:ins w:id="6634" w:author="ZTE-Ma Zhifeng" w:date="2023-02-16T12:33:00Z"/>
                <w:rFonts w:cs="Arial"/>
                <w:sz w:val="16"/>
                <w:szCs w:val="16"/>
              </w:rPr>
            </w:pPr>
            <w:ins w:id="6635" w:author="ZTE-Ma Zhifeng" w:date="2023-02-16T12:34:00Z">
              <w:r w:rsidRPr="008D59D4">
                <w:rPr>
                  <w:rFonts w:cs="Arial"/>
                  <w:sz w:val="16"/>
                  <w:szCs w:val="16"/>
                </w:rPr>
                <w:t>2</w:t>
              </w:r>
            </w:ins>
          </w:p>
        </w:tc>
      </w:tr>
      <w:tr w:rsidR="00585236" w:rsidRPr="008D59D4" w14:paraId="285115EA" w14:textId="77777777" w:rsidTr="00406EB9">
        <w:trPr>
          <w:trHeight w:val="225"/>
          <w:jc w:val="center"/>
          <w:ins w:id="6636" w:author="ZTE-Ma Zhifeng" w:date="2023-02-16T12:31:00Z"/>
          <w:trPrChange w:id="6637" w:author="ZTE-Ma Zhifeng" w:date="2023-02-16T12:35:00Z">
            <w:trPr>
              <w:trHeight w:val="225"/>
              <w:jc w:val="center"/>
            </w:trPr>
          </w:trPrChange>
        </w:trPr>
        <w:tc>
          <w:tcPr>
            <w:tcW w:w="1497" w:type="dxa"/>
            <w:tcBorders>
              <w:left w:val="single" w:sz="4" w:space="0" w:color="auto"/>
              <w:right w:val="single" w:sz="4" w:space="0" w:color="auto"/>
            </w:tcBorders>
            <w:tcPrChange w:id="6638" w:author="ZTE-Ma Zhifeng" w:date="2023-02-16T12:35:00Z">
              <w:tcPr>
                <w:tcW w:w="1497" w:type="dxa"/>
                <w:tcBorders>
                  <w:left w:val="single" w:sz="4" w:space="0" w:color="auto"/>
                  <w:bottom w:val="single" w:sz="4" w:space="0" w:color="auto"/>
                  <w:right w:val="single" w:sz="4" w:space="0" w:color="auto"/>
                </w:tcBorders>
              </w:tcPr>
            </w:tcPrChange>
          </w:tcPr>
          <w:p w14:paraId="55532F46" w14:textId="77777777" w:rsidR="00585236" w:rsidRPr="008D59D4" w:rsidRDefault="00585236" w:rsidP="00585236">
            <w:pPr>
              <w:pStyle w:val="TAC"/>
              <w:rPr>
                <w:ins w:id="6639" w:author="ZTE-Ma Zhifeng" w:date="2023-02-16T12:31:00Z"/>
                <w:rFonts w:cs="Arial"/>
              </w:rPr>
            </w:pPr>
          </w:p>
        </w:tc>
        <w:tc>
          <w:tcPr>
            <w:tcW w:w="1497" w:type="dxa"/>
            <w:tcBorders>
              <w:top w:val="single" w:sz="4" w:space="0" w:color="auto"/>
              <w:left w:val="single" w:sz="4" w:space="0" w:color="auto"/>
              <w:right w:val="single" w:sz="4" w:space="0" w:color="auto"/>
            </w:tcBorders>
            <w:shd w:val="clear" w:color="auto" w:fill="auto"/>
            <w:tcPrChange w:id="6640" w:author="ZTE-Ma Zhifeng" w:date="2023-02-16T12:35:00Z">
              <w:tcPr>
                <w:tcW w:w="1497" w:type="dxa"/>
                <w:tcBorders>
                  <w:left w:val="single" w:sz="4" w:space="0" w:color="auto"/>
                  <w:bottom w:val="single" w:sz="4" w:space="0" w:color="auto"/>
                  <w:right w:val="single" w:sz="4" w:space="0" w:color="auto"/>
                </w:tcBorders>
                <w:shd w:val="clear" w:color="auto" w:fill="auto"/>
              </w:tcPr>
            </w:tcPrChange>
          </w:tcPr>
          <w:p w14:paraId="734971C2" w14:textId="43AD9082" w:rsidR="00585236" w:rsidRPr="008D59D4" w:rsidRDefault="00585236">
            <w:pPr>
              <w:pStyle w:val="TAC"/>
              <w:jc w:val="left"/>
              <w:rPr>
                <w:ins w:id="6641" w:author="ZTE-Ma Zhifeng" w:date="2023-02-16T12:31:00Z"/>
                <w:rFonts w:cs="Arial"/>
              </w:rPr>
              <w:pPrChange w:id="6642" w:author="ZTE-Ma Zhifeng" w:date="2023-02-16T12:33:00Z">
                <w:pPr>
                  <w:pStyle w:val="TAC"/>
                </w:pPr>
              </w:pPrChange>
            </w:pPr>
            <w:ins w:id="6643" w:author="ZTE-Ma Zhifeng" w:date="2023-02-16T12:33:00Z">
              <w:r w:rsidRPr="00E77147">
                <w:rPr>
                  <w:rFonts w:cs="Arial" w:hint="eastAsia"/>
                  <w:sz w:val="16"/>
                  <w:szCs w:val="16"/>
                  <w:lang w:eastAsia="zh-CN"/>
                </w:rPr>
                <w:t>R</w:t>
              </w:r>
              <w:r w:rsidRPr="00E77147">
                <w:rPr>
                  <w:rFonts w:cs="Arial"/>
                  <w:sz w:val="16"/>
                  <w:szCs w:val="16"/>
                  <w:lang w:eastAsia="zh-CN"/>
                </w:rPr>
                <w:t>el-15, Rel-16</w:t>
              </w:r>
            </w:ins>
          </w:p>
        </w:tc>
        <w:tc>
          <w:tcPr>
            <w:tcW w:w="2623" w:type="dxa"/>
            <w:tcBorders>
              <w:top w:val="nil"/>
              <w:left w:val="nil"/>
              <w:bottom w:val="single" w:sz="4" w:space="0" w:color="auto"/>
              <w:right w:val="single" w:sz="4" w:space="0" w:color="auto"/>
            </w:tcBorders>
            <w:shd w:val="clear" w:color="auto" w:fill="auto"/>
            <w:vAlign w:val="bottom"/>
            <w:tcPrChange w:id="6644" w:author="ZTE-Ma Zhifeng" w:date="2023-02-16T12:35:00Z">
              <w:tcPr>
                <w:tcW w:w="2623" w:type="dxa"/>
                <w:tcBorders>
                  <w:top w:val="nil"/>
                  <w:left w:val="nil"/>
                  <w:bottom w:val="single" w:sz="4" w:space="0" w:color="auto"/>
                  <w:right w:val="single" w:sz="4" w:space="0" w:color="auto"/>
                </w:tcBorders>
                <w:shd w:val="clear" w:color="auto" w:fill="auto"/>
                <w:vAlign w:val="bottom"/>
              </w:tcPr>
            </w:tcPrChange>
          </w:tcPr>
          <w:p w14:paraId="639E1DCE" w14:textId="0DAAD284" w:rsidR="00585236" w:rsidRPr="008D59D4" w:rsidRDefault="00585236" w:rsidP="00585236">
            <w:pPr>
              <w:pStyle w:val="TAL"/>
              <w:rPr>
                <w:ins w:id="6645" w:author="ZTE-Ma Zhifeng" w:date="2023-02-16T12:31:00Z"/>
                <w:rFonts w:cs="Arial"/>
                <w:sz w:val="16"/>
                <w:szCs w:val="16"/>
              </w:rPr>
            </w:pPr>
            <w:ins w:id="6646" w:author="ZTE-Ma Zhifeng" w:date="2023-02-16T12:31:00Z">
              <w:r w:rsidRPr="008D59D4">
                <w:rPr>
                  <w:rFonts w:cs="Arial"/>
                  <w:sz w:val="16"/>
                  <w:szCs w:val="16"/>
                </w:rPr>
                <w:t>E-UTRA Band 4, 10, 22, 24, 50, 66, 70, 74</w:t>
              </w:r>
            </w:ins>
          </w:p>
        </w:tc>
        <w:tc>
          <w:tcPr>
            <w:tcW w:w="851" w:type="dxa"/>
            <w:tcBorders>
              <w:top w:val="nil"/>
              <w:left w:val="nil"/>
              <w:bottom w:val="single" w:sz="4" w:space="0" w:color="auto"/>
              <w:right w:val="single" w:sz="4" w:space="0" w:color="auto"/>
            </w:tcBorders>
            <w:shd w:val="clear" w:color="auto" w:fill="auto"/>
            <w:vAlign w:val="center"/>
            <w:tcPrChange w:id="6647" w:author="ZTE-Ma Zhifeng" w:date="2023-02-16T12:35:00Z">
              <w:tcPr>
                <w:tcW w:w="851" w:type="dxa"/>
                <w:tcBorders>
                  <w:top w:val="nil"/>
                  <w:left w:val="nil"/>
                  <w:bottom w:val="single" w:sz="4" w:space="0" w:color="auto"/>
                  <w:right w:val="single" w:sz="4" w:space="0" w:color="auto"/>
                </w:tcBorders>
                <w:shd w:val="clear" w:color="auto" w:fill="auto"/>
                <w:vAlign w:val="bottom"/>
              </w:tcPr>
            </w:tcPrChange>
          </w:tcPr>
          <w:p w14:paraId="43EA4B44" w14:textId="6D5AD34A" w:rsidR="00585236" w:rsidRPr="008D59D4" w:rsidRDefault="00585236" w:rsidP="00585236">
            <w:pPr>
              <w:pStyle w:val="TAR"/>
              <w:rPr>
                <w:ins w:id="6648" w:author="ZTE-Ma Zhifeng" w:date="2023-02-16T12:31:00Z"/>
                <w:rFonts w:cs="Arial"/>
                <w:sz w:val="16"/>
                <w:szCs w:val="16"/>
              </w:rPr>
            </w:pPr>
            <w:ins w:id="6649" w:author="ZTE-Ma Zhifeng" w:date="2023-02-16T12:31: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center"/>
            <w:tcPrChange w:id="6650" w:author="ZTE-Ma Zhifeng" w:date="2023-02-16T12:35:00Z">
              <w:tcPr>
                <w:tcW w:w="283" w:type="dxa"/>
                <w:tcBorders>
                  <w:top w:val="nil"/>
                  <w:left w:val="nil"/>
                  <w:bottom w:val="single" w:sz="4" w:space="0" w:color="auto"/>
                  <w:right w:val="single" w:sz="4" w:space="0" w:color="auto"/>
                </w:tcBorders>
                <w:shd w:val="clear" w:color="auto" w:fill="auto"/>
                <w:vAlign w:val="bottom"/>
              </w:tcPr>
            </w:tcPrChange>
          </w:tcPr>
          <w:p w14:paraId="0E564AF8" w14:textId="5068A6B5" w:rsidR="00585236" w:rsidRPr="008D59D4" w:rsidRDefault="00585236" w:rsidP="00585236">
            <w:pPr>
              <w:pStyle w:val="TAC"/>
              <w:rPr>
                <w:ins w:id="6651" w:author="ZTE-Ma Zhifeng" w:date="2023-02-16T12:31:00Z"/>
                <w:rFonts w:cs="Arial"/>
                <w:sz w:val="16"/>
                <w:szCs w:val="16"/>
              </w:rPr>
            </w:pPr>
            <w:ins w:id="6652" w:author="ZTE-Ma Zhifeng" w:date="2023-02-16T12:31:00Z">
              <w:r w:rsidRPr="008D59D4">
                <w:rPr>
                  <w:rFonts w:cs="Arial"/>
                  <w:sz w:val="16"/>
                  <w:szCs w:val="16"/>
                </w:rPr>
                <w:t xml:space="preserve">- </w:t>
              </w:r>
            </w:ins>
          </w:p>
        </w:tc>
        <w:tc>
          <w:tcPr>
            <w:tcW w:w="853" w:type="dxa"/>
            <w:tcBorders>
              <w:top w:val="nil"/>
              <w:left w:val="nil"/>
              <w:bottom w:val="single" w:sz="4" w:space="0" w:color="auto"/>
              <w:right w:val="single" w:sz="4" w:space="0" w:color="auto"/>
            </w:tcBorders>
            <w:shd w:val="clear" w:color="auto" w:fill="auto"/>
            <w:vAlign w:val="center"/>
            <w:tcPrChange w:id="6653" w:author="ZTE-Ma Zhifeng" w:date="2023-02-16T12:35:00Z">
              <w:tcPr>
                <w:tcW w:w="853" w:type="dxa"/>
                <w:tcBorders>
                  <w:top w:val="nil"/>
                  <w:left w:val="nil"/>
                  <w:bottom w:val="single" w:sz="4" w:space="0" w:color="auto"/>
                  <w:right w:val="single" w:sz="4" w:space="0" w:color="auto"/>
                </w:tcBorders>
                <w:shd w:val="clear" w:color="auto" w:fill="auto"/>
                <w:vAlign w:val="bottom"/>
              </w:tcPr>
            </w:tcPrChange>
          </w:tcPr>
          <w:p w14:paraId="1F86C8B7" w14:textId="59D04C16" w:rsidR="00585236" w:rsidRPr="008D59D4" w:rsidRDefault="00585236" w:rsidP="00585236">
            <w:pPr>
              <w:pStyle w:val="TAL"/>
              <w:rPr>
                <w:ins w:id="6654" w:author="ZTE-Ma Zhifeng" w:date="2023-02-16T12:31:00Z"/>
                <w:rFonts w:cs="Arial"/>
                <w:sz w:val="16"/>
                <w:szCs w:val="16"/>
              </w:rPr>
            </w:pPr>
            <w:ins w:id="6655" w:author="ZTE-Ma Zhifeng" w:date="2023-02-16T12:31: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6656" w:author="ZTE-Ma Zhifeng" w:date="2023-02-16T12:35:00Z">
              <w:tcPr>
                <w:tcW w:w="1134" w:type="dxa"/>
                <w:tcBorders>
                  <w:top w:val="nil"/>
                  <w:left w:val="nil"/>
                  <w:bottom w:val="single" w:sz="4" w:space="0" w:color="auto"/>
                  <w:right w:val="single" w:sz="4" w:space="0" w:color="auto"/>
                </w:tcBorders>
                <w:shd w:val="clear" w:color="auto" w:fill="auto"/>
                <w:vAlign w:val="center"/>
              </w:tcPr>
            </w:tcPrChange>
          </w:tcPr>
          <w:p w14:paraId="10CEC5F0" w14:textId="2703DC22" w:rsidR="00585236" w:rsidRPr="008D59D4" w:rsidRDefault="00585236" w:rsidP="00585236">
            <w:pPr>
              <w:pStyle w:val="TAC"/>
              <w:rPr>
                <w:ins w:id="6657" w:author="ZTE-Ma Zhifeng" w:date="2023-02-16T12:31:00Z"/>
                <w:rFonts w:cs="Arial"/>
                <w:sz w:val="16"/>
                <w:szCs w:val="16"/>
              </w:rPr>
            </w:pPr>
            <w:ins w:id="6658" w:author="ZTE-Ma Zhifeng" w:date="2023-02-16T12:31: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6659" w:author="ZTE-Ma Zhifeng" w:date="2023-02-16T12:35:00Z">
              <w:tcPr>
                <w:tcW w:w="854" w:type="dxa"/>
                <w:tcBorders>
                  <w:top w:val="nil"/>
                  <w:left w:val="nil"/>
                  <w:bottom w:val="single" w:sz="4" w:space="0" w:color="auto"/>
                  <w:right w:val="single" w:sz="4" w:space="0" w:color="auto"/>
                </w:tcBorders>
                <w:shd w:val="clear" w:color="auto" w:fill="auto"/>
                <w:noWrap/>
                <w:vAlign w:val="center"/>
              </w:tcPr>
            </w:tcPrChange>
          </w:tcPr>
          <w:p w14:paraId="678C372A" w14:textId="5A20CCA8" w:rsidR="00585236" w:rsidRPr="008D59D4" w:rsidRDefault="00585236" w:rsidP="00585236">
            <w:pPr>
              <w:pStyle w:val="TAC"/>
              <w:rPr>
                <w:ins w:id="6660" w:author="ZTE-Ma Zhifeng" w:date="2023-02-16T12:31:00Z"/>
                <w:rFonts w:cs="Arial"/>
                <w:sz w:val="16"/>
                <w:szCs w:val="16"/>
              </w:rPr>
            </w:pPr>
            <w:ins w:id="6661" w:author="ZTE-Ma Zhifeng" w:date="2023-02-16T12:31: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6662" w:author="ZTE-Ma Zhifeng" w:date="2023-02-16T12:35:00Z">
              <w:tcPr>
                <w:tcW w:w="851" w:type="dxa"/>
                <w:tcBorders>
                  <w:top w:val="nil"/>
                  <w:left w:val="nil"/>
                  <w:bottom w:val="single" w:sz="4" w:space="0" w:color="auto"/>
                  <w:right w:val="single" w:sz="4" w:space="0" w:color="auto"/>
                </w:tcBorders>
                <w:shd w:val="clear" w:color="auto" w:fill="auto"/>
                <w:noWrap/>
                <w:vAlign w:val="center"/>
              </w:tcPr>
            </w:tcPrChange>
          </w:tcPr>
          <w:p w14:paraId="092D4231" w14:textId="77777777" w:rsidR="00585236" w:rsidRPr="008D59D4" w:rsidRDefault="00585236" w:rsidP="00585236">
            <w:pPr>
              <w:pStyle w:val="TAC"/>
              <w:rPr>
                <w:ins w:id="6663" w:author="ZTE-Ma Zhifeng" w:date="2023-02-16T12:31:00Z"/>
                <w:rFonts w:cs="Arial"/>
                <w:sz w:val="16"/>
                <w:szCs w:val="16"/>
              </w:rPr>
            </w:pPr>
          </w:p>
        </w:tc>
      </w:tr>
      <w:tr w:rsidR="00585236" w:rsidRPr="008D59D4" w14:paraId="640CB535" w14:textId="77777777" w:rsidTr="00406EB9">
        <w:trPr>
          <w:trHeight w:val="225"/>
          <w:jc w:val="center"/>
          <w:ins w:id="6664" w:author="ZTE-Ma Zhifeng" w:date="2023-02-16T12:31:00Z"/>
          <w:trPrChange w:id="6665" w:author="ZTE-Ma Zhifeng" w:date="2023-02-16T12:35:00Z">
            <w:trPr>
              <w:trHeight w:val="225"/>
              <w:jc w:val="center"/>
            </w:trPr>
          </w:trPrChange>
        </w:trPr>
        <w:tc>
          <w:tcPr>
            <w:tcW w:w="1497" w:type="dxa"/>
            <w:tcBorders>
              <w:left w:val="single" w:sz="4" w:space="0" w:color="auto"/>
              <w:right w:val="single" w:sz="4" w:space="0" w:color="auto"/>
            </w:tcBorders>
            <w:tcPrChange w:id="6666" w:author="ZTE-Ma Zhifeng" w:date="2023-02-16T12:35:00Z">
              <w:tcPr>
                <w:tcW w:w="1497" w:type="dxa"/>
                <w:tcBorders>
                  <w:left w:val="single" w:sz="4" w:space="0" w:color="auto"/>
                  <w:bottom w:val="single" w:sz="4" w:space="0" w:color="auto"/>
                  <w:right w:val="single" w:sz="4" w:space="0" w:color="auto"/>
                </w:tcBorders>
              </w:tcPr>
            </w:tcPrChange>
          </w:tcPr>
          <w:p w14:paraId="663CB61E" w14:textId="77777777" w:rsidR="00585236" w:rsidRPr="008D59D4" w:rsidRDefault="00585236" w:rsidP="00585236">
            <w:pPr>
              <w:pStyle w:val="TAC"/>
              <w:rPr>
                <w:ins w:id="6667" w:author="ZTE-Ma Zhifeng" w:date="2023-02-16T12:31:00Z"/>
                <w:rFonts w:cs="Arial"/>
              </w:rPr>
            </w:pPr>
          </w:p>
        </w:tc>
        <w:tc>
          <w:tcPr>
            <w:tcW w:w="1497" w:type="dxa"/>
            <w:tcBorders>
              <w:left w:val="single" w:sz="4" w:space="0" w:color="auto"/>
              <w:right w:val="single" w:sz="4" w:space="0" w:color="auto"/>
            </w:tcBorders>
            <w:shd w:val="clear" w:color="auto" w:fill="auto"/>
            <w:tcPrChange w:id="6668" w:author="ZTE-Ma Zhifeng" w:date="2023-02-16T12:35:00Z">
              <w:tcPr>
                <w:tcW w:w="1497" w:type="dxa"/>
                <w:tcBorders>
                  <w:left w:val="single" w:sz="4" w:space="0" w:color="auto"/>
                  <w:bottom w:val="single" w:sz="4" w:space="0" w:color="auto"/>
                  <w:right w:val="single" w:sz="4" w:space="0" w:color="auto"/>
                </w:tcBorders>
                <w:shd w:val="clear" w:color="auto" w:fill="auto"/>
              </w:tcPr>
            </w:tcPrChange>
          </w:tcPr>
          <w:p w14:paraId="42238067" w14:textId="77777777" w:rsidR="00585236" w:rsidRPr="008D59D4" w:rsidRDefault="00585236" w:rsidP="00585236">
            <w:pPr>
              <w:pStyle w:val="TAC"/>
              <w:rPr>
                <w:ins w:id="6669" w:author="ZTE-Ma Zhifeng" w:date="2023-02-16T12:31:00Z"/>
                <w:rFonts w:cs="Arial"/>
              </w:rPr>
            </w:pPr>
          </w:p>
        </w:tc>
        <w:tc>
          <w:tcPr>
            <w:tcW w:w="2623" w:type="dxa"/>
            <w:tcBorders>
              <w:top w:val="nil"/>
              <w:left w:val="nil"/>
              <w:bottom w:val="single" w:sz="4" w:space="0" w:color="auto"/>
              <w:right w:val="single" w:sz="4" w:space="0" w:color="auto"/>
            </w:tcBorders>
            <w:shd w:val="clear" w:color="auto" w:fill="auto"/>
            <w:vAlign w:val="bottom"/>
            <w:tcPrChange w:id="6670" w:author="ZTE-Ma Zhifeng" w:date="2023-02-16T12:35:00Z">
              <w:tcPr>
                <w:tcW w:w="2623" w:type="dxa"/>
                <w:tcBorders>
                  <w:top w:val="nil"/>
                  <w:left w:val="nil"/>
                  <w:bottom w:val="single" w:sz="4" w:space="0" w:color="auto"/>
                  <w:right w:val="single" w:sz="4" w:space="0" w:color="auto"/>
                </w:tcBorders>
                <w:shd w:val="clear" w:color="auto" w:fill="auto"/>
                <w:vAlign w:val="bottom"/>
              </w:tcPr>
            </w:tcPrChange>
          </w:tcPr>
          <w:p w14:paraId="6701D1A6" w14:textId="37582DBC" w:rsidR="00585236" w:rsidRPr="008D59D4" w:rsidRDefault="00585236" w:rsidP="00585236">
            <w:pPr>
              <w:pStyle w:val="TAL"/>
              <w:rPr>
                <w:ins w:id="6671" w:author="ZTE-Ma Zhifeng" w:date="2023-02-16T12:31:00Z"/>
                <w:rFonts w:cs="Arial"/>
                <w:sz w:val="16"/>
                <w:szCs w:val="16"/>
              </w:rPr>
            </w:pPr>
            <w:ins w:id="6672" w:author="ZTE-Ma Zhifeng" w:date="2023-02-16T12:31:00Z">
              <w:r w:rsidRPr="008D59D4">
                <w:rPr>
                  <w:rFonts w:cs="Arial"/>
                  <w:sz w:val="16"/>
                  <w:szCs w:val="16"/>
                </w:rPr>
                <w:t>E-UTRA Band 2, 25</w:t>
              </w:r>
            </w:ins>
          </w:p>
        </w:tc>
        <w:tc>
          <w:tcPr>
            <w:tcW w:w="851" w:type="dxa"/>
            <w:tcBorders>
              <w:top w:val="nil"/>
              <w:left w:val="nil"/>
              <w:bottom w:val="single" w:sz="4" w:space="0" w:color="auto"/>
              <w:right w:val="single" w:sz="4" w:space="0" w:color="auto"/>
            </w:tcBorders>
            <w:shd w:val="clear" w:color="auto" w:fill="auto"/>
            <w:vAlign w:val="bottom"/>
            <w:tcPrChange w:id="6673" w:author="ZTE-Ma Zhifeng" w:date="2023-02-16T12:35:00Z">
              <w:tcPr>
                <w:tcW w:w="851" w:type="dxa"/>
                <w:tcBorders>
                  <w:top w:val="nil"/>
                  <w:left w:val="nil"/>
                  <w:bottom w:val="single" w:sz="4" w:space="0" w:color="auto"/>
                  <w:right w:val="single" w:sz="4" w:space="0" w:color="auto"/>
                </w:tcBorders>
                <w:shd w:val="clear" w:color="auto" w:fill="auto"/>
                <w:vAlign w:val="bottom"/>
              </w:tcPr>
            </w:tcPrChange>
          </w:tcPr>
          <w:p w14:paraId="4BD4AC2A" w14:textId="4CDF63EE" w:rsidR="00585236" w:rsidRPr="008D59D4" w:rsidRDefault="00585236" w:rsidP="00585236">
            <w:pPr>
              <w:pStyle w:val="TAR"/>
              <w:rPr>
                <w:ins w:id="6674" w:author="ZTE-Ma Zhifeng" w:date="2023-02-16T12:31:00Z"/>
                <w:rFonts w:cs="Arial"/>
                <w:sz w:val="16"/>
                <w:szCs w:val="16"/>
              </w:rPr>
            </w:pPr>
            <w:ins w:id="6675" w:author="ZTE-Ma Zhifeng" w:date="2023-02-16T12:31: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bottom"/>
            <w:tcPrChange w:id="6676" w:author="ZTE-Ma Zhifeng" w:date="2023-02-16T12:35:00Z">
              <w:tcPr>
                <w:tcW w:w="283" w:type="dxa"/>
                <w:tcBorders>
                  <w:top w:val="nil"/>
                  <w:left w:val="nil"/>
                  <w:bottom w:val="single" w:sz="4" w:space="0" w:color="auto"/>
                  <w:right w:val="single" w:sz="4" w:space="0" w:color="auto"/>
                </w:tcBorders>
                <w:shd w:val="clear" w:color="auto" w:fill="auto"/>
                <w:vAlign w:val="bottom"/>
              </w:tcPr>
            </w:tcPrChange>
          </w:tcPr>
          <w:p w14:paraId="38DD9F73" w14:textId="31098B1C" w:rsidR="00585236" w:rsidRPr="008D59D4" w:rsidRDefault="00585236" w:rsidP="00585236">
            <w:pPr>
              <w:pStyle w:val="TAC"/>
              <w:rPr>
                <w:ins w:id="6677" w:author="ZTE-Ma Zhifeng" w:date="2023-02-16T12:31:00Z"/>
                <w:rFonts w:cs="Arial"/>
                <w:sz w:val="16"/>
                <w:szCs w:val="16"/>
              </w:rPr>
            </w:pPr>
            <w:ins w:id="6678" w:author="ZTE-Ma Zhifeng" w:date="2023-02-16T12:31:00Z">
              <w:r w:rsidRPr="008D59D4">
                <w:rPr>
                  <w:rFonts w:cs="Arial"/>
                  <w:sz w:val="16"/>
                  <w:szCs w:val="16"/>
                </w:rPr>
                <w:t xml:space="preserve">- </w:t>
              </w:r>
            </w:ins>
          </w:p>
        </w:tc>
        <w:tc>
          <w:tcPr>
            <w:tcW w:w="853" w:type="dxa"/>
            <w:tcBorders>
              <w:top w:val="nil"/>
              <w:left w:val="nil"/>
              <w:bottom w:val="single" w:sz="4" w:space="0" w:color="auto"/>
              <w:right w:val="single" w:sz="4" w:space="0" w:color="auto"/>
            </w:tcBorders>
            <w:shd w:val="clear" w:color="auto" w:fill="auto"/>
            <w:vAlign w:val="bottom"/>
            <w:tcPrChange w:id="6679" w:author="ZTE-Ma Zhifeng" w:date="2023-02-16T12:35:00Z">
              <w:tcPr>
                <w:tcW w:w="853" w:type="dxa"/>
                <w:tcBorders>
                  <w:top w:val="nil"/>
                  <w:left w:val="nil"/>
                  <w:bottom w:val="single" w:sz="4" w:space="0" w:color="auto"/>
                  <w:right w:val="single" w:sz="4" w:space="0" w:color="auto"/>
                </w:tcBorders>
                <w:shd w:val="clear" w:color="auto" w:fill="auto"/>
                <w:vAlign w:val="bottom"/>
              </w:tcPr>
            </w:tcPrChange>
          </w:tcPr>
          <w:p w14:paraId="293AD09A" w14:textId="562A8F5B" w:rsidR="00585236" w:rsidRPr="008D59D4" w:rsidRDefault="00585236" w:rsidP="00585236">
            <w:pPr>
              <w:pStyle w:val="TAL"/>
              <w:rPr>
                <w:ins w:id="6680" w:author="ZTE-Ma Zhifeng" w:date="2023-02-16T12:31:00Z"/>
                <w:rFonts w:cs="Arial"/>
                <w:sz w:val="16"/>
                <w:szCs w:val="16"/>
              </w:rPr>
            </w:pPr>
            <w:ins w:id="6681" w:author="ZTE-Ma Zhifeng" w:date="2023-02-16T12:31: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6682" w:author="ZTE-Ma Zhifeng" w:date="2023-02-16T12:35:00Z">
              <w:tcPr>
                <w:tcW w:w="1134" w:type="dxa"/>
                <w:tcBorders>
                  <w:top w:val="nil"/>
                  <w:left w:val="nil"/>
                  <w:bottom w:val="single" w:sz="4" w:space="0" w:color="auto"/>
                  <w:right w:val="single" w:sz="4" w:space="0" w:color="auto"/>
                </w:tcBorders>
                <w:shd w:val="clear" w:color="auto" w:fill="auto"/>
                <w:vAlign w:val="center"/>
              </w:tcPr>
            </w:tcPrChange>
          </w:tcPr>
          <w:p w14:paraId="506164E8" w14:textId="39CA7C43" w:rsidR="00585236" w:rsidRPr="008D59D4" w:rsidRDefault="00585236" w:rsidP="00585236">
            <w:pPr>
              <w:pStyle w:val="TAC"/>
              <w:rPr>
                <w:ins w:id="6683" w:author="ZTE-Ma Zhifeng" w:date="2023-02-16T12:31:00Z"/>
                <w:rFonts w:cs="Arial"/>
                <w:sz w:val="16"/>
                <w:szCs w:val="16"/>
              </w:rPr>
            </w:pPr>
            <w:ins w:id="6684" w:author="ZTE-Ma Zhifeng" w:date="2023-02-16T12:31: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6685" w:author="ZTE-Ma Zhifeng" w:date="2023-02-16T12:35:00Z">
              <w:tcPr>
                <w:tcW w:w="854" w:type="dxa"/>
                <w:tcBorders>
                  <w:top w:val="nil"/>
                  <w:left w:val="nil"/>
                  <w:bottom w:val="single" w:sz="4" w:space="0" w:color="auto"/>
                  <w:right w:val="single" w:sz="4" w:space="0" w:color="auto"/>
                </w:tcBorders>
                <w:shd w:val="clear" w:color="auto" w:fill="auto"/>
                <w:noWrap/>
                <w:vAlign w:val="center"/>
              </w:tcPr>
            </w:tcPrChange>
          </w:tcPr>
          <w:p w14:paraId="436904A1" w14:textId="280DE6E4" w:rsidR="00585236" w:rsidRPr="008D59D4" w:rsidRDefault="00585236" w:rsidP="00585236">
            <w:pPr>
              <w:pStyle w:val="TAC"/>
              <w:rPr>
                <w:ins w:id="6686" w:author="ZTE-Ma Zhifeng" w:date="2023-02-16T12:31:00Z"/>
                <w:rFonts w:cs="Arial"/>
                <w:sz w:val="16"/>
                <w:szCs w:val="16"/>
              </w:rPr>
            </w:pPr>
            <w:ins w:id="6687" w:author="ZTE-Ma Zhifeng" w:date="2023-02-16T12:31: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6688" w:author="ZTE-Ma Zhifeng" w:date="2023-02-16T12:35:00Z">
              <w:tcPr>
                <w:tcW w:w="851" w:type="dxa"/>
                <w:tcBorders>
                  <w:top w:val="nil"/>
                  <w:left w:val="nil"/>
                  <w:bottom w:val="single" w:sz="4" w:space="0" w:color="auto"/>
                  <w:right w:val="single" w:sz="4" w:space="0" w:color="auto"/>
                </w:tcBorders>
                <w:shd w:val="clear" w:color="auto" w:fill="auto"/>
                <w:noWrap/>
                <w:vAlign w:val="center"/>
              </w:tcPr>
            </w:tcPrChange>
          </w:tcPr>
          <w:p w14:paraId="2EE360FE" w14:textId="385F766C" w:rsidR="00585236" w:rsidRPr="008D59D4" w:rsidRDefault="00585236" w:rsidP="00585236">
            <w:pPr>
              <w:pStyle w:val="TAC"/>
              <w:rPr>
                <w:ins w:id="6689" w:author="ZTE-Ma Zhifeng" w:date="2023-02-16T12:31:00Z"/>
                <w:rFonts w:cs="Arial"/>
                <w:sz w:val="16"/>
                <w:szCs w:val="16"/>
              </w:rPr>
            </w:pPr>
            <w:ins w:id="6690" w:author="ZTE-Ma Zhifeng" w:date="2023-02-16T12:31:00Z">
              <w:r w:rsidRPr="008D59D4">
                <w:rPr>
                  <w:rFonts w:cs="Arial"/>
                  <w:sz w:val="16"/>
                  <w:szCs w:val="16"/>
                  <w:lang w:eastAsia="ko-KR"/>
                </w:rPr>
                <w:t>3</w:t>
              </w:r>
            </w:ins>
          </w:p>
        </w:tc>
      </w:tr>
      <w:tr w:rsidR="00585236" w:rsidRPr="008D59D4" w14:paraId="46762EB4" w14:textId="77777777" w:rsidTr="00585236">
        <w:trPr>
          <w:trHeight w:val="225"/>
          <w:jc w:val="center"/>
          <w:ins w:id="6691" w:author="ZTE-Ma Zhifeng" w:date="2023-02-16T12:31:00Z"/>
          <w:trPrChange w:id="6692" w:author="ZTE-Ma Zhifeng" w:date="2023-02-27T04:59:00Z">
            <w:trPr>
              <w:trHeight w:val="225"/>
              <w:jc w:val="center"/>
            </w:trPr>
          </w:trPrChange>
        </w:trPr>
        <w:tc>
          <w:tcPr>
            <w:tcW w:w="1497" w:type="dxa"/>
            <w:tcBorders>
              <w:left w:val="single" w:sz="4" w:space="0" w:color="auto"/>
              <w:bottom w:val="single" w:sz="4" w:space="0" w:color="auto"/>
              <w:right w:val="single" w:sz="4" w:space="0" w:color="auto"/>
            </w:tcBorders>
            <w:tcPrChange w:id="6693" w:author="ZTE-Ma Zhifeng" w:date="2023-02-27T04:59:00Z">
              <w:tcPr>
                <w:tcW w:w="1497" w:type="dxa"/>
                <w:tcBorders>
                  <w:left w:val="single" w:sz="4" w:space="0" w:color="auto"/>
                  <w:bottom w:val="single" w:sz="4" w:space="0" w:color="auto"/>
                  <w:right w:val="single" w:sz="4" w:space="0" w:color="auto"/>
                </w:tcBorders>
              </w:tcPr>
            </w:tcPrChange>
          </w:tcPr>
          <w:p w14:paraId="5F9FF34B" w14:textId="77777777" w:rsidR="00585236" w:rsidRPr="008D59D4" w:rsidRDefault="00585236" w:rsidP="00585236">
            <w:pPr>
              <w:pStyle w:val="TAC"/>
              <w:rPr>
                <w:ins w:id="6694" w:author="ZTE-Ma Zhifeng" w:date="2023-02-16T12:31:00Z"/>
                <w:rFonts w:cs="Arial"/>
              </w:rPr>
            </w:pPr>
          </w:p>
        </w:tc>
        <w:tc>
          <w:tcPr>
            <w:tcW w:w="1497" w:type="dxa"/>
            <w:tcBorders>
              <w:left w:val="single" w:sz="4" w:space="0" w:color="auto"/>
              <w:bottom w:val="single" w:sz="4" w:space="0" w:color="auto"/>
              <w:right w:val="single" w:sz="4" w:space="0" w:color="auto"/>
            </w:tcBorders>
            <w:shd w:val="clear" w:color="auto" w:fill="auto"/>
            <w:tcPrChange w:id="6695" w:author="ZTE-Ma Zhifeng" w:date="2023-02-27T04:59:00Z">
              <w:tcPr>
                <w:tcW w:w="1497" w:type="dxa"/>
                <w:tcBorders>
                  <w:left w:val="single" w:sz="4" w:space="0" w:color="auto"/>
                  <w:bottom w:val="single" w:sz="4" w:space="0" w:color="auto"/>
                  <w:right w:val="single" w:sz="4" w:space="0" w:color="auto"/>
                </w:tcBorders>
                <w:shd w:val="clear" w:color="auto" w:fill="auto"/>
              </w:tcPr>
            </w:tcPrChange>
          </w:tcPr>
          <w:p w14:paraId="16457072" w14:textId="77777777" w:rsidR="00585236" w:rsidRPr="008D59D4" w:rsidRDefault="00585236" w:rsidP="00585236">
            <w:pPr>
              <w:pStyle w:val="TAC"/>
              <w:rPr>
                <w:ins w:id="6696" w:author="ZTE-Ma Zhifeng" w:date="2023-02-16T12:31:00Z"/>
                <w:rFonts w:cs="Arial"/>
              </w:rPr>
            </w:pPr>
          </w:p>
        </w:tc>
        <w:tc>
          <w:tcPr>
            <w:tcW w:w="2623" w:type="dxa"/>
            <w:tcBorders>
              <w:top w:val="nil"/>
              <w:left w:val="nil"/>
              <w:bottom w:val="single" w:sz="4" w:space="0" w:color="auto"/>
              <w:right w:val="single" w:sz="4" w:space="0" w:color="auto"/>
            </w:tcBorders>
            <w:shd w:val="clear" w:color="auto" w:fill="auto"/>
            <w:vAlign w:val="bottom"/>
            <w:tcPrChange w:id="6697" w:author="ZTE-Ma Zhifeng" w:date="2023-02-27T04:59:00Z">
              <w:tcPr>
                <w:tcW w:w="2623" w:type="dxa"/>
                <w:tcBorders>
                  <w:top w:val="nil"/>
                  <w:left w:val="nil"/>
                  <w:bottom w:val="single" w:sz="4" w:space="0" w:color="auto"/>
                  <w:right w:val="single" w:sz="4" w:space="0" w:color="auto"/>
                </w:tcBorders>
                <w:shd w:val="clear" w:color="auto" w:fill="auto"/>
                <w:vAlign w:val="bottom"/>
              </w:tcPr>
            </w:tcPrChange>
          </w:tcPr>
          <w:p w14:paraId="00F783FC" w14:textId="414ECC8D" w:rsidR="00585236" w:rsidRPr="008D59D4" w:rsidRDefault="00585236" w:rsidP="00585236">
            <w:pPr>
              <w:pStyle w:val="TAL"/>
              <w:rPr>
                <w:ins w:id="6698" w:author="ZTE-Ma Zhifeng" w:date="2023-02-16T12:31:00Z"/>
                <w:rFonts w:cs="Arial"/>
                <w:sz w:val="16"/>
                <w:szCs w:val="16"/>
              </w:rPr>
            </w:pPr>
            <w:ins w:id="6699" w:author="ZTE-Ma Zhifeng" w:date="2023-02-16T12:31:00Z">
              <w:r w:rsidRPr="008D59D4">
                <w:rPr>
                  <w:rFonts w:cs="Arial"/>
                  <w:sz w:val="16"/>
                  <w:szCs w:val="16"/>
                </w:rPr>
                <w:t xml:space="preserve">E-UTRA Band </w:t>
              </w:r>
              <w:r w:rsidRPr="008D59D4">
                <w:rPr>
                  <w:rFonts w:cs="Arial"/>
                  <w:sz w:val="16"/>
                  <w:szCs w:val="16"/>
                  <w:lang w:eastAsia="ko-KR"/>
                </w:rPr>
                <w:t xml:space="preserve">42, </w:t>
              </w:r>
              <w:r w:rsidRPr="008D59D4">
                <w:rPr>
                  <w:rFonts w:cs="Arial"/>
                  <w:sz w:val="16"/>
                  <w:szCs w:val="16"/>
                </w:rPr>
                <w:t>43</w:t>
              </w:r>
            </w:ins>
          </w:p>
        </w:tc>
        <w:tc>
          <w:tcPr>
            <w:tcW w:w="851" w:type="dxa"/>
            <w:tcBorders>
              <w:top w:val="nil"/>
              <w:left w:val="nil"/>
              <w:bottom w:val="single" w:sz="4" w:space="0" w:color="auto"/>
              <w:right w:val="single" w:sz="4" w:space="0" w:color="auto"/>
            </w:tcBorders>
            <w:shd w:val="clear" w:color="auto" w:fill="auto"/>
            <w:vAlign w:val="bottom"/>
            <w:tcPrChange w:id="6700" w:author="ZTE-Ma Zhifeng" w:date="2023-02-27T04:59:00Z">
              <w:tcPr>
                <w:tcW w:w="851" w:type="dxa"/>
                <w:tcBorders>
                  <w:top w:val="nil"/>
                  <w:left w:val="nil"/>
                  <w:bottom w:val="single" w:sz="4" w:space="0" w:color="auto"/>
                  <w:right w:val="single" w:sz="4" w:space="0" w:color="auto"/>
                </w:tcBorders>
                <w:shd w:val="clear" w:color="auto" w:fill="auto"/>
                <w:vAlign w:val="bottom"/>
              </w:tcPr>
            </w:tcPrChange>
          </w:tcPr>
          <w:p w14:paraId="328F015C" w14:textId="070A035C" w:rsidR="00585236" w:rsidRPr="008D59D4" w:rsidRDefault="00585236" w:rsidP="00585236">
            <w:pPr>
              <w:pStyle w:val="TAR"/>
              <w:rPr>
                <w:ins w:id="6701" w:author="ZTE-Ma Zhifeng" w:date="2023-02-16T12:31:00Z"/>
                <w:rFonts w:cs="Arial"/>
                <w:sz w:val="16"/>
                <w:szCs w:val="16"/>
              </w:rPr>
            </w:pPr>
            <w:ins w:id="6702" w:author="ZTE-Ma Zhifeng" w:date="2023-02-16T12:31: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bottom"/>
            <w:tcPrChange w:id="6703" w:author="ZTE-Ma Zhifeng" w:date="2023-02-27T04:59:00Z">
              <w:tcPr>
                <w:tcW w:w="283" w:type="dxa"/>
                <w:tcBorders>
                  <w:top w:val="nil"/>
                  <w:left w:val="nil"/>
                  <w:bottom w:val="single" w:sz="4" w:space="0" w:color="auto"/>
                  <w:right w:val="single" w:sz="4" w:space="0" w:color="auto"/>
                </w:tcBorders>
                <w:shd w:val="clear" w:color="auto" w:fill="auto"/>
                <w:vAlign w:val="bottom"/>
              </w:tcPr>
            </w:tcPrChange>
          </w:tcPr>
          <w:p w14:paraId="333403B6" w14:textId="262F9480" w:rsidR="00585236" w:rsidRPr="008D59D4" w:rsidRDefault="00585236" w:rsidP="00585236">
            <w:pPr>
              <w:pStyle w:val="TAC"/>
              <w:rPr>
                <w:ins w:id="6704" w:author="ZTE-Ma Zhifeng" w:date="2023-02-16T12:31:00Z"/>
                <w:rFonts w:cs="Arial"/>
                <w:sz w:val="16"/>
                <w:szCs w:val="16"/>
              </w:rPr>
            </w:pPr>
            <w:ins w:id="6705" w:author="ZTE-Ma Zhifeng" w:date="2023-02-16T12:31:00Z">
              <w:r w:rsidRPr="008D59D4">
                <w:rPr>
                  <w:rFonts w:cs="Arial"/>
                  <w:sz w:val="16"/>
                  <w:szCs w:val="16"/>
                </w:rPr>
                <w:t xml:space="preserve">- </w:t>
              </w:r>
            </w:ins>
          </w:p>
        </w:tc>
        <w:tc>
          <w:tcPr>
            <w:tcW w:w="853" w:type="dxa"/>
            <w:tcBorders>
              <w:top w:val="nil"/>
              <w:left w:val="nil"/>
              <w:bottom w:val="single" w:sz="4" w:space="0" w:color="auto"/>
              <w:right w:val="single" w:sz="4" w:space="0" w:color="auto"/>
            </w:tcBorders>
            <w:shd w:val="clear" w:color="auto" w:fill="auto"/>
            <w:vAlign w:val="bottom"/>
            <w:tcPrChange w:id="6706" w:author="ZTE-Ma Zhifeng" w:date="2023-02-27T04:59:00Z">
              <w:tcPr>
                <w:tcW w:w="853" w:type="dxa"/>
                <w:tcBorders>
                  <w:top w:val="nil"/>
                  <w:left w:val="nil"/>
                  <w:bottom w:val="single" w:sz="4" w:space="0" w:color="auto"/>
                  <w:right w:val="single" w:sz="4" w:space="0" w:color="auto"/>
                </w:tcBorders>
                <w:shd w:val="clear" w:color="auto" w:fill="auto"/>
                <w:vAlign w:val="bottom"/>
              </w:tcPr>
            </w:tcPrChange>
          </w:tcPr>
          <w:p w14:paraId="6D7F2190" w14:textId="0A60AF32" w:rsidR="00585236" w:rsidRPr="008D59D4" w:rsidRDefault="00585236" w:rsidP="00585236">
            <w:pPr>
              <w:pStyle w:val="TAL"/>
              <w:rPr>
                <w:ins w:id="6707" w:author="ZTE-Ma Zhifeng" w:date="2023-02-16T12:31:00Z"/>
                <w:rFonts w:cs="Arial"/>
                <w:sz w:val="16"/>
                <w:szCs w:val="16"/>
              </w:rPr>
            </w:pPr>
            <w:ins w:id="6708" w:author="ZTE-Ma Zhifeng" w:date="2023-02-16T12:31: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6709" w:author="ZTE-Ma Zhifeng" w:date="2023-02-27T04:59:00Z">
              <w:tcPr>
                <w:tcW w:w="1134" w:type="dxa"/>
                <w:tcBorders>
                  <w:top w:val="nil"/>
                  <w:left w:val="nil"/>
                  <w:bottom w:val="single" w:sz="4" w:space="0" w:color="auto"/>
                  <w:right w:val="single" w:sz="4" w:space="0" w:color="auto"/>
                </w:tcBorders>
                <w:shd w:val="clear" w:color="auto" w:fill="auto"/>
                <w:vAlign w:val="center"/>
              </w:tcPr>
            </w:tcPrChange>
          </w:tcPr>
          <w:p w14:paraId="41377B99" w14:textId="3A2DC996" w:rsidR="00585236" w:rsidRPr="008D59D4" w:rsidRDefault="00585236" w:rsidP="00585236">
            <w:pPr>
              <w:pStyle w:val="TAC"/>
              <w:rPr>
                <w:ins w:id="6710" w:author="ZTE-Ma Zhifeng" w:date="2023-02-16T12:31:00Z"/>
                <w:rFonts w:cs="Arial"/>
                <w:sz w:val="16"/>
                <w:szCs w:val="16"/>
              </w:rPr>
            </w:pPr>
            <w:ins w:id="6711" w:author="ZTE-Ma Zhifeng" w:date="2023-02-16T12:31: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6712" w:author="ZTE-Ma Zhifeng" w:date="2023-02-27T04:59:00Z">
              <w:tcPr>
                <w:tcW w:w="854" w:type="dxa"/>
                <w:tcBorders>
                  <w:top w:val="nil"/>
                  <w:left w:val="nil"/>
                  <w:bottom w:val="single" w:sz="4" w:space="0" w:color="auto"/>
                  <w:right w:val="single" w:sz="4" w:space="0" w:color="auto"/>
                </w:tcBorders>
                <w:shd w:val="clear" w:color="auto" w:fill="auto"/>
                <w:noWrap/>
                <w:vAlign w:val="center"/>
              </w:tcPr>
            </w:tcPrChange>
          </w:tcPr>
          <w:p w14:paraId="088D7C92" w14:textId="099B50B8" w:rsidR="00585236" w:rsidRPr="008D59D4" w:rsidRDefault="00585236" w:rsidP="00585236">
            <w:pPr>
              <w:pStyle w:val="TAC"/>
              <w:rPr>
                <w:ins w:id="6713" w:author="ZTE-Ma Zhifeng" w:date="2023-02-16T12:31:00Z"/>
                <w:rFonts w:cs="Arial"/>
                <w:sz w:val="16"/>
                <w:szCs w:val="16"/>
              </w:rPr>
            </w:pPr>
            <w:ins w:id="6714" w:author="ZTE-Ma Zhifeng" w:date="2023-02-16T12:31: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6715" w:author="ZTE-Ma Zhifeng" w:date="2023-02-27T04:59:00Z">
              <w:tcPr>
                <w:tcW w:w="851" w:type="dxa"/>
                <w:tcBorders>
                  <w:top w:val="nil"/>
                  <w:left w:val="nil"/>
                  <w:bottom w:val="single" w:sz="4" w:space="0" w:color="auto"/>
                  <w:right w:val="single" w:sz="4" w:space="0" w:color="auto"/>
                </w:tcBorders>
                <w:shd w:val="clear" w:color="auto" w:fill="auto"/>
                <w:noWrap/>
                <w:vAlign w:val="center"/>
              </w:tcPr>
            </w:tcPrChange>
          </w:tcPr>
          <w:p w14:paraId="36F0944D" w14:textId="2674526D" w:rsidR="00585236" w:rsidRPr="008D59D4" w:rsidRDefault="00585236" w:rsidP="00585236">
            <w:pPr>
              <w:pStyle w:val="TAC"/>
              <w:rPr>
                <w:ins w:id="6716" w:author="ZTE-Ma Zhifeng" w:date="2023-02-16T12:31:00Z"/>
                <w:rFonts w:cs="Arial"/>
                <w:sz w:val="16"/>
                <w:szCs w:val="16"/>
              </w:rPr>
            </w:pPr>
            <w:ins w:id="6717" w:author="ZTE-Ma Zhifeng" w:date="2023-02-16T12:31:00Z">
              <w:r w:rsidRPr="008D59D4">
                <w:rPr>
                  <w:rFonts w:cs="Arial"/>
                  <w:sz w:val="16"/>
                  <w:szCs w:val="16"/>
                </w:rPr>
                <w:t>2</w:t>
              </w:r>
            </w:ins>
          </w:p>
        </w:tc>
      </w:tr>
      <w:tr w:rsidR="00585236" w:rsidRPr="00B5777D" w14:paraId="07F503AA" w14:textId="77777777" w:rsidTr="00BC169D">
        <w:trPr>
          <w:trHeight w:val="225"/>
          <w:jc w:val="center"/>
          <w:ins w:id="6718" w:author="ZTE-Ma Zhifeng" w:date="2023-02-16T12:36:00Z"/>
          <w:trPrChange w:id="6719" w:author="ZTE-Ma Zhifeng" w:date="2023-02-16T12:39:00Z">
            <w:trPr>
              <w:trHeight w:val="225"/>
              <w:jc w:val="center"/>
            </w:trPr>
          </w:trPrChange>
        </w:trPr>
        <w:tc>
          <w:tcPr>
            <w:tcW w:w="1497" w:type="dxa"/>
            <w:tcBorders>
              <w:top w:val="single" w:sz="4" w:space="0" w:color="auto"/>
              <w:left w:val="single" w:sz="4" w:space="0" w:color="auto"/>
              <w:right w:val="single" w:sz="4" w:space="0" w:color="auto"/>
            </w:tcBorders>
            <w:tcPrChange w:id="6720" w:author="ZTE-Ma Zhifeng" w:date="2023-02-16T12:39:00Z">
              <w:tcPr>
                <w:tcW w:w="1497" w:type="dxa"/>
                <w:tcBorders>
                  <w:left w:val="single" w:sz="4" w:space="0" w:color="auto"/>
                  <w:bottom w:val="single" w:sz="4" w:space="0" w:color="auto"/>
                  <w:right w:val="single" w:sz="4" w:space="0" w:color="auto"/>
                </w:tcBorders>
              </w:tcPr>
            </w:tcPrChange>
          </w:tcPr>
          <w:p w14:paraId="5C973933" w14:textId="4F99684C" w:rsidR="00585236" w:rsidRPr="008D59D4" w:rsidRDefault="00585236" w:rsidP="00585236">
            <w:pPr>
              <w:pStyle w:val="TAC"/>
              <w:rPr>
                <w:ins w:id="6721" w:author="ZTE-Ma Zhifeng" w:date="2023-02-16T12:36:00Z"/>
                <w:rFonts w:cs="Arial"/>
              </w:rPr>
            </w:pPr>
            <w:ins w:id="6722" w:author="ZTE-Ma Zhifeng" w:date="2023-02-16T12:36:00Z">
              <w:r>
                <w:rPr>
                  <w:rFonts w:cs="Arial"/>
                  <w:lang w:eastAsia="ko-KR"/>
                </w:rPr>
                <w:t>CA_2A-5</w:t>
              </w:r>
              <w:r w:rsidRPr="008D59D4">
                <w:rPr>
                  <w:rFonts w:cs="Arial"/>
                  <w:lang w:eastAsia="ko-KR"/>
                </w:rPr>
                <w:t>A</w:t>
              </w:r>
            </w:ins>
          </w:p>
        </w:tc>
        <w:tc>
          <w:tcPr>
            <w:tcW w:w="1497" w:type="dxa"/>
            <w:tcBorders>
              <w:top w:val="single" w:sz="4" w:space="0" w:color="auto"/>
              <w:left w:val="single" w:sz="4" w:space="0" w:color="auto"/>
              <w:right w:val="single" w:sz="4" w:space="0" w:color="auto"/>
            </w:tcBorders>
            <w:shd w:val="clear" w:color="auto" w:fill="auto"/>
            <w:tcPrChange w:id="6723" w:author="ZTE-Ma Zhifeng" w:date="2023-02-16T12:39:00Z">
              <w:tcPr>
                <w:tcW w:w="1497" w:type="dxa"/>
                <w:tcBorders>
                  <w:left w:val="single" w:sz="4" w:space="0" w:color="auto"/>
                  <w:bottom w:val="single" w:sz="4" w:space="0" w:color="auto"/>
                  <w:right w:val="single" w:sz="4" w:space="0" w:color="auto"/>
                </w:tcBorders>
                <w:shd w:val="clear" w:color="auto" w:fill="auto"/>
              </w:tcPr>
            </w:tcPrChange>
          </w:tcPr>
          <w:p w14:paraId="307A2F3F" w14:textId="0EFDBBE4" w:rsidR="00585236" w:rsidRPr="00C1170B" w:rsidRDefault="00585236">
            <w:pPr>
              <w:pStyle w:val="TAC"/>
              <w:jc w:val="left"/>
              <w:rPr>
                <w:ins w:id="6724" w:author="ZTE-Ma Zhifeng" w:date="2023-02-16T12:36:00Z"/>
                <w:rFonts w:cs="Arial"/>
              </w:rPr>
              <w:pPrChange w:id="6725" w:author="ZTE-Ma Zhifeng" w:date="2023-02-27T04:59:00Z">
                <w:pPr>
                  <w:pStyle w:val="TAC"/>
                </w:pPr>
              </w:pPrChange>
            </w:pPr>
            <w:ins w:id="6726" w:author="ZTE-Ma Zhifeng" w:date="2023-02-16T12:38:00Z">
              <w:r w:rsidRPr="00C1170B">
                <w:rPr>
                  <w:rFonts w:cs="Arial" w:hint="eastAsia"/>
                  <w:sz w:val="16"/>
                  <w:szCs w:val="16"/>
                  <w:lang w:eastAsia="zh-CN"/>
                </w:rPr>
                <w:t>R</w:t>
              </w:r>
              <w:r w:rsidRPr="00C1170B">
                <w:rPr>
                  <w:rFonts w:cs="Arial"/>
                  <w:sz w:val="16"/>
                  <w:szCs w:val="16"/>
                  <w:lang w:eastAsia="zh-CN"/>
                </w:rPr>
                <w:t>el-13</w:t>
              </w:r>
            </w:ins>
          </w:p>
        </w:tc>
        <w:tc>
          <w:tcPr>
            <w:tcW w:w="2623" w:type="dxa"/>
            <w:tcBorders>
              <w:top w:val="nil"/>
              <w:left w:val="nil"/>
              <w:bottom w:val="single" w:sz="4" w:space="0" w:color="auto"/>
              <w:right w:val="single" w:sz="4" w:space="0" w:color="auto"/>
            </w:tcBorders>
            <w:shd w:val="clear" w:color="auto" w:fill="auto"/>
            <w:vAlign w:val="center"/>
            <w:tcPrChange w:id="6727" w:author="ZTE-Ma Zhifeng" w:date="2023-02-16T12:39:00Z">
              <w:tcPr>
                <w:tcW w:w="2623" w:type="dxa"/>
                <w:tcBorders>
                  <w:top w:val="nil"/>
                  <w:left w:val="nil"/>
                  <w:bottom w:val="single" w:sz="4" w:space="0" w:color="auto"/>
                  <w:right w:val="single" w:sz="4" w:space="0" w:color="auto"/>
                </w:tcBorders>
                <w:shd w:val="clear" w:color="auto" w:fill="auto"/>
                <w:vAlign w:val="bottom"/>
              </w:tcPr>
            </w:tcPrChange>
          </w:tcPr>
          <w:p w14:paraId="5A7355EF" w14:textId="05F8DF3F" w:rsidR="00585236" w:rsidRPr="00C1170B" w:rsidRDefault="00585236" w:rsidP="00585236">
            <w:pPr>
              <w:pStyle w:val="TAL"/>
              <w:rPr>
                <w:ins w:id="6728" w:author="ZTE-Ma Zhifeng" w:date="2023-02-16T12:36:00Z"/>
                <w:rFonts w:cs="Arial"/>
                <w:sz w:val="16"/>
                <w:szCs w:val="16"/>
              </w:rPr>
            </w:pPr>
            <w:ins w:id="6729" w:author="ZTE-Ma Zhifeng" w:date="2023-02-16T12:37:00Z">
              <w:r w:rsidRPr="00C1170B">
                <w:rPr>
                  <w:rFonts w:cs="Arial"/>
                  <w:sz w:val="16"/>
                  <w:szCs w:val="16"/>
                  <w:lang w:eastAsia="ko-KR"/>
                </w:rPr>
                <w:t>E-UTRA Band 42</w:t>
              </w:r>
            </w:ins>
          </w:p>
        </w:tc>
        <w:tc>
          <w:tcPr>
            <w:tcW w:w="851" w:type="dxa"/>
            <w:tcBorders>
              <w:top w:val="nil"/>
              <w:left w:val="nil"/>
              <w:bottom w:val="single" w:sz="4" w:space="0" w:color="auto"/>
              <w:right w:val="single" w:sz="4" w:space="0" w:color="auto"/>
            </w:tcBorders>
            <w:shd w:val="clear" w:color="auto" w:fill="auto"/>
            <w:vAlign w:val="center"/>
            <w:tcPrChange w:id="6730" w:author="ZTE-Ma Zhifeng" w:date="2023-02-16T12:39:00Z">
              <w:tcPr>
                <w:tcW w:w="851" w:type="dxa"/>
                <w:tcBorders>
                  <w:top w:val="nil"/>
                  <w:left w:val="nil"/>
                  <w:bottom w:val="single" w:sz="4" w:space="0" w:color="auto"/>
                  <w:right w:val="single" w:sz="4" w:space="0" w:color="auto"/>
                </w:tcBorders>
                <w:shd w:val="clear" w:color="auto" w:fill="auto"/>
                <w:vAlign w:val="bottom"/>
              </w:tcPr>
            </w:tcPrChange>
          </w:tcPr>
          <w:p w14:paraId="15B487B2" w14:textId="37992D35" w:rsidR="00585236" w:rsidRPr="00C1170B" w:rsidRDefault="00585236" w:rsidP="00585236">
            <w:pPr>
              <w:pStyle w:val="TAR"/>
              <w:rPr>
                <w:ins w:id="6731" w:author="ZTE-Ma Zhifeng" w:date="2023-02-16T12:36:00Z"/>
                <w:rFonts w:cs="Arial"/>
                <w:sz w:val="16"/>
                <w:szCs w:val="16"/>
              </w:rPr>
            </w:pPr>
            <w:ins w:id="6732" w:author="ZTE-Ma Zhifeng" w:date="2023-02-16T12:37:00Z">
              <w:r w:rsidRPr="00C1170B">
                <w:rPr>
                  <w:rFonts w:cs="Arial"/>
                  <w:sz w:val="16"/>
                  <w:szCs w:val="16"/>
                </w:rPr>
                <w:t>F</w:t>
              </w:r>
              <w:r w:rsidRPr="00C1170B">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6733" w:author="ZTE-Ma Zhifeng" w:date="2023-02-16T12:39:00Z">
              <w:tcPr>
                <w:tcW w:w="283" w:type="dxa"/>
                <w:tcBorders>
                  <w:top w:val="nil"/>
                  <w:left w:val="nil"/>
                  <w:bottom w:val="single" w:sz="4" w:space="0" w:color="auto"/>
                  <w:right w:val="single" w:sz="4" w:space="0" w:color="auto"/>
                </w:tcBorders>
                <w:shd w:val="clear" w:color="auto" w:fill="auto"/>
                <w:vAlign w:val="bottom"/>
              </w:tcPr>
            </w:tcPrChange>
          </w:tcPr>
          <w:p w14:paraId="49C67149" w14:textId="0A682260" w:rsidR="00585236" w:rsidRPr="00C1170B" w:rsidRDefault="00585236" w:rsidP="00585236">
            <w:pPr>
              <w:pStyle w:val="TAC"/>
              <w:rPr>
                <w:ins w:id="6734" w:author="ZTE-Ma Zhifeng" w:date="2023-02-16T12:36:00Z"/>
                <w:rFonts w:cs="Arial"/>
                <w:sz w:val="16"/>
                <w:szCs w:val="16"/>
              </w:rPr>
            </w:pPr>
            <w:ins w:id="6735" w:author="ZTE-Ma Zhifeng" w:date="2023-02-16T12:37:00Z">
              <w:r w:rsidRPr="00C1170B">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6736" w:author="ZTE-Ma Zhifeng" w:date="2023-02-16T12:39:00Z">
              <w:tcPr>
                <w:tcW w:w="853" w:type="dxa"/>
                <w:tcBorders>
                  <w:top w:val="nil"/>
                  <w:left w:val="nil"/>
                  <w:bottom w:val="single" w:sz="4" w:space="0" w:color="auto"/>
                  <w:right w:val="single" w:sz="4" w:space="0" w:color="auto"/>
                </w:tcBorders>
                <w:shd w:val="clear" w:color="auto" w:fill="auto"/>
                <w:vAlign w:val="bottom"/>
              </w:tcPr>
            </w:tcPrChange>
          </w:tcPr>
          <w:p w14:paraId="5CF4CB25" w14:textId="57FB615D" w:rsidR="00585236" w:rsidRPr="00C1170B" w:rsidRDefault="00585236" w:rsidP="00585236">
            <w:pPr>
              <w:pStyle w:val="TAL"/>
              <w:rPr>
                <w:ins w:id="6737" w:author="ZTE-Ma Zhifeng" w:date="2023-02-16T12:36:00Z"/>
                <w:rFonts w:cs="Arial"/>
                <w:sz w:val="16"/>
                <w:szCs w:val="16"/>
              </w:rPr>
            </w:pPr>
            <w:ins w:id="6738" w:author="ZTE-Ma Zhifeng" w:date="2023-02-16T12:37:00Z">
              <w:r w:rsidRPr="00C1170B">
                <w:rPr>
                  <w:rFonts w:cs="Arial"/>
                  <w:sz w:val="16"/>
                  <w:szCs w:val="16"/>
                </w:rPr>
                <w:t>F</w:t>
              </w:r>
              <w:r w:rsidRPr="00C1170B">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6739" w:author="ZTE-Ma Zhifeng" w:date="2023-02-16T12:39:00Z">
              <w:tcPr>
                <w:tcW w:w="1134" w:type="dxa"/>
                <w:tcBorders>
                  <w:top w:val="nil"/>
                  <w:left w:val="nil"/>
                  <w:bottom w:val="single" w:sz="4" w:space="0" w:color="auto"/>
                  <w:right w:val="single" w:sz="4" w:space="0" w:color="auto"/>
                </w:tcBorders>
                <w:shd w:val="clear" w:color="auto" w:fill="auto"/>
                <w:vAlign w:val="center"/>
              </w:tcPr>
            </w:tcPrChange>
          </w:tcPr>
          <w:p w14:paraId="36222B2D" w14:textId="61D3183B" w:rsidR="00585236" w:rsidRPr="00C1170B" w:rsidRDefault="00585236" w:rsidP="00585236">
            <w:pPr>
              <w:pStyle w:val="TAC"/>
              <w:rPr>
                <w:ins w:id="6740" w:author="ZTE-Ma Zhifeng" w:date="2023-02-16T12:36:00Z"/>
                <w:rFonts w:cs="Arial"/>
                <w:sz w:val="16"/>
                <w:szCs w:val="16"/>
              </w:rPr>
            </w:pPr>
            <w:ins w:id="6741" w:author="ZTE-Ma Zhifeng" w:date="2023-02-16T12:37:00Z">
              <w:r w:rsidRPr="00C1170B">
                <w:rPr>
                  <w:rFonts w:cs="Arial"/>
                  <w:sz w:val="16"/>
                  <w:szCs w:val="16"/>
                  <w:lang w:eastAsia="ko-KR"/>
                </w:rPr>
                <w:t>-50</w:t>
              </w:r>
            </w:ins>
          </w:p>
        </w:tc>
        <w:tc>
          <w:tcPr>
            <w:tcW w:w="854" w:type="dxa"/>
            <w:tcBorders>
              <w:top w:val="nil"/>
              <w:left w:val="nil"/>
              <w:bottom w:val="single" w:sz="4" w:space="0" w:color="auto"/>
              <w:right w:val="single" w:sz="4" w:space="0" w:color="auto"/>
            </w:tcBorders>
            <w:shd w:val="clear" w:color="auto" w:fill="auto"/>
            <w:noWrap/>
            <w:vAlign w:val="center"/>
            <w:tcPrChange w:id="6742" w:author="ZTE-Ma Zhifeng" w:date="2023-02-16T12:39:00Z">
              <w:tcPr>
                <w:tcW w:w="854" w:type="dxa"/>
                <w:tcBorders>
                  <w:top w:val="nil"/>
                  <w:left w:val="nil"/>
                  <w:bottom w:val="single" w:sz="4" w:space="0" w:color="auto"/>
                  <w:right w:val="single" w:sz="4" w:space="0" w:color="auto"/>
                </w:tcBorders>
                <w:shd w:val="clear" w:color="auto" w:fill="auto"/>
                <w:noWrap/>
                <w:vAlign w:val="center"/>
              </w:tcPr>
            </w:tcPrChange>
          </w:tcPr>
          <w:p w14:paraId="57DF23EE" w14:textId="7A557B67" w:rsidR="00585236" w:rsidRPr="00C1170B" w:rsidRDefault="00585236" w:rsidP="00585236">
            <w:pPr>
              <w:pStyle w:val="TAC"/>
              <w:rPr>
                <w:ins w:id="6743" w:author="ZTE-Ma Zhifeng" w:date="2023-02-16T12:36:00Z"/>
                <w:rFonts w:cs="Arial"/>
                <w:sz w:val="16"/>
                <w:szCs w:val="16"/>
              </w:rPr>
            </w:pPr>
            <w:ins w:id="6744" w:author="ZTE-Ma Zhifeng" w:date="2023-02-16T12:37:00Z">
              <w:r w:rsidRPr="00C1170B">
                <w:rPr>
                  <w:rFonts w:cs="Arial"/>
                  <w:sz w:val="16"/>
                  <w:szCs w:val="16"/>
                  <w:lang w:eastAsia="ko-KR"/>
                </w:rPr>
                <w:t>1</w:t>
              </w:r>
            </w:ins>
          </w:p>
        </w:tc>
        <w:tc>
          <w:tcPr>
            <w:tcW w:w="851" w:type="dxa"/>
            <w:tcBorders>
              <w:top w:val="nil"/>
              <w:left w:val="nil"/>
              <w:bottom w:val="single" w:sz="4" w:space="0" w:color="auto"/>
              <w:right w:val="single" w:sz="4" w:space="0" w:color="auto"/>
            </w:tcBorders>
            <w:shd w:val="clear" w:color="auto" w:fill="auto"/>
            <w:noWrap/>
            <w:vAlign w:val="center"/>
            <w:tcPrChange w:id="6745" w:author="ZTE-Ma Zhifeng" w:date="2023-02-16T12:39:00Z">
              <w:tcPr>
                <w:tcW w:w="851" w:type="dxa"/>
                <w:tcBorders>
                  <w:top w:val="nil"/>
                  <w:left w:val="nil"/>
                  <w:bottom w:val="single" w:sz="4" w:space="0" w:color="auto"/>
                  <w:right w:val="single" w:sz="4" w:space="0" w:color="auto"/>
                </w:tcBorders>
                <w:shd w:val="clear" w:color="auto" w:fill="auto"/>
                <w:noWrap/>
                <w:vAlign w:val="center"/>
              </w:tcPr>
            </w:tcPrChange>
          </w:tcPr>
          <w:p w14:paraId="26723F59" w14:textId="77777777" w:rsidR="00585236" w:rsidRPr="00C1170B" w:rsidRDefault="00585236" w:rsidP="00585236">
            <w:pPr>
              <w:pStyle w:val="TAC"/>
              <w:rPr>
                <w:ins w:id="6746" w:author="ZTE-Ma Zhifeng" w:date="2023-02-16T12:36:00Z"/>
                <w:rFonts w:cs="Arial"/>
                <w:sz w:val="16"/>
                <w:szCs w:val="16"/>
              </w:rPr>
            </w:pPr>
          </w:p>
        </w:tc>
      </w:tr>
      <w:tr w:rsidR="00585236" w:rsidRPr="00B5777D" w14:paraId="0D730EF4" w14:textId="77777777" w:rsidTr="00585236">
        <w:trPr>
          <w:trHeight w:val="225"/>
          <w:jc w:val="center"/>
          <w:ins w:id="6747" w:author="ZTE-Ma Zhifeng" w:date="2023-02-16T12:36:00Z"/>
          <w:trPrChange w:id="6748" w:author="ZTE-Ma Zhifeng" w:date="2023-02-27T05:00:00Z">
            <w:trPr>
              <w:trHeight w:val="225"/>
              <w:jc w:val="center"/>
            </w:trPr>
          </w:trPrChange>
        </w:trPr>
        <w:tc>
          <w:tcPr>
            <w:tcW w:w="1497" w:type="dxa"/>
            <w:tcBorders>
              <w:left w:val="single" w:sz="4" w:space="0" w:color="auto"/>
              <w:right w:val="single" w:sz="4" w:space="0" w:color="auto"/>
            </w:tcBorders>
            <w:tcPrChange w:id="6749" w:author="ZTE-Ma Zhifeng" w:date="2023-02-27T05:00:00Z">
              <w:tcPr>
                <w:tcW w:w="1497" w:type="dxa"/>
                <w:tcBorders>
                  <w:left w:val="single" w:sz="4" w:space="0" w:color="auto"/>
                  <w:bottom w:val="single" w:sz="4" w:space="0" w:color="auto"/>
                  <w:right w:val="single" w:sz="4" w:space="0" w:color="auto"/>
                </w:tcBorders>
              </w:tcPr>
            </w:tcPrChange>
          </w:tcPr>
          <w:p w14:paraId="44D9DEA1" w14:textId="77777777" w:rsidR="00585236" w:rsidRPr="008D59D4" w:rsidRDefault="00585236" w:rsidP="00585236">
            <w:pPr>
              <w:pStyle w:val="TAC"/>
              <w:rPr>
                <w:ins w:id="6750" w:author="ZTE-Ma Zhifeng" w:date="2023-02-16T12:36:00Z"/>
                <w:rFonts w:cs="Arial"/>
              </w:rPr>
            </w:pPr>
          </w:p>
        </w:tc>
        <w:tc>
          <w:tcPr>
            <w:tcW w:w="1497" w:type="dxa"/>
            <w:tcBorders>
              <w:left w:val="single" w:sz="4" w:space="0" w:color="auto"/>
              <w:bottom w:val="single" w:sz="4" w:space="0" w:color="auto"/>
              <w:right w:val="single" w:sz="4" w:space="0" w:color="auto"/>
            </w:tcBorders>
            <w:shd w:val="clear" w:color="auto" w:fill="auto"/>
            <w:tcPrChange w:id="6751" w:author="ZTE-Ma Zhifeng" w:date="2023-02-27T05:00:00Z">
              <w:tcPr>
                <w:tcW w:w="1497" w:type="dxa"/>
                <w:tcBorders>
                  <w:left w:val="single" w:sz="4" w:space="0" w:color="auto"/>
                  <w:bottom w:val="single" w:sz="4" w:space="0" w:color="auto"/>
                  <w:right w:val="single" w:sz="4" w:space="0" w:color="auto"/>
                </w:tcBorders>
                <w:shd w:val="clear" w:color="auto" w:fill="auto"/>
              </w:tcPr>
            </w:tcPrChange>
          </w:tcPr>
          <w:p w14:paraId="753E9144" w14:textId="77777777" w:rsidR="00585236" w:rsidRPr="00C1170B" w:rsidRDefault="00585236" w:rsidP="00585236">
            <w:pPr>
              <w:pStyle w:val="TAC"/>
              <w:rPr>
                <w:ins w:id="6752" w:author="ZTE-Ma Zhifeng" w:date="2023-02-16T12:36:00Z"/>
                <w:rFonts w:cs="Arial"/>
              </w:rPr>
            </w:pPr>
          </w:p>
        </w:tc>
        <w:tc>
          <w:tcPr>
            <w:tcW w:w="2623" w:type="dxa"/>
            <w:tcBorders>
              <w:top w:val="nil"/>
              <w:left w:val="nil"/>
              <w:bottom w:val="single" w:sz="4" w:space="0" w:color="auto"/>
              <w:right w:val="single" w:sz="4" w:space="0" w:color="auto"/>
            </w:tcBorders>
            <w:shd w:val="clear" w:color="auto" w:fill="auto"/>
            <w:vAlign w:val="center"/>
            <w:tcPrChange w:id="6753" w:author="ZTE-Ma Zhifeng" w:date="2023-02-27T05:00:00Z">
              <w:tcPr>
                <w:tcW w:w="2623" w:type="dxa"/>
                <w:tcBorders>
                  <w:top w:val="nil"/>
                  <w:left w:val="nil"/>
                  <w:bottom w:val="single" w:sz="4" w:space="0" w:color="auto"/>
                  <w:right w:val="single" w:sz="4" w:space="0" w:color="auto"/>
                </w:tcBorders>
                <w:shd w:val="clear" w:color="auto" w:fill="auto"/>
                <w:vAlign w:val="bottom"/>
              </w:tcPr>
            </w:tcPrChange>
          </w:tcPr>
          <w:p w14:paraId="7C57C22E" w14:textId="3C6C14CE" w:rsidR="00585236" w:rsidRPr="00C1170B" w:rsidRDefault="00585236" w:rsidP="00585236">
            <w:pPr>
              <w:pStyle w:val="TAL"/>
              <w:rPr>
                <w:ins w:id="6754" w:author="ZTE-Ma Zhifeng" w:date="2023-02-16T12:36:00Z"/>
                <w:rFonts w:cs="Arial"/>
                <w:sz w:val="16"/>
                <w:szCs w:val="16"/>
              </w:rPr>
            </w:pPr>
            <w:ins w:id="6755" w:author="ZTE-Ma Zhifeng" w:date="2023-02-16T12:37:00Z">
              <w:r w:rsidRPr="00C1170B">
                <w:rPr>
                  <w:rFonts w:cs="Arial"/>
                  <w:sz w:val="16"/>
                  <w:szCs w:val="16"/>
                  <w:lang w:eastAsia="ko-KR"/>
                </w:rPr>
                <w:t>E-UTRA Band 41, 43</w:t>
              </w:r>
            </w:ins>
          </w:p>
        </w:tc>
        <w:tc>
          <w:tcPr>
            <w:tcW w:w="851" w:type="dxa"/>
            <w:tcBorders>
              <w:top w:val="nil"/>
              <w:left w:val="nil"/>
              <w:bottom w:val="single" w:sz="4" w:space="0" w:color="auto"/>
              <w:right w:val="single" w:sz="4" w:space="0" w:color="auto"/>
            </w:tcBorders>
            <w:shd w:val="clear" w:color="auto" w:fill="auto"/>
            <w:vAlign w:val="center"/>
            <w:tcPrChange w:id="6756" w:author="ZTE-Ma Zhifeng" w:date="2023-02-27T05:00:00Z">
              <w:tcPr>
                <w:tcW w:w="851" w:type="dxa"/>
                <w:tcBorders>
                  <w:top w:val="nil"/>
                  <w:left w:val="nil"/>
                  <w:bottom w:val="single" w:sz="4" w:space="0" w:color="auto"/>
                  <w:right w:val="single" w:sz="4" w:space="0" w:color="auto"/>
                </w:tcBorders>
                <w:shd w:val="clear" w:color="auto" w:fill="auto"/>
                <w:vAlign w:val="bottom"/>
              </w:tcPr>
            </w:tcPrChange>
          </w:tcPr>
          <w:p w14:paraId="4DC14EE1" w14:textId="1966FC61" w:rsidR="00585236" w:rsidRPr="00C1170B" w:rsidRDefault="00585236" w:rsidP="00585236">
            <w:pPr>
              <w:pStyle w:val="TAR"/>
              <w:rPr>
                <w:ins w:id="6757" w:author="ZTE-Ma Zhifeng" w:date="2023-02-16T12:36:00Z"/>
                <w:rFonts w:cs="Arial"/>
                <w:sz w:val="16"/>
                <w:szCs w:val="16"/>
              </w:rPr>
            </w:pPr>
            <w:ins w:id="6758" w:author="ZTE-Ma Zhifeng" w:date="2023-02-16T12:37:00Z">
              <w:r w:rsidRPr="00C1170B">
                <w:rPr>
                  <w:rFonts w:cs="Arial"/>
                  <w:sz w:val="16"/>
                  <w:szCs w:val="16"/>
                </w:rPr>
                <w:t>F</w:t>
              </w:r>
              <w:r w:rsidRPr="00C1170B">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6759" w:author="ZTE-Ma Zhifeng" w:date="2023-02-27T05:00:00Z">
              <w:tcPr>
                <w:tcW w:w="283" w:type="dxa"/>
                <w:tcBorders>
                  <w:top w:val="nil"/>
                  <w:left w:val="nil"/>
                  <w:bottom w:val="single" w:sz="4" w:space="0" w:color="auto"/>
                  <w:right w:val="single" w:sz="4" w:space="0" w:color="auto"/>
                </w:tcBorders>
                <w:shd w:val="clear" w:color="auto" w:fill="auto"/>
                <w:vAlign w:val="bottom"/>
              </w:tcPr>
            </w:tcPrChange>
          </w:tcPr>
          <w:p w14:paraId="0BFBE46F" w14:textId="1EECCB0A" w:rsidR="00585236" w:rsidRPr="00C1170B" w:rsidRDefault="00585236" w:rsidP="00585236">
            <w:pPr>
              <w:pStyle w:val="TAC"/>
              <w:rPr>
                <w:ins w:id="6760" w:author="ZTE-Ma Zhifeng" w:date="2023-02-16T12:36:00Z"/>
                <w:rFonts w:cs="Arial"/>
                <w:sz w:val="16"/>
                <w:szCs w:val="16"/>
              </w:rPr>
            </w:pPr>
            <w:ins w:id="6761" w:author="ZTE-Ma Zhifeng" w:date="2023-02-16T12:37:00Z">
              <w:r w:rsidRPr="00C1170B">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6762" w:author="ZTE-Ma Zhifeng" w:date="2023-02-27T05:00:00Z">
              <w:tcPr>
                <w:tcW w:w="853" w:type="dxa"/>
                <w:tcBorders>
                  <w:top w:val="nil"/>
                  <w:left w:val="nil"/>
                  <w:bottom w:val="single" w:sz="4" w:space="0" w:color="auto"/>
                  <w:right w:val="single" w:sz="4" w:space="0" w:color="auto"/>
                </w:tcBorders>
                <w:shd w:val="clear" w:color="auto" w:fill="auto"/>
                <w:vAlign w:val="bottom"/>
              </w:tcPr>
            </w:tcPrChange>
          </w:tcPr>
          <w:p w14:paraId="59772FDE" w14:textId="7D360224" w:rsidR="00585236" w:rsidRPr="00C1170B" w:rsidRDefault="00585236" w:rsidP="00585236">
            <w:pPr>
              <w:pStyle w:val="TAL"/>
              <w:rPr>
                <w:ins w:id="6763" w:author="ZTE-Ma Zhifeng" w:date="2023-02-16T12:36:00Z"/>
                <w:rFonts w:cs="Arial"/>
                <w:sz w:val="16"/>
                <w:szCs w:val="16"/>
              </w:rPr>
            </w:pPr>
            <w:ins w:id="6764" w:author="ZTE-Ma Zhifeng" w:date="2023-02-16T12:37:00Z">
              <w:r w:rsidRPr="00C1170B">
                <w:rPr>
                  <w:rFonts w:cs="Arial"/>
                  <w:sz w:val="16"/>
                  <w:szCs w:val="16"/>
                </w:rPr>
                <w:t>F</w:t>
              </w:r>
              <w:r w:rsidRPr="00C1170B">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6765" w:author="ZTE-Ma Zhifeng" w:date="2023-02-27T05:00:00Z">
              <w:tcPr>
                <w:tcW w:w="1134" w:type="dxa"/>
                <w:tcBorders>
                  <w:top w:val="nil"/>
                  <w:left w:val="nil"/>
                  <w:bottom w:val="single" w:sz="4" w:space="0" w:color="auto"/>
                  <w:right w:val="single" w:sz="4" w:space="0" w:color="auto"/>
                </w:tcBorders>
                <w:shd w:val="clear" w:color="auto" w:fill="auto"/>
                <w:vAlign w:val="center"/>
              </w:tcPr>
            </w:tcPrChange>
          </w:tcPr>
          <w:p w14:paraId="4C7444AB" w14:textId="1BFD122C" w:rsidR="00585236" w:rsidRPr="00C1170B" w:rsidRDefault="00585236" w:rsidP="00585236">
            <w:pPr>
              <w:pStyle w:val="TAC"/>
              <w:rPr>
                <w:ins w:id="6766" w:author="ZTE-Ma Zhifeng" w:date="2023-02-16T12:36:00Z"/>
                <w:rFonts w:cs="Arial"/>
                <w:sz w:val="16"/>
                <w:szCs w:val="16"/>
              </w:rPr>
            </w:pPr>
            <w:ins w:id="6767" w:author="ZTE-Ma Zhifeng" w:date="2023-02-16T12:37:00Z">
              <w:r w:rsidRPr="00C1170B">
                <w:rPr>
                  <w:rFonts w:cs="Arial"/>
                  <w:sz w:val="16"/>
                  <w:szCs w:val="16"/>
                  <w:lang w:eastAsia="ko-KR"/>
                </w:rPr>
                <w:t>-50</w:t>
              </w:r>
            </w:ins>
          </w:p>
        </w:tc>
        <w:tc>
          <w:tcPr>
            <w:tcW w:w="854" w:type="dxa"/>
            <w:tcBorders>
              <w:top w:val="nil"/>
              <w:left w:val="nil"/>
              <w:bottom w:val="single" w:sz="4" w:space="0" w:color="auto"/>
              <w:right w:val="single" w:sz="4" w:space="0" w:color="auto"/>
            </w:tcBorders>
            <w:shd w:val="clear" w:color="auto" w:fill="auto"/>
            <w:noWrap/>
            <w:vAlign w:val="center"/>
            <w:tcPrChange w:id="6768" w:author="ZTE-Ma Zhifeng" w:date="2023-02-27T05:00:00Z">
              <w:tcPr>
                <w:tcW w:w="854" w:type="dxa"/>
                <w:tcBorders>
                  <w:top w:val="nil"/>
                  <w:left w:val="nil"/>
                  <w:bottom w:val="single" w:sz="4" w:space="0" w:color="auto"/>
                  <w:right w:val="single" w:sz="4" w:space="0" w:color="auto"/>
                </w:tcBorders>
                <w:shd w:val="clear" w:color="auto" w:fill="auto"/>
                <w:noWrap/>
                <w:vAlign w:val="center"/>
              </w:tcPr>
            </w:tcPrChange>
          </w:tcPr>
          <w:p w14:paraId="237B38FA" w14:textId="56AED576" w:rsidR="00585236" w:rsidRPr="00C1170B" w:rsidRDefault="00585236" w:rsidP="00585236">
            <w:pPr>
              <w:pStyle w:val="TAC"/>
              <w:rPr>
                <w:ins w:id="6769" w:author="ZTE-Ma Zhifeng" w:date="2023-02-16T12:36:00Z"/>
                <w:rFonts w:cs="Arial"/>
                <w:sz w:val="16"/>
                <w:szCs w:val="16"/>
              </w:rPr>
            </w:pPr>
            <w:ins w:id="6770" w:author="ZTE-Ma Zhifeng" w:date="2023-02-16T12:37:00Z">
              <w:r w:rsidRPr="00C1170B">
                <w:rPr>
                  <w:rFonts w:cs="Arial"/>
                  <w:sz w:val="16"/>
                  <w:szCs w:val="16"/>
                  <w:lang w:eastAsia="ko-KR"/>
                </w:rPr>
                <w:t>1</w:t>
              </w:r>
            </w:ins>
          </w:p>
        </w:tc>
        <w:tc>
          <w:tcPr>
            <w:tcW w:w="851" w:type="dxa"/>
            <w:tcBorders>
              <w:top w:val="nil"/>
              <w:left w:val="nil"/>
              <w:bottom w:val="single" w:sz="4" w:space="0" w:color="auto"/>
              <w:right w:val="single" w:sz="4" w:space="0" w:color="auto"/>
            </w:tcBorders>
            <w:shd w:val="clear" w:color="auto" w:fill="auto"/>
            <w:noWrap/>
            <w:vAlign w:val="center"/>
            <w:tcPrChange w:id="6771" w:author="ZTE-Ma Zhifeng" w:date="2023-02-27T05:00:00Z">
              <w:tcPr>
                <w:tcW w:w="851" w:type="dxa"/>
                <w:tcBorders>
                  <w:top w:val="nil"/>
                  <w:left w:val="nil"/>
                  <w:bottom w:val="single" w:sz="4" w:space="0" w:color="auto"/>
                  <w:right w:val="single" w:sz="4" w:space="0" w:color="auto"/>
                </w:tcBorders>
                <w:shd w:val="clear" w:color="auto" w:fill="auto"/>
                <w:noWrap/>
                <w:vAlign w:val="center"/>
              </w:tcPr>
            </w:tcPrChange>
          </w:tcPr>
          <w:p w14:paraId="49459507" w14:textId="595D8075" w:rsidR="00585236" w:rsidRPr="00C1170B" w:rsidRDefault="00585236" w:rsidP="00585236">
            <w:pPr>
              <w:pStyle w:val="TAC"/>
              <w:rPr>
                <w:ins w:id="6772" w:author="ZTE-Ma Zhifeng" w:date="2023-02-16T12:36:00Z"/>
                <w:rFonts w:cs="Arial"/>
                <w:sz w:val="16"/>
                <w:szCs w:val="16"/>
              </w:rPr>
            </w:pPr>
            <w:ins w:id="6773" w:author="ZTE-Ma Zhifeng" w:date="2023-02-16T12:37:00Z">
              <w:r w:rsidRPr="00C1170B">
                <w:rPr>
                  <w:rFonts w:cs="Arial"/>
                  <w:sz w:val="16"/>
                  <w:szCs w:val="16"/>
                </w:rPr>
                <w:t>2</w:t>
              </w:r>
            </w:ins>
            <w:ins w:id="6774" w:author="ZTE-Ma Zhifeng" w:date="2023-02-27T05:00:00Z">
              <w:r w:rsidRPr="00C1170B">
                <w:rPr>
                  <w:rFonts w:cs="Arial"/>
                  <w:sz w:val="16"/>
                  <w:szCs w:val="16"/>
                </w:rPr>
                <w:t>_R11-R13</w:t>
              </w:r>
            </w:ins>
          </w:p>
        </w:tc>
      </w:tr>
      <w:tr w:rsidR="00585236" w:rsidRPr="008D59D4" w14:paraId="56CB4A45" w14:textId="77777777" w:rsidTr="00585236">
        <w:trPr>
          <w:trHeight w:val="225"/>
          <w:jc w:val="center"/>
          <w:ins w:id="6775" w:author="ZTE-Ma Zhifeng" w:date="2023-02-27T04:58:00Z"/>
          <w:trPrChange w:id="6776" w:author="ZTE-Ma Zhifeng" w:date="2023-02-27T05:00:00Z">
            <w:trPr>
              <w:trHeight w:val="225"/>
              <w:jc w:val="center"/>
            </w:trPr>
          </w:trPrChange>
        </w:trPr>
        <w:tc>
          <w:tcPr>
            <w:tcW w:w="1497" w:type="dxa"/>
            <w:tcBorders>
              <w:left w:val="single" w:sz="4" w:space="0" w:color="auto"/>
              <w:right w:val="single" w:sz="4" w:space="0" w:color="auto"/>
            </w:tcBorders>
            <w:tcPrChange w:id="6777" w:author="ZTE-Ma Zhifeng" w:date="2023-02-27T05:00:00Z">
              <w:tcPr>
                <w:tcW w:w="1497" w:type="dxa"/>
                <w:tcBorders>
                  <w:left w:val="single" w:sz="4" w:space="0" w:color="auto"/>
                  <w:bottom w:val="single" w:sz="4" w:space="0" w:color="auto"/>
                  <w:right w:val="single" w:sz="4" w:space="0" w:color="auto"/>
                </w:tcBorders>
              </w:tcPr>
            </w:tcPrChange>
          </w:tcPr>
          <w:p w14:paraId="3488E16C" w14:textId="77777777" w:rsidR="00585236" w:rsidRPr="008D59D4" w:rsidRDefault="00585236" w:rsidP="00585236">
            <w:pPr>
              <w:pStyle w:val="TAC"/>
              <w:rPr>
                <w:ins w:id="6778" w:author="ZTE-Ma Zhifeng" w:date="2023-02-27T04:58:00Z"/>
                <w:rFonts w:cs="Arial"/>
              </w:rPr>
            </w:pPr>
          </w:p>
        </w:tc>
        <w:tc>
          <w:tcPr>
            <w:tcW w:w="1497" w:type="dxa"/>
            <w:tcBorders>
              <w:top w:val="single" w:sz="4" w:space="0" w:color="auto"/>
              <w:left w:val="single" w:sz="4" w:space="0" w:color="auto"/>
              <w:right w:val="single" w:sz="4" w:space="0" w:color="auto"/>
            </w:tcBorders>
            <w:shd w:val="clear" w:color="auto" w:fill="auto"/>
            <w:tcPrChange w:id="6779" w:author="ZTE-Ma Zhifeng" w:date="2023-02-27T05:00:00Z">
              <w:tcPr>
                <w:tcW w:w="1497" w:type="dxa"/>
                <w:tcBorders>
                  <w:left w:val="single" w:sz="4" w:space="0" w:color="auto"/>
                  <w:bottom w:val="single" w:sz="4" w:space="0" w:color="auto"/>
                  <w:right w:val="single" w:sz="4" w:space="0" w:color="auto"/>
                </w:tcBorders>
                <w:shd w:val="clear" w:color="auto" w:fill="auto"/>
              </w:tcPr>
            </w:tcPrChange>
          </w:tcPr>
          <w:p w14:paraId="023CC21B" w14:textId="23B845E6" w:rsidR="00585236" w:rsidRPr="008D59D4" w:rsidRDefault="00585236">
            <w:pPr>
              <w:pStyle w:val="TAC"/>
              <w:jc w:val="left"/>
              <w:rPr>
                <w:ins w:id="6780" w:author="ZTE-Ma Zhifeng" w:date="2023-02-27T04:58:00Z"/>
                <w:rFonts w:cs="Arial"/>
              </w:rPr>
              <w:pPrChange w:id="6781" w:author="ZTE-Ma Zhifeng" w:date="2023-02-27T04:59:00Z">
                <w:pPr>
                  <w:pStyle w:val="TAC"/>
                </w:pPr>
              </w:pPrChange>
            </w:pPr>
            <w:ins w:id="6782" w:author="ZTE-Ma Zhifeng" w:date="2023-02-27T04:59:00Z">
              <w:r w:rsidRPr="00E77147">
                <w:rPr>
                  <w:rFonts w:cs="Arial"/>
                  <w:sz w:val="16"/>
                  <w:szCs w:val="16"/>
                  <w:lang w:eastAsia="zh-CN"/>
                </w:rPr>
                <w:t>Rel-14</w:t>
              </w:r>
              <w:r>
                <w:rPr>
                  <w:rFonts w:cs="Arial" w:hint="eastAsia"/>
                  <w:sz w:val="16"/>
                  <w:szCs w:val="16"/>
                  <w:lang w:eastAsia="zh-CN"/>
                </w:rPr>
                <w:t>,</w:t>
              </w:r>
              <w:r w:rsidRPr="00E77147">
                <w:rPr>
                  <w:rFonts w:cs="Arial" w:hint="eastAsia"/>
                  <w:sz w:val="16"/>
                  <w:szCs w:val="16"/>
                  <w:lang w:eastAsia="zh-CN"/>
                </w:rPr>
                <w:t xml:space="preserve"> R</w:t>
              </w:r>
              <w:r w:rsidRPr="00E77147">
                <w:rPr>
                  <w:rFonts w:cs="Arial"/>
                  <w:sz w:val="16"/>
                  <w:szCs w:val="16"/>
                  <w:lang w:eastAsia="zh-CN"/>
                </w:rPr>
                <w:t>el-15, Rel-16</w:t>
              </w:r>
            </w:ins>
          </w:p>
        </w:tc>
        <w:tc>
          <w:tcPr>
            <w:tcW w:w="2623" w:type="dxa"/>
            <w:tcBorders>
              <w:top w:val="nil"/>
              <w:left w:val="nil"/>
              <w:bottom w:val="single" w:sz="4" w:space="0" w:color="auto"/>
              <w:right w:val="single" w:sz="4" w:space="0" w:color="auto"/>
            </w:tcBorders>
            <w:shd w:val="clear" w:color="auto" w:fill="auto"/>
            <w:vAlign w:val="center"/>
            <w:tcPrChange w:id="6783" w:author="ZTE-Ma Zhifeng" w:date="2023-02-27T05:00:00Z">
              <w:tcPr>
                <w:tcW w:w="2623" w:type="dxa"/>
                <w:tcBorders>
                  <w:top w:val="nil"/>
                  <w:left w:val="nil"/>
                  <w:bottom w:val="single" w:sz="4" w:space="0" w:color="auto"/>
                  <w:right w:val="single" w:sz="4" w:space="0" w:color="auto"/>
                </w:tcBorders>
                <w:shd w:val="clear" w:color="auto" w:fill="auto"/>
                <w:vAlign w:val="center"/>
              </w:tcPr>
            </w:tcPrChange>
          </w:tcPr>
          <w:p w14:paraId="6FEF3F6D" w14:textId="4ED11EF9" w:rsidR="00585236" w:rsidRPr="008D59D4" w:rsidRDefault="00585236" w:rsidP="00585236">
            <w:pPr>
              <w:pStyle w:val="TAL"/>
              <w:rPr>
                <w:ins w:id="6784" w:author="ZTE-Ma Zhifeng" w:date="2023-02-27T04:58:00Z"/>
                <w:rFonts w:cs="Arial"/>
                <w:sz w:val="16"/>
                <w:szCs w:val="16"/>
                <w:lang w:eastAsia="ko-KR"/>
              </w:rPr>
            </w:pPr>
            <w:ins w:id="6785" w:author="ZTE-Ma Zhifeng" w:date="2023-02-27T04:59:00Z">
              <w:r w:rsidRPr="008D59D4">
                <w:rPr>
                  <w:rFonts w:cs="Arial"/>
                  <w:sz w:val="16"/>
                  <w:szCs w:val="16"/>
                  <w:lang w:eastAsia="ko-KR"/>
                </w:rPr>
                <w:t>E-UTRA Band 42</w:t>
              </w:r>
            </w:ins>
          </w:p>
        </w:tc>
        <w:tc>
          <w:tcPr>
            <w:tcW w:w="851" w:type="dxa"/>
            <w:tcBorders>
              <w:top w:val="nil"/>
              <w:left w:val="nil"/>
              <w:bottom w:val="single" w:sz="4" w:space="0" w:color="auto"/>
              <w:right w:val="single" w:sz="4" w:space="0" w:color="auto"/>
            </w:tcBorders>
            <w:shd w:val="clear" w:color="auto" w:fill="auto"/>
            <w:vAlign w:val="center"/>
            <w:tcPrChange w:id="6786" w:author="ZTE-Ma Zhifeng" w:date="2023-02-27T05:00:00Z">
              <w:tcPr>
                <w:tcW w:w="851" w:type="dxa"/>
                <w:tcBorders>
                  <w:top w:val="nil"/>
                  <w:left w:val="nil"/>
                  <w:bottom w:val="single" w:sz="4" w:space="0" w:color="auto"/>
                  <w:right w:val="single" w:sz="4" w:space="0" w:color="auto"/>
                </w:tcBorders>
                <w:shd w:val="clear" w:color="auto" w:fill="auto"/>
                <w:vAlign w:val="center"/>
              </w:tcPr>
            </w:tcPrChange>
          </w:tcPr>
          <w:p w14:paraId="48612C97" w14:textId="479E1A56" w:rsidR="00585236" w:rsidRPr="008D59D4" w:rsidRDefault="00585236" w:rsidP="00585236">
            <w:pPr>
              <w:pStyle w:val="TAR"/>
              <w:rPr>
                <w:ins w:id="6787" w:author="ZTE-Ma Zhifeng" w:date="2023-02-27T04:58:00Z"/>
                <w:rFonts w:cs="Arial"/>
                <w:sz w:val="16"/>
                <w:szCs w:val="16"/>
              </w:rPr>
            </w:pPr>
            <w:ins w:id="6788" w:author="ZTE-Ma Zhifeng" w:date="2023-02-27T04:59: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6789" w:author="ZTE-Ma Zhifeng" w:date="2023-02-27T05:00:00Z">
              <w:tcPr>
                <w:tcW w:w="283" w:type="dxa"/>
                <w:tcBorders>
                  <w:top w:val="nil"/>
                  <w:left w:val="nil"/>
                  <w:bottom w:val="single" w:sz="4" w:space="0" w:color="auto"/>
                  <w:right w:val="single" w:sz="4" w:space="0" w:color="auto"/>
                </w:tcBorders>
                <w:shd w:val="clear" w:color="auto" w:fill="auto"/>
                <w:vAlign w:val="center"/>
              </w:tcPr>
            </w:tcPrChange>
          </w:tcPr>
          <w:p w14:paraId="52F86E4D" w14:textId="176533F4" w:rsidR="00585236" w:rsidRPr="008D59D4" w:rsidRDefault="00585236" w:rsidP="00585236">
            <w:pPr>
              <w:pStyle w:val="TAC"/>
              <w:rPr>
                <w:ins w:id="6790" w:author="ZTE-Ma Zhifeng" w:date="2023-02-27T04:58:00Z"/>
                <w:rFonts w:cs="Arial"/>
                <w:sz w:val="16"/>
                <w:szCs w:val="16"/>
              </w:rPr>
            </w:pPr>
            <w:ins w:id="6791" w:author="ZTE-Ma Zhifeng" w:date="2023-02-27T04:59: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6792" w:author="ZTE-Ma Zhifeng" w:date="2023-02-27T05:00:00Z">
              <w:tcPr>
                <w:tcW w:w="853" w:type="dxa"/>
                <w:tcBorders>
                  <w:top w:val="nil"/>
                  <w:left w:val="nil"/>
                  <w:bottom w:val="single" w:sz="4" w:space="0" w:color="auto"/>
                  <w:right w:val="single" w:sz="4" w:space="0" w:color="auto"/>
                </w:tcBorders>
                <w:shd w:val="clear" w:color="auto" w:fill="auto"/>
                <w:vAlign w:val="center"/>
              </w:tcPr>
            </w:tcPrChange>
          </w:tcPr>
          <w:p w14:paraId="1FAC6AD3" w14:textId="2086E1E6" w:rsidR="00585236" w:rsidRPr="008D59D4" w:rsidRDefault="00585236" w:rsidP="00585236">
            <w:pPr>
              <w:pStyle w:val="TAL"/>
              <w:rPr>
                <w:ins w:id="6793" w:author="ZTE-Ma Zhifeng" w:date="2023-02-27T04:58:00Z"/>
                <w:rFonts w:cs="Arial"/>
                <w:sz w:val="16"/>
                <w:szCs w:val="16"/>
              </w:rPr>
            </w:pPr>
            <w:ins w:id="6794" w:author="ZTE-Ma Zhifeng" w:date="2023-02-27T04:59: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6795" w:author="ZTE-Ma Zhifeng" w:date="2023-02-27T05:00:00Z">
              <w:tcPr>
                <w:tcW w:w="1134" w:type="dxa"/>
                <w:tcBorders>
                  <w:top w:val="nil"/>
                  <w:left w:val="nil"/>
                  <w:bottom w:val="single" w:sz="4" w:space="0" w:color="auto"/>
                  <w:right w:val="single" w:sz="4" w:space="0" w:color="auto"/>
                </w:tcBorders>
                <w:shd w:val="clear" w:color="auto" w:fill="auto"/>
                <w:vAlign w:val="center"/>
              </w:tcPr>
            </w:tcPrChange>
          </w:tcPr>
          <w:p w14:paraId="348AD4E1" w14:textId="7194E841" w:rsidR="00585236" w:rsidRPr="008D59D4" w:rsidRDefault="00585236" w:rsidP="00585236">
            <w:pPr>
              <w:pStyle w:val="TAC"/>
              <w:rPr>
                <w:ins w:id="6796" w:author="ZTE-Ma Zhifeng" w:date="2023-02-27T04:58:00Z"/>
                <w:rFonts w:cs="Arial"/>
                <w:sz w:val="16"/>
                <w:szCs w:val="16"/>
                <w:lang w:eastAsia="ko-KR"/>
              </w:rPr>
            </w:pPr>
            <w:ins w:id="6797" w:author="ZTE-Ma Zhifeng" w:date="2023-02-27T04:59:00Z">
              <w:r w:rsidRPr="008D59D4">
                <w:rPr>
                  <w:rFonts w:cs="Arial"/>
                  <w:sz w:val="16"/>
                  <w:szCs w:val="16"/>
                  <w:lang w:eastAsia="ko-KR"/>
                </w:rPr>
                <w:t>-50</w:t>
              </w:r>
            </w:ins>
          </w:p>
        </w:tc>
        <w:tc>
          <w:tcPr>
            <w:tcW w:w="854" w:type="dxa"/>
            <w:tcBorders>
              <w:top w:val="nil"/>
              <w:left w:val="nil"/>
              <w:bottom w:val="single" w:sz="4" w:space="0" w:color="auto"/>
              <w:right w:val="single" w:sz="4" w:space="0" w:color="auto"/>
            </w:tcBorders>
            <w:shd w:val="clear" w:color="auto" w:fill="auto"/>
            <w:noWrap/>
            <w:vAlign w:val="center"/>
            <w:tcPrChange w:id="6798" w:author="ZTE-Ma Zhifeng" w:date="2023-02-27T05:00:00Z">
              <w:tcPr>
                <w:tcW w:w="854" w:type="dxa"/>
                <w:tcBorders>
                  <w:top w:val="nil"/>
                  <w:left w:val="nil"/>
                  <w:bottom w:val="single" w:sz="4" w:space="0" w:color="auto"/>
                  <w:right w:val="single" w:sz="4" w:space="0" w:color="auto"/>
                </w:tcBorders>
                <w:shd w:val="clear" w:color="auto" w:fill="auto"/>
                <w:noWrap/>
                <w:vAlign w:val="center"/>
              </w:tcPr>
            </w:tcPrChange>
          </w:tcPr>
          <w:p w14:paraId="4D15865E" w14:textId="789EEC30" w:rsidR="00585236" w:rsidRPr="008D59D4" w:rsidRDefault="00585236" w:rsidP="00585236">
            <w:pPr>
              <w:pStyle w:val="TAC"/>
              <w:rPr>
                <w:ins w:id="6799" w:author="ZTE-Ma Zhifeng" w:date="2023-02-27T04:58:00Z"/>
                <w:rFonts w:cs="Arial"/>
                <w:sz w:val="16"/>
                <w:szCs w:val="16"/>
                <w:lang w:eastAsia="ko-KR"/>
              </w:rPr>
            </w:pPr>
            <w:ins w:id="6800" w:author="ZTE-Ma Zhifeng" w:date="2023-02-27T04:59:00Z">
              <w:r w:rsidRPr="008D59D4">
                <w:rPr>
                  <w:rFonts w:cs="Arial"/>
                  <w:sz w:val="16"/>
                  <w:szCs w:val="16"/>
                  <w:lang w:eastAsia="ko-KR"/>
                </w:rPr>
                <w:t>1</w:t>
              </w:r>
            </w:ins>
          </w:p>
        </w:tc>
        <w:tc>
          <w:tcPr>
            <w:tcW w:w="851" w:type="dxa"/>
            <w:tcBorders>
              <w:top w:val="nil"/>
              <w:left w:val="nil"/>
              <w:bottom w:val="single" w:sz="4" w:space="0" w:color="auto"/>
              <w:right w:val="single" w:sz="4" w:space="0" w:color="auto"/>
            </w:tcBorders>
            <w:shd w:val="clear" w:color="auto" w:fill="auto"/>
            <w:noWrap/>
            <w:vAlign w:val="center"/>
            <w:tcPrChange w:id="6801" w:author="ZTE-Ma Zhifeng" w:date="2023-02-27T05:00:00Z">
              <w:tcPr>
                <w:tcW w:w="851" w:type="dxa"/>
                <w:tcBorders>
                  <w:top w:val="nil"/>
                  <w:left w:val="nil"/>
                  <w:bottom w:val="single" w:sz="4" w:space="0" w:color="auto"/>
                  <w:right w:val="single" w:sz="4" w:space="0" w:color="auto"/>
                </w:tcBorders>
                <w:shd w:val="clear" w:color="auto" w:fill="auto"/>
                <w:noWrap/>
                <w:vAlign w:val="center"/>
              </w:tcPr>
            </w:tcPrChange>
          </w:tcPr>
          <w:p w14:paraId="4DD09AB1" w14:textId="77777777" w:rsidR="00585236" w:rsidRPr="008D59D4" w:rsidRDefault="00585236" w:rsidP="00585236">
            <w:pPr>
              <w:pStyle w:val="TAC"/>
              <w:rPr>
                <w:ins w:id="6802" w:author="ZTE-Ma Zhifeng" w:date="2023-02-27T04:58:00Z"/>
                <w:rFonts w:cs="Arial"/>
                <w:sz w:val="16"/>
                <w:szCs w:val="16"/>
              </w:rPr>
            </w:pPr>
          </w:p>
        </w:tc>
      </w:tr>
      <w:tr w:rsidR="00585236" w:rsidRPr="008D59D4" w14:paraId="47563346" w14:textId="77777777" w:rsidTr="00B5137C">
        <w:trPr>
          <w:trHeight w:val="225"/>
          <w:jc w:val="center"/>
          <w:ins w:id="6803" w:author="ZTE-Ma Zhifeng" w:date="2023-02-27T04:58:00Z"/>
        </w:trPr>
        <w:tc>
          <w:tcPr>
            <w:tcW w:w="1497" w:type="dxa"/>
            <w:tcBorders>
              <w:left w:val="single" w:sz="4" w:space="0" w:color="auto"/>
              <w:bottom w:val="single" w:sz="4" w:space="0" w:color="auto"/>
              <w:right w:val="single" w:sz="4" w:space="0" w:color="auto"/>
            </w:tcBorders>
          </w:tcPr>
          <w:p w14:paraId="6250A608" w14:textId="77777777" w:rsidR="00585236" w:rsidRPr="008D59D4" w:rsidRDefault="00585236" w:rsidP="00585236">
            <w:pPr>
              <w:pStyle w:val="TAC"/>
              <w:rPr>
                <w:ins w:id="6804" w:author="ZTE-Ma Zhifeng" w:date="2023-02-27T04:58:00Z"/>
                <w:rFonts w:cs="Arial"/>
              </w:rPr>
            </w:pPr>
          </w:p>
        </w:tc>
        <w:tc>
          <w:tcPr>
            <w:tcW w:w="1497" w:type="dxa"/>
            <w:tcBorders>
              <w:left w:val="single" w:sz="4" w:space="0" w:color="auto"/>
              <w:bottom w:val="single" w:sz="4" w:space="0" w:color="auto"/>
              <w:right w:val="single" w:sz="4" w:space="0" w:color="auto"/>
            </w:tcBorders>
            <w:shd w:val="clear" w:color="auto" w:fill="auto"/>
          </w:tcPr>
          <w:p w14:paraId="4AFE641C" w14:textId="77777777" w:rsidR="00585236" w:rsidRPr="008D59D4" w:rsidRDefault="00585236" w:rsidP="00585236">
            <w:pPr>
              <w:pStyle w:val="TAC"/>
              <w:rPr>
                <w:ins w:id="6805" w:author="ZTE-Ma Zhifeng" w:date="2023-02-27T04:58:00Z"/>
                <w:rFonts w:cs="Arial"/>
              </w:rPr>
            </w:pPr>
          </w:p>
        </w:tc>
        <w:tc>
          <w:tcPr>
            <w:tcW w:w="2623" w:type="dxa"/>
            <w:tcBorders>
              <w:top w:val="nil"/>
              <w:left w:val="nil"/>
              <w:bottom w:val="single" w:sz="4" w:space="0" w:color="auto"/>
              <w:right w:val="single" w:sz="4" w:space="0" w:color="auto"/>
            </w:tcBorders>
            <w:shd w:val="clear" w:color="auto" w:fill="auto"/>
            <w:vAlign w:val="center"/>
          </w:tcPr>
          <w:p w14:paraId="1C5372E5" w14:textId="03D7E0E8" w:rsidR="00585236" w:rsidRPr="008D59D4" w:rsidRDefault="00585236" w:rsidP="00585236">
            <w:pPr>
              <w:pStyle w:val="TAL"/>
              <w:rPr>
                <w:ins w:id="6806" w:author="ZTE-Ma Zhifeng" w:date="2023-02-27T04:58:00Z"/>
                <w:rFonts w:cs="Arial"/>
                <w:sz w:val="16"/>
                <w:szCs w:val="16"/>
                <w:lang w:eastAsia="ko-KR"/>
              </w:rPr>
            </w:pPr>
            <w:ins w:id="6807" w:author="ZTE-Ma Zhifeng" w:date="2023-02-27T04:59:00Z">
              <w:r w:rsidRPr="008D59D4">
                <w:rPr>
                  <w:rFonts w:cs="Arial"/>
                  <w:sz w:val="16"/>
                  <w:szCs w:val="16"/>
                  <w:lang w:eastAsia="ko-KR"/>
                </w:rPr>
                <w:t>E-UTRA Band 41, 43</w:t>
              </w:r>
            </w:ins>
          </w:p>
        </w:tc>
        <w:tc>
          <w:tcPr>
            <w:tcW w:w="851" w:type="dxa"/>
            <w:tcBorders>
              <w:top w:val="nil"/>
              <w:left w:val="nil"/>
              <w:bottom w:val="single" w:sz="4" w:space="0" w:color="auto"/>
              <w:right w:val="single" w:sz="4" w:space="0" w:color="auto"/>
            </w:tcBorders>
            <w:shd w:val="clear" w:color="auto" w:fill="auto"/>
            <w:vAlign w:val="center"/>
          </w:tcPr>
          <w:p w14:paraId="486B842C" w14:textId="0BDBD450" w:rsidR="00585236" w:rsidRPr="008D59D4" w:rsidRDefault="00585236" w:rsidP="00585236">
            <w:pPr>
              <w:pStyle w:val="TAR"/>
              <w:rPr>
                <w:ins w:id="6808" w:author="ZTE-Ma Zhifeng" w:date="2023-02-27T04:58:00Z"/>
                <w:rFonts w:cs="Arial"/>
                <w:sz w:val="16"/>
                <w:szCs w:val="16"/>
              </w:rPr>
            </w:pPr>
            <w:ins w:id="6809" w:author="ZTE-Ma Zhifeng" w:date="2023-02-27T04:59: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14:paraId="5FBA62AD" w14:textId="0B6CC51A" w:rsidR="00585236" w:rsidRPr="008D59D4" w:rsidRDefault="00585236" w:rsidP="00585236">
            <w:pPr>
              <w:pStyle w:val="TAC"/>
              <w:rPr>
                <w:ins w:id="6810" w:author="ZTE-Ma Zhifeng" w:date="2023-02-27T04:58:00Z"/>
                <w:rFonts w:cs="Arial"/>
                <w:sz w:val="16"/>
                <w:szCs w:val="16"/>
              </w:rPr>
            </w:pPr>
            <w:ins w:id="6811" w:author="ZTE-Ma Zhifeng" w:date="2023-02-27T04:59: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0C6866C2" w14:textId="66D22739" w:rsidR="00585236" w:rsidRPr="008D59D4" w:rsidRDefault="00585236" w:rsidP="00585236">
            <w:pPr>
              <w:pStyle w:val="TAL"/>
              <w:rPr>
                <w:ins w:id="6812" w:author="ZTE-Ma Zhifeng" w:date="2023-02-27T04:58:00Z"/>
                <w:rFonts w:cs="Arial"/>
                <w:sz w:val="16"/>
                <w:szCs w:val="16"/>
              </w:rPr>
            </w:pPr>
            <w:ins w:id="6813" w:author="ZTE-Ma Zhifeng" w:date="2023-02-27T04:59: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
          <w:p w14:paraId="1C3AE723" w14:textId="27379910" w:rsidR="00585236" w:rsidRPr="008D59D4" w:rsidRDefault="00585236" w:rsidP="00585236">
            <w:pPr>
              <w:pStyle w:val="TAC"/>
              <w:rPr>
                <w:ins w:id="6814" w:author="ZTE-Ma Zhifeng" w:date="2023-02-27T04:58:00Z"/>
                <w:rFonts w:cs="Arial"/>
                <w:sz w:val="16"/>
                <w:szCs w:val="16"/>
                <w:lang w:eastAsia="ko-KR"/>
              </w:rPr>
            </w:pPr>
            <w:ins w:id="6815" w:author="ZTE-Ma Zhifeng" w:date="2023-02-27T04:59:00Z">
              <w:r w:rsidRPr="008D59D4">
                <w:rPr>
                  <w:rFonts w:cs="Arial"/>
                  <w:sz w:val="16"/>
                  <w:szCs w:val="16"/>
                  <w:lang w:eastAsia="ko-KR"/>
                </w:rPr>
                <w:t>-50</w:t>
              </w:r>
            </w:ins>
          </w:p>
        </w:tc>
        <w:tc>
          <w:tcPr>
            <w:tcW w:w="854" w:type="dxa"/>
            <w:tcBorders>
              <w:top w:val="nil"/>
              <w:left w:val="nil"/>
              <w:bottom w:val="single" w:sz="4" w:space="0" w:color="auto"/>
              <w:right w:val="single" w:sz="4" w:space="0" w:color="auto"/>
            </w:tcBorders>
            <w:shd w:val="clear" w:color="auto" w:fill="auto"/>
            <w:noWrap/>
            <w:vAlign w:val="center"/>
          </w:tcPr>
          <w:p w14:paraId="1AC1E835" w14:textId="1AF7CF1C" w:rsidR="00585236" w:rsidRPr="008D59D4" w:rsidRDefault="00585236" w:rsidP="00585236">
            <w:pPr>
              <w:pStyle w:val="TAC"/>
              <w:rPr>
                <w:ins w:id="6816" w:author="ZTE-Ma Zhifeng" w:date="2023-02-27T04:58:00Z"/>
                <w:rFonts w:cs="Arial"/>
                <w:sz w:val="16"/>
                <w:szCs w:val="16"/>
                <w:lang w:eastAsia="ko-KR"/>
              </w:rPr>
            </w:pPr>
            <w:ins w:id="6817" w:author="ZTE-Ma Zhifeng" w:date="2023-02-27T04:59:00Z">
              <w:r w:rsidRPr="008D59D4">
                <w:rPr>
                  <w:rFonts w:cs="Arial"/>
                  <w:sz w:val="16"/>
                  <w:szCs w:val="16"/>
                  <w:lang w:eastAsia="ko-KR"/>
                </w:rPr>
                <w:t>1</w:t>
              </w:r>
            </w:ins>
          </w:p>
        </w:tc>
        <w:tc>
          <w:tcPr>
            <w:tcW w:w="851" w:type="dxa"/>
            <w:tcBorders>
              <w:top w:val="nil"/>
              <w:left w:val="nil"/>
              <w:bottom w:val="single" w:sz="4" w:space="0" w:color="auto"/>
              <w:right w:val="single" w:sz="4" w:space="0" w:color="auto"/>
            </w:tcBorders>
            <w:shd w:val="clear" w:color="auto" w:fill="auto"/>
            <w:noWrap/>
            <w:vAlign w:val="center"/>
          </w:tcPr>
          <w:p w14:paraId="1BF5FF77" w14:textId="2FD125E9" w:rsidR="00585236" w:rsidRPr="008D59D4" w:rsidRDefault="00585236" w:rsidP="00585236">
            <w:pPr>
              <w:pStyle w:val="TAC"/>
              <w:rPr>
                <w:ins w:id="6818" w:author="ZTE-Ma Zhifeng" w:date="2023-02-27T04:58:00Z"/>
                <w:rFonts w:cs="Arial"/>
                <w:sz w:val="16"/>
                <w:szCs w:val="16"/>
              </w:rPr>
            </w:pPr>
            <w:ins w:id="6819" w:author="ZTE-Ma Zhifeng" w:date="2023-02-27T04:59:00Z">
              <w:r w:rsidRPr="008D59D4">
                <w:rPr>
                  <w:rFonts w:cs="Arial"/>
                  <w:sz w:val="16"/>
                  <w:szCs w:val="16"/>
                </w:rPr>
                <w:t>2</w:t>
              </w:r>
            </w:ins>
          </w:p>
        </w:tc>
      </w:tr>
      <w:tr w:rsidR="00585236" w:rsidRPr="008D59D4" w14:paraId="3C5D84A4" w14:textId="77777777" w:rsidTr="00B5137C">
        <w:trPr>
          <w:trHeight w:val="225"/>
          <w:jc w:val="center"/>
          <w:ins w:id="6820" w:author="ZTE-Ma Zhifeng" w:date="2023-02-16T12:40:00Z"/>
        </w:trPr>
        <w:tc>
          <w:tcPr>
            <w:tcW w:w="1497" w:type="dxa"/>
            <w:tcBorders>
              <w:left w:val="single" w:sz="4" w:space="0" w:color="auto"/>
              <w:bottom w:val="single" w:sz="4" w:space="0" w:color="auto"/>
              <w:right w:val="single" w:sz="4" w:space="0" w:color="auto"/>
            </w:tcBorders>
          </w:tcPr>
          <w:p w14:paraId="5C420DA3" w14:textId="6F1EA046" w:rsidR="00585236" w:rsidRPr="008D59D4" w:rsidRDefault="00585236" w:rsidP="00585236">
            <w:pPr>
              <w:pStyle w:val="TAC"/>
              <w:rPr>
                <w:ins w:id="6821" w:author="ZTE-Ma Zhifeng" w:date="2023-02-16T12:40:00Z"/>
                <w:rFonts w:cs="Arial"/>
              </w:rPr>
            </w:pPr>
            <w:ins w:id="6822" w:author="ZTE-Ma Zhifeng" w:date="2023-02-16T12:40:00Z">
              <w:r>
                <w:rPr>
                  <w:rFonts w:cs="Arial"/>
                  <w:lang w:eastAsia="ko-KR"/>
                </w:rPr>
                <w:t>CA_2A-7</w:t>
              </w:r>
              <w:r w:rsidRPr="008D59D4">
                <w:rPr>
                  <w:rFonts w:cs="Arial"/>
                  <w:lang w:eastAsia="ko-KR"/>
                </w:rPr>
                <w:t>A</w:t>
              </w:r>
            </w:ins>
          </w:p>
        </w:tc>
        <w:tc>
          <w:tcPr>
            <w:tcW w:w="1497" w:type="dxa"/>
            <w:tcBorders>
              <w:left w:val="single" w:sz="4" w:space="0" w:color="auto"/>
              <w:bottom w:val="single" w:sz="4" w:space="0" w:color="auto"/>
              <w:right w:val="single" w:sz="4" w:space="0" w:color="auto"/>
            </w:tcBorders>
            <w:shd w:val="clear" w:color="auto" w:fill="auto"/>
          </w:tcPr>
          <w:p w14:paraId="6D120778" w14:textId="694C648F" w:rsidR="00585236" w:rsidRPr="008D59D4" w:rsidRDefault="00585236">
            <w:pPr>
              <w:pStyle w:val="TAC"/>
              <w:jc w:val="left"/>
              <w:rPr>
                <w:ins w:id="6823" w:author="ZTE-Ma Zhifeng" w:date="2023-02-16T12:40:00Z"/>
                <w:rFonts w:cs="Arial"/>
              </w:rPr>
              <w:pPrChange w:id="6824" w:author="ZTE-Ma Zhifeng" w:date="2023-02-16T12:40:00Z">
                <w:pPr>
                  <w:pStyle w:val="TAC"/>
                </w:pPr>
              </w:pPrChange>
            </w:pPr>
            <w:ins w:id="6825" w:author="ZTE-Ma Zhifeng" w:date="2023-02-16T12:40:00Z">
              <w:r w:rsidRPr="00E77147">
                <w:rPr>
                  <w:rFonts w:cs="Arial"/>
                  <w:sz w:val="16"/>
                  <w:szCs w:val="16"/>
                  <w:lang w:eastAsia="zh-CN"/>
                </w:rPr>
                <w:t>Rel-14</w:t>
              </w:r>
              <w:r>
                <w:rPr>
                  <w:rFonts w:cs="Arial" w:hint="eastAsia"/>
                  <w:sz w:val="16"/>
                  <w:szCs w:val="16"/>
                  <w:lang w:eastAsia="zh-CN"/>
                </w:rPr>
                <w:t>,</w:t>
              </w:r>
              <w:r w:rsidRPr="00E77147">
                <w:rPr>
                  <w:rFonts w:cs="Arial" w:hint="eastAsia"/>
                  <w:sz w:val="16"/>
                  <w:szCs w:val="16"/>
                  <w:lang w:eastAsia="zh-CN"/>
                </w:rPr>
                <w:t xml:space="preserve"> R</w:t>
              </w:r>
              <w:r w:rsidRPr="00E77147">
                <w:rPr>
                  <w:rFonts w:cs="Arial"/>
                  <w:sz w:val="16"/>
                  <w:szCs w:val="16"/>
                  <w:lang w:eastAsia="zh-CN"/>
                </w:rPr>
                <w:t>el-15, Rel-16</w:t>
              </w:r>
            </w:ins>
          </w:p>
        </w:tc>
        <w:tc>
          <w:tcPr>
            <w:tcW w:w="2623" w:type="dxa"/>
            <w:tcBorders>
              <w:top w:val="nil"/>
              <w:left w:val="nil"/>
              <w:bottom w:val="single" w:sz="4" w:space="0" w:color="auto"/>
              <w:right w:val="single" w:sz="4" w:space="0" w:color="auto"/>
            </w:tcBorders>
            <w:shd w:val="clear" w:color="auto" w:fill="auto"/>
            <w:vAlign w:val="center"/>
          </w:tcPr>
          <w:p w14:paraId="67B57DF4" w14:textId="68580E1E" w:rsidR="00585236" w:rsidRPr="008D59D4" w:rsidRDefault="00585236" w:rsidP="00585236">
            <w:pPr>
              <w:pStyle w:val="TAL"/>
              <w:rPr>
                <w:ins w:id="6826" w:author="ZTE-Ma Zhifeng" w:date="2023-02-16T12:40:00Z"/>
                <w:rFonts w:cs="Arial"/>
                <w:sz w:val="16"/>
                <w:szCs w:val="16"/>
                <w:lang w:eastAsia="ko-KR"/>
              </w:rPr>
            </w:pPr>
            <w:ins w:id="6827" w:author="ZTE-Ma Zhifeng" w:date="2023-02-16T12:41:00Z">
              <w:r w:rsidRPr="008D59D4">
                <w:rPr>
                  <w:rFonts w:cs="Arial"/>
                  <w:sz w:val="16"/>
                  <w:szCs w:val="16"/>
                </w:rPr>
                <w:t>E-UTRA Band 29</w:t>
              </w:r>
            </w:ins>
          </w:p>
        </w:tc>
        <w:tc>
          <w:tcPr>
            <w:tcW w:w="851" w:type="dxa"/>
            <w:tcBorders>
              <w:top w:val="nil"/>
              <w:left w:val="nil"/>
              <w:bottom w:val="single" w:sz="4" w:space="0" w:color="auto"/>
              <w:right w:val="single" w:sz="4" w:space="0" w:color="auto"/>
            </w:tcBorders>
            <w:shd w:val="clear" w:color="auto" w:fill="auto"/>
            <w:vAlign w:val="center"/>
          </w:tcPr>
          <w:p w14:paraId="38ADE11E" w14:textId="1522878B" w:rsidR="00585236" w:rsidRPr="008D59D4" w:rsidRDefault="00585236" w:rsidP="00585236">
            <w:pPr>
              <w:pStyle w:val="TAR"/>
              <w:rPr>
                <w:ins w:id="6828" w:author="ZTE-Ma Zhifeng" w:date="2023-02-16T12:40:00Z"/>
                <w:rFonts w:cs="Arial"/>
                <w:sz w:val="16"/>
                <w:szCs w:val="16"/>
              </w:rPr>
            </w:pPr>
            <w:ins w:id="6829" w:author="ZTE-Ma Zhifeng" w:date="2023-02-16T12:41: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center"/>
          </w:tcPr>
          <w:p w14:paraId="01A20FD2" w14:textId="68B68F86" w:rsidR="00585236" w:rsidRPr="008D59D4" w:rsidRDefault="00585236" w:rsidP="00585236">
            <w:pPr>
              <w:pStyle w:val="TAC"/>
              <w:rPr>
                <w:ins w:id="6830" w:author="ZTE-Ma Zhifeng" w:date="2023-02-16T12:40:00Z"/>
                <w:rFonts w:cs="Arial"/>
                <w:sz w:val="16"/>
                <w:szCs w:val="16"/>
              </w:rPr>
            </w:pPr>
            <w:ins w:id="6831" w:author="ZTE-Ma Zhifeng" w:date="2023-02-16T12:41: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4145AF8D" w14:textId="3EACF214" w:rsidR="00585236" w:rsidRPr="008D59D4" w:rsidRDefault="00585236" w:rsidP="00585236">
            <w:pPr>
              <w:pStyle w:val="TAL"/>
              <w:rPr>
                <w:ins w:id="6832" w:author="ZTE-Ma Zhifeng" w:date="2023-02-16T12:40:00Z"/>
                <w:rFonts w:cs="Arial"/>
                <w:sz w:val="16"/>
                <w:szCs w:val="16"/>
              </w:rPr>
            </w:pPr>
            <w:ins w:id="6833" w:author="ZTE-Ma Zhifeng" w:date="2023-02-16T12:41: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
          <w:p w14:paraId="296C79E9" w14:textId="0BCFC069" w:rsidR="00585236" w:rsidRPr="008D59D4" w:rsidRDefault="00585236" w:rsidP="00585236">
            <w:pPr>
              <w:pStyle w:val="TAC"/>
              <w:rPr>
                <w:ins w:id="6834" w:author="ZTE-Ma Zhifeng" w:date="2023-02-16T12:40:00Z"/>
                <w:rFonts w:cs="Arial"/>
                <w:sz w:val="16"/>
                <w:szCs w:val="16"/>
                <w:lang w:eastAsia="ko-KR"/>
              </w:rPr>
            </w:pPr>
            <w:ins w:id="6835" w:author="ZTE-Ma Zhifeng" w:date="2023-02-16T12:41: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
          <w:p w14:paraId="418D9BBD" w14:textId="3C153923" w:rsidR="00585236" w:rsidRPr="008D59D4" w:rsidRDefault="00585236" w:rsidP="00585236">
            <w:pPr>
              <w:pStyle w:val="TAC"/>
              <w:rPr>
                <w:ins w:id="6836" w:author="ZTE-Ma Zhifeng" w:date="2023-02-16T12:40:00Z"/>
                <w:rFonts w:cs="Arial"/>
                <w:sz w:val="16"/>
                <w:szCs w:val="16"/>
                <w:lang w:eastAsia="ko-KR"/>
              </w:rPr>
            </w:pPr>
            <w:ins w:id="6837" w:author="ZTE-Ma Zhifeng" w:date="2023-02-16T12:41: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
          <w:p w14:paraId="709C6F0F" w14:textId="77777777" w:rsidR="00585236" w:rsidRPr="008D59D4" w:rsidRDefault="00585236" w:rsidP="00585236">
            <w:pPr>
              <w:pStyle w:val="TAC"/>
              <w:rPr>
                <w:ins w:id="6838" w:author="ZTE-Ma Zhifeng" w:date="2023-02-16T12:40:00Z"/>
                <w:rFonts w:cs="Arial"/>
                <w:sz w:val="16"/>
                <w:szCs w:val="16"/>
              </w:rPr>
            </w:pPr>
          </w:p>
        </w:tc>
      </w:tr>
      <w:tr w:rsidR="00585236" w:rsidRPr="008D59D4" w14:paraId="06B41EA1" w14:textId="77777777" w:rsidTr="005C1036">
        <w:tblPrEx>
          <w:tblPrExChange w:id="6839" w:author="ZTE-Ma Zhifeng" w:date="2023-02-16T00:00:00Z">
            <w:tblPrEx>
              <w:tblW w:w="8946" w:type="dxa"/>
            </w:tblPrEx>
          </w:tblPrExChange>
        </w:tblPrEx>
        <w:trPr>
          <w:trHeight w:val="225"/>
          <w:jc w:val="center"/>
          <w:ins w:id="6840" w:author="ZTE-Ma Zhifeng" w:date="2023-02-15T23:57:00Z"/>
          <w:trPrChange w:id="6841" w:author="ZTE-Ma Zhifeng" w:date="2023-02-16T00:00:00Z">
            <w:trPr>
              <w:trHeight w:val="225"/>
              <w:jc w:val="center"/>
            </w:trPr>
          </w:trPrChange>
        </w:trPr>
        <w:tc>
          <w:tcPr>
            <w:tcW w:w="1497" w:type="dxa"/>
            <w:tcBorders>
              <w:top w:val="single" w:sz="4" w:space="0" w:color="auto"/>
              <w:left w:val="single" w:sz="4" w:space="0" w:color="auto"/>
              <w:right w:val="single" w:sz="4" w:space="0" w:color="auto"/>
            </w:tcBorders>
            <w:tcPrChange w:id="6842" w:author="ZTE-Ma Zhifeng" w:date="2023-02-16T00:00:00Z">
              <w:tcPr>
                <w:tcW w:w="1497" w:type="dxa"/>
                <w:tcBorders>
                  <w:top w:val="single" w:sz="4" w:space="0" w:color="auto"/>
                  <w:left w:val="single" w:sz="4" w:space="0" w:color="auto"/>
                  <w:right w:val="single" w:sz="4" w:space="0" w:color="auto"/>
                </w:tcBorders>
              </w:tcPr>
            </w:tcPrChange>
          </w:tcPr>
          <w:p w14:paraId="0350403E" w14:textId="628ED052" w:rsidR="00585236" w:rsidRPr="008D59D4" w:rsidRDefault="00585236" w:rsidP="00585236">
            <w:pPr>
              <w:pStyle w:val="TAC"/>
              <w:rPr>
                <w:ins w:id="6843" w:author="ZTE-Ma Zhifeng" w:date="2023-02-16T00:00:00Z"/>
                <w:rFonts w:cs="Arial"/>
                <w:lang w:eastAsia="ko-KR"/>
              </w:rPr>
            </w:pPr>
            <w:ins w:id="6844" w:author="ZTE-Ma Zhifeng" w:date="2023-02-16T00:02:00Z">
              <w:r w:rsidRPr="008D59D4">
                <w:rPr>
                  <w:rFonts w:cs="Arial"/>
                  <w:lang w:eastAsia="ko-KR"/>
                </w:rPr>
                <w:lastRenderedPageBreak/>
                <w:t>CA_2A-13A</w:t>
              </w:r>
            </w:ins>
          </w:p>
        </w:tc>
        <w:tc>
          <w:tcPr>
            <w:tcW w:w="1497" w:type="dxa"/>
            <w:tcBorders>
              <w:top w:val="single" w:sz="4" w:space="0" w:color="auto"/>
              <w:left w:val="single" w:sz="4" w:space="0" w:color="auto"/>
              <w:right w:val="single" w:sz="4" w:space="0" w:color="auto"/>
            </w:tcBorders>
            <w:shd w:val="clear" w:color="auto" w:fill="auto"/>
            <w:tcPrChange w:id="6845" w:author="ZTE-Ma Zhifeng" w:date="2023-02-16T00:00:00Z">
              <w:tcPr>
                <w:tcW w:w="1497" w:type="dxa"/>
                <w:tcBorders>
                  <w:top w:val="single" w:sz="4" w:space="0" w:color="auto"/>
                  <w:left w:val="single" w:sz="4" w:space="0" w:color="auto"/>
                  <w:right w:val="single" w:sz="4" w:space="0" w:color="auto"/>
                </w:tcBorders>
                <w:shd w:val="clear" w:color="auto" w:fill="auto"/>
              </w:tcPr>
            </w:tcPrChange>
          </w:tcPr>
          <w:p w14:paraId="540A5CE7" w14:textId="66B42B74" w:rsidR="00585236" w:rsidRPr="008D59D4" w:rsidRDefault="00585236">
            <w:pPr>
              <w:pStyle w:val="TAC"/>
              <w:jc w:val="left"/>
              <w:rPr>
                <w:ins w:id="6846" w:author="ZTE-Ma Zhifeng" w:date="2023-02-15T23:57:00Z"/>
                <w:rFonts w:cs="Arial"/>
                <w:lang w:eastAsia="ko-KR"/>
              </w:rPr>
              <w:pPrChange w:id="6847" w:author="ZTE-Ma Zhifeng" w:date="2023-02-16T12:43:00Z">
                <w:pPr>
                  <w:pStyle w:val="TAC"/>
                </w:pPr>
              </w:pPrChange>
            </w:pPr>
            <w:ins w:id="6848" w:author="ZTE-Ma Zhifeng" w:date="2023-02-16T12:43:00Z">
              <w:r w:rsidRPr="00E77147">
                <w:rPr>
                  <w:rFonts w:cs="Arial"/>
                  <w:sz w:val="16"/>
                  <w:szCs w:val="16"/>
                </w:rPr>
                <w:t xml:space="preserve">Rel-11, Rel-12, </w:t>
              </w:r>
              <w:r w:rsidRPr="00E77147">
                <w:rPr>
                  <w:rFonts w:cs="Arial" w:hint="eastAsia"/>
                  <w:sz w:val="16"/>
                  <w:szCs w:val="16"/>
                  <w:lang w:eastAsia="zh-CN"/>
                </w:rPr>
                <w:t>R</w:t>
              </w:r>
              <w:r w:rsidRPr="00E77147">
                <w:rPr>
                  <w:rFonts w:cs="Arial"/>
                  <w:sz w:val="16"/>
                  <w:szCs w:val="16"/>
                  <w:lang w:eastAsia="zh-CN"/>
                </w:rPr>
                <w:t>el-13, Rel-14,</w:t>
              </w:r>
              <w:r w:rsidRPr="00E77147">
                <w:rPr>
                  <w:rFonts w:cs="Arial" w:hint="eastAsia"/>
                  <w:sz w:val="16"/>
                  <w:szCs w:val="16"/>
                  <w:lang w:eastAsia="zh-CN"/>
                </w:rPr>
                <w:t xml:space="preserve"> R</w:t>
              </w:r>
              <w:r w:rsidRPr="00E77147">
                <w:rPr>
                  <w:rFonts w:cs="Arial"/>
                  <w:sz w:val="16"/>
                  <w:szCs w:val="16"/>
                  <w:lang w:eastAsia="zh-CN"/>
                </w:rPr>
                <w:t>el-15, Rel-16</w:t>
              </w:r>
            </w:ins>
          </w:p>
        </w:tc>
        <w:tc>
          <w:tcPr>
            <w:tcW w:w="2623" w:type="dxa"/>
            <w:tcBorders>
              <w:top w:val="single" w:sz="4" w:space="0" w:color="auto"/>
              <w:left w:val="nil"/>
              <w:bottom w:val="single" w:sz="4" w:space="0" w:color="auto"/>
              <w:right w:val="single" w:sz="4" w:space="0" w:color="auto"/>
            </w:tcBorders>
            <w:shd w:val="clear" w:color="auto" w:fill="auto"/>
            <w:vAlign w:val="center"/>
            <w:tcPrChange w:id="6849" w:author="ZTE-Ma Zhifeng" w:date="2023-02-16T00:00:00Z">
              <w:tcPr>
                <w:tcW w:w="2623" w:type="dxa"/>
                <w:tcBorders>
                  <w:top w:val="single" w:sz="4" w:space="0" w:color="auto"/>
                  <w:left w:val="nil"/>
                  <w:bottom w:val="single" w:sz="4" w:space="0" w:color="auto"/>
                  <w:right w:val="single" w:sz="4" w:space="0" w:color="auto"/>
                </w:tcBorders>
                <w:shd w:val="clear" w:color="auto" w:fill="auto"/>
                <w:vAlign w:val="center"/>
              </w:tcPr>
            </w:tcPrChange>
          </w:tcPr>
          <w:p w14:paraId="2C9ADE97" w14:textId="77777777" w:rsidR="00585236" w:rsidRPr="008D59D4" w:rsidRDefault="00585236" w:rsidP="00585236">
            <w:pPr>
              <w:pStyle w:val="TAL"/>
              <w:rPr>
                <w:ins w:id="6850" w:author="ZTE-Ma Zhifeng" w:date="2023-02-15T23:57:00Z"/>
                <w:rFonts w:cs="Arial"/>
                <w:sz w:val="16"/>
                <w:szCs w:val="16"/>
                <w:lang w:eastAsia="ko-KR"/>
              </w:rPr>
            </w:pPr>
            <w:ins w:id="6851" w:author="ZTE-Ma Zhifeng" w:date="2023-02-15T23:57:00Z">
              <w:r w:rsidRPr="008D59D4">
                <w:rPr>
                  <w:rFonts w:cs="Arial"/>
                  <w:sz w:val="16"/>
                  <w:szCs w:val="16"/>
                  <w:lang w:eastAsia="ko-KR"/>
                </w:rPr>
                <w:t>E-UTRA Band 41, 42</w:t>
              </w:r>
            </w:ins>
          </w:p>
        </w:tc>
        <w:tc>
          <w:tcPr>
            <w:tcW w:w="851" w:type="dxa"/>
            <w:tcBorders>
              <w:top w:val="single" w:sz="4" w:space="0" w:color="auto"/>
              <w:left w:val="nil"/>
              <w:bottom w:val="single" w:sz="4" w:space="0" w:color="auto"/>
              <w:right w:val="single" w:sz="4" w:space="0" w:color="auto"/>
            </w:tcBorders>
            <w:shd w:val="clear" w:color="auto" w:fill="auto"/>
            <w:vAlign w:val="center"/>
            <w:tcPrChange w:id="6852" w:author="ZTE-Ma Zhifeng" w:date="2023-02-16T00:00:00Z">
              <w:tcPr>
                <w:tcW w:w="851" w:type="dxa"/>
                <w:tcBorders>
                  <w:top w:val="single" w:sz="4" w:space="0" w:color="auto"/>
                  <w:left w:val="nil"/>
                  <w:bottom w:val="single" w:sz="4" w:space="0" w:color="auto"/>
                  <w:right w:val="single" w:sz="4" w:space="0" w:color="auto"/>
                </w:tcBorders>
                <w:shd w:val="clear" w:color="auto" w:fill="auto"/>
                <w:vAlign w:val="center"/>
              </w:tcPr>
            </w:tcPrChange>
          </w:tcPr>
          <w:p w14:paraId="4C5A0412" w14:textId="77777777" w:rsidR="00585236" w:rsidRPr="008D59D4" w:rsidRDefault="00585236" w:rsidP="00585236">
            <w:pPr>
              <w:pStyle w:val="TAR"/>
              <w:rPr>
                <w:ins w:id="6853" w:author="ZTE-Ma Zhifeng" w:date="2023-02-15T23:57:00Z"/>
                <w:rFonts w:cs="Arial"/>
                <w:sz w:val="16"/>
                <w:szCs w:val="16"/>
              </w:rPr>
            </w:pPr>
            <w:ins w:id="6854" w:author="ZTE-Ma Zhifeng" w:date="2023-02-15T23:57:00Z">
              <w:r w:rsidRPr="008D59D4">
                <w:rPr>
                  <w:rFonts w:cs="Arial"/>
                  <w:sz w:val="16"/>
                  <w:szCs w:val="16"/>
                </w:rPr>
                <w:t>F</w:t>
              </w:r>
              <w:r w:rsidRPr="008D59D4">
                <w:rPr>
                  <w:rFonts w:cs="Arial"/>
                  <w:sz w:val="16"/>
                  <w:szCs w:val="16"/>
                  <w:vertAlign w:val="subscript"/>
                </w:rPr>
                <w:t>DL_low</w:t>
              </w:r>
            </w:ins>
          </w:p>
        </w:tc>
        <w:tc>
          <w:tcPr>
            <w:tcW w:w="283" w:type="dxa"/>
            <w:tcBorders>
              <w:top w:val="single" w:sz="4" w:space="0" w:color="auto"/>
              <w:left w:val="nil"/>
              <w:bottom w:val="single" w:sz="4" w:space="0" w:color="auto"/>
              <w:right w:val="single" w:sz="4" w:space="0" w:color="auto"/>
            </w:tcBorders>
            <w:shd w:val="clear" w:color="auto" w:fill="auto"/>
            <w:vAlign w:val="center"/>
            <w:tcPrChange w:id="6855" w:author="ZTE-Ma Zhifeng" w:date="2023-02-16T00:00:00Z">
              <w:tcPr>
                <w:tcW w:w="283" w:type="dxa"/>
                <w:tcBorders>
                  <w:top w:val="single" w:sz="4" w:space="0" w:color="auto"/>
                  <w:left w:val="nil"/>
                  <w:bottom w:val="single" w:sz="4" w:space="0" w:color="auto"/>
                  <w:right w:val="single" w:sz="4" w:space="0" w:color="auto"/>
                </w:tcBorders>
                <w:shd w:val="clear" w:color="auto" w:fill="auto"/>
                <w:vAlign w:val="center"/>
              </w:tcPr>
            </w:tcPrChange>
          </w:tcPr>
          <w:p w14:paraId="345B0FBD" w14:textId="77777777" w:rsidR="00585236" w:rsidRPr="008D59D4" w:rsidRDefault="00585236" w:rsidP="00585236">
            <w:pPr>
              <w:pStyle w:val="TAC"/>
              <w:rPr>
                <w:ins w:id="6856" w:author="ZTE-Ma Zhifeng" w:date="2023-02-15T23:57:00Z"/>
                <w:rFonts w:cs="Arial"/>
                <w:sz w:val="16"/>
                <w:szCs w:val="16"/>
              </w:rPr>
            </w:pPr>
            <w:ins w:id="6857" w:author="ZTE-Ma Zhifeng" w:date="2023-02-15T23:57:00Z">
              <w:r w:rsidRPr="008D59D4">
                <w:rPr>
                  <w:rFonts w:cs="Arial"/>
                  <w:sz w:val="16"/>
                  <w:szCs w:val="16"/>
                </w:rPr>
                <w:t>-</w:t>
              </w:r>
            </w:ins>
          </w:p>
        </w:tc>
        <w:tc>
          <w:tcPr>
            <w:tcW w:w="853" w:type="dxa"/>
            <w:tcBorders>
              <w:top w:val="single" w:sz="4" w:space="0" w:color="auto"/>
              <w:left w:val="nil"/>
              <w:bottom w:val="single" w:sz="4" w:space="0" w:color="auto"/>
              <w:right w:val="single" w:sz="4" w:space="0" w:color="auto"/>
            </w:tcBorders>
            <w:shd w:val="clear" w:color="auto" w:fill="auto"/>
            <w:vAlign w:val="center"/>
            <w:tcPrChange w:id="6858" w:author="ZTE-Ma Zhifeng" w:date="2023-02-16T00:00:00Z">
              <w:tcPr>
                <w:tcW w:w="853" w:type="dxa"/>
                <w:tcBorders>
                  <w:top w:val="single" w:sz="4" w:space="0" w:color="auto"/>
                  <w:left w:val="nil"/>
                  <w:bottom w:val="single" w:sz="4" w:space="0" w:color="auto"/>
                  <w:right w:val="single" w:sz="4" w:space="0" w:color="auto"/>
                </w:tcBorders>
                <w:shd w:val="clear" w:color="auto" w:fill="auto"/>
                <w:vAlign w:val="center"/>
              </w:tcPr>
            </w:tcPrChange>
          </w:tcPr>
          <w:p w14:paraId="2477A066" w14:textId="77777777" w:rsidR="00585236" w:rsidRPr="008D59D4" w:rsidRDefault="00585236" w:rsidP="00585236">
            <w:pPr>
              <w:pStyle w:val="TAL"/>
              <w:rPr>
                <w:ins w:id="6859" w:author="ZTE-Ma Zhifeng" w:date="2023-02-15T23:57:00Z"/>
                <w:rFonts w:cs="Arial"/>
                <w:sz w:val="16"/>
                <w:szCs w:val="16"/>
              </w:rPr>
            </w:pPr>
            <w:ins w:id="6860" w:author="ZTE-Ma Zhifeng" w:date="2023-02-15T23:57:00Z">
              <w:r w:rsidRPr="008D59D4">
                <w:rPr>
                  <w:rFonts w:cs="Arial"/>
                  <w:sz w:val="16"/>
                  <w:szCs w:val="16"/>
                </w:rPr>
                <w:t>F</w:t>
              </w:r>
              <w:r w:rsidRPr="008D59D4">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Change w:id="6861" w:author="ZTE-Ma Zhifeng" w:date="2023-02-16T00:00:00Z">
              <w:tcPr>
                <w:tcW w:w="1134" w:type="dxa"/>
                <w:tcBorders>
                  <w:top w:val="single" w:sz="4" w:space="0" w:color="auto"/>
                  <w:left w:val="nil"/>
                  <w:bottom w:val="single" w:sz="4" w:space="0" w:color="auto"/>
                  <w:right w:val="single" w:sz="4" w:space="0" w:color="auto"/>
                </w:tcBorders>
                <w:shd w:val="clear" w:color="auto" w:fill="auto"/>
                <w:vAlign w:val="center"/>
              </w:tcPr>
            </w:tcPrChange>
          </w:tcPr>
          <w:p w14:paraId="1C51419F" w14:textId="77777777" w:rsidR="00585236" w:rsidRPr="008D59D4" w:rsidRDefault="00585236" w:rsidP="00585236">
            <w:pPr>
              <w:pStyle w:val="TAC"/>
              <w:rPr>
                <w:ins w:id="6862" w:author="ZTE-Ma Zhifeng" w:date="2023-02-15T23:57:00Z"/>
                <w:rFonts w:cs="Arial"/>
                <w:sz w:val="16"/>
                <w:szCs w:val="16"/>
              </w:rPr>
            </w:pPr>
            <w:ins w:id="6863" w:author="ZTE-Ma Zhifeng" w:date="2023-02-15T23:57:00Z">
              <w:r w:rsidRPr="008D59D4">
                <w:rPr>
                  <w:rFonts w:cs="Arial"/>
                  <w:sz w:val="16"/>
                  <w:szCs w:val="16"/>
                  <w:lang w:eastAsia="ko-KR"/>
                </w:rPr>
                <w:t>-50</w:t>
              </w:r>
            </w:ins>
          </w:p>
        </w:tc>
        <w:tc>
          <w:tcPr>
            <w:tcW w:w="854" w:type="dxa"/>
            <w:tcBorders>
              <w:top w:val="single" w:sz="4" w:space="0" w:color="auto"/>
              <w:left w:val="nil"/>
              <w:bottom w:val="single" w:sz="4" w:space="0" w:color="auto"/>
              <w:right w:val="single" w:sz="4" w:space="0" w:color="auto"/>
            </w:tcBorders>
            <w:shd w:val="clear" w:color="auto" w:fill="auto"/>
            <w:noWrap/>
            <w:vAlign w:val="center"/>
            <w:tcPrChange w:id="6864" w:author="ZTE-Ma Zhifeng" w:date="2023-02-16T00:00:00Z">
              <w:tcPr>
                <w:tcW w:w="854" w:type="dxa"/>
                <w:tcBorders>
                  <w:top w:val="single" w:sz="4" w:space="0" w:color="auto"/>
                  <w:left w:val="nil"/>
                  <w:bottom w:val="single" w:sz="4" w:space="0" w:color="auto"/>
                  <w:right w:val="single" w:sz="4" w:space="0" w:color="auto"/>
                </w:tcBorders>
                <w:shd w:val="clear" w:color="auto" w:fill="auto"/>
                <w:noWrap/>
                <w:vAlign w:val="center"/>
              </w:tcPr>
            </w:tcPrChange>
          </w:tcPr>
          <w:p w14:paraId="744F3F0F" w14:textId="77777777" w:rsidR="00585236" w:rsidRPr="008D59D4" w:rsidRDefault="00585236" w:rsidP="00585236">
            <w:pPr>
              <w:pStyle w:val="TAC"/>
              <w:rPr>
                <w:ins w:id="6865" w:author="ZTE-Ma Zhifeng" w:date="2023-02-15T23:57:00Z"/>
                <w:rFonts w:cs="Arial"/>
                <w:sz w:val="16"/>
                <w:szCs w:val="16"/>
              </w:rPr>
            </w:pPr>
            <w:ins w:id="6866" w:author="ZTE-Ma Zhifeng" w:date="2023-02-15T23:57:00Z">
              <w:r w:rsidRPr="008D59D4">
                <w:rPr>
                  <w:rFonts w:cs="Arial"/>
                  <w:sz w:val="16"/>
                  <w:szCs w:val="16"/>
                  <w:lang w:eastAsia="ko-KR"/>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Change w:id="6867" w:author="ZTE-Ma Zhifeng" w:date="2023-02-16T00:00:00Z">
              <w:tcPr>
                <w:tcW w:w="851" w:type="dxa"/>
                <w:tcBorders>
                  <w:top w:val="single" w:sz="4" w:space="0" w:color="auto"/>
                  <w:left w:val="nil"/>
                  <w:bottom w:val="single" w:sz="4" w:space="0" w:color="auto"/>
                  <w:right w:val="single" w:sz="4" w:space="0" w:color="auto"/>
                </w:tcBorders>
                <w:shd w:val="clear" w:color="auto" w:fill="auto"/>
                <w:noWrap/>
                <w:vAlign w:val="center"/>
              </w:tcPr>
            </w:tcPrChange>
          </w:tcPr>
          <w:p w14:paraId="1F331B89" w14:textId="77777777" w:rsidR="00585236" w:rsidRPr="008D59D4" w:rsidRDefault="00585236" w:rsidP="00585236">
            <w:pPr>
              <w:pStyle w:val="TAC"/>
              <w:rPr>
                <w:ins w:id="6868" w:author="ZTE-Ma Zhifeng" w:date="2023-02-15T23:57:00Z"/>
                <w:rFonts w:cs="Arial"/>
                <w:sz w:val="16"/>
                <w:szCs w:val="16"/>
              </w:rPr>
            </w:pPr>
          </w:p>
        </w:tc>
      </w:tr>
      <w:tr w:rsidR="00585236" w:rsidRPr="008D59D4" w14:paraId="1A9AFED4" w14:textId="77777777" w:rsidTr="005C1036">
        <w:tblPrEx>
          <w:tblPrExChange w:id="6869" w:author="ZTE-Ma Zhifeng" w:date="2023-02-16T00:00:00Z">
            <w:tblPrEx>
              <w:tblW w:w="8946" w:type="dxa"/>
            </w:tblPrEx>
          </w:tblPrExChange>
        </w:tblPrEx>
        <w:trPr>
          <w:trHeight w:val="225"/>
          <w:jc w:val="center"/>
          <w:ins w:id="6870" w:author="ZTE-Ma Zhifeng" w:date="2023-02-15T23:57:00Z"/>
          <w:trPrChange w:id="6871" w:author="ZTE-Ma Zhifeng" w:date="2023-02-16T00:00:00Z">
            <w:trPr>
              <w:trHeight w:val="225"/>
              <w:jc w:val="center"/>
            </w:trPr>
          </w:trPrChange>
        </w:trPr>
        <w:tc>
          <w:tcPr>
            <w:tcW w:w="1497" w:type="dxa"/>
            <w:tcBorders>
              <w:top w:val="single" w:sz="4" w:space="0" w:color="auto"/>
              <w:left w:val="single" w:sz="4" w:space="0" w:color="auto"/>
              <w:right w:val="single" w:sz="4" w:space="0" w:color="auto"/>
            </w:tcBorders>
            <w:tcPrChange w:id="6872" w:author="ZTE-Ma Zhifeng" w:date="2023-02-16T00:00:00Z">
              <w:tcPr>
                <w:tcW w:w="1497" w:type="dxa"/>
                <w:tcBorders>
                  <w:top w:val="single" w:sz="4" w:space="0" w:color="auto"/>
                  <w:left w:val="single" w:sz="4" w:space="0" w:color="auto"/>
                  <w:right w:val="single" w:sz="4" w:space="0" w:color="auto"/>
                </w:tcBorders>
              </w:tcPr>
            </w:tcPrChange>
          </w:tcPr>
          <w:p w14:paraId="50E341F2" w14:textId="1BDAD0C7" w:rsidR="00585236" w:rsidRPr="008D59D4" w:rsidRDefault="00585236" w:rsidP="00585236">
            <w:pPr>
              <w:pStyle w:val="TAC"/>
              <w:rPr>
                <w:ins w:id="6873" w:author="ZTE-Ma Zhifeng" w:date="2023-02-16T00:00:00Z"/>
                <w:rFonts w:cs="Arial"/>
                <w:lang w:eastAsia="ko-KR"/>
              </w:rPr>
            </w:pPr>
            <w:ins w:id="6874" w:author="ZTE-Ma Zhifeng" w:date="2023-02-16T00:02:00Z">
              <w:r w:rsidRPr="008D59D4">
                <w:rPr>
                  <w:rFonts w:cs="Arial"/>
                  <w:lang w:eastAsia="ko-KR"/>
                </w:rPr>
                <w:t>CA_3A-5A</w:t>
              </w:r>
            </w:ins>
          </w:p>
        </w:tc>
        <w:tc>
          <w:tcPr>
            <w:tcW w:w="1497" w:type="dxa"/>
            <w:vMerge w:val="restart"/>
            <w:tcBorders>
              <w:top w:val="single" w:sz="4" w:space="0" w:color="auto"/>
              <w:left w:val="single" w:sz="4" w:space="0" w:color="auto"/>
              <w:right w:val="single" w:sz="4" w:space="0" w:color="auto"/>
            </w:tcBorders>
            <w:shd w:val="clear" w:color="auto" w:fill="auto"/>
            <w:tcPrChange w:id="6875" w:author="ZTE-Ma Zhifeng" w:date="2023-02-16T00:00:00Z">
              <w:tcPr>
                <w:tcW w:w="1497" w:type="dxa"/>
                <w:vMerge w:val="restart"/>
                <w:tcBorders>
                  <w:top w:val="single" w:sz="4" w:space="0" w:color="auto"/>
                  <w:left w:val="single" w:sz="4" w:space="0" w:color="auto"/>
                  <w:right w:val="single" w:sz="4" w:space="0" w:color="auto"/>
                </w:tcBorders>
                <w:shd w:val="clear" w:color="auto" w:fill="auto"/>
              </w:tcPr>
            </w:tcPrChange>
          </w:tcPr>
          <w:p w14:paraId="4707C162" w14:textId="57F23FE2" w:rsidR="00585236" w:rsidRPr="008D59D4" w:rsidRDefault="00585236">
            <w:pPr>
              <w:pStyle w:val="TAC"/>
              <w:jc w:val="left"/>
              <w:rPr>
                <w:ins w:id="6876" w:author="ZTE-Ma Zhifeng" w:date="2023-02-15T23:57:00Z"/>
                <w:rFonts w:cs="Arial"/>
                <w:lang w:eastAsia="ko-KR"/>
              </w:rPr>
              <w:pPrChange w:id="6877" w:author="ZTE-Ma Zhifeng" w:date="2023-02-16T12:45:00Z">
                <w:pPr>
                  <w:pStyle w:val="TAC"/>
                </w:pPr>
              </w:pPrChange>
            </w:pPr>
            <w:ins w:id="6878" w:author="ZTE-Ma Zhifeng" w:date="2023-02-16T12:45:00Z">
              <w:r w:rsidRPr="00E77147">
                <w:rPr>
                  <w:rFonts w:cs="Arial"/>
                  <w:sz w:val="16"/>
                  <w:szCs w:val="16"/>
                </w:rPr>
                <w:t xml:space="preserve">Rel-11, Rel-12, </w:t>
              </w:r>
              <w:r w:rsidRPr="00E77147">
                <w:rPr>
                  <w:rFonts w:cs="Arial" w:hint="eastAsia"/>
                  <w:sz w:val="16"/>
                  <w:szCs w:val="16"/>
                  <w:lang w:eastAsia="zh-CN"/>
                </w:rPr>
                <w:t>R</w:t>
              </w:r>
              <w:r w:rsidRPr="00E77147">
                <w:rPr>
                  <w:rFonts w:cs="Arial"/>
                  <w:sz w:val="16"/>
                  <w:szCs w:val="16"/>
                  <w:lang w:eastAsia="zh-CN"/>
                </w:rPr>
                <w:t>el-13, Rel-14,</w:t>
              </w:r>
              <w:r w:rsidRPr="00E77147">
                <w:rPr>
                  <w:rFonts w:cs="Arial" w:hint="eastAsia"/>
                  <w:sz w:val="16"/>
                  <w:szCs w:val="16"/>
                  <w:lang w:eastAsia="zh-CN"/>
                </w:rPr>
                <w:t xml:space="preserve"> R</w:t>
              </w:r>
              <w:r w:rsidRPr="00E77147">
                <w:rPr>
                  <w:rFonts w:cs="Arial"/>
                  <w:sz w:val="16"/>
                  <w:szCs w:val="16"/>
                  <w:lang w:eastAsia="zh-CN"/>
                </w:rPr>
                <w:t>el-15, Rel-16</w:t>
              </w:r>
            </w:ins>
          </w:p>
        </w:tc>
        <w:tc>
          <w:tcPr>
            <w:tcW w:w="2623" w:type="dxa"/>
            <w:tcBorders>
              <w:top w:val="nil"/>
              <w:left w:val="nil"/>
              <w:bottom w:val="single" w:sz="4" w:space="0" w:color="auto"/>
              <w:right w:val="single" w:sz="4" w:space="0" w:color="auto"/>
            </w:tcBorders>
            <w:shd w:val="clear" w:color="auto" w:fill="auto"/>
            <w:vAlign w:val="bottom"/>
            <w:tcPrChange w:id="6879" w:author="ZTE-Ma Zhifeng" w:date="2023-02-16T00:00:00Z">
              <w:tcPr>
                <w:tcW w:w="2623" w:type="dxa"/>
                <w:tcBorders>
                  <w:top w:val="nil"/>
                  <w:left w:val="nil"/>
                  <w:bottom w:val="single" w:sz="4" w:space="0" w:color="auto"/>
                  <w:right w:val="single" w:sz="4" w:space="0" w:color="auto"/>
                </w:tcBorders>
                <w:shd w:val="clear" w:color="auto" w:fill="auto"/>
                <w:vAlign w:val="bottom"/>
              </w:tcPr>
            </w:tcPrChange>
          </w:tcPr>
          <w:p w14:paraId="0F929D9A" w14:textId="77777777" w:rsidR="00585236" w:rsidRPr="008D59D4" w:rsidRDefault="00585236" w:rsidP="00585236">
            <w:pPr>
              <w:pStyle w:val="TAL"/>
              <w:rPr>
                <w:ins w:id="6880" w:author="ZTE-Ma Zhifeng" w:date="2023-02-15T23:57:00Z"/>
                <w:rFonts w:cs="Arial"/>
                <w:sz w:val="16"/>
                <w:szCs w:val="16"/>
              </w:rPr>
            </w:pPr>
            <w:ins w:id="6881" w:author="ZTE-Ma Zhifeng" w:date="2023-02-15T23:57:00Z">
              <w:r w:rsidRPr="008D59D4">
                <w:rPr>
                  <w:rFonts w:cs="Arial"/>
                  <w:sz w:val="16"/>
                  <w:szCs w:val="16"/>
                </w:rPr>
                <w:t xml:space="preserve">E-UTRA Band </w:t>
              </w:r>
              <w:r w:rsidRPr="008D59D4">
                <w:rPr>
                  <w:rFonts w:cs="Arial"/>
                  <w:sz w:val="16"/>
                  <w:szCs w:val="16"/>
                  <w:lang w:eastAsia="ko-KR"/>
                </w:rPr>
                <w:t xml:space="preserve">5, </w:t>
              </w:r>
              <w:r w:rsidRPr="008D59D4">
                <w:rPr>
                  <w:rFonts w:cs="Arial"/>
                  <w:sz w:val="16"/>
                  <w:szCs w:val="16"/>
                </w:rPr>
                <w:t>7, 8, 38, 42</w:t>
              </w:r>
            </w:ins>
          </w:p>
        </w:tc>
        <w:tc>
          <w:tcPr>
            <w:tcW w:w="851" w:type="dxa"/>
            <w:tcBorders>
              <w:top w:val="nil"/>
              <w:left w:val="nil"/>
              <w:bottom w:val="single" w:sz="4" w:space="0" w:color="auto"/>
              <w:right w:val="single" w:sz="4" w:space="0" w:color="auto"/>
            </w:tcBorders>
            <w:shd w:val="clear" w:color="auto" w:fill="auto"/>
            <w:vAlign w:val="center"/>
            <w:tcPrChange w:id="6882" w:author="ZTE-Ma Zhifeng" w:date="2023-02-16T00:00:00Z">
              <w:tcPr>
                <w:tcW w:w="851" w:type="dxa"/>
                <w:tcBorders>
                  <w:top w:val="nil"/>
                  <w:left w:val="nil"/>
                  <w:bottom w:val="single" w:sz="4" w:space="0" w:color="auto"/>
                  <w:right w:val="single" w:sz="4" w:space="0" w:color="auto"/>
                </w:tcBorders>
                <w:shd w:val="clear" w:color="auto" w:fill="auto"/>
                <w:vAlign w:val="center"/>
              </w:tcPr>
            </w:tcPrChange>
          </w:tcPr>
          <w:p w14:paraId="06B4DDFD" w14:textId="77777777" w:rsidR="00585236" w:rsidRPr="008D59D4" w:rsidRDefault="00585236" w:rsidP="00585236">
            <w:pPr>
              <w:pStyle w:val="TAR"/>
              <w:rPr>
                <w:ins w:id="6883" w:author="ZTE-Ma Zhifeng" w:date="2023-02-15T23:57:00Z"/>
                <w:rFonts w:cs="Arial"/>
                <w:sz w:val="16"/>
                <w:szCs w:val="16"/>
              </w:rPr>
            </w:pPr>
            <w:ins w:id="6884" w:author="ZTE-Ma Zhifeng" w:date="2023-02-15T23:57: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6885" w:author="ZTE-Ma Zhifeng" w:date="2023-02-16T00:00:00Z">
              <w:tcPr>
                <w:tcW w:w="283" w:type="dxa"/>
                <w:tcBorders>
                  <w:top w:val="nil"/>
                  <w:left w:val="nil"/>
                  <w:bottom w:val="single" w:sz="4" w:space="0" w:color="auto"/>
                  <w:right w:val="single" w:sz="4" w:space="0" w:color="auto"/>
                </w:tcBorders>
                <w:shd w:val="clear" w:color="auto" w:fill="auto"/>
                <w:vAlign w:val="center"/>
              </w:tcPr>
            </w:tcPrChange>
          </w:tcPr>
          <w:p w14:paraId="63B4D97F" w14:textId="77777777" w:rsidR="00585236" w:rsidRPr="008D59D4" w:rsidRDefault="00585236" w:rsidP="00585236">
            <w:pPr>
              <w:pStyle w:val="TAC"/>
              <w:rPr>
                <w:ins w:id="6886" w:author="ZTE-Ma Zhifeng" w:date="2023-02-15T23:57:00Z"/>
                <w:rFonts w:cs="Arial"/>
                <w:sz w:val="16"/>
                <w:szCs w:val="16"/>
              </w:rPr>
            </w:pPr>
            <w:ins w:id="6887" w:author="ZTE-Ma Zhifeng" w:date="2023-02-15T23:57: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6888" w:author="ZTE-Ma Zhifeng" w:date="2023-02-16T00:00:00Z">
              <w:tcPr>
                <w:tcW w:w="853" w:type="dxa"/>
                <w:tcBorders>
                  <w:top w:val="nil"/>
                  <w:left w:val="nil"/>
                  <w:bottom w:val="single" w:sz="4" w:space="0" w:color="auto"/>
                  <w:right w:val="single" w:sz="4" w:space="0" w:color="auto"/>
                </w:tcBorders>
                <w:shd w:val="clear" w:color="auto" w:fill="auto"/>
                <w:vAlign w:val="center"/>
              </w:tcPr>
            </w:tcPrChange>
          </w:tcPr>
          <w:p w14:paraId="2C08CBE2" w14:textId="77777777" w:rsidR="00585236" w:rsidRPr="008D59D4" w:rsidRDefault="00585236" w:rsidP="00585236">
            <w:pPr>
              <w:pStyle w:val="TAL"/>
              <w:rPr>
                <w:ins w:id="6889" w:author="ZTE-Ma Zhifeng" w:date="2023-02-15T23:57:00Z"/>
                <w:rFonts w:cs="Arial"/>
                <w:sz w:val="16"/>
                <w:szCs w:val="16"/>
              </w:rPr>
            </w:pPr>
            <w:ins w:id="6890" w:author="ZTE-Ma Zhifeng" w:date="2023-02-15T23:57: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6891" w:author="ZTE-Ma Zhifeng" w:date="2023-02-16T00:00:00Z">
              <w:tcPr>
                <w:tcW w:w="1134" w:type="dxa"/>
                <w:tcBorders>
                  <w:top w:val="nil"/>
                  <w:left w:val="nil"/>
                  <w:bottom w:val="single" w:sz="4" w:space="0" w:color="auto"/>
                  <w:right w:val="single" w:sz="4" w:space="0" w:color="auto"/>
                </w:tcBorders>
                <w:shd w:val="clear" w:color="auto" w:fill="auto"/>
                <w:vAlign w:val="center"/>
              </w:tcPr>
            </w:tcPrChange>
          </w:tcPr>
          <w:p w14:paraId="68826268" w14:textId="77777777" w:rsidR="00585236" w:rsidRPr="008D59D4" w:rsidRDefault="00585236" w:rsidP="00585236">
            <w:pPr>
              <w:pStyle w:val="TAC"/>
              <w:rPr>
                <w:ins w:id="6892" w:author="ZTE-Ma Zhifeng" w:date="2023-02-15T23:57:00Z"/>
                <w:rFonts w:cs="Arial"/>
                <w:sz w:val="16"/>
                <w:szCs w:val="16"/>
              </w:rPr>
            </w:pPr>
            <w:ins w:id="6893" w:author="ZTE-Ma Zhifeng" w:date="2023-02-15T23:57: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6894" w:author="ZTE-Ma Zhifeng" w:date="2023-02-16T00:00:00Z">
              <w:tcPr>
                <w:tcW w:w="854" w:type="dxa"/>
                <w:tcBorders>
                  <w:top w:val="nil"/>
                  <w:left w:val="nil"/>
                  <w:bottom w:val="single" w:sz="4" w:space="0" w:color="auto"/>
                  <w:right w:val="single" w:sz="4" w:space="0" w:color="auto"/>
                </w:tcBorders>
                <w:shd w:val="clear" w:color="auto" w:fill="auto"/>
                <w:noWrap/>
                <w:vAlign w:val="center"/>
              </w:tcPr>
            </w:tcPrChange>
          </w:tcPr>
          <w:p w14:paraId="6D0630A8" w14:textId="77777777" w:rsidR="00585236" w:rsidRPr="008D59D4" w:rsidRDefault="00585236" w:rsidP="00585236">
            <w:pPr>
              <w:pStyle w:val="TAC"/>
              <w:rPr>
                <w:ins w:id="6895" w:author="ZTE-Ma Zhifeng" w:date="2023-02-15T23:57:00Z"/>
                <w:rFonts w:cs="Arial"/>
                <w:sz w:val="16"/>
                <w:szCs w:val="16"/>
              </w:rPr>
            </w:pPr>
            <w:ins w:id="6896" w:author="ZTE-Ma Zhifeng" w:date="2023-02-15T23:57: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6897" w:author="ZTE-Ma Zhifeng" w:date="2023-02-16T00:00:00Z">
              <w:tcPr>
                <w:tcW w:w="851" w:type="dxa"/>
                <w:tcBorders>
                  <w:top w:val="nil"/>
                  <w:left w:val="nil"/>
                  <w:bottom w:val="single" w:sz="4" w:space="0" w:color="auto"/>
                  <w:right w:val="single" w:sz="4" w:space="0" w:color="auto"/>
                </w:tcBorders>
                <w:shd w:val="clear" w:color="auto" w:fill="auto"/>
                <w:noWrap/>
                <w:vAlign w:val="center"/>
              </w:tcPr>
            </w:tcPrChange>
          </w:tcPr>
          <w:p w14:paraId="2185870F" w14:textId="77777777" w:rsidR="00585236" w:rsidRPr="008D59D4" w:rsidRDefault="00585236" w:rsidP="00585236">
            <w:pPr>
              <w:pStyle w:val="TAC"/>
              <w:rPr>
                <w:ins w:id="6898" w:author="ZTE-Ma Zhifeng" w:date="2023-02-15T23:57:00Z"/>
                <w:rFonts w:cs="Arial"/>
                <w:sz w:val="16"/>
                <w:szCs w:val="16"/>
                <w:lang w:eastAsia="ko-KR"/>
              </w:rPr>
            </w:pPr>
          </w:p>
        </w:tc>
      </w:tr>
      <w:tr w:rsidR="00585236" w:rsidRPr="008D59D4" w14:paraId="79013090" w14:textId="77777777" w:rsidTr="005C1036">
        <w:tblPrEx>
          <w:tblPrExChange w:id="6899" w:author="ZTE-Ma Zhifeng" w:date="2023-02-16T00:00:00Z">
            <w:tblPrEx>
              <w:tblW w:w="8946" w:type="dxa"/>
            </w:tblPrEx>
          </w:tblPrExChange>
        </w:tblPrEx>
        <w:trPr>
          <w:trHeight w:val="225"/>
          <w:jc w:val="center"/>
          <w:ins w:id="6900" w:author="ZTE-Ma Zhifeng" w:date="2023-02-15T23:57:00Z"/>
          <w:trPrChange w:id="6901" w:author="ZTE-Ma Zhifeng" w:date="2023-02-16T00:00:00Z">
            <w:trPr>
              <w:trHeight w:val="225"/>
              <w:jc w:val="center"/>
            </w:trPr>
          </w:trPrChange>
        </w:trPr>
        <w:tc>
          <w:tcPr>
            <w:tcW w:w="1497" w:type="dxa"/>
            <w:tcBorders>
              <w:left w:val="single" w:sz="4" w:space="0" w:color="auto"/>
              <w:bottom w:val="single" w:sz="4" w:space="0" w:color="auto"/>
              <w:right w:val="single" w:sz="4" w:space="0" w:color="auto"/>
            </w:tcBorders>
            <w:tcPrChange w:id="6902" w:author="ZTE-Ma Zhifeng" w:date="2023-02-16T00:00:00Z">
              <w:tcPr>
                <w:tcW w:w="1497" w:type="dxa"/>
                <w:tcBorders>
                  <w:left w:val="single" w:sz="4" w:space="0" w:color="auto"/>
                  <w:bottom w:val="single" w:sz="4" w:space="0" w:color="auto"/>
                  <w:right w:val="single" w:sz="4" w:space="0" w:color="auto"/>
                </w:tcBorders>
              </w:tcPr>
            </w:tcPrChange>
          </w:tcPr>
          <w:p w14:paraId="11D68BF7" w14:textId="77777777" w:rsidR="00585236" w:rsidRPr="008D59D4" w:rsidRDefault="00585236" w:rsidP="00585236">
            <w:pPr>
              <w:pStyle w:val="TAC"/>
              <w:rPr>
                <w:ins w:id="6903" w:author="ZTE-Ma Zhifeng" w:date="2023-02-16T00:00:00Z"/>
                <w:rFonts w:cs="Arial"/>
              </w:rPr>
            </w:pPr>
          </w:p>
        </w:tc>
        <w:tc>
          <w:tcPr>
            <w:tcW w:w="1497" w:type="dxa"/>
            <w:vMerge/>
            <w:tcBorders>
              <w:left w:val="single" w:sz="4" w:space="0" w:color="auto"/>
              <w:bottom w:val="single" w:sz="4" w:space="0" w:color="auto"/>
              <w:right w:val="single" w:sz="4" w:space="0" w:color="auto"/>
            </w:tcBorders>
            <w:shd w:val="clear" w:color="auto" w:fill="auto"/>
            <w:tcPrChange w:id="6904" w:author="ZTE-Ma Zhifeng" w:date="2023-02-16T00:00:00Z">
              <w:tcPr>
                <w:tcW w:w="1497" w:type="dxa"/>
                <w:vMerge/>
                <w:tcBorders>
                  <w:left w:val="single" w:sz="4" w:space="0" w:color="auto"/>
                  <w:bottom w:val="single" w:sz="4" w:space="0" w:color="auto"/>
                  <w:right w:val="single" w:sz="4" w:space="0" w:color="auto"/>
                </w:tcBorders>
                <w:shd w:val="clear" w:color="auto" w:fill="auto"/>
              </w:tcPr>
            </w:tcPrChange>
          </w:tcPr>
          <w:p w14:paraId="472EBD38" w14:textId="3965CF82" w:rsidR="00585236" w:rsidRPr="008D59D4" w:rsidRDefault="00585236" w:rsidP="00585236">
            <w:pPr>
              <w:pStyle w:val="TAC"/>
              <w:rPr>
                <w:ins w:id="6905" w:author="ZTE-Ma Zhifeng" w:date="2023-02-15T23:57:00Z"/>
                <w:rFonts w:cs="Arial"/>
              </w:rPr>
            </w:pPr>
          </w:p>
        </w:tc>
        <w:tc>
          <w:tcPr>
            <w:tcW w:w="2623" w:type="dxa"/>
            <w:tcBorders>
              <w:top w:val="nil"/>
              <w:left w:val="nil"/>
              <w:bottom w:val="single" w:sz="4" w:space="0" w:color="auto"/>
              <w:right w:val="single" w:sz="4" w:space="0" w:color="auto"/>
            </w:tcBorders>
            <w:shd w:val="clear" w:color="auto" w:fill="auto"/>
            <w:vAlign w:val="bottom"/>
            <w:tcPrChange w:id="6906" w:author="ZTE-Ma Zhifeng" w:date="2023-02-16T00:00:00Z">
              <w:tcPr>
                <w:tcW w:w="2623" w:type="dxa"/>
                <w:tcBorders>
                  <w:top w:val="nil"/>
                  <w:left w:val="nil"/>
                  <w:bottom w:val="single" w:sz="4" w:space="0" w:color="auto"/>
                  <w:right w:val="single" w:sz="4" w:space="0" w:color="auto"/>
                </w:tcBorders>
                <w:shd w:val="clear" w:color="auto" w:fill="auto"/>
                <w:vAlign w:val="bottom"/>
              </w:tcPr>
            </w:tcPrChange>
          </w:tcPr>
          <w:p w14:paraId="671DDBA4" w14:textId="77777777" w:rsidR="00585236" w:rsidRPr="008D59D4" w:rsidRDefault="00585236" w:rsidP="00585236">
            <w:pPr>
              <w:pStyle w:val="TAL"/>
              <w:rPr>
                <w:ins w:id="6907" w:author="ZTE-Ma Zhifeng" w:date="2023-02-15T23:57:00Z"/>
                <w:rFonts w:cs="Arial"/>
                <w:sz w:val="16"/>
                <w:szCs w:val="16"/>
              </w:rPr>
            </w:pPr>
            <w:ins w:id="6908" w:author="ZTE-Ma Zhifeng" w:date="2023-02-15T23:57:00Z">
              <w:r w:rsidRPr="008D59D4">
                <w:rPr>
                  <w:rFonts w:cs="Arial"/>
                  <w:sz w:val="16"/>
                  <w:szCs w:val="16"/>
                </w:rPr>
                <w:t>E-UTRA band</w:t>
              </w:r>
              <w:r w:rsidRPr="008D59D4">
                <w:rPr>
                  <w:rFonts w:cs="Arial"/>
                  <w:sz w:val="16"/>
                  <w:szCs w:val="16"/>
                  <w:lang w:eastAsia="ko-KR"/>
                </w:rPr>
                <w:t xml:space="preserve"> 26</w:t>
              </w:r>
            </w:ins>
          </w:p>
        </w:tc>
        <w:tc>
          <w:tcPr>
            <w:tcW w:w="851" w:type="dxa"/>
            <w:tcBorders>
              <w:top w:val="nil"/>
              <w:left w:val="nil"/>
              <w:bottom w:val="single" w:sz="4" w:space="0" w:color="auto"/>
              <w:right w:val="single" w:sz="4" w:space="0" w:color="auto"/>
            </w:tcBorders>
            <w:shd w:val="clear" w:color="auto" w:fill="auto"/>
            <w:vAlign w:val="center"/>
            <w:tcPrChange w:id="6909" w:author="ZTE-Ma Zhifeng" w:date="2023-02-16T00:00:00Z">
              <w:tcPr>
                <w:tcW w:w="851" w:type="dxa"/>
                <w:tcBorders>
                  <w:top w:val="nil"/>
                  <w:left w:val="nil"/>
                  <w:bottom w:val="single" w:sz="4" w:space="0" w:color="auto"/>
                  <w:right w:val="single" w:sz="4" w:space="0" w:color="auto"/>
                </w:tcBorders>
                <w:shd w:val="clear" w:color="auto" w:fill="auto"/>
                <w:vAlign w:val="center"/>
              </w:tcPr>
            </w:tcPrChange>
          </w:tcPr>
          <w:p w14:paraId="7F801BA9" w14:textId="77777777" w:rsidR="00585236" w:rsidRPr="008D59D4" w:rsidRDefault="00585236" w:rsidP="00585236">
            <w:pPr>
              <w:pStyle w:val="TAR"/>
              <w:rPr>
                <w:ins w:id="6910" w:author="ZTE-Ma Zhifeng" w:date="2023-02-15T23:57:00Z"/>
                <w:rFonts w:cs="Arial"/>
                <w:sz w:val="16"/>
                <w:szCs w:val="16"/>
              </w:rPr>
            </w:pPr>
            <w:ins w:id="6911" w:author="ZTE-Ma Zhifeng" w:date="2023-02-15T23:57:00Z">
              <w:r w:rsidRPr="008D59D4">
                <w:rPr>
                  <w:rFonts w:cs="Arial"/>
                  <w:sz w:val="16"/>
                  <w:szCs w:val="16"/>
                </w:rPr>
                <w:t>859</w:t>
              </w:r>
            </w:ins>
          </w:p>
        </w:tc>
        <w:tc>
          <w:tcPr>
            <w:tcW w:w="283" w:type="dxa"/>
            <w:tcBorders>
              <w:top w:val="nil"/>
              <w:left w:val="nil"/>
              <w:bottom w:val="single" w:sz="4" w:space="0" w:color="auto"/>
              <w:right w:val="single" w:sz="4" w:space="0" w:color="auto"/>
            </w:tcBorders>
            <w:shd w:val="clear" w:color="auto" w:fill="auto"/>
            <w:vAlign w:val="center"/>
            <w:tcPrChange w:id="6912" w:author="ZTE-Ma Zhifeng" w:date="2023-02-16T00:00:00Z">
              <w:tcPr>
                <w:tcW w:w="283" w:type="dxa"/>
                <w:tcBorders>
                  <w:top w:val="nil"/>
                  <w:left w:val="nil"/>
                  <w:bottom w:val="single" w:sz="4" w:space="0" w:color="auto"/>
                  <w:right w:val="single" w:sz="4" w:space="0" w:color="auto"/>
                </w:tcBorders>
                <w:shd w:val="clear" w:color="auto" w:fill="auto"/>
                <w:vAlign w:val="center"/>
              </w:tcPr>
            </w:tcPrChange>
          </w:tcPr>
          <w:p w14:paraId="70B2109D" w14:textId="77777777" w:rsidR="00585236" w:rsidRPr="008D59D4" w:rsidRDefault="00585236" w:rsidP="00585236">
            <w:pPr>
              <w:pStyle w:val="TAC"/>
              <w:rPr>
                <w:ins w:id="6913" w:author="ZTE-Ma Zhifeng" w:date="2023-02-15T23:57:00Z"/>
                <w:rFonts w:cs="Arial"/>
                <w:sz w:val="16"/>
                <w:szCs w:val="16"/>
              </w:rPr>
            </w:pPr>
            <w:ins w:id="6914" w:author="ZTE-Ma Zhifeng" w:date="2023-02-15T23:57: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6915" w:author="ZTE-Ma Zhifeng" w:date="2023-02-16T00:00:00Z">
              <w:tcPr>
                <w:tcW w:w="853" w:type="dxa"/>
                <w:tcBorders>
                  <w:top w:val="nil"/>
                  <w:left w:val="nil"/>
                  <w:bottom w:val="single" w:sz="4" w:space="0" w:color="auto"/>
                  <w:right w:val="single" w:sz="4" w:space="0" w:color="auto"/>
                </w:tcBorders>
                <w:shd w:val="clear" w:color="auto" w:fill="auto"/>
                <w:vAlign w:val="center"/>
              </w:tcPr>
            </w:tcPrChange>
          </w:tcPr>
          <w:p w14:paraId="7A34385D" w14:textId="77777777" w:rsidR="00585236" w:rsidRPr="008D59D4" w:rsidRDefault="00585236" w:rsidP="00585236">
            <w:pPr>
              <w:pStyle w:val="TAL"/>
              <w:rPr>
                <w:ins w:id="6916" w:author="ZTE-Ma Zhifeng" w:date="2023-02-15T23:57:00Z"/>
                <w:rFonts w:cs="Arial"/>
                <w:sz w:val="16"/>
                <w:szCs w:val="16"/>
              </w:rPr>
            </w:pPr>
            <w:ins w:id="6917" w:author="ZTE-Ma Zhifeng" w:date="2023-02-15T23:57:00Z">
              <w:r w:rsidRPr="008D59D4">
                <w:rPr>
                  <w:rFonts w:cs="Arial"/>
                  <w:sz w:val="16"/>
                  <w:szCs w:val="16"/>
                </w:rPr>
                <w:t>869</w:t>
              </w:r>
            </w:ins>
          </w:p>
        </w:tc>
        <w:tc>
          <w:tcPr>
            <w:tcW w:w="1134" w:type="dxa"/>
            <w:tcBorders>
              <w:top w:val="nil"/>
              <w:left w:val="nil"/>
              <w:bottom w:val="single" w:sz="4" w:space="0" w:color="auto"/>
              <w:right w:val="single" w:sz="4" w:space="0" w:color="auto"/>
            </w:tcBorders>
            <w:shd w:val="clear" w:color="auto" w:fill="auto"/>
            <w:vAlign w:val="center"/>
            <w:tcPrChange w:id="6918" w:author="ZTE-Ma Zhifeng" w:date="2023-02-16T00:00:00Z">
              <w:tcPr>
                <w:tcW w:w="1134" w:type="dxa"/>
                <w:tcBorders>
                  <w:top w:val="nil"/>
                  <w:left w:val="nil"/>
                  <w:bottom w:val="single" w:sz="4" w:space="0" w:color="auto"/>
                  <w:right w:val="single" w:sz="4" w:space="0" w:color="auto"/>
                </w:tcBorders>
                <w:shd w:val="clear" w:color="auto" w:fill="auto"/>
                <w:vAlign w:val="center"/>
              </w:tcPr>
            </w:tcPrChange>
          </w:tcPr>
          <w:p w14:paraId="40634631" w14:textId="77777777" w:rsidR="00585236" w:rsidRPr="008D59D4" w:rsidRDefault="00585236" w:rsidP="00585236">
            <w:pPr>
              <w:pStyle w:val="TAC"/>
              <w:rPr>
                <w:ins w:id="6919" w:author="ZTE-Ma Zhifeng" w:date="2023-02-15T23:57:00Z"/>
                <w:rFonts w:cs="Arial"/>
                <w:sz w:val="16"/>
                <w:szCs w:val="16"/>
              </w:rPr>
            </w:pPr>
            <w:ins w:id="6920" w:author="ZTE-Ma Zhifeng" w:date="2023-02-15T23:57:00Z">
              <w:r w:rsidRPr="008D59D4">
                <w:rPr>
                  <w:rFonts w:cs="Arial"/>
                  <w:sz w:val="16"/>
                  <w:szCs w:val="16"/>
                  <w:lang w:eastAsia="ko-KR"/>
                </w:rPr>
                <w:t>-27</w:t>
              </w:r>
            </w:ins>
          </w:p>
        </w:tc>
        <w:tc>
          <w:tcPr>
            <w:tcW w:w="854" w:type="dxa"/>
            <w:tcBorders>
              <w:top w:val="nil"/>
              <w:left w:val="nil"/>
              <w:bottom w:val="single" w:sz="4" w:space="0" w:color="auto"/>
              <w:right w:val="single" w:sz="4" w:space="0" w:color="auto"/>
            </w:tcBorders>
            <w:shd w:val="clear" w:color="auto" w:fill="auto"/>
            <w:noWrap/>
            <w:vAlign w:val="center"/>
            <w:tcPrChange w:id="6921" w:author="ZTE-Ma Zhifeng" w:date="2023-02-16T00:00:00Z">
              <w:tcPr>
                <w:tcW w:w="854" w:type="dxa"/>
                <w:tcBorders>
                  <w:top w:val="nil"/>
                  <w:left w:val="nil"/>
                  <w:bottom w:val="single" w:sz="4" w:space="0" w:color="auto"/>
                  <w:right w:val="single" w:sz="4" w:space="0" w:color="auto"/>
                </w:tcBorders>
                <w:shd w:val="clear" w:color="auto" w:fill="auto"/>
                <w:noWrap/>
                <w:vAlign w:val="center"/>
              </w:tcPr>
            </w:tcPrChange>
          </w:tcPr>
          <w:p w14:paraId="3B8889C3" w14:textId="77777777" w:rsidR="00585236" w:rsidRPr="008D59D4" w:rsidRDefault="00585236" w:rsidP="00585236">
            <w:pPr>
              <w:pStyle w:val="TAC"/>
              <w:rPr>
                <w:ins w:id="6922" w:author="ZTE-Ma Zhifeng" w:date="2023-02-15T23:57:00Z"/>
                <w:rFonts w:cs="Arial"/>
                <w:sz w:val="16"/>
                <w:szCs w:val="16"/>
              </w:rPr>
            </w:pPr>
            <w:ins w:id="6923" w:author="ZTE-Ma Zhifeng" w:date="2023-02-15T23:57:00Z">
              <w:r w:rsidRPr="008D59D4">
                <w:rPr>
                  <w:rFonts w:cs="Arial"/>
                  <w:sz w:val="16"/>
                  <w:szCs w:val="16"/>
                  <w:lang w:eastAsia="ko-KR"/>
                </w:rPr>
                <w:t>1</w:t>
              </w:r>
            </w:ins>
          </w:p>
        </w:tc>
        <w:tc>
          <w:tcPr>
            <w:tcW w:w="851" w:type="dxa"/>
            <w:tcBorders>
              <w:top w:val="nil"/>
              <w:left w:val="nil"/>
              <w:bottom w:val="single" w:sz="4" w:space="0" w:color="auto"/>
              <w:right w:val="single" w:sz="4" w:space="0" w:color="auto"/>
            </w:tcBorders>
            <w:shd w:val="clear" w:color="auto" w:fill="auto"/>
            <w:noWrap/>
            <w:vAlign w:val="center"/>
            <w:tcPrChange w:id="6924" w:author="ZTE-Ma Zhifeng" w:date="2023-02-16T00:00:00Z">
              <w:tcPr>
                <w:tcW w:w="851" w:type="dxa"/>
                <w:tcBorders>
                  <w:top w:val="nil"/>
                  <w:left w:val="nil"/>
                  <w:bottom w:val="single" w:sz="4" w:space="0" w:color="auto"/>
                  <w:right w:val="single" w:sz="4" w:space="0" w:color="auto"/>
                </w:tcBorders>
                <w:shd w:val="clear" w:color="auto" w:fill="auto"/>
                <w:noWrap/>
                <w:vAlign w:val="center"/>
              </w:tcPr>
            </w:tcPrChange>
          </w:tcPr>
          <w:p w14:paraId="0019CE04" w14:textId="77777777" w:rsidR="00585236" w:rsidRPr="008D59D4" w:rsidRDefault="00585236" w:rsidP="00585236">
            <w:pPr>
              <w:pStyle w:val="TAC"/>
              <w:rPr>
                <w:ins w:id="6925" w:author="ZTE-Ma Zhifeng" w:date="2023-02-15T23:57:00Z"/>
                <w:rFonts w:cs="Arial"/>
                <w:sz w:val="16"/>
                <w:szCs w:val="16"/>
                <w:lang w:eastAsia="ko-KR"/>
              </w:rPr>
            </w:pPr>
          </w:p>
        </w:tc>
      </w:tr>
      <w:tr w:rsidR="00585236" w:rsidRPr="008D59D4" w14:paraId="12B11B02" w14:textId="77777777" w:rsidTr="005C1036">
        <w:tblPrEx>
          <w:tblPrExChange w:id="6926" w:author="ZTE-Ma Zhifeng" w:date="2023-02-16T00:00:00Z">
            <w:tblPrEx>
              <w:tblW w:w="8946" w:type="dxa"/>
            </w:tblPrEx>
          </w:tblPrExChange>
        </w:tblPrEx>
        <w:trPr>
          <w:trHeight w:val="225"/>
          <w:jc w:val="center"/>
          <w:ins w:id="6927" w:author="ZTE-Ma Zhifeng" w:date="2023-02-15T23:57:00Z"/>
          <w:trPrChange w:id="6928" w:author="ZTE-Ma Zhifeng" w:date="2023-02-16T00:00:00Z">
            <w:trPr>
              <w:trHeight w:val="225"/>
              <w:jc w:val="center"/>
            </w:trPr>
          </w:trPrChange>
        </w:trPr>
        <w:tc>
          <w:tcPr>
            <w:tcW w:w="1497" w:type="dxa"/>
            <w:tcBorders>
              <w:top w:val="single" w:sz="4" w:space="0" w:color="auto"/>
              <w:left w:val="single" w:sz="4" w:space="0" w:color="auto"/>
              <w:right w:val="single" w:sz="4" w:space="0" w:color="auto"/>
            </w:tcBorders>
            <w:tcPrChange w:id="6929" w:author="ZTE-Ma Zhifeng" w:date="2023-02-16T00:00:00Z">
              <w:tcPr>
                <w:tcW w:w="1497" w:type="dxa"/>
                <w:tcBorders>
                  <w:top w:val="single" w:sz="4" w:space="0" w:color="auto"/>
                  <w:left w:val="single" w:sz="4" w:space="0" w:color="auto"/>
                  <w:right w:val="single" w:sz="4" w:space="0" w:color="auto"/>
                </w:tcBorders>
              </w:tcPr>
            </w:tcPrChange>
          </w:tcPr>
          <w:p w14:paraId="79B67188" w14:textId="348826DA" w:rsidR="00585236" w:rsidRPr="008D59D4" w:rsidRDefault="00585236" w:rsidP="00585236">
            <w:pPr>
              <w:pStyle w:val="TAC"/>
              <w:rPr>
                <w:ins w:id="6930" w:author="ZTE-Ma Zhifeng" w:date="2023-02-16T00:00:00Z"/>
                <w:rFonts w:cs="Arial"/>
                <w:lang w:eastAsia="ko-KR"/>
              </w:rPr>
            </w:pPr>
            <w:ins w:id="6931" w:author="ZTE-Ma Zhifeng" w:date="2023-02-16T00:02:00Z">
              <w:r w:rsidRPr="008D59D4">
                <w:rPr>
                  <w:rFonts w:cs="Arial"/>
                  <w:lang w:eastAsia="ko-KR"/>
                </w:rPr>
                <w:t>CA_3A-7A</w:t>
              </w:r>
            </w:ins>
          </w:p>
        </w:tc>
        <w:tc>
          <w:tcPr>
            <w:tcW w:w="1497" w:type="dxa"/>
            <w:vMerge w:val="restart"/>
            <w:tcBorders>
              <w:top w:val="single" w:sz="4" w:space="0" w:color="auto"/>
              <w:left w:val="single" w:sz="4" w:space="0" w:color="auto"/>
              <w:right w:val="single" w:sz="4" w:space="0" w:color="auto"/>
            </w:tcBorders>
            <w:shd w:val="clear" w:color="auto" w:fill="auto"/>
            <w:tcPrChange w:id="6932" w:author="ZTE-Ma Zhifeng" w:date="2023-02-16T00:00:00Z">
              <w:tcPr>
                <w:tcW w:w="1497" w:type="dxa"/>
                <w:vMerge w:val="restart"/>
                <w:tcBorders>
                  <w:top w:val="single" w:sz="4" w:space="0" w:color="auto"/>
                  <w:left w:val="single" w:sz="4" w:space="0" w:color="auto"/>
                  <w:right w:val="single" w:sz="4" w:space="0" w:color="auto"/>
                </w:tcBorders>
                <w:shd w:val="clear" w:color="auto" w:fill="auto"/>
              </w:tcPr>
            </w:tcPrChange>
          </w:tcPr>
          <w:p w14:paraId="3DB0FE99" w14:textId="378D71EA" w:rsidR="00585236" w:rsidRPr="008D59D4" w:rsidRDefault="00585236">
            <w:pPr>
              <w:pStyle w:val="TAC"/>
              <w:jc w:val="left"/>
              <w:rPr>
                <w:ins w:id="6933" w:author="ZTE-Ma Zhifeng" w:date="2023-02-15T23:57:00Z"/>
                <w:rFonts w:cs="Arial"/>
                <w:lang w:eastAsia="ko-KR"/>
              </w:rPr>
              <w:pPrChange w:id="6934" w:author="ZTE-Ma Zhifeng" w:date="2023-02-16T12:48:00Z">
                <w:pPr>
                  <w:pStyle w:val="TAC"/>
                </w:pPr>
              </w:pPrChange>
            </w:pPr>
            <w:ins w:id="6935" w:author="ZTE-Ma Zhifeng" w:date="2023-02-16T12:48:00Z">
              <w:r w:rsidRPr="00E77147">
                <w:rPr>
                  <w:rFonts w:cs="Arial"/>
                  <w:sz w:val="16"/>
                  <w:szCs w:val="16"/>
                </w:rPr>
                <w:t>Rel-11, Rel-12</w:t>
              </w:r>
            </w:ins>
          </w:p>
        </w:tc>
        <w:tc>
          <w:tcPr>
            <w:tcW w:w="2623" w:type="dxa"/>
            <w:tcBorders>
              <w:top w:val="nil"/>
              <w:left w:val="nil"/>
              <w:bottom w:val="single" w:sz="4" w:space="0" w:color="auto"/>
              <w:right w:val="single" w:sz="4" w:space="0" w:color="auto"/>
            </w:tcBorders>
            <w:shd w:val="clear" w:color="auto" w:fill="auto"/>
            <w:vAlign w:val="bottom"/>
            <w:tcPrChange w:id="6936" w:author="ZTE-Ma Zhifeng" w:date="2023-02-16T00:00:00Z">
              <w:tcPr>
                <w:tcW w:w="2623" w:type="dxa"/>
                <w:tcBorders>
                  <w:top w:val="nil"/>
                  <w:left w:val="nil"/>
                  <w:bottom w:val="single" w:sz="4" w:space="0" w:color="auto"/>
                  <w:right w:val="single" w:sz="4" w:space="0" w:color="auto"/>
                </w:tcBorders>
                <w:shd w:val="clear" w:color="auto" w:fill="auto"/>
                <w:vAlign w:val="bottom"/>
              </w:tcPr>
            </w:tcPrChange>
          </w:tcPr>
          <w:p w14:paraId="4A2405A1" w14:textId="77777777" w:rsidR="00585236" w:rsidRPr="008D59D4" w:rsidRDefault="00585236" w:rsidP="00585236">
            <w:pPr>
              <w:pStyle w:val="TAL"/>
              <w:rPr>
                <w:ins w:id="6937" w:author="ZTE-Ma Zhifeng" w:date="2023-02-15T23:57:00Z"/>
                <w:rFonts w:cs="Arial"/>
                <w:sz w:val="16"/>
                <w:szCs w:val="16"/>
              </w:rPr>
            </w:pPr>
            <w:ins w:id="6938" w:author="ZTE-Ma Zhifeng" w:date="2023-02-15T23:57:00Z">
              <w:r w:rsidRPr="008D59D4">
                <w:rPr>
                  <w:rFonts w:cs="Arial"/>
                  <w:sz w:val="16"/>
                  <w:szCs w:val="16"/>
                </w:rPr>
                <w:t>E-UTRA Band 5,8</w:t>
              </w:r>
              <w:r w:rsidRPr="008D59D4">
                <w:rPr>
                  <w:rFonts w:cs="Arial"/>
                  <w:sz w:val="16"/>
                  <w:szCs w:val="16"/>
                  <w:lang w:eastAsia="ko-KR"/>
                </w:rPr>
                <w:t>, 20, 26, 27,</w:t>
              </w:r>
              <w:r w:rsidRPr="008D59D4">
                <w:rPr>
                  <w:rFonts w:cs="Arial"/>
                  <w:sz w:val="16"/>
                  <w:szCs w:val="16"/>
                </w:rPr>
                <w:t xml:space="preserve"> 28,</w:t>
              </w:r>
              <w:r w:rsidRPr="008D59D4">
                <w:rPr>
                  <w:rFonts w:cs="Arial"/>
                  <w:sz w:val="16"/>
                  <w:szCs w:val="16"/>
                  <w:lang w:eastAsia="ko-KR"/>
                </w:rPr>
                <w:t xml:space="preserve"> 44</w:t>
              </w:r>
            </w:ins>
          </w:p>
        </w:tc>
        <w:tc>
          <w:tcPr>
            <w:tcW w:w="851" w:type="dxa"/>
            <w:tcBorders>
              <w:top w:val="nil"/>
              <w:left w:val="nil"/>
              <w:bottom w:val="single" w:sz="4" w:space="0" w:color="auto"/>
              <w:right w:val="single" w:sz="4" w:space="0" w:color="auto"/>
            </w:tcBorders>
            <w:shd w:val="clear" w:color="auto" w:fill="auto"/>
            <w:vAlign w:val="center"/>
            <w:tcPrChange w:id="6939" w:author="ZTE-Ma Zhifeng" w:date="2023-02-16T00:00:00Z">
              <w:tcPr>
                <w:tcW w:w="851" w:type="dxa"/>
                <w:tcBorders>
                  <w:top w:val="nil"/>
                  <w:left w:val="nil"/>
                  <w:bottom w:val="single" w:sz="4" w:space="0" w:color="auto"/>
                  <w:right w:val="single" w:sz="4" w:space="0" w:color="auto"/>
                </w:tcBorders>
                <w:shd w:val="clear" w:color="auto" w:fill="auto"/>
                <w:vAlign w:val="center"/>
              </w:tcPr>
            </w:tcPrChange>
          </w:tcPr>
          <w:p w14:paraId="62F8C75B" w14:textId="77777777" w:rsidR="00585236" w:rsidRPr="008D59D4" w:rsidRDefault="00585236" w:rsidP="00585236">
            <w:pPr>
              <w:pStyle w:val="TAR"/>
              <w:rPr>
                <w:ins w:id="6940" w:author="ZTE-Ma Zhifeng" w:date="2023-02-15T23:57:00Z"/>
                <w:rFonts w:cs="Arial"/>
                <w:sz w:val="16"/>
                <w:szCs w:val="16"/>
              </w:rPr>
            </w:pPr>
            <w:ins w:id="6941" w:author="ZTE-Ma Zhifeng" w:date="2023-02-15T23:57: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6942" w:author="ZTE-Ma Zhifeng" w:date="2023-02-16T00:00:00Z">
              <w:tcPr>
                <w:tcW w:w="283" w:type="dxa"/>
                <w:tcBorders>
                  <w:top w:val="nil"/>
                  <w:left w:val="nil"/>
                  <w:bottom w:val="single" w:sz="4" w:space="0" w:color="auto"/>
                  <w:right w:val="single" w:sz="4" w:space="0" w:color="auto"/>
                </w:tcBorders>
                <w:shd w:val="clear" w:color="auto" w:fill="auto"/>
                <w:vAlign w:val="center"/>
              </w:tcPr>
            </w:tcPrChange>
          </w:tcPr>
          <w:p w14:paraId="7D04CE0A" w14:textId="77777777" w:rsidR="00585236" w:rsidRPr="008D59D4" w:rsidRDefault="00585236" w:rsidP="00585236">
            <w:pPr>
              <w:pStyle w:val="TAC"/>
              <w:rPr>
                <w:ins w:id="6943" w:author="ZTE-Ma Zhifeng" w:date="2023-02-15T23:57:00Z"/>
                <w:rFonts w:cs="Arial"/>
                <w:sz w:val="16"/>
                <w:szCs w:val="16"/>
              </w:rPr>
            </w:pPr>
            <w:ins w:id="6944" w:author="ZTE-Ma Zhifeng" w:date="2023-02-15T23:57: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6945" w:author="ZTE-Ma Zhifeng" w:date="2023-02-16T00:00:00Z">
              <w:tcPr>
                <w:tcW w:w="853" w:type="dxa"/>
                <w:tcBorders>
                  <w:top w:val="nil"/>
                  <w:left w:val="nil"/>
                  <w:bottom w:val="single" w:sz="4" w:space="0" w:color="auto"/>
                  <w:right w:val="single" w:sz="4" w:space="0" w:color="auto"/>
                </w:tcBorders>
                <w:shd w:val="clear" w:color="auto" w:fill="auto"/>
                <w:vAlign w:val="center"/>
              </w:tcPr>
            </w:tcPrChange>
          </w:tcPr>
          <w:p w14:paraId="3C61499F" w14:textId="77777777" w:rsidR="00585236" w:rsidRPr="008D59D4" w:rsidRDefault="00585236" w:rsidP="00585236">
            <w:pPr>
              <w:pStyle w:val="TAL"/>
              <w:rPr>
                <w:ins w:id="6946" w:author="ZTE-Ma Zhifeng" w:date="2023-02-15T23:57:00Z"/>
                <w:rFonts w:cs="Arial"/>
                <w:sz w:val="16"/>
                <w:szCs w:val="16"/>
              </w:rPr>
            </w:pPr>
            <w:ins w:id="6947" w:author="ZTE-Ma Zhifeng" w:date="2023-02-15T23:57: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6948" w:author="ZTE-Ma Zhifeng" w:date="2023-02-16T00:00:00Z">
              <w:tcPr>
                <w:tcW w:w="1134" w:type="dxa"/>
                <w:tcBorders>
                  <w:top w:val="nil"/>
                  <w:left w:val="nil"/>
                  <w:bottom w:val="single" w:sz="4" w:space="0" w:color="auto"/>
                  <w:right w:val="single" w:sz="4" w:space="0" w:color="auto"/>
                </w:tcBorders>
                <w:shd w:val="clear" w:color="auto" w:fill="auto"/>
                <w:vAlign w:val="center"/>
              </w:tcPr>
            </w:tcPrChange>
          </w:tcPr>
          <w:p w14:paraId="7B52397E" w14:textId="77777777" w:rsidR="00585236" w:rsidRPr="008D59D4" w:rsidRDefault="00585236" w:rsidP="00585236">
            <w:pPr>
              <w:pStyle w:val="TAC"/>
              <w:rPr>
                <w:ins w:id="6949" w:author="ZTE-Ma Zhifeng" w:date="2023-02-15T23:57:00Z"/>
                <w:rFonts w:cs="Arial"/>
                <w:sz w:val="16"/>
                <w:szCs w:val="16"/>
              </w:rPr>
            </w:pPr>
            <w:ins w:id="6950" w:author="ZTE-Ma Zhifeng" w:date="2023-02-15T23:57: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6951" w:author="ZTE-Ma Zhifeng" w:date="2023-02-16T00:00:00Z">
              <w:tcPr>
                <w:tcW w:w="854" w:type="dxa"/>
                <w:tcBorders>
                  <w:top w:val="nil"/>
                  <w:left w:val="nil"/>
                  <w:bottom w:val="single" w:sz="4" w:space="0" w:color="auto"/>
                  <w:right w:val="single" w:sz="4" w:space="0" w:color="auto"/>
                </w:tcBorders>
                <w:shd w:val="clear" w:color="auto" w:fill="auto"/>
                <w:noWrap/>
                <w:vAlign w:val="center"/>
              </w:tcPr>
            </w:tcPrChange>
          </w:tcPr>
          <w:p w14:paraId="1C7483B9" w14:textId="77777777" w:rsidR="00585236" w:rsidRPr="008D59D4" w:rsidRDefault="00585236" w:rsidP="00585236">
            <w:pPr>
              <w:pStyle w:val="TAC"/>
              <w:rPr>
                <w:ins w:id="6952" w:author="ZTE-Ma Zhifeng" w:date="2023-02-15T23:57:00Z"/>
                <w:rFonts w:cs="Arial"/>
                <w:sz w:val="16"/>
                <w:szCs w:val="16"/>
              </w:rPr>
            </w:pPr>
            <w:ins w:id="6953" w:author="ZTE-Ma Zhifeng" w:date="2023-02-15T23:57: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6954" w:author="ZTE-Ma Zhifeng" w:date="2023-02-16T00:00:00Z">
              <w:tcPr>
                <w:tcW w:w="851" w:type="dxa"/>
                <w:tcBorders>
                  <w:top w:val="nil"/>
                  <w:left w:val="nil"/>
                  <w:bottom w:val="single" w:sz="4" w:space="0" w:color="auto"/>
                  <w:right w:val="single" w:sz="4" w:space="0" w:color="auto"/>
                </w:tcBorders>
                <w:shd w:val="clear" w:color="auto" w:fill="auto"/>
                <w:noWrap/>
                <w:vAlign w:val="center"/>
              </w:tcPr>
            </w:tcPrChange>
          </w:tcPr>
          <w:p w14:paraId="3CEE07E1" w14:textId="77777777" w:rsidR="00585236" w:rsidRPr="008D59D4" w:rsidRDefault="00585236" w:rsidP="00585236">
            <w:pPr>
              <w:pStyle w:val="TAC"/>
              <w:rPr>
                <w:ins w:id="6955" w:author="ZTE-Ma Zhifeng" w:date="2023-02-15T23:57:00Z"/>
                <w:rFonts w:cs="Arial"/>
                <w:sz w:val="16"/>
                <w:szCs w:val="16"/>
                <w:lang w:eastAsia="ko-KR"/>
              </w:rPr>
            </w:pPr>
          </w:p>
        </w:tc>
      </w:tr>
      <w:tr w:rsidR="00585236" w:rsidRPr="008D59D4" w14:paraId="6C4BA5DD" w14:textId="77777777" w:rsidTr="00B5777D">
        <w:tblPrEx>
          <w:tblPrExChange w:id="6956" w:author="ZTE-Ma Zhifeng" w:date="2023-02-16T12:46:00Z">
            <w:tblPrEx>
              <w:tblW w:w="8946" w:type="dxa"/>
            </w:tblPrEx>
          </w:tblPrExChange>
        </w:tblPrEx>
        <w:trPr>
          <w:trHeight w:val="225"/>
          <w:jc w:val="center"/>
          <w:ins w:id="6957" w:author="ZTE-Ma Zhifeng" w:date="2023-02-15T23:57:00Z"/>
          <w:trPrChange w:id="6958" w:author="ZTE-Ma Zhifeng" w:date="2023-02-16T12:46:00Z">
            <w:trPr>
              <w:trHeight w:val="225"/>
              <w:jc w:val="center"/>
            </w:trPr>
          </w:trPrChange>
        </w:trPr>
        <w:tc>
          <w:tcPr>
            <w:tcW w:w="1497" w:type="dxa"/>
            <w:tcBorders>
              <w:left w:val="single" w:sz="4" w:space="0" w:color="auto"/>
              <w:right w:val="single" w:sz="4" w:space="0" w:color="auto"/>
            </w:tcBorders>
            <w:tcPrChange w:id="6959" w:author="ZTE-Ma Zhifeng" w:date="2023-02-16T12:46:00Z">
              <w:tcPr>
                <w:tcW w:w="1497" w:type="dxa"/>
                <w:tcBorders>
                  <w:left w:val="single" w:sz="4" w:space="0" w:color="auto"/>
                  <w:right w:val="single" w:sz="4" w:space="0" w:color="auto"/>
                </w:tcBorders>
              </w:tcPr>
            </w:tcPrChange>
          </w:tcPr>
          <w:p w14:paraId="7C86DAB5" w14:textId="77777777" w:rsidR="00585236" w:rsidRPr="008D59D4" w:rsidRDefault="00585236" w:rsidP="00585236">
            <w:pPr>
              <w:pStyle w:val="TAC"/>
              <w:rPr>
                <w:ins w:id="6960" w:author="ZTE-Ma Zhifeng" w:date="2023-02-16T00:00:00Z"/>
                <w:rFonts w:cs="Arial"/>
              </w:rPr>
            </w:pPr>
          </w:p>
        </w:tc>
        <w:tc>
          <w:tcPr>
            <w:tcW w:w="1497" w:type="dxa"/>
            <w:vMerge/>
            <w:tcBorders>
              <w:left w:val="single" w:sz="4" w:space="0" w:color="auto"/>
              <w:bottom w:val="single" w:sz="4" w:space="0" w:color="auto"/>
              <w:right w:val="single" w:sz="4" w:space="0" w:color="auto"/>
            </w:tcBorders>
            <w:shd w:val="clear" w:color="auto" w:fill="auto"/>
            <w:tcPrChange w:id="6961" w:author="ZTE-Ma Zhifeng" w:date="2023-02-16T12:46:00Z">
              <w:tcPr>
                <w:tcW w:w="1497" w:type="dxa"/>
                <w:vMerge/>
                <w:tcBorders>
                  <w:left w:val="single" w:sz="4" w:space="0" w:color="auto"/>
                  <w:right w:val="single" w:sz="4" w:space="0" w:color="auto"/>
                </w:tcBorders>
                <w:shd w:val="clear" w:color="auto" w:fill="auto"/>
              </w:tcPr>
            </w:tcPrChange>
          </w:tcPr>
          <w:p w14:paraId="2F65CE28" w14:textId="672E768D" w:rsidR="00585236" w:rsidRPr="008D59D4" w:rsidRDefault="00585236" w:rsidP="00585236">
            <w:pPr>
              <w:pStyle w:val="TAC"/>
              <w:rPr>
                <w:ins w:id="6962" w:author="ZTE-Ma Zhifeng" w:date="2023-02-15T23:57:00Z"/>
                <w:rFonts w:cs="Arial"/>
              </w:rPr>
            </w:pPr>
          </w:p>
        </w:tc>
        <w:tc>
          <w:tcPr>
            <w:tcW w:w="2623" w:type="dxa"/>
            <w:tcBorders>
              <w:top w:val="nil"/>
              <w:left w:val="nil"/>
              <w:bottom w:val="single" w:sz="4" w:space="0" w:color="auto"/>
              <w:right w:val="single" w:sz="4" w:space="0" w:color="auto"/>
            </w:tcBorders>
            <w:shd w:val="clear" w:color="auto" w:fill="auto"/>
            <w:vAlign w:val="bottom"/>
            <w:tcPrChange w:id="6963" w:author="ZTE-Ma Zhifeng" w:date="2023-02-16T12:46:00Z">
              <w:tcPr>
                <w:tcW w:w="2623" w:type="dxa"/>
                <w:tcBorders>
                  <w:top w:val="nil"/>
                  <w:left w:val="nil"/>
                  <w:bottom w:val="single" w:sz="4" w:space="0" w:color="auto"/>
                  <w:right w:val="single" w:sz="4" w:space="0" w:color="auto"/>
                </w:tcBorders>
                <w:shd w:val="clear" w:color="auto" w:fill="auto"/>
                <w:vAlign w:val="bottom"/>
              </w:tcPr>
            </w:tcPrChange>
          </w:tcPr>
          <w:p w14:paraId="6FA2915F" w14:textId="77777777" w:rsidR="00585236" w:rsidRPr="008D59D4" w:rsidRDefault="00585236" w:rsidP="00585236">
            <w:pPr>
              <w:pStyle w:val="TAL"/>
              <w:rPr>
                <w:ins w:id="6964" w:author="ZTE-Ma Zhifeng" w:date="2023-02-15T23:57:00Z"/>
                <w:rFonts w:cs="Arial"/>
                <w:sz w:val="16"/>
                <w:szCs w:val="16"/>
              </w:rPr>
            </w:pPr>
            <w:ins w:id="6965" w:author="ZTE-Ma Zhifeng" w:date="2023-02-15T23:57:00Z">
              <w:r w:rsidRPr="008D59D4">
                <w:rPr>
                  <w:rFonts w:cs="Arial"/>
                  <w:sz w:val="16"/>
                  <w:szCs w:val="16"/>
                </w:rPr>
                <w:t xml:space="preserve">E-UTRA band </w:t>
              </w:r>
              <w:r w:rsidRPr="008D59D4">
                <w:rPr>
                  <w:rFonts w:cs="Arial"/>
                  <w:sz w:val="16"/>
                  <w:szCs w:val="16"/>
                  <w:lang w:eastAsia="ko-KR"/>
                </w:rPr>
                <w:t>42</w:t>
              </w:r>
            </w:ins>
          </w:p>
        </w:tc>
        <w:tc>
          <w:tcPr>
            <w:tcW w:w="851" w:type="dxa"/>
            <w:tcBorders>
              <w:top w:val="nil"/>
              <w:left w:val="nil"/>
              <w:bottom w:val="single" w:sz="4" w:space="0" w:color="auto"/>
              <w:right w:val="single" w:sz="4" w:space="0" w:color="auto"/>
            </w:tcBorders>
            <w:shd w:val="clear" w:color="auto" w:fill="auto"/>
            <w:vAlign w:val="center"/>
            <w:tcPrChange w:id="6966" w:author="ZTE-Ma Zhifeng" w:date="2023-02-16T12:46:00Z">
              <w:tcPr>
                <w:tcW w:w="851" w:type="dxa"/>
                <w:tcBorders>
                  <w:top w:val="nil"/>
                  <w:left w:val="nil"/>
                  <w:bottom w:val="single" w:sz="4" w:space="0" w:color="auto"/>
                  <w:right w:val="single" w:sz="4" w:space="0" w:color="auto"/>
                </w:tcBorders>
                <w:shd w:val="clear" w:color="auto" w:fill="auto"/>
                <w:vAlign w:val="center"/>
              </w:tcPr>
            </w:tcPrChange>
          </w:tcPr>
          <w:p w14:paraId="4AAFD63B" w14:textId="77777777" w:rsidR="00585236" w:rsidRPr="008D59D4" w:rsidRDefault="00585236" w:rsidP="00585236">
            <w:pPr>
              <w:pStyle w:val="TAR"/>
              <w:rPr>
                <w:ins w:id="6967" w:author="ZTE-Ma Zhifeng" w:date="2023-02-15T23:57:00Z"/>
                <w:rFonts w:cs="Arial"/>
                <w:sz w:val="16"/>
                <w:szCs w:val="16"/>
              </w:rPr>
            </w:pPr>
            <w:ins w:id="6968" w:author="ZTE-Ma Zhifeng" w:date="2023-02-15T23:57: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6969" w:author="ZTE-Ma Zhifeng" w:date="2023-02-16T12:46:00Z">
              <w:tcPr>
                <w:tcW w:w="283" w:type="dxa"/>
                <w:tcBorders>
                  <w:top w:val="nil"/>
                  <w:left w:val="nil"/>
                  <w:bottom w:val="single" w:sz="4" w:space="0" w:color="auto"/>
                  <w:right w:val="single" w:sz="4" w:space="0" w:color="auto"/>
                </w:tcBorders>
                <w:shd w:val="clear" w:color="auto" w:fill="auto"/>
                <w:vAlign w:val="center"/>
              </w:tcPr>
            </w:tcPrChange>
          </w:tcPr>
          <w:p w14:paraId="56BA84DA" w14:textId="77777777" w:rsidR="00585236" w:rsidRPr="008D59D4" w:rsidRDefault="00585236" w:rsidP="00585236">
            <w:pPr>
              <w:pStyle w:val="TAC"/>
              <w:rPr>
                <w:ins w:id="6970" w:author="ZTE-Ma Zhifeng" w:date="2023-02-15T23:57:00Z"/>
                <w:rFonts w:cs="Arial"/>
                <w:sz w:val="16"/>
                <w:szCs w:val="16"/>
              </w:rPr>
            </w:pPr>
            <w:ins w:id="6971" w:author="ZTE-Ma Zhifeng" w:date="2023-02-15T23:57: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6972" w:author="ZTE-Ma Zhifeng" w:date="2023-02-16T12:46:00Z">
              <w:tcPr>
                <w:tcW w:w="853" w:type="dxa"/>
                <w:tcBorders>
                  <w:top w:val="nil"/>
                  <w:left w:val="nil"/>
                  <w:bottom w:val="single" w:sz="4" w:space="0" w:color="auto"/>
                  <w:right w:val="single" w:sz="4" w:space="0" w:color="auto"/>
                </w:tcBorders>
                <w:shd w:val="clear" w:color="auto" w:fill="auto"/>
                <w:vAlign w:val="center"/>
              </w:tcPr>
            </w:tcPrChange>
          </w:tcPr>
          <w:p w14:paraId="4C877CDB" w14:textId="77777777" w:rsidR="00585236" w:rsidRPr="008D59D4" w:rsidRDefault="00585236" w:rsidP="00585236">
            <w:pPr>
              <w:pStyle w:val="TAL"/>
              <w:rPr>
                <w:ins w:id="6973" w:author="ZTE-Ma Zhifeng" w:date="2023-02-15T23:57:00Z"/>
                <w:rFonts w:cs="Arial"/>
                <w:sz w:val="16"/>
                <w:szCs w:val="16"/>
              </w:rPr>
            </w:pPr>
            <w:ins w:id="6974" w:author="ZTE-Ma Zhifeng" w:date="2023-02-15T23:57: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6975" w:author="ZTE-Ma Zhifeng" w:date="2023-02-16T12:46:00Z">
              <w:tcPr>
                <w:tcW w:w="1134" w:type="dxa"/>
                <w:tcBorders>
                  <w:top w:val="nil"/>
                  <w:left w:val="nil"/>
                  <w:bottom w:val="single" w:sz="4" w:space="0" w:color="auto"/>
                  <w:right w:val="single" w:sz="4" w:space="0" w:color="auto"/>
                </w:tcBorders>
                <w:shd w:val="clear" w:color="auto" w:fill="auto"/>
                <w:vAlign w:val="center"/>
              </w:tcPr>
            </w:tcPrChange>
          </w:tcPr>
          <w:p w14:paraId="04CDB95A" w14:textId="77777777" w:rsidR="00585236" w:rsidRPr="008D59D4" w:rsidRDefault="00585236" w:rsidP="00585236">
            <w:pPr>
              <w:pStyle w:val="TAC"/>
              <w:rPr>
                <w:ins w:id="6976" w:author="ZTE-Ma Zhifeng" w:date="2023-02-15T23:57:00Z"/>
                <w:rFonts w:cs="Arial"/>
                <w:sz w:val="16"/>
                <w:szCs w:val="16"/>
              </w:rPr>
            </w:pPr>
            <w:ins w:id="6977" w:author="ZTE-Ma Zhifeng" w:date="2023-02-15T23:57: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6978" w:author="ZTE-Ma Zhifeng" w:date="2023-02-16T12:46:00Z">
              <w:tcPr>
                <w:tcW w:w="854" w:type="dxa"/>
                <w:tcBorders>
                  <w:top w:val="nil"/>
                  <w:left w:val="nil"/>
                  <w:bottom w:val="single" w:sz="4" w:space="0" w:color="auto"/>
                  <w:right w:val="single" w:sz="4" w:space="0" w:color="auto"/>
                </w:tcBorders>
                <w:shd w:val="clear" w:color="auto" w:fill="auto"/>
                <w:noWrap/>
                <w:vAlign w:val="center"/>
              </w:tcPr>
            </w:tcPrChange>
          </w:tcPr>
          <w:p w14:paraId="634C525D" w14:textId="77777777" w:rsidR="00585236" w:rsidRPr="008D59D4" w:rsidRDefault="00585236" w:rsidP="00585236">
            <w:pPr>
              <w:pStyle w:val="TAC"/>
              <w:rPr>
                <w:ins w:id="6979" w:author="ZTE-Ma Zhifeng" w:date="2023-02-15T23:57:00Z"/>
                <w:rFonts w:cs="Arial"/>
                <w:sz w:val="16"/>
                <w:szCs w:val="16"/>
              </w:rPr>
            </w:pPr>
            <w:ins w:id="6980" w:author="ZTE-Ma Zhifeng" w:date="2023-02-15T23:57: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6981" w:author="ZTE-Ma Zhifeng" w:date="2023-02-16T12:46:00Z">
              <w:tcPr>
                <w:tcW w:w="851" w:type="dxa"/>
                <w:tcBorders>
                  <w:top w:val="nil"/>
                  <w:left w:val="nil"/>
                  <w:bottom w:val="single" w:sz="4" w:space="0" w:color="auto"/>
                  <w:right w:val="single" w:sz="4" w:space="0" w:color="auto"/>
                </w:tcBorders>
                <w:shd w:val="clear" w:color="auto" w:fill="auto"/>
                <w:noWrap/>
                <w:vAlign w:val="center"/>
              </w:tcPr>
            </w:tcPrChange>
          </w:tcPr>
          <w:p w14:paraId="02009B1F" w14:textId="49A535F8" w:rsidR="00585236" w:rsidRPr="008D59D4" w:rsidRDefault="00585236" w:rsidP="00585236">
            <w:pPr>
              <w:pStyle w:val="TAC"/>
              <w:rPr>
                <w:ins w:id="6982" w:author="ZTE-Ma Zhifeng" w:date="2023-02-15T23:57:00Z"/>
                <w:rFonts w:cs="Arial"/>
                <w:sz w:val="16"/>
                <w:szCs w:val="16"/>
                <w:lang w:eastAsia="ko-KR"/>
              </w:rPr>
            </w:pPr>
            <w:ins w:id="6983" w:author="ZTE-Ma Zhifeng" w:date="2023-02-15T23:57:00Z">
              <w:r w:rsidRPr="00C1170B">
                <w:rPr>
                  <w:rFonts w:cs="Arial"/>
                  <w:sz w:val="16"/>
                  <w:szCs w:val="16"/>
                  <w:lang w:eastAsia="ko-KR"/>
                </w:rPr>
                <w:t>2</w:t>
              </w:r>
            </w:ins>
            <w:ins w:id="6984" w:author="ZTE-Ma Zhifeng" w:date="2023-02-27T05:04:00Z">
              <w:r w:rsidR="00B5777D" w:rsidRPr="00C1170B">
                <w:rPr>
                  <w:rFonts w:cs="Arial"/>
                  <w:sz w:val="16"/>
                  <w:szCs w:val="16"/>
                  <w:lang w:eastAsia="ko-KR"/>
                </w:rPr>
                <w:t>_R11-R13</w:t>
              </w:r>
            </w:ins>
          </w:p>
        </w:tc>
      </w:tr>
      <w:tr w:rsidR="00B5777D" w:rsidRPr="008D59D4" w14:paraId="0905D87D" w14:textId="77777777" w:rsidTr="00B5777D">
        <w:trPr>
          <w:trHeight w:val="225"/>
          <w:jc w:val="center"/>
          <w:ins w:id="6985" w:author="ZTE-Ma Zhifeng" w:date="2023-02-27T05:03:00Z"/>
        </w:trPr>
        <w:tc>
          <w:tcPr>
            <w:tcW w:w="1497" w:type="dxa"/>
            <w:tcBorders>
              <w:left w:val="single" w:sz="4" w:space="0" w:color="auto"/>
              <w:right w:val="single" w:sz="4" w:space="0" w:color="auto"/>
            </w:tcBorders>
          </w:tcPr>
          <w:p w14:paraId="64B69C6F" w14:textId="77777777" w:rsidR="00B5777D" w:rsidRPr="008D59D4" w:rsidRDefault="00B5777D" w:rsidP="00B5777D">
            <w:pPr>
              <w:pStyle w:val="TAC"/>
              <w:rPr>
                <w:ins w:id="6986" w:author="ZTE-Ma Zhifeng" w:date="2023-02-27T05:03:00Z"/>
                <w:rFonts w:cs="Arial"/>
              </w:rPr>
            </w:pPr>
          </w:p>
        </w:tc>
        <w:tc>
          <w:tcPr>
            <w:tcW w:w="1497" w:type="dxa"/>
            <w:tcBorders>
              <w:top w:val="single" w:sz="4" w:space="0" w:color="auto"/>
              <w:left w:val="single" w:sz="4" w:space="0" w:color="auto"/>
              <w:right w:val="single" w:sz="4" w:space="0" w:color="auto"/>
            </w:tcBorders>
            <w:shd w:val="clear" w:color="auto" w:fill="auto"/>
          </w:tcPr>
          <w:p w14:paraId="4C9C423D" w14:textId="1A34A21B" w:rsidR="00B5777D" w:rsidRPr="00C1170B" w:rsidRDefault="00B5777D" w:rsidP="00B5777D">
            <w:pPr>
              <w:pStyle w:val="TAC"/>
              <w:jc w:val="left"/>
              <w:rPr>
                <w:ins w:id="6987" w:author="ZTE-Ma Zhifeng" w:date="2023-02-27T05:03:00Z"/>
                <w:rFonts w:cs="Arial"/>
              </w:rPr>
            </w:pPr>
            <w:ins w:id="6988" w:author="ZTE-Ma Zhifeng" w:date="2023-02-16T12:48:00Z">
              <w:r w:rsidRPr="00C1170B">
                <w:rPr>
                  <w:rFonts w:cs="Arial" w:hint="eastAsia"/>
                  <w:sz w:val="16"/>
                  <w:szCs w:val="16"/>
                  <w:lang w:eastAsia="zh-CN"/>
                </w:rPr>
                <w:t>R</w:t>
              </w:r>
              <w:r w:rsidRPr="00C1170B">
                <w:rPr>
                  <w:rFonts w:cs="Arial"/>
                  <w:sz w:val="16"/>
                  <w:szCs w:val="16"/>
                  <w:lang w:eastAsia="zh-CN"/>
                </w:rPr>
                <w:t>el-13</w:t>
              </w:r>
            </w:ins>
          </w:p>
        </w:tc>
        <w:tc>
          <w:tcPr>
            <w:tcW w:w="2623" w:type="dxa"/>
            <w:tcBorders>
              <w:top w:val="nil"/>
              <w:left w:val="nil"/>
              <w:bottom w:val="single" w:sz="4" w:space="0" w:color="auto"/>
              <w:right w:val="single" w:sz="4" w:space="0" w:color="auto"/>
            </w:tcBorders>
            <w:shd w:val="clear" w:color="auto" w:fill="auto"/>
            <w:vAlign w:val="bottom"/>
          </w:tcPr>
          <w:p w14:paraId="21A5F7ED" w14:textId="29842C35" w:rsidR="00B5777D" w:rsidRPr="00C1170B" w:rsidRDefault="00B5777D" w:rsidP="00B5777D">
            <w:pPr>
              <w:pStyle w:val="TAL"/>
              <w:rPr>
                <w:ins w:id="6989" w:author="ZTE-Ma Zhifeng" w:date="2023-02-27T05:03:00Z"/>
                <w:rFonts w:cs="Arial"/>
                <w:sz w:val="16"/>
                <w:szCs w:val="16"/>
              </w:rPr>
            </w:pPr>
            <w:ins w:id="6990" w:author="ZTE-Ma Zhifeng" w:date="2023-02-16T12:46:00Z">
              <w:r w:rsidRPr="00C1170B">
                <w:rPr>
                  <w:rFonts w:cs="Arial"/>
                  <w:sz w:val="16"/>
                  <w:szCs w:val="16"/>
                </w:rPr>
                <w:t>E-UTRA Band 5, 8, 20, 26, 27, 28, 44, 67</w:t>
              </w:r>
            </w:ins>
          </w:p>
        </w:tc>
        <w:tc>
          <w:tcPr>
            <w:tcW w:w="851" w:type="dxa"/>
            <w:tcBorders>
              <w:top w:val="nil"/>
              <w:left w:val="nil"/>
              <w:bottom w:val="single" w:sz="4" w:space="0" w:color="auto"/>
              <w:right w:val="single" w:sz="4" w:space="0" w:color="auto"/>
            </w:tcBorders>
            <w:shd w:val="clear" w:color="auto" w:fill="auto"/>
            <w:vAlign w:val="center"/>
          </w:tcPr>
          <w:p w14:paraId="772509CC" w14:textId="4EA0C538" w:rsidR="00B5777D" w:rsidRPr="00C1170B" w:rsidRDefault="00B5777D" w:rsidP="00B5777D">
            <w:pPr>
              <w:pStyle w:val="TAR"/>
              <w:rPr>
                <w:ins w:id="6991" w:author="ZTE-Ma Zhifeng" w:date="2023-02-27T05:03:00Z"/>
                <w:rFonts w:cs="Arial"/>
                <w:sz w:val="16"/>
                <w:szCs w:val="16"/>
              </w:rPr>
            </w:pPr>
            <w:ins w:id="6992" w:author="ZTE-Ma Zhifeng" w:date="2023-02-16T12:46:00Z">
              <w:r w:rsidRPr="00C1170B">
                <w:rPr>
                  <w:rFonts w:cs="Arial"/>
                  <w:sz w:val="16"/>
                  <w:szCs w:val="16"/>
                </w:rPr>
                <w:t>F</w:t>
              </w:r>
              <w:r w:rsidRPr="00C1170B">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14:paraId="62F5DAFB" w14:textId="08BAD8A1" w:rsidR="00B5777D" w:rsidRPr="00C1170B" w:rsidRDefault="00B5777D" w:rsidP="00B5777D">
            <w:pPr>
              <w:pStyle w:val="TAC"/>
              <w:rPr>
                <w:ins w:id="6993" w:author="ZTE-Ma Zhifeng" w:date="2023-02-27T05:03:00Z"/>
                <w:rFonts w:cs="Arial"/>
                <w:sz w:val="16"/>
                <w:szCs w:val="16"/>
              </w:rPr>
            </w:pPr>
            <w:ins w:id="6994" w:author="ZTE-Ma Zhifeng" w:date="2023-02-16T12:46:00Z">
              <w:r w:rsidRPr="00C1170B">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0CDEC367" w14:textId="03153F74" w:rsidR="00B5777D" w:rsidRPr="00C1170B" w:rsidRDefault="00B5777D" w:rsidP="00B5777D">
            <w:pPr>
              <w:pStyle w:val="TAL"/>
              <w:rPr>
                <w:ins w:id="6995" w:author="ZTE-Ma Zhifeng" w:date="2023-02-27T05:03:00Z"/>
                <w:rFonts w:cs="Arial"/>
                <w:sz w:val="16"/>
                <w:szCs w:val="16"/>
              </w:rPr>
            </w:pPr>
            <w:ins w:id="6996" w:author="ZTE-Ma Zhifeng" w:date="2023-02-16T12:46:00Z">
              <w:r w:rsidRPr="00C1170B">
                <w:rPr>
                  <w:rFonts w:cs="Arial"/>
                  <w:sz w:val="16"/>
                  <w:szCs w:val="16"/>
                </w:rPr>
                <w:t>F</w:t>
              </w:r>
              <w:r w:rsidRPr="00C1170B">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
          <w:p w14:paraId="58FAEF54" w14:textId="613009FF" w:rsidR="00B5777D" w:rsidRPr="00C1170B" w:rsidRDefault="00B5777D" w:rsidP="00B5777D">
            <w:pPr>
              <w:pStyle w:val="TAC"/>
              <w:rPr>
                <w:ins w:id="6997" w:author="ZTE-Ma Zhifeng" w:date="2023-02-27T05:03:00Z"/>
                <w:rFonts w:cs="Arial"/>
                <w:sz w:val="16"/>
                <w:szCs w:val="16"/>
              </w:rPr>
            </w:pPr>
            <w:ins w:id="6998" w:author="ZTE-Ma Zhifeng" w:date="2023-02-16T12:46:00Z">
              <w:r w:rsidRPr="00C1170B">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
          <w:p w14:paraId="2DBC4A1A" w14:textId="0AFC7913" w:rsidR="00B5777D" w:rsidRPr="00C1170B" w:rsidRDefault="00B5777D" w:rsidP="00B5777D">
            <w:pPr>
              <w:pStyle w:val="TAC"/>
              <w:rPr>
                <w:ins w:id="6999" w:author="ZTE-Ma Zhifeng" w:date="2023-02-27T05:03:00Z"/>
                <w:rFonts w:cs="Arial"/>
                <w:sz w:val="16"/>
                <w:szCs w:val="16"/>
              </w:rPr>
            </w:pPr>
            <w:ins w:id="7000" w:author="ZTE-Ma Zhifeng" w:date="2023-02-16T12:46:00Z">
              <w:r w:rsidRPr="00C1170B">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
          <w:p w14:paraId="2B738018" w14:textId="77777777" w:rsidR="00B5777D" w:rsidRPr="00C1170B" w:rsidRDefault="00B5777D" w:rsidP="00B5777D">
            <w:pPr>
              <w:pStyle w:val="TAC"/>
              <w:rPr>
                <w:ins w:id="7001" w:author="ZTE-Ma Zhifeng" w:date="2023-02-27T05:03:00Z"/>
                <w:rFonts w:cs="Arial"/>
                <w:sz w:val="16"/>
                <w:szCs w:val="16"/>
                <w:lang w:eastAsia="ko-KR"/>
              </w:rPr>
            </w:pPr>
          </w:p>
        </w:tc>
      </w:tr>
      <w:tr w:rsidR="00B5777D" w:rsidRPr="008D59D4" w14:paraId="68D5AC7D" w14:textId="77777777" w:rsidTr="003A0198">
        <w:trPr>
          <w:trHeight w:val="225"/>
          <w:jc w:val="center"/>
          <w:ins w:id="7002" w:author="ZTE-Ma Zhifeng" w:date="2023-02-27T05:03:00Z"/>
        </w:trPr>
        <w:tc>
          <w:tcPr>
            <w:tcW w:w="1497" w:type="dxa"/>
            <w:tcBorders>
              <w:left w:val="single" w:sz="4" w:space="0" w:color="auto"/>
              <w:right w:val="single" w:sz="4" w:space="0" w:color="auto"/>
            </w:tcBorders>
          </w:tcPr>
          <w:p w14:paraId="296C865A" w14:textId="77777777" w:rsidR="00B5777D" w:rsidRPr="008D59D4" w:rsidRDefault="00B5777D" w:rsidP="00B5777D">
            <w:pPr>
              <w:pStyle w:val="TAC"/>
              <w:rPr>
                <w:ins w:id="7003" w:author="ZTE-Ma Zhifeng" w:date="2023-02-27T05:03:00Z"/>
                <w:rFonts w:cs="Arial"/>
              </w:rPr>
            </w:pPr>
          </w:p>
        </w:tc>
        <w:tc>
          <w:tcPr>
            <w:tcW w:w="1497" w:type="dxa"/>
            <w:tcBorders>
              <w:left w:val="single" w:sz="4" w:space="0" w:color="auto"/>
              <w:bottom w:val="single" w:sz="4" w:space="0" w:color="auto"/>
              <w:right w:val="single" w:sz="4" w:space="0" w:color="auto"/>
            </w:tcBorders>
            <w:shd w:val="clear" w:color="auto" w:fill="auto"/>
          </w:tcPr>
          <w:p w14:paraId="436B049C" w14:textId="77777777" w:rsidR="00B5777D" w:rsidRPr="00C1170B" w:rsidRDefault="00B5777D" w:rsidP="00B5777D">
            <w:pPr>
              <w:pStyle w:val="TAC"/>
              <w:rPr>
                <w:ins w:id="7004" w:author="ZTE-Ma Zhifeng" w:date="2023-02-27T05:03:00Z"/>
                <w:rFonts w:cs="Arial"/>
              </w:rPr>
            </w:pPr>
          </w:p>
        </w:tc>
        <w:tc>
          <w:tcPr>
            <w:tcW w:w="2623" w:type="dxa"/>
            <w:tcBorders>
              <w:top w:val="nil"/>
              <w:left w:val="nil"/>
              <w:bottom w:val="single" w:sz="4" w:space="0" w:color="auto"/>
              <w:right w:val="single" w:sz="4" w:space="0" w:color="auto"/>
            </w:tcBorders>
            <w:shd w:val="clear" w:color="auto" w:fill="auto"/>
            <w:vAlign w:val="bottom"/>
          </w:tcPr>
          <w:p w14:paraId="7B9CAD4F" w14:textId="12BD7492" w:rsidR="00B5777D" w:rsidRPr="00C1170B" w:rsidRDefault="00B5777D" w:rsidP="00B5777D">
            <w:pPr>
              <w:pStyle w:val="TAL"/>
              <w:rPr>
                <w:ins w:id="7005" w:author="ZTE-Ma Zhifeng" w:date="2023-02-27T05:03:00Z"/>
                <w:rFonts w:cs="Arial"/>
                <w:sz w:val="16"/>
                <w:szCs w:val="16"/>
              </w:rPr>
            </w:pPr>
            <w:ins w:id="7006" w:author="ZTE-Ma Zhifeng" w:date="2023-02-16T12:46:00Z">
              <w:r w:rsidRPr="00C1170B">
                <w:rPr>
                  <w:rFonts w:cs="Arial"/>
                  <w:sz w:val="16"/>
                  <w:szCs w:val="16"/>
                </w:rPr>
                <w:t xml:space="preserve">E-UTRA band </w:t>
              </w:r>
              <w:r w:rsidRPr="00C1170B">
                <w:rPr>
                  <w:rFonts w:cs="Arial"/>
                  <w:sz w:val="16"/>
                  <w:szCs w:val="16"/>
                  <w:lang w:eastAsia="ko-KR"/>
                </w:rPr>
                <w:t>42</w:t>
              </w:r>
            </w:ins>
          </w:p>
        </w:tc>
        <w:tc>
          <w:tcPr>
            <w:tcW w:w="851" w:type="dxa"/>
            <w:tcBorders>
              <w:top w:val="nil"/>
              <w:left w:val="nil"/>
              <w:bottom w:val="single" w:sz="4" w:space="0" w:color="auto"/>
              <w:right w:val="single" w:sz="4" w:space="0" w:color="auto"/>
            </w:tcBorders>
            <w:shd w:val="clear" w:color="auto" w:fill="auto"/>
            <w:vAlign w:val="center"/>
          </w:tcPr>
          <w:p w14:paraId="44B1AB55" w14:textId="092DAE07" w:rsidR="00B5777D" w:rsidRPr="00C1170B" w:rsidRDefault="00B5777D" w:rsidP="00B5777D">
            <w:pPr>
              <w:pStyle w:val="TAR"/>
              <w:rPr>
                <w:ins w:id="7007" w:author="ZTE-Ma Zhifeng" w:date="2023-02-27T05:03:00Z"/>
                <w:rFonts w:cs="Arial"/>
                <w:sz w:val="16"/>
                <w:szCs w:val="16"/>
              </w:rPr>
            </w:pPr>
            <w:ins w:id="7008" w:author="ZTE-Ma Zhifeng" w:date="2023-02-16T12:46:00Z">
              <w:r w:rsidRPr="00C1170B">
                <w:rPr>
                  <w:rFonts w:cs="Arial"/>
                  <w:sz w:val="16"/>
                  <w:szCs w:val="16"/>
                </w:rPr>
                <w:t>F</w:t>
              </w:r>
              <w:r w:rsidRPr="00C1170B">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14:paraId="6F06AAA0" w14:textId="387A03BB" w:rsidR="00B5777D" w:rsidRPr="00C1170B" w:rsidRDefault="00B5777D" w:rsidP="00B5777D">
            <w:pPr>
              <w:pStyle w:val="TAC"/>
              <w:rPr>
                <w:ins w:id="7009" w:author="ZTE-Ma Zhifeng" w:date="2023-02-27T05:03:00Z"/>
                <w:rFonts w:cs="Arial"/>
                <w:sz w:val="16"/>
                <w:szCs w:val="16"/>
              </w:rPr>
            </w:pPr>
            <w:ins w:id="7010" w:author="ZTE-Ma Zhifeng" w:date="2023-02-16T12:46:00Z">
              <w:r w:rsidRPr="00C1170B">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6DCCB8A7" w14:textId="3BEDF7D2" w:rsidR="00B5777D" w:rsidRPr="00C1170B" w:rsidRDefault="00B5777D" w:rsidP="00B5777D">
            <w:pPr>
              <w:pStyle w:val="TAL"/>
              <w:rPr>
                <w:ins w:id="7011" w:author="ZTE-Ma Zhifeng" w:date="2023-02-27T05:03:00Z"/>
                <w:rFonts w:cs="Arial"/>
                <w:sz w:val="16"/>
                <w:szCs w:val="16"/>
              </w:rPr>
            </w:pPr>
            <w:ins w:id="7012" w:author="ZTE-Ma Zhifeng" w:date="2023-02-16T12:46:00Z">
              <w:r w:rsidRPr="00C1170B">
                <w:rPr>
                  <w:rFonts w:cs="Arial"/>
                  <w:sz w:val="16"/>
                  <w:szCs w:val="16"/>
                </w:rPr>
                <w:t>F</w:t>
              </w:r>
              <w:r w:rsidRPr="00C1170B">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
          <w:p w14:paraId="61D4DAAC" w14:textId="334919CB" w:rsidR="00B5777D" w:rsidRPr="00C1170B" w:rsidRDefault="00B5777D" w:rsidP="00B5777D">
            <w:pPr>
              <w:pStyle w:val="TAC"/>
              <w:rPr>
                <w:ins w:id="7013" w:author="ZTE-Ma Zhifeng" w:date="2023-02-27T05:03:00Z"/>
                <w:rFonts w:cs="Arial"/>
                <w:sz w:val="16"/>
                <w:szCs w:val="16"/>
              </w:rPr>
            </w:pPr>
            <w:ins w:id="7014" w:author="ZTE-Ma Zhifeng" w:date="2023-02-16T12:46:00Z">
              <w:r w:rsidRPr="00C1170B">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
          <w:p w14:paraId="3DD5EA00" w14:textId="166F46CF" w:rsidR="00B5777D" w:rsidRPr="00C1170B" w:rsidRDefault="00B5777D" w:rsidP="00B5777D">
            <w:pPr>
              <w:pStyle w:val="TAC"/>
              <w:rPr>
                <w:ins w:id="7015" w:author="ZTE-Ma Zhifeng" w:date="2023-02-27T05:03:00Z"/>
                <w:rFonts w:cs="Arial"/>
                <w:sz w:val="16"/>
                <w:szCs w:val="16"/>
              </w:rPr>
            </w:pPr>
            <w:ins w:id="7016" w:author="ZTE-Ma Zhifeng" w:date="2023-02-16T12:46:00Z">
              <w:r w:rsidRPr="00C1170B">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
          <w:p w14:paraId="527EE2F5" w14:textId="25511750" w:rsidR="00B5777D" w:rsidRPr="00C1170B" w:rsidRDefault="00B5777D" w:rsidP="00B5777D">
            <w:pPr>
              <w:pStyle w:val="TAC"/>
              <w:rPr>
                <w:ins w:id="7017" w:author="ZTE-Ma Zhifeng" w:date="2023-02-27T05:03:00Z"/>
                <w:rFonts w:cs="Arial"/>
                <w:sz w:val="16"/>
                <w:szCs w:val="16"/>
                <w:lang w:eastAsia="ko-KR"/>
              </w:rPr>
            </w:pPr>
            <w:ins w:id="7018" w:author="ZTE-Ma Zhifeng" w:date="2023-02-16T12:46:00Z">
              <w:r w:rsidRPr="00C1170B">
                <w:rPr>
                  <w:rFonts w:cs="Arial"/>
                  <w:sz w:val="16"/>
                  <w:szCs w:val="16"/>
                  <w:lang w:eastAsia="ko-KR"/>
                </w:rPr>
                <w:t>2</w:t>
              </w:r>
            </w:ins>
            <w:ins w:id="7019" w:author="ZTE-Ma Zhifeng" w:date="2023-02-27T05:06:00Z">
              <w:r w:rsidR="00A3182C" w:rsidRPr="00C1170B">
                <w:rPr>
                  <w:rFonts w:cs="Arial"/>
                  <w:sz w:val="16"/>
                  <w:szCs w:val="16"/>
                  <w:lang w:eastAsia="ko-KR"/>
                </w:rPr>
                <w:t>_R11-R13</w:t>
              </w:r>
            </w:ins>
          </w:p>
        </w:tc>
      </w:tr>
      <w:tr w:rsidR="00B5777D" w:rsidRPr="008D59D4" w14:paraId="2E950D30" w14:textId="77777777" w:rsidTr="003A0198">
        <w:trPr>
          <w:trHeight w:val="225"/>
          <w:jc w:val="center"/>
          <w:ins w:id="7020" w:author="ZTE-Ma Zhifeng" w:date="2023-02-16T12:45:00Z"/>
          <w:trPrChange w:id="7021" w:author="ZTE-Ma Zhifeng" w:date="2023-02-16T12:46:00Z">
            <w:trPr>
              <w:trHeight w:val="225"/>
              <w:jc w:val="center"/>
            </w:trPr>
          </w:trPrChange>
        </w:trPr>
        <w:tc>
          <w:tcPr>
            <w:tcW w:w="1497" w:type="dxa"/>
            <w:tcBorders>
              <w:left w:val="single" w:sz="4" w:space="0" w:color="auto"/>
              <w:right w:val="single" w:sz="4" w:space="0" w:color="auto"/>
            </w:tcBorders>
            <w:tcPrChange w:id="7022" w:author="ZTE-Ma Zhifeng" w:date="2023-02-16T12:46:00Z">
              <w:tcPr>
                <w:tcW w:w="1497" w:type="dxa"/>
                <w:tcBorders>
                  <w:left w:val="single" w:sz="4" w:space="0" w:color="auto"/>
                  <w:right w:val="single" w:sz="4" w:space="0" w:color="auto"/>
                </w:tcBorders>
              </w:tcPr>
            </w:tcPrChange>
          </w:tcPr>
          <w:p w14:paraId="29C15B82" w14:textId="77777777" w:rsidR="00B5777D" w:rsidRPr="008D59D4" w:rsidRDefault="00B5777D" w:rsidP="00B5777D">
            <w:pPr>
              <w:pStyle w:val="TAC"/>
              <w:rPr>
                <w:ins w:id="7023" w:author="ZTE-Ma Zhifeng" w:date="2023-02-16T12:45:00Z"/>
                <w:rFonts w:cs="Arial"/>
              </w:rPr>
            </w:pPr>
          </w:p>
        </w:tc>
        <w:tc>
          <w:tcPr>
            <w:tcW w:w="1497" w:type="dxa"/>
            <w:tcBorders>
              <w:top w:val="single" w:sz="4" w:space="0" w:color="auto"/>
              <w:left w:val="single" w:sz="4" w:space="0" w:color="auto"/>
              <w:right w:val="single" w:sz="4" w:space="0" w:color="auto"/>
            </w:tcBorders>
            <w:shd w:val="clear" w:color="auto" w:fill="auto"/>
            <w:tcPrChange w:id="7024" w:author="ZTE-Ma Zhifeng" w:date="2023-02-16T12:46:00Z">
              <w:tcPr>
                <w:tcW w:w="1497" w:type="dxa"/>
                <w:tcBorders>
                  <w:left w:val="single" w:sz="4" w:space="0" w:color="auto"/>
                  <w:right w:val="single" w:sz="4" w:space="0" w:color="auto"/>
                </w:tcBorders>
                <w:shd w:val="clear" w:color="auto" w:fill="auto"/>
              </w:tcPr>
            </w:tcPrChange>
          </w:tcPr>
          <w:p w14:paraId="79E0524E" w14:textId="3D4E4AD5" w:rsidR="00B5777D" w:rsidRPr="008D59D4" w:rsidRDefault="00B5777D">
            <w:pPr>
              <w:pStyle w:val="TAC"/>
              <w:jc w:val="left"/>
              <w:rPr>
                <w:ins w:id="7025" w:author="ZTE-Ma Zhifeng" w:date="2023-02-16T12:45:00Z"/>
                <w:rFonts w:cs="Arial"/>
              </w:rPr>
              <w:pPrChange w:id="7026" w:author="ZTE-Ma Zhifeng" w:date="2023-02-16T12:48:00Z">
                <w:pPr>
                  <w:pStyle w:val="TAC"/>
                </w:pPr>
              </w:pPrChange>
            </w:pPr>
            <w:ins w:id="7027" w:author="ZTE-Ma Zhifeng" w:date="2023-02-16T12:48:00Z">
              <w:r w:rsidRPr="00E77147">
                <w:rPr>
                  <w:rFonts w:cs="Arial"/>
                  <w:sz w:val="16"/>
                  <w:szCs w:val="16"/>
                  <w:lang w:eastAsia="zh-CN"/>
                </w:rPr>
                <w:t>Rel-14,</w:t>
              </w:r>
              <w:r w:rsidRPr="00E77147">
                <w:rPr>
                  <w:rFonts w:cs="Arial" w:hint="eastAsia"/>
                  <w:sz w:val="16"/>
                  <w:szCs w:val="16"/>
                  <w:lang w:eastAsia="zh-CN"/>
                </w:rPr>
                <w:t xml:space="preserve"> R</w:t>
              </w:r>
              <w:r w:rsidRPr="00E77147">
                <w:rPr>
                  <w:rFonts w:cs="Arial"/>
                  <w:sz w:val="16"/>
                  <w:szCs w:val="16"/>
                  <w:lang w:eastAsia="zh-CN"/>
                </w:rPr>
                <w:t>el-15, Rel-16</w:t>
              </w:r>
            </w:ins>
          </w:p>
        </w:tc>
        <w:tc>
          <w:tcPr>
            <w:tcW w:w="2623" w:type="dxa"/>
            <w:tcBorders>
              <w:top w:val="nil"/>
              <w:left w:val="nil"/>
              <w:bottom w:val="single" w:sz="4" w:space="0" w:color="auto"/>
              <w:right w:val="single" w:sz="4" w:space="0" w:color="auto"/>
            </w:tcBorders>
            <w:shd w:val="clear" w:color="auto" w:fill="auto"/>
            <w:vAlign w:val="bottom"/>
            <w:tcPrChange w:id="7028" w:author="ZTE-Ma Zhifeng" w:date="2023-02-16T12:46:00Z">
              <w:tcPr>
                <w:tcW w:w="2623" w:type="dxa"/>
                <w:tcBorders>
                  <w:top w:val="nil"/>
                  <w:left w:val="nil"/>
                  <w:bottom w:val="single" w:sz="4" w:space="0" w:color="auto"/>
                  <w:right w:val="single" w:sz="4" w:space="0" w:color="auto"/>
                </w:tcBorders>
                <w:shd w:val="clear" w:color="auto" w:fill="auto"/>
                <w:vAlign w:val="bottom"/>
              </w:tcPr>
            </w:tcPrChange>
          </w:tcPr>
          <w:p w14:paraId="2DC27080" w14:textId="4D738306" w:rsidR="00B5777D" w:rsidRPr="008D59D4" w:rsidRDefault="00B5777D" w:rsidP="00B5777D">
            <w:pPr>
              <w:pStyle w:val="TAL"/>
              <w:rPr>
                <w:ins w:id="7029" w:author="ZTE-Ma Zhifeng" w:date="2023-02-16T12:45:00Z"/>
                <w:rFonts w:cs="Arial"/>
                <w:sz w:val="16"/>
                <w:szCs w:val="16"/>
              </w:rPr>
            </w:pPr>
            <w:ins w:id="7030" w:author="ZTE-Ma Zhifeng" w:date="2023-02-16T12:46:00Z">
              <w:r w:rsidRPr="008D59D4">
                <w:rPr>
                  <w:rFonts w:cs="Arial"/>
                  <w:sz w:val="16"/>
                  <w:szCs w:val="16"/>
                </w:rPr>
                <w:t>E-UTRA Band 5, 8, 20, 26, 27, 28, 44, 67</w:t>
              </w:r>
            </w:ins>
          </w:p>
        </w:tc>
        <w:tc>
          <w:tcPr>
            <w:tcW w:w="851" w:type="dxa"/>
            <w:tcBorders>
              <w:top w:val="nil"/>
              <w:left w:val="nil"/>
              <w:bottom w:val="single" w:sz="4" w:space="0" w:color="auto"/>
              <w:right w:val="single" w:sz="4" w:space="0" w:color="auto"/>
            </w:tcBorders>
            <w:shd w:val="clear" w:color="auto" w:fill="auto"/>
            <w:vAlign w:val="center"/>
            <w:tcPrChange w:id="7031" w:author="ZTE-Ma Zhifeng" w:date="2023-02-16T12:46:00Z">
              <w:tcPr>
                <w:tcW w:w="851" w:type="dxa"/>
                <w:tcBorders>
                  <w:top w:val="nil"/>
                  <w:left w:val="nil"/>
                  <w:bottom w:val="single" w:sz="4" w:space="0" w:color="auto"/>
                  <w:right w:val="single" w:sz="4" w:space="0" w:color="auto"/>
                </w:tcBorders>
                <w:shd w:val="clear" w:color="auto" w:fill="auto"/>
                <w:vAlign w:val="center"/>
              </w:tcPr>
            </w:tcPrChange>
          </w:tcPr>
          <w:p w14:paraId="1762A336" w14:textId="63765A17" w:rsidR="00B5777D" w:rsidRPr="008D59D4" w:rsidRDefault="00B5777D" w:rsidP="00B5777D">
            <w:pPr>
              <w:pStyle w:val="TAR"/>
              <w:rPr>
                <w:ins w:id="7032" w:author="ZTE-Ma Zhifeng" w:date="2023-02-16T12:45:00Z"/>
                <w:rFonts w:cs="Arial"/>
                <w:sz w:val="16"/>
                <w:szCs w:val="16"/>
              </w:rPr>
            </w:pPr>
            <w:ins w:id="7033" w:author="ZTE-Ma Zhifeng" w:date="2023-02-16T12:46: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7034" w:author="ZTE-Ma Zhifeng" w:date="2023-02-16T12:46:00Z">
              <w:tcPr>
                <w:tcW w:w="283" w:type="dxa"/>
                <w:tcBorders>
                  <w:top w:val="nil"/>
                  <w:left w:val="nil"/>
                  <w:bottom w:val="single" w:sz="4" w:space="0" w:color="auto"/>
                  <w:right w:val="single" w:sz="4" w:space="0" w:color="auto"/>
                </w:tcBorders>
                <w:shd w:val="clear" w:color="auto" w:fill="auto"/>
                <w:vAlign w:val="center"/>
              </w:tcPr>
            </w:tcPrChange>
          </w:tcPr>
          <w:p w14:paraId="3E1C17BF" w14:textId="4E6B072F" w:rsidR="00B5777D" w:rsidRPr="008D59D4" w:rsidRDefault="00B5777D" w:rsidP="00B5777D">
            <w:pPr>
              <w:pStyle w:val="TAC"/>
              <w:rPr>
                <w:ins w:id="7035" w:author="ZTE-Ma Zhifeng" w:date="2023-02-16T12:45:00Z"/>
                <w:rFonts w:cs="Arial"/>
                <w:sz w:val="16"/>
                <w:szCs w:val="16"/>
              </w:rPr>
            </w:pPr>
            <w:ins w:id="7036" w:author="ZTE-Ma Zhifeng" w:date="2023-02-16T12:46: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7037" w:author="ZTE-Ma Zhifeng" w:date="2023-02-16T12:46:00Z">
              <w:tcPr>
                <w:tcW w:w="853" w:type="dxa"/>
                <w:tcBorders>
                  <w:top w:val="nil"/>
                  <w:left w:val="nil"/>
                  <w:bottom w:val="single" w:sz="4" w:space="0" w:color="auto"/>
                  <w:right w:val="single" w:sz="4" w:space="0" w:color="auto"/>
                </w:tcBorders>
                <w:shd w:val="clear" w:color="auto" w:fill="auto"/>
                <w:vAlign w:val="center"/>
              </w:tcPr>
            </w:tcPrChange>
          </w:tcPr>
          <w:p w14:paraId="56C7DF04" w14:textId="7AFF8650" w:rsidR="00B5777D" w:rsidRPr="008D59D4" w:rsidRDefault="00B5777D" w:rsidP="00B5777D">
            <w:pPr>
              <w:pStyle w:val="TAL"/>
              <w:rPr>
                <w:ins w:id="7038" w:author="ZTE-Ma Zhifeng" w:date="2023-02-16T12:45:00Z"/>
                <w:rFonts w:cs="Arial"/>
                <w:sz w:val="16"/>
                <w:szCs w:val="16"/>
              </w:rPr>
            </w:pPr>
            <w:ins w:id="7039" w:author="ZTE-Ma Zhifeng" w:date="2023-02-16T12:46: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7040" w:author="ZTE-Ma Zhifeng" w:date="2023-02-16T12:46:00Z">
              <w:tcPr>
                <w:tcW w:w="1134" w:type="dxa"/>
                <w:tcBorders>
                  <w:top w:val="nil"/>
                  <w:left w:val="nil"/>
                  <w:bottom w:val="single" w:sz="4" w:space="0" w:color="auto"/>
                  <w:right w:val="single" w:sz="4" w:space="0" w:color="auto"/>
                </w:tcBorders>
                <w:shd w:val="clear" w:color="auto" w:fill="auto"/>
                <w:vAlign w:val="center"/>
              </w:tcPr>
            </w:tcPrChange>
          </w:tcPr>
          <w:p w14:paraId="4CC3741E" w14:textId="37D0AF03" w:rsidR="00B5777D" w:rsidRPr="008D59D4" w:rsidRDefault="00B5777D" w:rsidP="00B5777D">
            <w:pPr>
              <w:pStyle w:val="TAC"/>
              <w:rPr>
                <w:ins w:id="7041" w:author="ZTE-Ma Zhifeng" w:date="2023-02-16T12:45:00Z"/>
                <w:rFonts w:cs="Arial"/>
                <w:sz w:val="16"/>
                <w:szCs w:val="16"/>
              </w:rPr>
            </w:pPr>
            <w:ins w:id="7042" w:author="ZTE-Ma Zhifeng" w:date="2023-02-16T12:46: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7043" w:author="ZTE-Ma Zhifeng" w:date="2023-02-16T12:46:00Z">
              <w:tcPr>
                <w:tcW w:w="854" w:type="dxa"/>
                <w:tcBorders>
                  <w:top w:val="nil"/>
                  <w:left w:val="nil"/>
                  <w:bottom w:val="single" w:sz="4" w:space="0" w:color="auto"/>
                  <w:right w:val="single" w:sz="4" w:space="0" w:color="auto"/>
                </w:tcBorders>
                <w:shd w:val="clear" w:color="auto" w:fill="auto"/>
                <w:noWrap/>
                <w:vAlign w:val="center"/>
              </w:tcPr>
            </w:tcPrChange>
          </w:tcPr>
          <w:p w14:paraId="014A90AC" w14:textId="5BD6DAFB" w:rsidR="00B5777D" w:rsidRPr="008D59D4" w:rsidRDefault="00B5777D" w:rsidP="00B5777D">
            <w:pPr>
              <w:pStyle w:val="TAC"/>
              <w:rPr>
                <w:ins w:id="7044" w:author="ZTE-Ma Zhifeng" w:date="2023-02-16T12:45:00Z"/>
                <w:rFonts w:cs="Arial"/>
                <w:sz w:val="16"/>
                <w:szCs w:val="16"/>
              </w:rPr>
            </w:pPr>
            <w:ins w:id="7045" w:author="ZTE-Ma Zhifeng" w:date="2023-02-16T12:46: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7046" w:author="ZTE-Ma Zhifeng" w:date="2023-02-16T12:46:00Z">
              <w:tcPr>
                <w:tcW w:w="851" w:type="dxa"/>
                <w:tcBorders>
                  <w:top w:val="nil"/>
                  <w:left w:val="nil"/>
                  <w:bottom w:val="single" w:sz="4" w:space="0" w:color="auto"/>
                  <w:right w:val="single" w:sz="4" w:space="0" w:color="auto"/>
                </w:tcBorders>
                <w:shd w:val="clear" w:color="auto" w:fill="auto"/>
                <w:noWrap/>
                <w:vAlign w:val="center"/>
              </w:tcPr>
            </w:tcPrChange>
          </w:tcPr>
          <w:p w14:paraId="249CCDEF" w14:textId="77777777" w:rsidR="00B5777D" w:rsidRPr="008D59D4" w:rsidRDefault="00B5777D" w:rsidP="00B5777D">
            <w:pPr>
              <w:pStyle w:val="TAC"/>
              <w:rPr>
                <w:ins w:id="7047" w:author="ZTE-Ma Zhifeng" w:date="2023-02-16T12:45:00Z"/>
                <w:rFonts w:cs="Arial"/>
                <w:sz w:val="16"/>
                <w:szCs w:val="16"/>
                <w:lang w:eastAsia="ko-KR"/>
              </w:rPr>
            </w:pPr>
          </w:p>
        </w:tc>
      </w:tr>
      <w:tr w:rsidR="00B5777D" w:rsidRPr="008D59D4" w14:paraId="4B8BA34F" w14:textId="77777777" w:rsidTr="005C1036">
        <w:trPr>
          <w:trHeight w:val="225"/>
          <w:jc w:val="center"/>
          <w:ins w:id="7048" w:author="ZTE-Ma Zhifeng" w:date="2023-02-16T12:45:00Z"/>
        </w:trPr>
        <w:tc>
          <w:tcPr>
            <w:tcW w:w="1497" w:type="dxa"/>
            <w:tcBorders>
              <w:left w:val="single" w:sz="4" w:space="0" w:color="auto"/>
              <w:right w:val="single" w:sz="4" w:space="0" w:color="auto"/>
            </w:tcBorders>
          </w:tcPr>
          <w:p w14:paraId="4E2DB69E" w14:textId="77777777" w:rsidR="00B5777D" w:rsidRPr="008D59D4" w:rsidRDefault="00B5777D" w:rsidP="00B5777D">
            <w:pPr>
              <w:pStyle w:val="TAC"/>
              <w:rPr>
                <w:ins w:id="7049" w:author="ZTE-Ma Zhifeng" w:date="2023-02-16T12:45:00Z"/>
                <w:rFonts w:cs="Arial"/>
              </w:rPr>
            </w:pPr>
          </w:p>
        </w:tc>
        <w:tc>
          <w:tcPr>
            <w:tcW w:w="1497" w:type="dxa"/>
            <w:tcBorders>
              <w:left w:val="single" w:sz="4" w:space="0" w:color="auto"/>
              <w:right w:val="single" w:sz="4" w:space="0" w:color="auto"/>
            </w:tcBorders>
            <w:shd w:val="clear" w:color="auto" w:fill="auto"/>
          </w:tcPr>
          <w:p w14:paraId="4AC3B5B9" w14:textId="77777777" w:rsidR="00B5777D" w:rsidRPr="008D59D4" w:rsidRDefault="00B5777D" w:rsidP="00B5777D">
            <w:pPr>
              <w:pStyle w:val="TAC"/>
              <w:rPr>
                <w:ins w:id="7050" w:author="ZTE-Ma Zhifeng" w:date="2023-02-16T12:45:00Z"/>
                <w:rFonts w:cs="Arial"/>
              </w:rPr>
            </w:pPr>
          </w:p>
        </w:tc>
        <w:tc>
          <w:tcPr>
            <w:tcW w:w="2623" w:type="dxa"/>
            <w:tcBorders>
              <w:top w:val="nil"/>
              <w:left w:val="nil"/>
              <w:bottom w:val="single" w:sz="4" w:space="0" w:color="auto"/>
              <w:right w:val="single" w:sz="4" w:space="0" w:color="auto"/>
            </w:tcBorders>
            <w:shd w:val="clear" w:color="auto" w:fill="auto"/>
            <w:vAlign w:val="bottom"/>
          </w:tcPr>
          <w:p w14:paraId="511F4A61" w14:textId="5C9BC7AB" w:rsidR="00B5777D" w:rsidRPr="008D59D4" w:rsidRDefault="00B5777D" w:rsidP="00B5777D">
            <w:pPr>
              <w:pStyle w:val="TAL"/>
              <w:rPr>
                <w:ins w:id="7051" w:author="ZTE-Ma Zhifeng" w:date="2023-02-16T12:45:00Z"/>
                <w:rFonts w:cs="Arial"/>
                <w:sz w:val="16"/>
                <w:szCs w:val="16"/>
              </w:rPr>
            </w:pPr>
            <w:ins w:id="7052" w:author="ZTE-Ma Zhifeng" w:date="2023-02-16T12:46:00Z">
              <w:r w:rsidRPr="008D59D4">
                <w:rPr>
                  <w:rFonts w:cs="Arial"/>
                  <w:sz w:val="16"/>
                  <w:szCs w:val="16"/>
                </w:rPr>
                <w:t xml:space="preserve">E-UTRA band </w:t>
              </w:r>
              <w:r w:rsidRPr="008D59D4">
                <w:rPr>
                  <w:rFonts w:cs="Arial"/>
                  <w:sz w:val="16"/>
                  <w:szCs w:val="16"/>
                  <w:lang w:eastAsia="ko-KR"/>
                </w:rPr>
                <w:t>42</w:t>
              </w:r>
            </w:ins>
          </w:p>
        </w:tc>
        <w:tc>
          <w:tcPr>
            <w:tcW w:w="851" w:type="dxa"/>
            <w:tcBorders>
              <w:top w:val="nil"/>
              <w:left w:val="nil"/>
              <w:bottom w:val="single" w:sz="4" w:space="0" w:color="auto"/>
              <w:right w:val="single" w:sz="4" w:space="0" w:color="auto"/>
            </w:tcBorders>
            <w:shd w:val="clear" w:color="auto" w:fill="auto"/>
            <w:vAlign w:val="center"/>
          </w:tcPr>
          <w:p w14:paraId="387552B7" w14:textId="5F47C7F5" w:rsidR="00B5777D" w:rsidRPr="008D59D4" w:rsidRDefault="00B5777D" w:rsidP="00B5777D">
            <w:pPr>
              <w:pStyle w:val="TAR"/>
              <w:rPr>
                <w:ins w:id="7053" w:author="ZTE-Ma Zhifeng" w:date="2023-02-16T12:45:00Z"/>
                <w:rFonts w:cs="Arial"/>
                <w:sz w:val="16"/>
                <w:szCs w:val="16"/>
              </w:rPr>
            </w:pPr>
            <w:ins w:id="7054" w:author="ZTE-Ma Zhifeng" w:date="2023-02-16T12:46: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14:paraId="07F30A67" w14:textId="5FCEDDDD" w:rsidR="00B5777D" w:rsidRPr="008D59D4" w:rsidRDefault="00B5777D" w:rsidP="00B5777D">
            <w:pPr>
              <w:pStyle w:val="TAC"/>
              <w:rPr>
                <w:ins w:id="7055" w:author="ZTE-Ma Zhifeng" w:date="2023-02-16T12:45:00Z"/>
                <w:rFonts w:cs="Arial"/>
                <w:sz w:val="16"/>
                <w:szCs w:val="16"/>
              </w:rPr>
            </w:pPr>
            <w:ins w:id="7056" w:author="ZTE-Ma Zhifeng" w:date="2023-02-16T12:46: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11E2D5AE" w14:textId="1E225BA7" w:rsidR="00B5777D" w:rsidRPr="008D59D4" w:rsidRDefault="00B5777D" w:rsidP="00B5777D">
            <w:pPr>
              <w:pStyle w:val="TAL"/>
              <w:rPr>
                <w:ins w:id="7057" w:author="ZTE-Ma Zhifeng" w:date="2023-02-16T12:45:00Z"/>
                <w:rFonts w:cs="Arial"/>
                <w:sz w:val="16"/>
                <w:szCs w:val="16"/>
              </w:rPr>
            </w:pPr>
            <w:ins w:id="7058" w:author="ZTE-Ma Zhifeng" w:date="2023-02-16T12:46: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
          <w:p w14:paraId="462C39E5" w14:textId="2722CC84" w:rsidR="00B5777D" w:rsidRPr="008D59D4" w:rsidRDefault="00B5777D" w:rsidP="00B5777D">
            <w:pPr>
              <w:pStyle w:val="TAC"/>
              <w:rPr>
                <w:ins w:id="7059" w:author="ZTE-Ma Zhifeng" w:date="2023-02-16T12:45:00Z"/>
                <w:rFonts w:cs="Arial"/>
                <w:sz w:val="16"/>
                <w:szCs w:val="16"/>
              </w:rPr>
            </w:pPr>
            <w:ins w:id="7060" w:author="ZTE-Ma Zhifeng" w:date="2023-02-16T12:46: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
          <w:p w14:paraId="29B5DD2F" w14:textId="7D0CBC4A" w:rsidR="00B5777D" w:rsidRPr="008D59D4" w:rsidRDefault="00B5777D" w:rsidP="00B5777D">
            <w:pPr>
              <w:pStyle w:val="TAC"/>
              <w:rPr>
                <w:ins w:id="7061" w:author="ZTE-Ma Zhifeng" w:date="2023-02-16T12:45:00Z"/>
                <w:rFonts w:cs="Arial"/>
                <w:sz w:val="16"/>
                <w:szCs w:val="16"/>
              </w:rPr>
            </w:pPr>
            <w:ins w:id="7062" w:author="ZTE-Ma Zhifeng" w:date="2023-02-16T12:46: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
          <w:p w14:paraId="40F3297E" w14:textId="6CA06901" w:rsidR="00B5777D" w:rsidRPr="008D59D4" w:rsidRDefault="00B5777D" w:rsidP="00B5777D">
            <w:pPr>
              <w:pStyle w:val="TAC"/>
              <w:rPr>
                <w:ins w:id="7063" w:author="ZTE-Ma Zhifeng" w:date="2023-02-16T12:45:00Z"/>
                <w:rFonts w:cs="Arial"/>
                <w:sz w:val="16"/>
                <w:szCs w:val="16"/>
                <w:lang w:eastAsia="ko-KR"/>
              </w:rPr>
            </w:pPr>
            <w:ins w:id="7064" w:author="ZTE-Ma Zhifeng" w:date="2023-02-16T12:46:00Z">
              <w:r w:rsidRPr="008D59D4">
                <w:rPr>
                  <w:rFonts w:cs="Arial"/>
                  <w:sz w:val="16"/>
                  <w:szCs w:val="16"/>
                  <w:lang w:eastAsia="ko-KR"/>
                </w:rPr>
                <w:t>2</w:t>
              </w:r>
            </w:ins>
          </w:p>
        </w:tc>
      </w:tr>
      <w:tr w:rsidR="00B5777D" w:rsidRPr="008D59D4" w14:paraId="15DBDB79" w14:textId="77777777" w:rsidTr="005C1036">
        <w:tblPrEx>
          <w:tblPrExChange w:id="7065" w:author="ZTE-Ma Zhifeng" w:date="2023-02-16T00:00:00Z">
            <w:tblPrEx>
              <w:tblW w:w="8946" w:type="dxa"/>
            </w:tblPrEx>
          </w:tblPrExChange>
        </w:tblPrEx>
        <w:trPr>
          <w:trHeight w:val="225"/>
          <w:jc w:val="center"/>
          <w:ins w:id="7066" w:author="ZTE-Ma Zhifeng" w:date="2023-02-15T23:57:00Z"/>
          <w:trPrChange w:id="7067" w:author="ZTE-Ma Zhifeng" w:date="2023-02-16T00:00:00Z">
            <w:trPr>
              <w:trHeight w:val="225"/>
              <w:jc w:val="center"/>
            </w:trPr>
          </w:trPrChange>
        </w:trPr>
        <w:tc>
          <w:tcPr>
            <w:tcW w:w="1497" w:type="dxa"/>
            <w:tcBorders>
              <w:top w:val="single" w:sz="4" w:space="0" w:color="auto"/>
              <w:left w:val="single" w:sz="4" w:space="0" w:color="auto"/>
              <w:right w:val="single" w:sz="4" w:space="0" w:color="auto"/>
            </w:tcBorders>
            <w:tcPrChange w:id="7068" w:author="ZTE-Ma Zhifeng" w:date="2023-02-16T00:00:00Z">
              <w:tcPr>
                <w:tcW w:w="1497" w:type="dxa"/>
                <w:tcBorders>
                  <w:top w:val="single" w:sz="4" w:space="0" w:color="auto"/>
                  <w:left w:val="single" w:sz="4" w:space="0" w:color="auto"/>
                  <w:right w:val="single" w:sz="4" w:space="0" w:color="auto"/>
                </w:tcBorders>
              </w:tcPr>
            </w:tcPrChange>
          </w:tcPr>
          <w:p w14:paraId="66F2E407" w14:textId="66475AC0" w:rsidR="00B5777D" w:rsidRPr="008D59D4" w:rsidRDefault="00B5777D" w:rsidP="00B5777D">
            <w:pPr>
              <w:pStyle w:val="TAC"/>
              <w:rPr>
                <w:ins w:id="7069" w:author="ZTE-Ma Zhifeng" w:date="2023-02-16T00:00:00Z"/>
                <w:rFonts w:cs="Arial"/>
                <w:lang w:eastAsia="ko-KR"/>
              </w:rPr>
            </w:pPr>
            <w:ins w:id="7070" w:author="ZTE-Ma Zhifeng" w:date="2023-02-16T00:02:00Z">
              <w:r w:rsidRPr="008D59D4">
                <w:rPr>
                  <w:rFonts w:cs="Arial"/>
                  <w:lang w:eastAsia="ko-KR"/>
                </w:rPr>
                <w:t>CA_3A-8A</w:t>
              </w:r>
            </w:ins>
          </w:p>
        </w:tc>
        <w:tc>
          <w:tcPr>
            <w:tcW w:w="1497" w:type="dxa"/>
            <w:vMerge w:val="restart"/>
            <w:tcBorders>
              <w:top w:val="single" w:sz="4" w:space="0" w:color="auto"/>
              <w:left w:val="single" w:sz="4" w:space="0" w:color="auto"/>
              <w:right w:val="single" w:sz="4" w:space="0" w:color="auto"/>
            </w:tcBorders>
            <w:shd w:val="clear" w:color="auto" w:fill="auto"/>
            <w:tcPrChange w:id="7071" w:author="ZTE-Ma Zhifeng" w:date="2023-02-16T00:00:00Z">
              <w:tcPr>
                <w:tcW w:w="1497" w:type="dxa"/>
                <w:vMerge w:val="restart"/>
                <w:tcBorders>
                  <w:top w:val="single" w:sz="4" w:space="0" w:color="auto"/>
                  <w:left w:val="single" w:sz="4" w:space="0" w:color="auto"/>
                  <w:right w:val="single" w:sz="4" w:space="0" w:color="auto"/>
                </w:tcBorders>
                <w:shd w:val="clear" w:color="auto" w:fill="auto"/>
              </w:tcPr>
            </w:tcPrChange>
          </w:tcPr>
          <w:p w14:paraId="2D26F292" w14:textId="5F653B45" w:rsidR="00B5777D" w:rsidRPr="00C1170B" w:rsidRDefault="00B5777D">
            <w:pPr>
              <w:pStyle w:val="TAC"/>
              <w:jc w:val="left"/>
              <w:rPr>
                <w:ins w:id="7072" w:author="ZTE-Ma Zhifeng" w:date="2023-02-15T23:57:00Z"/>
                <w:rFonts w:cs="Arial"/>
                <w:lang w:eastAsia="ko-KR"/>
              </w:rPr>
              <w:pPrChange w:id="7073" w:author="ZTE-Ma Zhifeng" w:date="2023-02-27T05:08:00Z">
                <w:pPr>
                  <w:pStyle w:val="TAC"/>
                </w:pPr>
              </w:pPrChange>
            </w:pPr>
            <w:ins w:id="7074" w:author="ZTE-Ma Zhifeng" w:date="2023-02-16T12:49:00Z">
              <w:r w:rsidRPr="00C1170B">
                <w:rPr>
                  <w:rFonts w:cs="Arial"/>
                  <w:sz w:val="16"/>
                  <w:szCs w:val="16"/>
                </w:rPr>
                <w:t xml:space="preserve">Rel-11, Rel-12, </w:t>
              </w:r>
              <w:r w:rsidRPr="00C1170B">
                <w:rPr>
                  <w:rFonts w:cs="Arial" w:hint="eastAsia"/>
                  <w:sz w:val="16"/>
                  <w:szCs w:val="16"/>
                  <w:lang w:eastAsia="zh-CN"/>
                </w:rPr>
                <w:t>R</w:t>
              </w:r>
              <w:r w:rsidRPr="00C1170B">
                <w:rPr>
                  <w:rFonts w:cs="Arial"/>
                  <w:sz w:val="16"/>
                  <w:szCs w:val="16"/>
                  <w:lang w:eastAsia="zh-CN"/>
                </w:rPr>
                <w:t>el-13</w:t>
              </w:r>
            </w:ins>
          </w:p>
        </w:tc>
        <w:tc>
          <w:tcPr>
            <w:tcW w:w="2623" w:type="dxa"/>
            <w:tcBorders>
              <w:top w:val="nil"/>
              <w:left w:val="nil"/>
              <w:bottom w:val="single" w:sz="4" w:space="0" w:color="auto"/>
              <w:right w:val="single" w:sz="4" w:space="0" w:color="auto"/>
            </w:tcBorders>
            <w:shd w:val="clear" w:color="auto" w:fill="auto"/>
            <w:vAlign w:val="bottom"/>
            <w:tcPrChange w:id="7075" w:author="ZTE-Ma Zhifeng" w:date="2023-02-16T00:00:00Z">
              <w:tcPr>
                <w:tcW w:w="2623" w:type="dxa"/>
                <w:tcBorders>
                  <w:top w:val="nil"/>
                  <w:left w:val="nil"/>
                  <w:bottom w:val="single" w:sz="4" w:space="0" w:color="auto"/>
                  <w:right w:val="single" w:sz="4" w:space="0" w:color="auto"/>
                </w:tcBorders>
                <w:shd w:val="clear" w:color="auto" w:fill="auto"/>
                <w:vAlign w:val="bottom"/>
              </w:tcPr>
            </w:tcPrChange>
          </w:tcPr>
          <w:p w14:paraId="4A348901" w14:textId="77777777" w:rsidR="00B5777D" w:rsidRPr="00C1170B" w:rsidRDefault="00B5777D" w:rsidP="00B5777D">
            <w:pPr>
              <w:pStyle w:val="TAL"/>
              <w:rPr>
                <w:ins w:id="7076" w:author="ZTE-Ma Zhifeng" w:date="2023-02-15T23:57:00Z"/>
                <w:rFonts w:cs="Arial"/>
                <w:sz w:val="16"/>
                <w:szCs w:val="16"/>
                <w:lang w:eastAsia="ko-KR"/>
              </w:rPr>
            </w:pPr>
            <w:ins w:id="7077" w:author="ZTE-Ma Zhifeng" w:date="2023-02-15T23:57:00Z">
              <w:r w:rsidRPr="00C1170B">
                <w:rPr>
                  <w:rFonts w:cs="Arial"/>
                  <w:sz w:val="16"/>
                  <w:szCs w:val="16"/>
                </w:rPr>
                <w:t xml:space="preserve">E-UTRA Band </w:t>
              </w:r>
              <w:r w:rsidRPr="00C1170B">
                <w:rPr>
                  <w:rFonts w:cs="Arial"/>
                  <w:sz w:val="16"/>
                  <w:szCs w:val="16"/>
                  <w:lang w:eastAsia="ko-KR"/>
                </w:rPr>
                <w:t>20</w:t>
              </w:r>
              <w:r w:rsidRPr="00C1170B">
                <w:rPr>
                  <w:rFonts w:cs="Arial"/>
                  <w:sz w:val="16"/>
                  <w:szCs w:val="16"/>
                </w:rPr>
                <w:t>,</w:t>
              </w:r>
              <w:r w:rsidRPr="00C1170B">
                <w:rPr>
                  <w:rFonts w:cs="Arial"/>
                  <w:sz w:val="16"/>
                  <w:szCs w:val="16"/>
                  <w:lang w:eastAsia="ko-KR"/>
                </w:rPr>
                <w:t xml:space="preserve"> </w:t>
              </w:r>
              <w:r w:rsidRPr="00C1170B">
                <w:rPr>
                  <w:rFonts w:cs="Arial"/>
                  <w:sz w:val="16"/>
                  <w:szCs w:val="16"/>
                </w:rPr>
                <w:t>28, 38,</w:t>
              </w:r>
              <w:r w:rsidRPr="00C1170B">
                <w:rPr>
                  <w:rFonts w:cs="Arial"/>
                  <w:sz w:val="16"/>
                  <w:szCs w:val="16"/>
                  <w:lang w:eastAsia="ko-KR"/>
                </w:rPr>
                <w:t xml:space="preserve"> 44</w:t>
              </w:r>
            </w:ins>
          </w:p>
        </w:tc>
        <w:tc>
          <w:tcPr>
            <w:tcW w:w="851" w:type="dxa"/>
            <w:tcBorders>
              <w:top w:val="nil"/>
              <w:left w:val="nil"/>
              <w:bottom w:val="single" w:sz="4" w:space="0" w:color="auto"/>
              <w:right w:val="single" w:sz="4" w:space="0" w:color="auto"/>
            </w:tcBorders>
            <w:shd w:val="clear" w:color="auto" w:fill="auto"/>
            <w:vAlign w:val="center"/>
            <w:tcPrChange w:id="7078" w:author="ZTE-Ma Zhifeng" w:date="2023-02-16T00:00:00Z">
              <w:tcPr>
                <w:tcW w:w="851" w:type="dxa"/>
                <w:tcBorders>
                  <w:top w:val="nil"/>
                  <w:left w:val="nil"/>
                  <w:bottom w:val="single" w:sz="4" w:space="0" w:color="auto"/>
                  <w:right w:val="single" w:sz="4" w:space="0" w:color="auto"/>
                </w:tcBorders>
                <w:shd w:val="clear" w:color="auto" w:fill="auto"/>
                <w:vAlign w:val="center"/>
              </w:tcPr>
            </w:tcPrChange>
          </w:tcPr>
          <w:p w14:paraId="5C78CD85" w14:textId="77777777" w:rsidR="00B5777D" w:rsidRPr="00C1170B" w:rsidRDefault="00B5777D" w:rsidP="00B5777D">
            <w:pPr>
              <w:pStyle w:val="TAR"/>
              <w:rPr>
                <w:ins w:id="7079" w:author="ZTE-Ma Zhifeng" w:date="2023-02-15T23:57:00Z"/>
                <w:rFonts w:cs="Arial"/>
                <w:sz w:val="16"/>
                <w:szCs w:val="16"/>
              </w:rPr>
            </w:pPr>
            <w:ins w:id="7080" w:author="ZTE-Ma Zhifeng" w:date="2023-02-15T23:57:00Z">
              <w:r w:rsidRPr="00C1170B">
                <w:rPr>
                  <w:rFonts w:cs="Arial"/>
                  <w:sz w:val="16"/>
                  <w:szCs w:val="16"/>
                </w:rPr>
                <w:t>F</w:t>
              </w:r>
              <w:r w:rsidRPr="00C1170B">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7081" w:author="ZTE-Ma Zhifeng" w:date="2023-02-16T00:00:00Z">
              <w:tcPr>
                <w:tcW w:w="283" w:type="dxa"/>
                <w:tcBorders>
                  <w:top w:val="nil"/>
                  <w:left w:val="nil"/>
                  <w:bottom w:val="single" w:sz="4" w:space="0" w:color="auto"/>
                  <w:right w:val="single" w:sz="4" w:space="0" w:color="auto"/>
                </w:tcBorders>
                <w:shd w:val="clear" w:color="auto" w:fill="auto"/>
                <w:vAlign w:val="center"/>
              </w:tcPr>
            </w:tcPrChange>
          </w:tcPr>
          <w:p w14:paraId="21713F36" w14:textId="77777777" w:rsidR="00B5777D" w:rsidRPr="00C1170B" w:rsidRDefault="00B5777D" w:rsidP="00B5777D">
            <w:pPr>
              <w:pStyle w:val="TAC"/>
              <w:rPr>
                <w:ins w:id="7082" w:author="ZTE-Ma Zhifeng" w:date="2023-02-15T23:57:00Z"/>
                <w:rFonts w:cs="Arial"/>
                <w:sz w:val="16"/>
                <w:szCs w:val="16"/>
              </w:rPr>
            </w:pPr>
            <w:ins w:id="7083" w:author="ZTE-Ma Zhifeng" w:date="2023-02-15T23:57:00Z">
              <w:r w:rsidRPr="00C1170B">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7084" w:author="ZTE-Ma Zhifeng" w:date="2023-02-16T00:00:00Z">
              <w:tcPr>
                <w:tcW w:w="853" w:type="dxa"/>
                <w:tcBorders>
                  <w:top w:val="nil"/>
                  <w:left w:val="nil"/>
                  <w:bottom w:val="single" w:sz="4" w:space="0" w:color="auto"/>
                  <w:right w:val="single" w:sz="4" w:space="0" w:color="auto"/>
                </w:tcBorders>
                <w:shd w:val="clear" w:color="auto" w:fill="auto"/>
                <w:vAlign w:val="center"/>
              </w:tcPr>
            </w:tcPrChange>
          </w:tcPr>
          <w:p w14:paraId="1092B092" w14:textId="77777777" w:rsidR="00B5777D" w:rsidRPr="00C1170B" w:rsidRDefault="00B5777D" w:rsidP="00B5777D">
            <w:pPr>
              <w:pStyle w:val="TAL"/>
              <w:rPr>
                <w:ins w:id="7085" w:author="ZTE-Ma Zhifeng" w:date="2023-02-15T23:57:00Z"/>
                <w:rFonts w:cs="Arial"/>
                <w:sz w:val="16"/>
                <w:szCs w:val="16"/>
              </w:rPr>
            </w:pPr>
            <w:ins w:id="7086" w:author="ZTE-Ma Zhifeng" w:date="2023-02-15T23:57:00Z">
              <w:r w:rsidRPr="00C1170B">
                <w:rPr>
                  <w:rFonts w:cs="Arial"/>
                  <w:sz w:val="16"/>
                  <w:szCs w:val="16"/>
                </w:rPr>
                <w:t>F</w:t>
              </w:r>
              <w:r w:rsidRPr="00C1170B">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7087" w:author="ZTE-Ma Zhifeng" w:date="2023-02-16T00:00:00Z">
              <w:tcPr>
                <w:tcW w:w="1134" w:type="dxa"/>
                <w:tcBorders>
                  <w:top w:val="nil"/>
                  <w:left w:val="nil"/>
                  <w:bottom w:val="single" w:sz="4" w:space="0" w:color="auto"/>
                  <w:right w:val="single" w:sz="4" w:space="0" w:color="auto"/>
                </w:tcBorders>
                <w:shd w:val="clear" w:color="auto" w:fill="auto"/>
                <w:vAlign w:val="center"/>
              </w:tcPr>
            </w:tcPrChange>
          </w:tcPr>
          <w:p w14:paraId="668C7C1F" w14:textId="77777777" w:rsidR="00B5777D" w:rsidRPr="00C1170B" w:rsidRDefault="00B5777D" w:rsidP="00B5777D">
            <w:pPr>
              <w:pStyle w:val="TAC"/>
              <w:rPr>
                <w:ins w:id="7088" w:author="ZTE-Ma Zhifeng" w:date="2023-02-15T23:57:00Z"/>
                <w:rFonts w:cs="Arial"/>
                <w:sz w:val="16"/>
                <w:szCs w:val="16"/>
              </w:rPr>
            </w:pPr>
            <w:ins w:id="7089" w:author="ZTE-Ma Zhifeng" w:date="2023-02-15T23:57:00Z">
              <w:r w:rsidRPr="00C1170B">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7090" w:author="ZTE-Ma Zhifeng" w:date="2023-02-16T00:00:00Z">
              <w:tcPr>
                <w:tcW w:w="854" w:type="dxa"/>
                <w:tcBorders>
                  <w:top w:val="nil"/>
                  <w:left w:val="nil"/>
                  <w:bottom w:val="single" w:sz="4" w:space="0" w:color="auto"/>
                  <w:right w:val="single" w:sz="4" w:space="0" w:color="auto"/>
                </w:tcBorders>
                <w:shd w:val="clear" w:color="auto" w:fill="auto"/>
                <w:noWrap/>
                <w:vAlign w:val="center"/>
              </w:tcPr>
            </w:tcPrChange>
          </w:tcPr>
          <w:p w14:paraId="36829C1C" w14:textId="77777777" w:rsidR="00B5777D" w:rsidRPr="00C1170B" w:rsidRDefault="00B5777D" w:rsidP="00B5777D">
            <w:pPr>
              <w:pStyle w:val="TAC"/>
              <w:rPr>
                <w:ins w:id="7091" w:author="ZTE-Ma Zhifeng" w:date="2023-02-15T23:57:00Z"/>
                <w:rFonts w:cs="Arial"/>
                <w:sz w:val="16"/>
                <w:szCs w:val="16"/>
                <w:lang w:eastAsia="ko-KR"/>
              </w:rPr>
            </w:pPr>
            <w:ins w:id="7092" w:author="ZTE-Ma Zhifeng" w:date="2023-02-15T23:57:00Z">
              <w:r w:rsidRPr="00C1170B">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7093" w:author="ZTE-Ma Zhifeng" w:date="2023-02-16T00:00:00Z">
              <w:tcPr>
                <w:tcW w:w="851" w:type="dxa"/>
                <w:tcBorders>
                  <w:top w:val="nil"/>
                  <w:left w:val="nil"/>
                  <w:bottom w:val="single" w:sz="4" w:space="0" w:color="auto"/>
                  <w:right w:val="single" w:sz="4" w:space="0" w:color="auto"/>
                </w:tcBorders>
                <w:shd w:val="clear" w:color="auto" w:fill="auto"/>
                <w:noWrap/>
                <w:vAlign w:val="center"/>
              </w:tcPr>
            </w:tcPrChange>
          </w:tcPr>
          <w:p w14:paraId="4BABB8C3" w14:textId="77777777" w:rsidR="00B5777D" w:rsidRPr="00C1170B" w:rsidRDefault="00B5777D" w:rsidP="00B5777D">
            <w:pPr>
              <w:pStyle w:val="TAC"/>
              <w:rPr>
                <w:ins w:id="7094" w:author="ZTE-Ma Zhifeng" w:date="2023-02-15T23:57:00Z"/>
                <w:rFonts w:cs="Arial"/>
                <w:sz w:val="16"/>
                <w:szCs w:val="16"/>
                <w:lang w:eastAsia="ko-KR"/>
              </w:rPr>
            </w:pPr>
          </w:p>
        </w:tc>
      </w:tr>
      <w:tr w:rsidR="00B5777D" w:rsidRPr="008D59D4" w14:paraId="5488F700" w14:textId="77777777" w:rsidTr="00A3182C">
        <w:tblPrEx>
          <w:tblPrExChange w:id="7095" w:author="ZTE-Ma Zhifeng" w:date="2023-02-27T05:08:00Z">
            <w:tblPrEx>
              <w:tblW w:w="8946" w:type="dxa"/>
            </w:tblPrEx>
          </w:tblPrExChange>
        </w:tblPrEx>
        <w:trPr>
          <w:trHeight w:val="225"/>
          <w:jc w:val="center"/>
          <w:ins w:id="7096" w:author="ZTE-Ma Zhifeng" w:date="2023-02-15T23:57:00Z"/>
          <w:trPrChange w:id="7097" w:author="ZTE-Ma Zhifeng" w:date="2023-02-27T05:08:00Z">
            <w:trPr>
              <w:trHeight w:val="225"/>
              <w:jc w:val="center"/>
            </w:trPr>
          </w:trPrChange>
        </w:trPr>
        <w:tc>
          <w:tcPr>
            <w:tcW w:w="1497" w:type="dxa"/>
            <w:tcBorders>
              <w:left w:val="single" w:sz="4" w:space="0" w:color="auto"/>
              <w:right w:val="single" w:sz="4" w:space="0" w:color="auto"/>
            </w:tcBorders>
            <w:tcPrChange w:id="7098" w:author="ZTE-Ma Zhifeng" w:date="2023-02-27T05:08:00Z">
              <w:tcPr>
                <w:tcW w:w="1497" w:type="dxa"/>
                <w:tcBorders>
                  <w:left w:val="single" w:sz="4" w:space="0" w:color="auto"/>
                  <w:right w:val="single" w:sz="4" w:space="0" w:color="auto"/>
                </w:tcBorders>
              </w:tcPr>
            </w:tcPrChange>
          </w:tcPr>
          <w:p w14:paraId="479376E1" w14:textId="77777777" w:rsidR="00B5777D" w:rsidRPr="008D59D4" w:rsidRDefault="00B5777D" w:rsidP="00B5777D">
            <w:pPr>
              <w:pStyle w:val="TAC"/>
              <w:rPr>
                <w:ins w:id="7099" w:author="ZTE-Ma Zhifeng" w:date="2023-02-16T00:00:00Z"/>
                <w:rFonts w:cs="Arial"/>
              </w:rPr>
            </w:pPr>
          </w:p>
        </w:tc>
        <w:tc>
          <w:tcPr>
            <w:tcW w:w="1497" w:type="dxa"/>
            <w:vMerge/>
            <w:tcBorders>
              <w:left w:val="single" w:sz="4" w:space="0" w:color="auto"/>
              <w:right w:val="single" w:sz="4" w:space="0" w:color="auto"/>
            </w:tcBorders>
            <w:shd w:val="clear" w:color="auto" w:fill="auto"/>
            <w:tcPrChange w:id="7100" w:author="ZTE-Ma Zhifeng" w:date="2023-02-27T05:08:00Z">
              <w:tcPr>
                <w:tcW w:w="1497" w:type="dxa"/>
                <w:vMerge/>
                <w:tcBorders>
                  <w:left w:val="single" w:sz="4" w:space="0" w:color="auto"/>
                  <w:right w:val="single" w:sz="4" w:space="0" w:color="auto"/>
                </w:tcBorders>
                <w:shd w:val="clear" w:color="auto" w:fill="auto"/>
              </w:tcPr>
            </w:tcPrChange>
          </w:tcPr>
          <w:p w14:paraId="2E7F6123" w14:textId="0F22DD60" w:rsidR="00B5777D" w:rsidRPr="00C1170B" w:rsidRDefault="00B5777D" w:rsidP="00B5777D">
            <w:pPr>
              <w:pStyle w:val="TAC"/>
              <w:rPr>
                <w:ins w:id="7101" w:author="ZTE-Ma Zhifeng" w:date="2023-02-15T23:57:00Z"/>
                <w:rFonts w:cs="Arial"/>
              </w:rPr>
            </w:pPr>
          </w:p>
        </w:tc>
        <w:tc>
          <w:tcPr>
            <w:tcW w:w="2623" w:type="dxa"/>
            <w:tcBorders>
              <w:top w:val="nil"/>
              <w:left w:val="nil"/>
              <w:bottom w:val="single" w:sz="4" w:space="0" w:color="auto"/>
              <w:right w:val="single" w:sz="4" w:space="0" w:color="auto"/>
            </w:tcBorders>
            <w:shd w:val="clear" w:color="auto" w:fill="auto"/>
            <w:vAlign w:val="center"/>
            <w:tcPrChange w:id="7102" w:author="ZTE-Ma Zhifeng" w:date="2023-02-27T05:08:00Z">
              <w:tcPr>
                <w:tcW w:w="2623" w:type="dxa"/>
                <w:tcBorders>
                  <w:top w:val="nil"/>
                  <w:left w:val="nil"/>
                  <w:bottom w:val="single" w:sz="4" w:space="0" w:color="auto"/>
                  <w:right w:val="single" w:sz="4" w:space="0" w:color="auto"/>
                </w:tcBorders>
                <w:shd w:val="clear" w:color="auto" w:fill="auto"/>
                <w:vAlign w:val="center"/>
              </w:tcPr>
            </w:tcPrChange>
          </w:tcPr>
          <w:p w14:paraId="67BE4DAF" w14:textId="77777777" w:rsidR="00B5777D" w:rsidRPr="00C1170B" w:rsidRDefault="00B5777D" w:rsidP="00B5777D">
            <w:pPr>
              <w:pStyle w:val="TAL"/>
              <w:rPr>
                <w:ins w:id="7103" w:author="ZTE-Ma Zhifeng" w:date="2023-02-15T23:57:00Z"/>
                <w:rFonts w:cs="Arial"/>
                <w:sz w:val="16"/>
                <w:szCs w:val="16"/>
                <w:lang w:eastAsia="ko-KR"/>
              </w:rPr>
            </w:pPr>
            <w:ins w:id="7104" w:author="ZTE-Ma Zhifeng" w:date="2023-02-15T23:57:00Z">
              <w:r w:rsidRPr="00C1170B">
                <w:rPr>
                  <w:rFonts w:cs="Arial"/>
                  <w:sz w:val="16"/>
                  <w:szCs w:val="16"/>
                </w:rPr>
                <w:t>E-UTRA band</w:t>
              </w:r>
              <w:r w:rsidRPr="00C1170B">
                <w:rPr>
                  <w:rFonts w:cs="Arial"/>
                  <w:sz w:val="16"/>
                  <w:szCs w:val="16"/>
                  <w:lang w:eastAsia="ko-KR"/>
                </w:rPr>
                <w:t xml:space="preserve"> 7, </w:t>
              </w:r>
              <w:r w:rsidRPr="00C1170B">
                <w:rPr>
                  <w:rFonts w:cs="Arial"/>
                  <w:sz w:val="16"/>
                  <w:szCs w:val="16"/>
                </w:rPr>
                <w:t xml:space="preserve">22, </w:t>
              </w:r>
              <w:r w:rsidRPr="00C1170B">
                <w:rPr>
                  <w:rFonts w:cs="Arial"/>
                  <w:sz w:val="16"/>
                  <w:szCs w:val="16"/>
                  <w:lang w:eastAsia="ko-KR"/>
                </w:rPr>
                <w:t>41, 42, 43</w:t>
              </w:r>
            </w:ins>
          </w:p>
        </w:tc>
        <w:tc>
          <w:tcPr>
            <w:tcW w:w="851" w:type="dxa"/>
            <w:tcBorders>
              <w:top w:val="nil"/>
              <w:left w:val="nil"/>
              <w:bottom w:val="single" w:sz="4" w:space="0" w:color="auto"/>
              <w:right w:val="single" w:sz="4" w:space="0" w:color="auto"/>
            </w:tcBorders>
            <w:shd w:val="clear" w:color="auto" w:fill="auto"/>
            <w:vAlign w:val="center"/>
            <w:tcPrChange w:id="7105" w:author="ZTE-Ma Zhifeng" w:date="2023-02-27T05:08:00Z">
              <w:tcPr>
                <w:tcW w:w="851" w:type="dxa"/>
                <w:tcBorders>
                  <w:top w:val="nil"/>
                  <w:left w:val="nil"/>
                  <w:bottom w:val="single" w:sz="4" w:space="0" w:color="auto"/>
                  <w:right w:val="single" w:sz="4" w:space="0" w:color="auto"/>
                </w:tcBorders>
                <w:shd w:val="clear" w:color="auto" w:fill="auto"/>
                <w:vAlign w:val="center"/>
              </w:tcPr>
            </w:tcPrChange>
          </w:tcPr>
          <w:p w14:paraId="0AB727D7" w14:textId="77777777" w:rsidR="00B5777D" w:rsidRPr="00C1170B" w:rsidRDefault="00B5777D" w:rsidP="00B5777D">
            <w:pPr>
              <w:pStyle w:val="TAR"/>
              <w:rPr>
                <w:ins w:id="7106" w:author="ZTE-Ma Zhifeng" w:date="2023-02-15T23:57:00Z"/>
                <w:rFonts w:cs="Arial"/>
                <w:sz w:val="16"/>
                <w:szCs w:val="16"/>
              </w:rPr>
            </w:pPr>
            <w:ins w:id="7107" w:author="ZTE-Ma Zhifeng" w:date="2023-02-15T23:57:00Z">
              <w:r w:rsidRPr="00C1170B">
                <w:rPr>
                  <w:rFonts w:cs="Arial"/>
                  <w:sz w:val="16"/>
                  <w:szCs w:val="16"/>
                </w:rPr>
                <w:t>F</w:t>
              </w:r>
              <w:r w:rsidRPr="00C1170B">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7108" w:author="ZTE-Ma Zhifeng" w:date="2023-02-27T05:08:00Z">
              <w:tcPr>
                <w:tcW w:w="283" w:type="dxa"/>
                <w:tcBorders>
                  <w:top w:val="nil"/>
                  <w:left w:val="nil"/>
                  <w:bottom w:val="single" w:sz="4" w:space="0" w:color="auto"/>
                  <w:right w:val="single" w:sz="4" w:space="0" w:color="auto"/>
                </w:tcBorders>
                <w:shd w:val="clear" w:color="auto" w:fill="auto"/>
                <w:vAlign w:val="center"/>
              </w:tcPr>
            </w:tcPrChange>
          </w:tcPr>
          <w:p w14:paraId="2F8020D9" w14:textId="77777777" w:rsidR="00B5777D" w:rsidRPr="00C1170B" w:rsidRDefault="00B5777D" w:rsidP="00B5777D">
            <w:pPr>
              <w:pStyle w:val="TAC"/>
              <w:rPr>
                <w:ins w:id="7109" w:author="ZTE-Ma Zhifeng" w:date="2023-02-15T23:57:00Z"/>
                <w:rFonts w:cs="Arial"/>
                <w:sz w:val="16"/>
                <w:szCs w:val="16"/>
              </w:rPr>
            </w:pPr>
            <w:ins w:id="7110" w:author="ZTE-Ma Zhifeng" w:date="2023-02-15T23:57:00Z">
              <w:r w:rsidRPr="00C1170B">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7111" w:author="ZTE-Ma Zhifeng" w:date="2023-02-27T05:08:00Z">
              <w:tcPr>
                <w:tcW w:w="853" w:type="dxa"/>
                <w:tcBorders>
                  <w:top w:val="nil"/>
                  <w:left w:val="nil"/>
                  <w:bottom w:val="single" w:sz="4" w:space="0" w:color="auto"/>
                  <w:right w:val="single" w:sz="4" w:space="0" w:color="auto"/>
                </w:tcBorders>
                <w:shd w:val="clear" w:color="auto" w:fill="auto"/>
                <w:vAlign w:val="center"/>
              </w:tcPr>
            </w:tcPrChange>
          </w:tcPr>
          <w:p w14:paraId="6178F215" w14:textId="77777777" w:rsidR="00B5777D" w:rsidRPr="00C1170B" w:rsidRDefault="00B5777D" w:rsidP="00B5777D">
            <w:pPr>
              <w:pStyle w:val="TAL"/>
              <w:rPr>
                <w:ins w:id="7112" w:author="ZTE-Ma Zhifeng" w:date="2023-02-15T23:57:00Z"/>
                <w:rFonts w:cs="Arial"/>
                <w:sz w:val="16"/>
                <w:szCs w:val="16"/>
              </w:rPr>
            </w:pPr>
            <w:ins w:id="7113" w:author="ZTE-Ma Zhifeng" w:date="2023-02-15T23:57:00Z">
              <w:r w:rsidRPr="00C1170B">
                <w:rPr>
                  <w:rFonts w:cs="Arial"/>
                  <w:sz w:val="16"/>
                  <w:szCs w:val="16"/>
                </w:rPr>
                <w:t>F</w:t>
              </w:r>
              <w:r w:rsidRPr="00C1170B">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7114" w:author="ZTE-Ma Zhifeng" w:date="2023-02-27T05:08:00Z">
              <w:tcPr>
                <w:tcW w:w="1134" w:type="dxa"/>
                <w:tcBorders>
                  <w:top w:val="nil"/>
                  <w:left w:val="nil"/>
                  <w:bottom w:val="single" w:sz="4" w:space="0" w:color="auto"/>
                  <w:right w:val="single" w:sz="4" w:space="0" w:color="auto"/>
                </w:tcBorders>
                <w:shd w:val="clear" w:color="auto" w:fill="auto"/>
                <w:vAlign w:val="center"/>
              </w:tcPr>
            </w:tcPrChange>
          </w:tcPr>
          <w:p w14:paraId="77EBF3E1" w14:textId="77777777" w:rsidR="00B5777D" w:rsidRPr="00C1170B" w:rsidRDefault="00B5777D" w:rsidP="00B5777D">
            <w:pPr>
              <w:pStyle w:val="TAC"/>
              <w:rPr>
                <w:ins w:id="7115" w:author="ZTE-Ma Zhifeng" w:date="2023-02-15T23:57:00Z"/>
                <w:rFonts w:cs="Arial"/>
                <w:sz w:val="16"/>
                <w:szCs w:val="16"/>
              </w:rPr>
            </w:pPr>
            <w:ins w:id="7116" w:author="ZTE-Ma Zhifeng" w:date="2023-02-15T23:57:00Z">
              <w:r w:rsidRPr="00C1170B">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7117" w:author="ZTE-Ma Zhifeng" w:date="2023-02-27T05:08:00Z">
              <w:tcPr>
                <w:tcW w:w="854" w:type="dxa"/>
                <w:tcBorders>
                  <w:top w:val="nil"/>
                  <w:left w:val="nil"/>
                  <w:bottom w:val="single" w:sz="4" w:space="0" w:color="auto"/>
                  <w:right w:val="single" w:sz="4" w:space="0" w:color="auto"/>
                </w:tcBorders>
                <w:shd w:val="clear" w:color="auto" w:fill="auto"/>
                <w:noWrap/>
                <w:vAlign w:val="center"/>
              </w:tcPr>
            </w:tcPrChange>
          </w:tcPr>
          <w:p w14:paraId="31F8004A" w14:textId="77777777" w:rsidR="00B5777D" w:rsidRPr="00C1170B" w:rsidRDefault="00B5777D" w:rsidP="00B5777D">
            <w:pPr>
              <w:pStyle w:val="TAC"/>
              <w:rPr>
                <w:ins w:id="7118" w:author="ZTE-Ma Zhifeng" w:date="2023-02-15T23:57:00Z"/>
                <w:rFonts w:cs="Arial"/>
                <w:sz w:val="16"/>
                <w:szCs w:val="16"/>
                <w:lang w:eastAsia="ko-KR"/>
              </w:rPr>
            </w:pPr>
            <w:ins w:id="7119" w:author="ZTE-Ma Zhifeng" w:date="2023-02-15T23:57:00Z">
              <w:r w:rsidRPr="00C1170B">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7120" w:author="ZTE-Ma Zhifeng" w:date="2023-02-27T05:08:00Z">
              <w:tcPr>
                <w:tcW w:w="851" w:type="dxa"/>
                <w:tcBorders>
                  <w:top w:val="nil"/>
                  <w:left w:val="nil"/>
                  <w:bottom w:val="single" w:sz="4" w:space="0" w:color="auto"/>
                  <w:right w:val="single" w:sz="4" w:space="0" w:color="auto"/>
                </w:tcBorders>
                <w:shd w:val="clear" w:color="auto" w:fill="auto"/>
                <w:noWrap/>
                <w:vAlign w:val="center"/>
              </w:tcPr>
            </w:tcPrChange>
          </w:tcPr>
          <w:p w14:paraId="122FF2F9" w14:textId="76AF73D7" w:rsidR="00B5777D" w:rsidRPr="00C1170B" w:rsidRDefault="00B5777D" w:rsidP="00B5777D">
            <w:pPr>
              <w:pStyle w:val="TAC"/>
              <w:rPr>
                <w:ins w:id="7121" w:author="ZTE-Ma Zhifeng" w:date="2023-02-15T23:57:00Z"/>
                <w:rFonts w:cs="Arial"/>
                <w:sz w:val="16"/>
                <w:szCs w:val="16"/>
                <w:lang w:eastAsia="ko-KR"/>
              </w:rPr>
            </w:pPr>
            <w:ins w:id="7122" w:author="ZTE-Ma Zhifeng" w:date="2023-02-15T23:57:00Z">
              <w:r w:rsidRPr="00C1170B">
                <w:rPr>
                  <w:rFonts w:cs="Arial"/>
                  <w:sz w:val="16"/>
                  <w:szCs w:val="16"/>
                  <w:lang w:eastAsia="ko-KR"/>
                </w:rPr>
                <w:t>2</w:t>
              </w:r>
            </w:ins>
            <w:ins w:id="7123" w:author="ZTE-Ma Zhifeng" w:date="2023-02-27T05:09:00Z">
              <w:r w:rsidR="00A3182C" w:rsidRPr="00C1170B">
                <w:rPr>
                  <w:rFonts w:cs="Arial"/>
                  <w:sz w:val="16"/>
                  <w:szCs w:val="16"/>
                  <w:lang w:eastAsia="ko-KR"/>
                </w:rPr>
                <w:t>_R11-R13</w:t>
              </w:r>
            </w:ins>
          </w:p>
        </w:tc>
      </w:tr>
      <w:tr w:rsidR="00B5777D" w:rsidRPr="008D59D4" w14:paraId="1BFB1FD9" w14:textId="77777777" w:rsidTr="00A3182C">
        <w:tblPrEx>
          <w:tblPrExChange w:id="7124" w:author="ZTE-Ma Zhifeng" w:date="2023-02-27T05:08:00Z">
            <w:tblPrEx>
              <w:tblW w:w="8946" w:type="dxa"/>
            </w:tblPrEx>
          </w:tblPrExChange>
        </w:tblPrEx>
        <w:trPr>
          <w:trHeight w:val="225"/>
          <w:jc w:val="center"/>
          <w:ins w:id="7125" w:author="ZTE-Ma Zhifeng" w:date="2023-02-15T23:57:00Z"/>
          <w:trPrChange w:id="7126" w:author="ZTE-Ma Zhifeng" w:date="2023-02-27T05:08:00Z">
            <w:trPr>
              <w:trHeight w:val="225"/>
              <w:jc w:val="center"/>
            </w:trPr>
          </w:trPrChange>
        </w:trPr>
        <w:tc>
          <w:tcPr>
            <w:tcW w:w="1497" w:type="dxa"/>
            <w:tcBorders>
              <w:left w:val="single" w:sz="4" w:space="0" w:color="auto"/>
              <w:right w:val="single" w:sz="4" w:space="0" w:color="auto"/>
            </w:tcBorders>
            <w:tcPrChange w:id="7127" w:author="ZTE-Ma Zhifeng" w:date="2023-02-27T05:08:00Z">
              <w:tcPr>
                <w:tcW w:w="1497" w:type="dxa"/>
                <w:tcBorders>
                  <w:left w:val="single" w:sz="4" w:space="0" w:color="auto"/>
                  <w:bottom w:val="single" w:sz="4" w:space="0" w:color="auto"/>
                  <w:right w:val="single" w:sz="4" w:space="0" w:color="auto"/>
                </w:tcBorders>
              </w:tcPr>
            </w:tcPrChange>
          </w:tcPr>
          <w:p w14:paraId="7E73BE34" w14:textId="77777777" w:rsidR="00B5777D" w:rsidRPr="008D59D4" w:rsidRDefault="00B5777D" w:rsidP="00B5777D">
            <w:pPr>
              <w:pStyle w:val="TAC"/>
              <w:rPr>
                <w:ins w:id="7128" w:author="ZTE-Ma Zhifeng" w:date="2023-02-16T00:00:00Z"/>
                <w:rFonts w:cs="Arial"/>
              </w:rPr>
            </w:pPr>
          </w:p>
        </w:tc>
        <w:tc>
          <w:tcPr>
            <w:tcW w:w="1497" w:type="dxa"/>
            <w:vMerge/>
            <w:tcBorders>
              <w:left w:val="single" w:sz="4" w:space="0" w:color="auto"/>
              <w:bottom w:val="single" w:sz="4" w:space="0" w:color="auto"/>
              <w:right w:val="single" w:sz="4" w:space="0" w:color="auto"/>
            </w:tcBorders>
            <w:shd w:val="clear" w:color="auto" w:fill="auto"/>
            <w:tcPrChange w:id="7129" w:author="ZTE-Ma Zhifeng" w:date="2023-02-27T05:08:00Z">
              <w:tcPr>
                <w:tcW w:w="1497" w:type="dxa"/>
                <w:vMerge/>
                <w:tcBorders>
                  <w:left w:val="single" w:sz="4" w:space="0" w:color="auto"/>
                  <w:bottom w:val="single" w:sz="4" w:space="0" w:color="auto"/>
                  <w:right w:val="single" w:sz="4" w:space="0" w:color="auto"/>
                </w:tcBorders>
                <w:shd w:val="clear" w:color="auto" w:fill="auto"/>
              </w:tcPr>
            </w:tcPrChange>
          </w:tcPr>
          <w:p w14:paraId="25788BD9" w14:textId="7F4468C1" w:rsidR="00B5777D" w:rsidRPr="00C1170B" w:rsidRDefault="00B5777D" w:rsidP="00B5777D">
            <w:pPr>
              <w:pStyle w:val="TAC"/>
              <w:rPr>
                <w:ins w:id="7130" w:author="ZTE-Ma Zhifeng" w:date="2023-02-15T23:57:00Z"/>
                <w:rFonts w:cs="Arial"/>
              </w:rPr>
            </w:pPr>
          </w:p>
        </w:tc>
        <w:tc>
          <w:tcPr>
            <w:tcW w:w="2623" w:type="dxa"/>
            <w:tcBorders>
              <w:top w:val="nil"/>
              <w:left w:val="nil"/>
              <w:bottom w:val="single" w:sz="4" w:space="0" w:color="auto"/>
              <w:right w:val="single" w:sz="4" w:space="0" w:color="auto"/>
            </w:tcBorders>
            <w:shd w:val="clear" w:color="auto" w:fill="auto"/>
            <w:tcPrChange w:id="7131" w:author="ZTE-Ma Zhifeng" w:date="2023-02-27T05:08:00Z">
              <w:tcPr>
                <w:tcW w:w="2623" w:type="dxa"/>
                <w:tcBorders>
                  <w:top w:val="nil"/>
                  <w:left w:val="nil"/>
                  <w:bottom w:val="single" w:sz="4" w:space="0" w:color="auto"/>
                  <w:right w:val="single" w:sz="4" w:space="0" w:color="auto"/>
                </w:tcBorders>
                <w:shd w:val="clear" w:color="auto" w:fill="auto"/>
              </w:tcPr>
            </w:tcPrChange>
          </w:tcPr>
          <w:p w14:paraId="1C99DD4D" w14:textId="77777777" w:rsidR="00B5777D" w:rsidRPr="00C1170B" w:rsidRDefault="00B5777D" w:rsidP="00B5777D">
            <w:pPr>
              <w:pStyle w:val="TAL"/>
              <w:rPr>
                <w:ins w:id="7132" w:author="ZTE-Ma Zhifeng" w:date="2023-02-15T23:57:00Z"/>
                <w:rFonts w:cs="Arial"/>
                <w:sz w:val="16"/>
                <w:szCs w:val="16"/>
              </w:rPr>
            </w:pPr>
            <w:ins w:id="7133" w:author="ZTE-Ma Zhifeng" w:date="2023-02-15T23:57:00Z">
              <w:r w:rsidRPr="00C1170B">
                <w:rPr>
                  <w:rFonts w:cs="Arial"/>
                  <w:sz w:val="16"/>
                  <w:szCs w:val="16"/>
                </w:rPr>
                <w:t>Frequency range</w:t>
              </w:r>
            </w:ins>
          </w:p>
        </w:tc>
        <w:tc>
          <w:tcPr>
            <w:tcW w:w="851" w:type="dxa"/>
            <w:tcBorders>
              <w:top w:val="nil"/>
              <w:left w:val="nil"/>
              <w:bottom w:val="single" w:sz="4" w:space="0" w:color="auto"/>
              <w:right w:val="single" w:sz="4" w:space="0" w:color="auto"/>
            </w:tcBorders>
            <w:shd w:val="clear" w:color="auto" w:fill="auto"/>
            <w:vAlign w:val="center"/>
            <w:tcPrChange w:id="7134" w:author="ZTE-Ma Zhifeng" w:date="2023-02-27T05:08:00Z">
              <w:tcPr>
                <w:tcW w:w="851" w:type="dxa"/>
                <w:tcBorders>
                  <w:top w:val="nil"/>
                  <w:left w:val="nil"/>
                  <w:bottom w:val="single" w:sz="4" w:space="0" w:color="auto"/>
                  <w:right w:val="single" w:sz="4" w:space="0" w:color="auto"/>
                </w:tcBorders>
                <w:shd w:val="clear" w:color="auto" w:fill="auto"/>
                <w:vAlign w:val="center"/>
              </w:tcPr>
            </w:tcPrChange>
          </w:tcPr>
          <w:p w14:paraId="55CB81CD" w14:textId="77777777" w:rsidR="00B5777D" w:rsidRPr="00C1170B" w:rsidRDefault="00B5777D" w:rsidP="00B5777D">
            <w:pPr>
              <w:pStyle w:val="TAR"/>
              <w:rPr>
                <w:ins w:id="7135" w:author="ZTE-Ma Zhifeng" w:date="2023-02-15T23:57:00Z"/>
                <w:rFonts w:cs="Arial"/>
                <w:sz w:val="16"/>
                <w:szCs w:val="16"/>
                <w:lang w:eastAsia="ko-KR"/>
              </w:rPr>
            </w:pPr>
            <w:ins w:id="7136" w:author="ZTE-Ma Zhifeng" w:date="2023-02-15T23:57:00Z">
              <w:r w:rsidRPr="00C1170B">
                <w:rPr>
                  <w:rFonts w:cs="Arial"/>
                  <w:sz w:val="16"/>
                  <w:szCs w:val="16"/>
                  <w:lang w:eastAsia="ko-KR"/>
                </w:rPr>
                <w:t>860</w:t>
              </w:r>
            </w:ins>
          </w:p>
        </w:tc>
        <w:tc>
          <w:tcPr>
            <w:tcW w:w="283" w:type="dxa"/>
            <w:tcBorders>
              <w:top w:val="nil"/>
              <w:left w:val="nil"/>
              <w:bottom w:val="single" w:sz="4" w:space="0" w:color="auto"/>
              <w:right w:val="single" w:sz="4" w:space="0" w:color="auto"/>
            </w:tcBorders>
            <w:shd w:val="clear" w:color="auto" w:fill="auto"/>
            <w:vAlign w:val="center"/>
            <w:tcPrChange w:id="7137" w:author="ZTE-Ma Zhifeng" w:date="2023-02-27T05:08:00Z">
              <w:tcPr>
                <w:tcW w:w="283" w:type="dxa"/>
                <w:tcBorders>
                  <w:top w:val="nil"/>
                  <w:left w:val="nil"/>
                  <w:bottom w:val="single" w:sz="4" w:space="0" w:color="auto"/>
                  <w:right w:val="single" w:sz="4" w:space="0" w:color="auto"/>
                </w:tcBorders>
                <w:shd w:val="clear" w:color="auto" w:fill="auto"/>
                <w:vAlign w:val="center"/>
              </w:tcPr>
            </w:tcPrChange>
          </w:tcPr>
          <w:p w14:paraId="7B3F8377" w14:textId="77777777" w:rsidR="00B5777D" w:rsidRPr="00C1170B" w:rsidRDefault="00B5777D" w:rsidP="00B5777D">
            <w:pPr>
              <w:pStyle w:val="TAC"/>
              <w:rPr>
                <w:ins w:id="7138" w:author="ZTE-Ma Zhifeng" w:date="2023-02-15T23:57:00Z"/>
                <w:rFonts w:cs="Arial"/>
                <w:sz w:val="16"/>
                <w:szCs w:val="16"/>
              </w:rPr>
            </w:pPr>
            <w:ins w:id="7139" w:author="ZTE-Ma Zhifeng" w:date="2023-02-15T23:57:00Z">
              <w:r w:rsidRPr="00C1170B">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7140" w:author="ZTE-Ma Zhifeng" w:date="2023-02-27T05:08:00Z">
              <w:tcPr>
                <w:tcW w:w="853" w:type="dxa"/>
                <w:tcBorders>
                  <w:top w:val="nil"/>
                  <w:left w:val="nil"/>
                  <w:bottom w:val="single" w:sz="4" w:space="0" w:color="auto"/>
                  <w:right w:val="single" w:sz="4" w:space="0" w:color="auto"/>
                </w:tcBorders>
                <w:shd w:val="clear" w:color="auto" w:fill="auto"/>
                <w:vAlign w:val="center"/>
              </w:tcPr>
            </w:tcPrChange>
          </w:tcPr>
          <w:p w14:paraId="4EA35EF2" w14:textId="77777777" w:rsidR="00B5777D" w:rsidRPr="00C1170B" w:rsidRDefault="00B5777D" w:rsidP="00B5777D">
            <w:pPr>
              <w:pStyle w:val="TAL"/>
              <w:rPr>
                <w:ins w:id="7141" w:author="ZTE-Ma Zhifeng" w:date="2023-02-15T23:57:00Z"/>
                <w:rFonts w:cs="Arial"/>
                <w:sz w:val="16"/>
                <w:szCs w:val="16"/>
              </w:rPr>
            </w:pPr>
            <w:ins w:id="7142" w:author="ZTE-Ma Zhifeng" w:date="2023-02-15T23:57:00Z">
              <w:r w:rsidRPr="00C1170B">
                <w:rPr>
                  <w:rFonts w:cs="Arial"/>
                  <w:sz w:val="16"/>
                  <w:szCs w:val="16"/>
                  <w:lang w:eastAsia="ko-KR"/>
                </w:rPr>
                <w:t>89</w:t>
              </w:r>
              <w:r w:rsidRPr="00C1170B">
                <w:rPr>
                  <w:rFonts w:cs="Arial"/>
                  <w:sz w:val="16"/>
                  <w:szCs w:val="16"/>
                </w:rPr>
                <w:t>0</w:t>
              </w:r>
            </w:ins>
          </w:p>
        </w:tc>
        <w:tc>
          <w:tcPr>
            <w:tcW w:w="1134" w:type="dxa"/>
            <w:tcBorders>
              <w:top w:val="nil"/>
              <w:left w:val="nil"/>
              <w:bottom w:val="single" w:sz="4" w:space="0" w:color="auto"/>
              <w:right w:val="single" w:sz="4" w:space="0" w:color="auto"/>
            </w:tcBorders>
            <w:shd w:val="clear" w:color="auto" w:fill="auto"/>
            <w:vAlign w:val="center"/>
            <w:tcPrChange w:id="7143" w:author="ZTE-Ma Zhifeng" w:date="2023-02-27T05:08:00Z">
              <w:tcPr>
                <w:tcW w:w="1134" w:type="dxa"/>
                <w:tcBorders>
                  <w:top w:val="nil"/>
                  <w:left w:val="nil"/>
                  <w:bottom w:val="single" w:sz="4" w:space="0" w:color="auto"/>
                  <w:right w:val="single" w:sz="4" w:space="0" w:color="auto"/>
                </w:tcBorders>
                <w:shd w:val="clear" w:color="auto" w:fill="auto"/>
                <w:vAlign w:val="center"/>
              </w:tcPr>
            </w:tcPrChange>
          </w:tcPr>
          <w:p w14:paraId="6C7E4759" w14:textId="77777777" w:rsidR="00B5777D" w:rsidRPr="00C1170B" w:rsidRDefault="00B5777D" w:rsidP="00B5777D">
            <w:pPr>
              <w:pStyle w:val="TAC"/>
              <w:rPr>
                <w:ins w:id="7144" w:author="ZTE-Ma Zhifeng" w:date="2023-02-15T23:57:00Z"/>
                <w:rFonts w:cs="Arial"/>
                <w:sz w:val="16"/>
                <w:szCs w:val="16"/>
              </w:rPr>
            </w:pPr>
            <w:ins w:id="7145" w:author="ZTE-Ma Zhifeng" w:date="2023-02-15T23:57:00Z">
              <w:r w:rsidRPr="00C1170B">
                <w:rPr>
                  <w:rFonts w:cs="Arial"/>
                  <w:sz w:val="16"/>
                  <w:szCs w:val="16"/>
                </w:rPr>
                <w:t>-</w:t>
              </w:r>
              <w:r w:rsidRPr="00C1170B">
                <w:rPr>
                  <w:rFonts w:cs="Arial"/>
                  <w:sz w:val="16"/>
                  <w:szCs w:val="16"/>
                  <w:lang w:eastAsia="ko-KR"/>
                </w:rPr>
                <w:t>4</w:t>
              </w:r>
              <w:r w:rsidRPr="00C1170B">
                <w:rPr>
                  <w:rFonts w:cs="Arial"/>
                  <w:sz w:val="16"/>
                  <w:szCs w:val="16"/>
                </w:rPr>
                <w:t>0</w:t>
              </w:r>
            </w:ins>
          </w:p>
        </w:tc>
        <w:tc>
          <w:tcPr>
            <w:tcW w:w="854" w:type="dxa"/>
            <w:tcBorders>
              <w:top w:val="nil"/>
              <w:left w:val="nil"/>
              <w:bottom w:val="single" w:sz="4" w:space="0" w:color="auto"/>
              <w:right w:val="single" w:sz="4" w:space="0" w:color="auto"/>
            </w:tcBorders>
            <w:shd w:val="clear" w:color="auto" w:fill="auto"/>
            <w:noWrap/>
            <w:vAlign w:val="center"/>
            <w:tcPrChange w:id="7146" w:author="ZTE-Ma Zhifeng" w:date="2023-02-27T05:08:00Z">
              <w:tcPr>
                <w:tcW w:w="854" w:type="dxa"/>
                <w:tcBorders>
                  <w:top w:val="nil"/>
                  <w:left w:val="nil"/>
                  <w:bottom w:val="single" w:sz="4" w:space="0" w:color="auto"/>
                  <w:right w:val="single" w:sz="4" w:space="0" w:color="auto"/>
                </w:tcBorders>
                <w:shd w:val="clear" w:color="auto" w:fill="auto"/>
                <w:noWrap/>
                <w:vAlign w:val="center"/>
              </w:tcPr>
            </w:tcPrChange>
          </w:tcPr>
          <w:p w14:paraId="43840E94" w14:textId="77777777" w:rsidR="00B5777D" w:rsidRPr="00C1170B" w:rsidRDefault="00B5777D" w:rsidP="00B5777D">
            <w:pPr>
              <w:pStyle w:val="TAC"/>
              <w:rPr>
                <w:ins w:id="7147" w:author="ZTE-Ma Zhifeng" w:date="2023-02-15T23:57:00Z"/>
                <w:rFonts w:cs="Arial"/>
                <w:sz w:val="16"/>
                <w:szCs w:val="16"/>
                <w:lang w:eastAsia="ko-KR"/>
              </w:rPr>
            </w:pPr>
            <w:ins w:id="7148" w:author="ZTE-Ma Zhifeng" w:date="2023-02-15T23:57:00Z">
              <w:r w:rsidRPr="00C1170B">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7149" w:author="ZTE-Ma Zhifeng" w:date="2023-02-27T05:08:00Z">
              <w:tcPr>
                <w:tcW w:w="851" w:type="dxa"/>
                <w:tcBorders>
                  <w:top w:val="nil"/>
                  <w:left w:val="nil"/>
                  <w:bottom w:val="single" w:sz="4" w:space="0" w:color="auto"/>
                  <w:right w:val="single" w:sz="4" w:space="0" w:color="auto"/>
                </w:tcBorders>
                <w:shd w:val="clear" w:color="auto" w:fill="auto"/>
                <w:noWrap/>
                <w:vAlign w:val="center"/>
              </w:tcPr>
            </w:tcPrChange>
          </w:tcPr>
          <w:p w14:paraId="3C301750" w14:textId="77777777" w:rsidR="00B5777D" w:rsidRPr="00C1170B" w:rsidRDefault="00B5777D" w:rsidP="00B5777D">
            <w:pPr>
              <w:pStyle w:val="TAC"/>
              <w:rPr>
                <w:ins w:id="7150" w:author="ZTE-Ma Zhifeng" w:date="2023-02-15T23:57:00Z"/>
                <w:rFonts w:cs="Arial"/>
                <w:sz w:val="16"/>
                <w:szCs w:val="16"/>
                <w:lang w:eastAsia="ko-KR"/>
              </w:rPr>
            </w:pPr>
            <w:ins w:id="7151" w:author="ZTE-Ma Zhifeng" w:date="2023-02-15T23:57:00Z">
              <w:r w:rsidRPr="00C1170B">
                <w:rPr>
                  <w:rFonts w:cs="Arial"/>
                  <w:sz w:val="16"/>
                  <w:szCs w:val="16"/>
                  <w:lang w:eastAsia="ko-KR"/>
                </w:rPr>
                <w:t>3,11,17</w:t>
              </w:r>
            </w:ins>
          </w:p>
        </w:tc>
      </w:tr>
      <w:tr w:rsidR="00A3182C" w:rsidRPr="008D59D4" w14:paraId="79080B96" w14:textId="77777777" w:rsidTr="00442AEA">
        <w:trPr>
          <w:trHeight w:val="225"/>
          <w:jc w:val="center"/>
          <w:ins w:id="7152" w:author="ZTE-Ma Zhifeng" w:date="2023-02-27T05:07:00Z"/>
          <w:trPrChange w:id="7153" w:author="ZTE-Ma Zhifeng" w:date="2023-02-27T05:08:00Z">
            <w:trPr>
              <w:trHeight w:val="225"/>
              <w:jc w:val="center"/>
            </w:trPr>
          </w:trPrChange>
        </w:trPr>
        <w:tc>
          <w:tcPr>
            <w:tcW w:w="1497" w:type="dxa"/>
            <w:tcBorders>
              <w:left w:val="single" w:sz="4" w:space="0" w:color="auto"/>
              <w:right w:val="single" w:sz="4" w:space="0" w:color="auto"/>
            </w:tcBorders>
            <w:tcPrChange w:id="7154" w:author="ZTE-Ma Zhifeng" w:date="2023-02-27T05:08:00Z">
              <w:tcPr>
                <w:tcW w:w="1497" w:type="dxa"/>
                <w:tcBorders>
                  <w:left w:val="single" w:sz="4" w:space="0" w:color="auto"/>
                  <w:bottom w:val="single" w:sz="4" w:space="0" w:color="auto"/>
                  <w:right w:val="single" w:sz="4" w:space="0" w:color="auto"/>
                </w:tcBorders>
              </w:tcPr>
            </w:tcPrChange>
          </w:tcPr>
          <w:p w14:paraId="130AB72D" w14:textId="77777777" w:rsidR="00A3182C" w:rsidRPr="008D59D4" w:rsidRDefault="00A3182C" w:rsidP="00A3182C">
            <w:pPr>
              <w:pStyle w:val="TAC"/>
              <w:rPr>
                <w:ins w:id="7155" w:author="ZTE-Ma Zhifeng" w:date="2023-02-27T05:07:00Z"/>
                <w:rFonts w:cs="Arial"/>
              </w:rPr>
            </w:pPr>
          </w:p>
        </w:tc>
        <w:tc>
          <w:tcPr>
            <w:tcW w:w="1497" w:type="dxa"/>
            <w:tcBorders>
              <w:top w:val="single" w:sz="4" w:space="0" w:color="auto"/>
              <w:left w:val="single" w:sz="4" w:space="0" w:color="auto"/>
              <w:right w:val="single" w:sz="4" w:space="0" w:color="auto"/>
            </w:tcBorders>
            <w:shd w:val="clear" w:color="auto" w:fill="auto"/>
            <w:tcPrChange w:id="7156" w:author="ZTE-Ma Zhifeng" w:date="2023-02-27T05:08:00Z">
              <w:tcPr>
                <w:tcW w:w="1497" w:type="dxa"/>
                <w:tcBorders>
                  <w:left w:val="single" w:sz="4" w:space="0" w:color="auto"/>
                  <w:bottom w:val="single" w:sz="4" w:space="0" w:color="auto"/>
                  <w:right w:val="single" w:sz="4" w:space="0" w:color="auto"/>
                </w:tcBorders>
                <w:shd w:val="clear" w:color="auto" w:fill="auto"/>
              </w:tcPr>
            </w:tcPrChange>
          </w:tcPr>
          <w:p w14:paraId="1D21FE49" w14:textId="2E84E3B4" w:rsidR="00A3182C" w:rsidRPr="008D59D4" w:rsidRDefault="00A3182C">
            <w:pPr>
              <w:pStyle w:val="TAC"/>
              <w:jc w:val="left"/>
              <w:rPr>
                <w:ins w:id="7157" w:author="ZTE-Ma Zhifeng" w:date="2023-02-27T05:07:00Z"/>
                <w:rFonts w:cs="Arial"/>
              </w:rPr>
              <w:pPrChange w:id="7158" w:author="ZTE-Ma Zhifeng" w:date="2023-02-27T05:08:00Z">
                <w:pPr>
                  <w:pStyle w:val="TAC"/>
                </w:pPr>
              </w:pPrChange>
            </w:pPr>
            <w:ins w:id="7159" w:author="ZTE-Ma Zhifeng" w:date="2023-02-27T05:08:00Z">
              <w:r w:rsidRPr="00E77147">
                <w:rPr>
                  <w:rFonts w:cs="Arial"/>
                  <w:sz w:val="16"/>
                  <w:szCs w:val="16"/>
                  <w:lang w:eastAsia="zh-CN"/>
                </w:rPr>
                <w:t>Rel-14,</w:t>
              </w:r>
              <w:r w:rsidRPr="00E77147">
                <w:rPr>
                  <w:rFonts w:cs="Arial" w:hint="eastAsia"/>
                  <w:sz w:val="16"/>
                  <w:szCs w:val="16"/>
                  <w:lang w:eastAsia="zh-CN"/>
                </w:rPr>
                <w:t xml:space="preserve"> R</w:t>
              </w:r>
              <w:r w:rsidRPr="00E77147">
                <w:rPr>
                  <w:rFonts w:cs="Arial"/>
                  <w:sz w:val="16"/>
                  <w:szCs w:val="16"/>
                  <w:lang w:eastAsia="zh-CN"/>
                </w:rPr>
                <w:t>el-15, Rel-16</w:t>
              </w:r>
            </w:ins>
          </w:p>
        </w:tc>
        <w:tc>
          <w:tcPr>
            <w:tcW w:w="2623" w:type="dxa"/>
            <w:tcBorders>
              <w:top w:val="nil"/>
              <w:left w:val="nil"/>
              <w:bottom w:val="single" w:sz="4" w:space="0" w:color="auto"/>
              <w:right w:val="single" w:sz="4" w:space="0" w:color="auto"/>
            </w:tcBorders>
            <w:shd w:val="clear" w:color="auto" w:fill="auto"/>
            <w:vAlign w:val="bottom"/>
            <w:tcPrChange w:id="7160" w:author="ZTE-Ma Zhifeng" w:date="2023-02-27T05:08:00Z">
              <w:tcPr>
                <w:tcW w:w="2623" w:type="dxa"/>
                <w:tcBorders>
                  <w:top w:val="nil"/>
                  <w:left w:val="nil"/>
                  <w:bottom w:val="single" w:sz="4" w:space="0" w:color="auto"/>
                  <w:right w:val="single" w:sz="4" w:space="0" w:color="auto"/>
                </w:tcBorders>
                <w:shd w:val="clear" w:color="auto" w:fill="auto"/>
              </w:tcPr>
            </w:tcPrChange>
          </w:tcPr>
          <w:p w14:paraId="3C24EE31" w14:textId="1E732BCE" w:rsidR="00A3182C" w:rsidRPr="008D59D4" w:rsidRDefault="00A3182C" w:rsidP="00A3182C">
            <w:pPr>
              <w:pStyle w:val="TAL"/>
              <w:rPr>
                <w:ins w:id="7161" w:author="ZTE-Ma Zhifeng" w:date="2023-02-27T05:07:00Z"/>
                <w:rFonts w:cs="Arial"/>
                <w:sz w:val="16"/>
                <w:szCs w:val="16"/>
              </w:rPr>
            </w:pPr>
            <w:ins w:id="7162" w:author="ZTE-Ma Zhifeng" w:date="2023-02-27T05:08:00Z">
              <w:r w:rsidRPr="008D59D4">
                <w:rPr>
                  <w:rFonts w:cs="Arial"/>
                  <w:sz w:val="16"/>
                  <w:szCs w:val="16"/>
                </w:rPr>
                <w:t xml:space="preserve">E-UTRA Band </w:t>
              </w:r>
              <w:r w:rsidRPr="008D59D4">
                <w:rPr>
                  <w:rFonts w:cs="Arial"/>
                  <w:sz w:val="16"/>
                  <w:szCs w:val="16"/>
                  <w:lang w:eastAsia="ko-KR"/>
                </w:rPr>
                <w:t>20</w:t>
              </w:r>
              <w:r w:rsidRPr="008D59D4">
                <w:rPr>
                  <w:rFonts w:cs="Arial"/>
                  <w:sz w:val="16"/>
                  <w:szCs w:val="16"/>
                </w:rPr>
                <w:t>,</w:t>
              </w:r>
              <w:r w:rsidRPr="008D59D4">
                <w:rPr>
                  <w:rFonts w:cs="Arial"/>
                  <w:sz w:val="16"/>
                  <w:szCs w:val="16"/>
                  <w:lang w:eastAsia="ko-KR"/>
                </w:rPr>
                <w:t xml:space="preserve"> </w:t>
              </w:r>
              <w:r w:rsidRPr="008D59D4">
                <w:rPr>
                  <w:rFonts w:cs="Arial"/>
                  <w:sz w:val="16"/>
                  <w:szCs w:val="16"/>
                </w:rPr>
                <w:t>28, 38,</w:t>
              </w:r>
              <w:r w:rsidRPr="008D59D4">
                <w:rPr>
                  <w:rFonts w:cs="Arial"/>
                  <w:sz w:val="16"/>
                  <w:szCs w:val="16"/>
                  <w:lang w:eastAsia="ko-KR"/>
                </w:rPr>
                <w:t xml:space="preserve"> 44</w:t>
              </w:r>
            </w:ins>
          </w:p>
        </w:tc>
        <w:tc>
          <w:tcPr>
            <w:tcW w:w="851" w:type="dxa"/>
            <w:tcBorders>
              <w:top w:val="nil"/>
              <w:left w:val="nil"/>
              <w:bottom w:val="single" w:sz="4" w:space="0" w:color="auto"/>
              <w:right w:val="single" w:sz="4" w:space="0" w:color="auto"/>
            </w:tcBorders>
            <w:shd w:val="clear" w:color="auto" w:fill="auto"/>
            <w:vAlign w:val="center"/>
            <w:tcPrChange w:id="7163" w:author="ZTE-Ma Zhifeng" w:date="2023-02-27T05:08:00Z">
              <w:tcPr>
                <w:tcW w:w="851" w:type="dxa"/>
                <w:tcBorders>
                  <w:top w:val="nil"/>
                  <w:left w:val="nil"/>
                  <w:bottom w:val="single" w:sz="4" w:space="0" w:color="auto"/>
                  <w:right w:val="single" w:sz="4" w:space="0" w:color="auto"/>
                </w:tcBorders>
                <w:shd w:val="clear" w:color="auto" w:fill="auto"/>
                <w:vAlign w:val="center"/>
              </w:tcPr>
            </w:tcPrChange>
          </w:tcPr>
          <w:p w14:paraId="6FD2A610" w14:textId="43645008" w:rsidR="00A3182C" w:rsidRPr="008D59D4" w:rsidRDefault="00A3182C" w:rsidP="00A3182C">
            <w:pPr>
              <w:pStyle w:val="TAR"/>
              <w:rPr>
                <w:ins w:id="7164" w:author="ZTE-Ma Zhifeng" w:date="2023-02-27T05:07:00Z"/>
                <w:rFonts w:cs="Arial"/>
                <w:sz w:val="16"/>
                <w:szCs w:val="16"/>
                <w:lang w:eastAsia="ko-KR"/>
              </w:rPr>
            </w:pPr>
            <w:ins w:id="7165" w:author="ZTE-Ma Zhifeng" w:date="2023-02-27T05:08: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7166" w:author="ZTE-Ma Zhifeng" w:date="2023-02-27T05:08:00Z">
              <w:tcPr>
                <w:tcW w:w="283" w:type="dxa"/>
                <w:tcBorders>
                  <w:top w:val="nil"/>
                  <w:left w:val="nil"/>
                  <w:bottom w:val="single" w:sz="4" w:space="0" w:color="auto"/>
                  <w:right w:val="single" w:sz="4" w:space="0" w:color="auto"/>
                </w:tcBorders>
                <w:shd w:val="clear" w:color="auto" w:fill="auto"/>
                <w:vAlign w:val="center"/>
              </w:tcPr>
            </w:tcPrChange>
          </w:tcPr>
          <w:p w14:paraId="7F39B2F6" w14:textId="7A5F26B5" w:rsidR="00A3182C" w:rsidRPr="008D59D4" w:rsidRDefault="00A3182C" w:rsidP="00A3182C">
            <w:pPr>
              <w:pStyle w:val="TAC"/>
              <w:rPr>
                <w:ins w:id="7167" w:author="ZTE-Ma Zhifeng" w:date="2023-02-27T05:07:00Z"/>
                <w:rFonts w:cs="Arial"/>
                <w:sz w:val="16"/>
                <w:szCs w:val="16"/>
              </w:rPr>
            </w:pPr>
            <w:ins w:id="7168" w:author="ZTE-Ma Zhifeng" w:date="2023-02-27T05:08: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7169" w:author="ZTE-Ma Zhifeng" w:date="2023-02-27T05:08:00Z">
              <w:tcPr>
                <w:tcW w:w="853" w:type="dxa"/>
                <w:tcBorders>
                  <w:top w:val="nil"/>
                  <w:left w:val="nil"/>
                  <w:bottom w:val="single" w:sz="4" w:space="0" w:color="auto"/>
                  <w:right w:val="single" w:sz="4" w:space="0" w:color="auto"/>
                </w:tcBorders>
                <w:shd w:val="clear" w:color="auto" w:fill="auto"/>
                <w:vAlign w:val="center"/>
              </w:tcPr>
            </w:tcPrChange>
          </w:tcPr>
          <w:p w14:paraId="63939102" w14:textId="2F5CEBDC" w:rsidR="00A3182C" w:rsidRPr="008D59D4" w:rsidRDefault="00A3182C" w:rsidP="00A3182C">
            <w:pPr>
              <w:pStyle w:val="TAL"/>
              <w:rPr>
                <w:ins w:id="7170" w:author="ZTE-Ma Zhifeng" w:date="2023-02-27T05:07:00Z"/>
                <w:rFonts w:cs="Arial"/>
                <w:sz w:val="16"/>
                <w:szCs w:val="16"/>
                <w:lang w:eastAsia="ko-KR"/>
              </w:rPr>
            </w:pPr>
            <w:ins w:id="7171" w:author="ZTE-Ma Zhifeng" w:date="2023-02-27T05:08: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7172" w:author="ZTE-Ma Zhifeng" w:date="2023-02-27T05:08:00Z">
              <w:tcPr>
                <w:tcW w:w="1134" w:type="dxa"/>
                <w:tcBorders>
                  <w:top w:val="nil"/>
                  <w:left w:val="nil"/>
                  <w:bottom w:val="single" w:sz="4" w:space="0" w:color="auto"/>
                  <w:right w:val="single" w:sz="4" w:space="0" w:color="auto"/>
                </w:tcBorders>
                <w:shd w:val="clear" w:color="auto" w:fill="auto"/>
                <w:vAlign w:val="center"/>
              </w:tcPr>
            </w:tcPrChange>
          </w:tcPr>
          <w:p w14:paraId="2F2EED7E" w14:textId="1AD12560" w:rsidR="00A3182C" w:rsidRPr="008D59D4" w:rsidRDefault="00A3182C" w:rsidP="00A3182C">
            <w:pPr>
              <w:pStyle w:val="TAC"/>
              <w:rPr>
                <w:ins w:id="7173" w:author="ZTE-Ma Zhifeng" w:date="2023-02-27T05:07:00Z"/>
                <w:rFonts w:cs="Arial"/>
                <w:sz w:val="16"/>
                <w:szCs w:val="16"/>
              </w:rPr>
            </w:pPr>
            <w:ins w:id="7174" w:author="ZTE-Ma Zhifeng" w:date="2023-02-27T05:08: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7175" w:author="ZTE-Ma Zhifeng" w:date="2023-02-27T05:08:00Z">
              <w:tcPr>
                <w:tcW w:w="854" w:type="dxa"/>
                <w:tcBorders>
                  <w:top w:val="nil"/>
                  <w:left w:val="nil"/>
                  <w:bottom w:val="single" w:sz="4" w:space="0" w:color="auto"/>
                  <w:right w:val="single" w:sz="4" w:space="0" w:color="auto"/>
                </w:tcBorders>
                <w:shd w:val="clear" w:color="auto" w:fill="auto"/>
                <w:noWrap/>
                <w:vAlign w:val="center"/>
              </w:tcPr>
            </w:tcPrChange>
          </w:tcPr>
          <w:p w14:paraId="3659C69A" w14:textId="64938E2B" w:rsidR="00A3182C" w:rsidRPr="008D59D4" w:rsidRDefault="00A3182C" w:rsidP="00A3182C">
            <w:pPr>
              <w:pStyle w:val="TAC"/>
              <w:rPr>
                <w:ins w:id="7176" w:author="ZTE-Ma Zhifeng" w:date="2023-02-27T05:07:00Z"/>
                <w:rFonts w:cs="Arial"/>
                <w:sz w:val="16"/>
                <w:szCs w:val="16"/>
              </w:rPr>
            </w:pPr>
            <w:ins w:id="7177" w:author="ZTE-Ma Zhifeng" w:date="2023-02-27T05:08: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7178" w:author="ZTE-Ma Zhifeng" w:date="2023-02-27T05:08:00Z">
              <w:tcPr>
                <w:tcW w:w="851" w:type="dxa"/>
                <w:tcBorders>
                  <w:top w:val="nil"/>
                  <w:left w:val="nil"/>
                  <w:bottom w:val="single" w:sz="4" w:space="0" w:color="auto"/>
                  <w:right w:val="single" w:sz="4" w:space="0" w:color="auto"/>
                </w:tcBorders>
                <w:shd w:val="clear" w:color="auto" w:fill="auto"/>
                <w:noWrap/>
                <w:vAlign w:val="center"/>
              </w:tcPr>
            </w:tcPrChange>
          </w:tcPr>
          <w:p w14:paraId="2D24D4E4" w14:textId="77777777" w:rsidR="00A3182C" w:rsidRPr="008D59D4" w:rsidRDefault="00A3182C" w:rsidP="00A3182C">
            <w:pPr>
              <w:pStyle w:val="TAC"/>
              <w:rPr>
                <w:ins w:id="7179" w:author="ZTE-Ma Zhifeng" w:date="2023-02-27T05:07:00Z"/>
                <w:rFonts w:cs="Arial"/>
                <w:sz w:val="16"/>
                <w:szCs w:val="16"/>
                <w:lang w:eastAsia="ko-KR"/>
              </w:rPr>
            </w:pPr>
          </w:p>
        </w:tc>
      </w:tr>
      <w:tr w:rsidR="00A3182C" w:rsidRPr="008D59D4" w14:paraId="648750E8" w14:textId="77777777" w:rsidTr="00442AEA">
        <w:trPr>
          <w:trHeight w:val="225"/>
          <w:jc w:val="center"/>
          <w:ins w:id="7180" w:author="ZTE-Ma Zhifeng" w:date="2023-02-27T05:08:00Z"/>
          <w:trPrChange w:id="7181" w:author="ZTE-Ma Zhifeng" w:date="2023-02-27T05:08:00Z">
            <w:trPr>
              <w:trHeight w:val="225"/>
              <w:jc w:val="center"/>
            </w:trPr>
          </w:trPrChange>
        </w:trPr>
        <w:tc>
          <w:tcPr>
            <w:tcW w:w="1497" w:type="dxa"/>
            <w:tcBorders>
              <w:left w:val="single" w:sz="4" w:space="0" w:color="auto"/>
              <w:right w:val="single" w:sz="4" w:space="0" w:color="auto"/>
            </w:tcBorders>
            <w:tcPrChange w:id="7182" w:author="ZTE-Ma Zhifeng" w:date="2023-02-27T05:08:00Z">
              <w:tcPr>
                <w:tcW w:w="1497" w:type="dxa"/>
                <w:tcBorders>
                  <w:left w:val="single" w:sz="4" w:space="0" w:color="auto"/>
                  <w:bottom w:val="single" w:sz="4" w:space="0" w:color="auto"/>
                  <w:right w:val="single" w:sz="4" w:space="0" w:color="auto"/>
                </w:tcBorders>
              </w:tcPr>
            </w:tcPrChange>
          </w:tcPr>
          <w:p w14:paraId="14E09F03" w14:textId="77777777" w:rsidR="00A3182C" w:rsidRPr="008D59D4" w:rsidRDefault="00A3182C" w:rsidP="00A3182C">
            <w:pPr>
              <w:pStyle w:val="TAC"/>
              <w:rPr>
                <w:ins w:id="7183" w:author="ZTE-Ma Zhifeng" w:date="2023-02-27T05:08:00Z"/>
                <w:rFonts w:cs="Arial"/>
              </w:rPr>
            </w:pPr>
          </w:p>
        </w:tc>
        <w:tc>
          <w:tcPr>
            <w:tcW w:w="1497" w:type="dxa"/>
            <w:tcBorders>
              <w:left w:val="single" w:sz="4" w:space="0" w:color="auto"/>
              <w:right w:val="single" w:sz="4" w:space="0" w:color="auto"/>
            </w:tcBorders>
            <w:shd w:val="clear" w:color="auto" w:fill="auto"/>
            <w:tcPrChange w:id="7184" w:author="ZTE-Ma Zhifeng" w:date="2023-02-27T05:08:00Z">
              <w:tcPr>
                <w:tcW w:w="1497" w:type="dxa"/>
                <w:tcBorders>
                  <w:left w:val="single" w:sz="4" w:space="0" w:color="auto"/>
                  <w:bottom w:val="single" w:sz="4" w:space="0" w:color="auto"/>
                  <w:right w:val="single" w:sz="4" w:space="0" w:color="auto"/>
                </w:tcBorders>
                <w:shd w:val="clear" w:color="auto" w:fill="auto"/>
              </w:tcPr>
            </w:tcPrChange>
          </w:tcPr>
          <w:p w14:paraId="084104EB" w14:textId="77777777" w:rsidR="00A3182C" w:rsidRPr="008D59D4" w:rsidRDefault="00A3182C" w:rsidP="00A3182C">
            <w:pPr>
              <w:pStyle w:val="TAC"/>
              <w:rPr>
                <w:ins w:id="7185" w:author="ZTE-Ma Zhifeng" w:date="2023-02-27T05:08:00Z"/>
                <w:rFonts w:cs="Arial"/>
              </w:rPr>
            </w:pPr>
          </w:p>
        </w:tc>
        <w:tc>
          <w:tcPr>
            <w:tcW w:w="2623" w:type="dxa"/>
            <w:tcBorders>
              <w:top w:val="nil"/>
              <w:left w:val="nil"/>
              <w:bottom w:val="single" w:sz="4" w:space="0" w:color="auto"/>
              <w:right w:val="single" w:sz="4" w:space="0" w:color="auto"/>
            </w:tcBorders>
            <w:shd w:val="clear" w:color="auto" w:fill="auto"/>
            <w:vAlign w:val="center"/>
            <w:tcPrChange w:id="7186" w:author="ZTE-Ma Zhifeng" w:date="2023-02-27T05:08:00Z">
              <w:tcPr>
                <w:tcW w:w="2623" w:type="dxa"/>
                <w:tcBorders>
                  <w:top w:val="nil"/>
                  <w:left w:val="nil"/>
                  <w:bottom w:val="single" w:sz="4" w:space="0" w:color="auto"/>
                  <w:right w:val="single" w:sz="4" w:space="0" w:color="auto"/>
                </w:tcBorders>
                <w:shd w:val="clear" w:color="auto" w:fill="auto"/>
              </w:tcPr>
            </w:tcPrChange>
          </w:tcPr>
          <w:p w14:paraId="41666225" w14:textId="0BC1ED9A" w:rsidR="00A3182C" w:rsidRPr="008D59D4" w:rsidRDefault="00A3182C" w:rsidP="00A3182C">
            <w:pPr>
              <w:pStyle w:val="TAL"/>
              <w:rPr>
                <w:ins w:id="7187" w:author="ZTE-Ma Zhifeng" w:date="2023-02-27T05:08:00Z"/>
                <w:rFonts w:cs="Arial"/>
                <w:sz w:val="16"/>
                <w:szCs w:val="16"/>
              </w:rPr>
            </w:pPr>
            <w:ins w:id="7188" w:author="ZTE-Ma Zhifeng" w:date="2023-02-27T05:08:00Z">
              <w:r w:rsidRPr="008D59D4">
                <w:rPr>
                  <w:rFonts w:cs="Arial"/>
                  <w:sz w:val="16"/>
                  <w:szCs w:val="16"/>
                </w:rPr>
                <w:t>E-UTRA band</w:t>
              </w:r>
              <w:r w:rsidRPr="008D59D4">
                <w:rPr>
                  <w:rFonts w:cs="Arial"/>
                  <w:sz w:val="16"/>
                  <w:szCs w:val="16"/>
                  <w:lang w:eastAsia="ko-KR"/>
                </w:rPr>
                <w:t xml:space="preserve"> 7, </w:t>
              </w:r>
              <w:r w:rsidRPr="008D59D4">
                <w:rPr>
                  <w:rFonts w:cs="Arial"/>
                  <w:sz w:val="16"/>
                  <w:szCs w:val="16"/>
                </w:rPr>
                <w:t xml:space="preserve">22, </w:t>
              </w:r>
              <w:r w:rsidRPr="008D59D4">
                <w:rPr>
                  <w:rFonts w:cs="Arial"/>
                  <w:sz w:val="16"/>
                  <w:szCs w:val="16"/>
                  <w:lang w:eastAsia="ko-KR"/>
                </w:rPr>
                <w:t>41, 42, 43</w:t>
              </w:r>
            </w:ins>
          </w:p>
        </w:tc>
        <w:tc>
          <w:tcPr>
            <w:tcW w:w="851" w:type="dxa"/>
            <w:tcBorders>
              <w:top w:val="nil"/>
              <w:left w:val="nil"/>
              <w:bottom w:val="single" w:sz="4" w:space="0" w:color="auto"/>
              <w:right w:val="single" w:sz="4" w:space="0" w:color="auto"/>
            </w:tcBorders>
            <w:shd w:val="clear" w:color="auto" w:fill="auto"/>
            <w:vAlign w:val="center"/>
            <w:tcPrChange w:id="7189" w:author="ZTE-Ma Zhifeng" w:date="2023-02-27T05:08:00Z">
              <w:tcPr>
                <w:tcW w:w="851" w:type="dxa"/>
                <w:tcBorders>
                  <w:top w:val="nil"/>
                  <w:left w:val="nil"/>
                  <w:bottom w:val="single" w:sz="4" w:space="0" w:color="auto"/>
                  <w:right w:val="single" w:sz="4" w:space="0" w:color="auto"/>
                </w:tcBorders>
                <w:shd w:val="clear" w:color="auto" w:fill="auto"/>
                <w:vAlign w:val="center"/>
              </w:tcPr>
            </w:tcPrChange>
          </w:tcPr>
          <w:p w14:paraId="0FCFF6D1" w14:textId="29C4E897" w:rsidR="00A3182C" w:rsidRPr="008D59D4" w:rsidRDefault="00A3182C" w:rsidP="00A3182C">
            <w:pPr>
              <w:pStyle w:val="TAR"/>
              <w:rPr>
                <w:ins w:id="7190" w:author="ZTE-Ma Zhifeng" w:date="2023-02-27T05:08:00Z"/>
                <w:rFonts w:cs="Arial"/>
                <w:sz w:val="16"/>
                <w:szCs w:val="16"/>
                <w:lang w:eastAsia="ko-KR"/>
              </w:rPr>
            </w:pPr>
            <w:ins w:id="7191" w:author="ZTE-Ma Zhifeng" w:date="2023-02-27T05:08: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7192" w:author="ZTE-Ma Zhifeng" w:date="2023-02-27T05:08:00Z">
              <w:tcPr>
                <w:tcW w:w="283" w:type="dxa"/>
                <w:tcBorders>
                  <w:top w:val="nil"/>
                  <w:left w:val="nil"/>
                  <w:bottom w:val="single" w:sz="4" w:space="0" w:color="auto"/>
                  <w:right w:val="single" w:sz="4" w:space="0" w:color="auto"/>
                </w:tcBorders>
                <w:shd w:val="clear" w:color="auto" w:fill="auto"/>
                <w:vAlign w:val="center"/>
              </w:tcPr>
            </w:tcPrChange>
          </w:tcPr>
          <w:p w14:paraId="383C6D71" w14:textId="021BB2D0" w:rsidR="00A3182C" w:rsidRPr="008D59D4" w:rsidRDefault="00A3182C" w:rsidP="00A3182C">
            <w:pPr>
              <w:pStyle w:val="TAC"/>
              <w:rPr>
                <w:ins w:id="7193" w:author="ZTE-Ma Zhifeng" w:date="2023-02-27T05:08:00Z"/>
                <w:rFonts w:cs="Arial"/>
                <w:sz w:val="16"/>
                <w:szCs w:val="16"/>
              </w:rPr>
            </w:pPr>
            <w:ins w:id="7194" w:author="ZTE-Ma Zhifeng" w:date="2023-02-27T05:08: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7195" w:author="ZTE-Ma Zhifeng" w:date="2023-02-27T05:08:00Z">
              <w:tcPr>
                <w:tcW w:w="853" w:type="dxa"/>
                <w:tcBorders>
                  <w:top w:val="nil"/>
                  <w:left w:val="nil"/>
                  <w:bottom w:val="single" w:sz="4" w:space="0" w:color="auto"/>
                  <w:right w:val="single" w:sz="4" w:space="0" w:color="auto"/>
                </w:tcBorders>
                <w:shd w:val="clear" w:color="auto" w:fill="auto"/>
                <w:vAlign w:val="center"/>
              </w:tcPr>
            </w:tcPrChange>
          </w:tcPr>
          <w:p w14:paraId="013F66C4" w14:textId="7BA793C0" w:rsidR="00A3182C" w:rsidRPr="008D59D4" w:rsidRDefault="00A3182C" w:rsidP="00A3182C">
            <w:pPr>
              <w:pStyle w:val="TAL"/>
              <w:rPr>
                <w:ins w:id="7196" w:author="ZTE-Ma Zhifeng" w:date="2023-02-27T05:08:00Z"/>
                <w:rFonts w:cs="Arial"/>
                <w:sz w:val="16"/>
                <w:szCs w:val="16"/>
                <w:lang w:eastAsia="ko-KR"/>
              </w:rPr>
            </w:pPr>
            <w:ins w:id="7197" w:author="ZTE-Ma Zhifeng" w:date="2023-02-27T05:08: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7198" w:author="ZTE-Ma Zhifeng" w:date="2023-02-27T05:08:00Z">
              <w:tcPr>
                <w:tcW w:w="1134" w:type="dxa"/>
                <w:tcBorders>
                  <w:top w:val="nil"/>
                  <w:left w:val="nil"/>
                  <w:bottom w:val="single" w:sz="4" w:space="0" w:color="auto"/>
                  <w:right w:val="single" w:sz="4" w:space="0" w:color="auto"/>
                </w:tcBorders>
                <w:shd w:val="clear" w:color="auto" w:fill="auto"/>
                <w:vAlign w:val="center"/>
              </w:tcPr>
            </w:tcPrChange>
          </w:tcPr>
          <w:p w14:paraId="78561117" w14:textId="66DC23D0" w:rsidR="00A3182C" w:rsidRPr="008D59D4" w:rsidRDefault="00A3182C" w:rsidP="00A3182C">
            <w:pPr>
              <w:pStyle w:val="TAC"/>
              <w:rPr>
                <w:ins w:id="7199" w:author="ZTE-Ma Zhifeng" w:date="2023-02-27T05:08:00Z"/>
                <w:rFonts w:cs="Arial"/>
                <w:sz w:val="16"/>
                <w:szCs w:val="16"/>
              </w:rPr>
            </w:pPr>
            <w:ins w:id="7200" w:author="ZTE-Ma Zhifeng" w:date="2023-02-27T05:08: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7201" w:author="ZTE-Ma Zhifeng" w:date="2023-02-27T05:08:00Z">
              <w:tcPr>
                <w:tcW w:w="854" w:type="dxa"/>
                <w:tcBorders>
                  <w:top w:val="nil"/>
                  <w:left w:val="nil"/>
                  <w:bottom w:val="single" w:sz="4" w:space="0" w:color="auto"/>
                  <w:right w:val="single" w:sz="4" w:space="0" w:color="auto"/>
                </w:tcBorders>
                <w:shd w:val="clear" w:color="auto" w:fill="auto"/>
                <w:noWrap/>
                <w:vAlign w:val="center"/>
              </w:tcPr>
            </w:tcPrChange>
          </w:tcPr>
          <w:p w14:paraId="18DA9FC9" w14:textId="2656C518" w:rsidR="00A3182C" w:rsidRPr="008D59D4" w:rsidRDefault="00A3182C" w:rsidP="00A3182C">
            <w:pPr>
              <w:pStyle w:val="TAC"/>
              <w:rPr>
                <w:ins w:id="7202" w:author="ZTE-Ma Zhifeng" w:date="2023-02-27T05:08:00Z"/>
                <w:rFonts w:cs="Arial"/>
                <w:sz w:val="16"/>
                <w:szCs w:val="16"/>
              </w:rPr>
            </w:pPr>
            <w:ins w:id="7203" w:author="ZTE-Ma Zhifeng" w:date="2023-02-27T05:08: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7204" w:author="ZTE-Ma Zhifeng" w:date="2023-02-27T05:08:00Z">
              <w:tcPr>
                <w:tcW w:w="851" w:type="dxa"/>
                <w:tcBorders>
                  <w:top w:val="nil"/>
                  <w:left w:val="nil"/>
                  <w:bottom w:val="single" w:sz="4" w:space="0" w:color="auto"/>
                  <w:right w:val="single" w:sz="4" w:space="0" w:color="auto"/>
                </w:tcBorders>
                <w:shd w:val="clear" w:color="auto" w:fill="auto"/>
                <w:noWrap/>
                <w:vAlign w:val="center"/>
              </w:tcPr>
            </w:tcPrChange>
          </w:tcPr>
          <w:p w14:paraId="1630ADC6" w14:textId="69D3FE16" w:rsidR="00A3182C" w:rsidRPr="008D59D4" w:rsidRDefault="00A3182C" w:rsidP="00A3182C">
            <w:pPr>
              <w:pStyle w:val="TAC"/>
              <w:rPr>
                <w:ins w:id="7205" w:author="ZTE-Ma Zhifeng" w:date="2023-02-27T05:08:00Z"/>
                <w:rFonts w:cs="Arial"/>
                <w:sz w:val="16"/>
                <w:szCs w:val="16"/>
                <w:lang w:eastAsia="ko-KR"/>
              </w:rPr>
            </w:pPr>
            <w:ins w:id="7206" w:author="ZTE-Ma Zhifeng" w:date="2023-02-27T05:08:00Z">
              <w:r w:rsidRPr="008D59D4">
                <w:rPr>
                  <w:rFonts w:cs="Arial"/>
                  <w:sz w:val="16"/>
                  <w:szCs w:val="16"/>
                  <w:lang w:eastAsia="ko-KR"/>
                </w:rPr>
                <w:t>2</w:t>
              </w:r>
            </w:ins>
          </w:p>
        </w:tc>
      </w:tr>
      <w:tr w:rsidR="00A3182C" w:rsidRPr="008D59D4" w14:paraId="2B64E37C" w14:textId="77777777" w:rsidTr="005C1036">
        <w:trPr>
          <w:trHeight w:val="225"/>
          <w:jc w:val="center"/>
          <w:ins w:id="7207" w:author="ZTE-Ma Zhifeng" w:date="2023-02-27T05:08:00Z"/>
        </w:trPr>
        <w:tc>
          <w:tcPr>
            <w:tcW w:w="1497" w:type="dxa"/>
            <w:tcBorders>
              <w:left w:val="single" w:sz="4" w:space="0" w:color="auto"/>
              <w:bottom w:val="single" w:sz="4" w:space="0" w:color="auto"/>
              <w:right w:val="single" w:sz="4" w:space="0" w:color="auto"/>
            </w:tcBorders>
          </w:tcPr>
          <w:p w14:paraId="5AFAD680" w14:textId="77777777" w:rsidR="00A3182C" w:rsidRPr="008D59D4" w:rsidRDefault="00A3182C" w:rsidP="00A3182C">
            <w:pPr>
              <w:pStyle w:val="TAC"/>
              <w:rPr>
                <w:ins w:id="7208" w:author="ZTE-Ma Zhifeng" w:date="2023-02-27T05:08:00Z"/>
                <w:rFonts w:cs="Arial"/>
              </w:rPr>
            </w:pPr>
          </w:p>
        </w:tc>
        <w:tc>
          <w:tcPr>
            <w:tcW w:w="1497" w:type="dxa"/>
            <w:tcBorders>
              <w:left w:val="single" w:sz="4" w:space="0" w:color="auto"/>
              <w:bottom w:val="single" w:sz="4" w:space="0" w:color="auto"/>
              <w:right w:val="single" w:sz="4" w:space="0" w:color="auto"/>
            </w:tcBorders>
            <w:shd w:val="clear" w:color="auto" w:fill="auto"/>
          </w:tcPr>
          <w:p w14:paraId="6403D120" w14:textId="77777777" w:rsidR="00A3182C" w:rsidRPr="008D59D4" w:rsidRDefault="00A3182C" w:rsidP="00A3182C">
            <w:pPr>
              <w:pStyle w:val="TAC"/>
              <w:rPr>
                <w:ins w:id="7209" w:author="ZTE-Ma Zhifeng" w:date="2023-02-27T05:08:00Z"/>
                <w:rFonts w:cs="Arial"/>
              </w:rPr>
            </w:pPr>
          </w:p>
        </w:tc>
        <w:tc>
          <w:tcPr>
            <w:tcW w:w="2623" w:type="dxa"/>
            <w:tcBorders>
              <w:top w:val="nil"/>
              <w:left w:val="nil"/>
              <w:bottom w:val="single" w:sz="4" w:space="0" w:color="auto"/>
              <w:right w:val="single" w:sz="4" w:space="0" w:color="auto"/>
            </w:tcBorders>
            <w:shd w:val="clear" w:color="auto" w:fill="auto"/>
          </w:tcPr>
          <w:p w14:paraId="017AB6A9" w14:textId="04C78011" w:rsidR="00A3182C" w:rsidRPr="008D59D4" w:rsidRDefault="00A3182C" w:rsidP="00A3182C">
            <w:pPr>
              <w:pStyle w:val="TAL"/>
              <w:rPr>
                <w:ins w:id="7210" w:author="ZTE-Ma Zhifeng" w:date="2023-02-27T05:08:00Z"/>
                <w:rFonts w:cs="Arial"/>
                <w:sz w:val="16"/>
                <w:szCs w:val="16"/>
              </w:rPr>
            </w:pPr>
            <w:ins w:id="7211" w:author="ZTE-Ma Zhifeng" w:date="2023-02-27T05:08:00Z">
              <w:r w:rsidRPr="008D59D4">
                <w:rPr>
                  <w:rFonts w:cs="Arial"/>
                  <w:sz w:val="16"/>
                  <w:szCs w:val="16"/>
                </w:rPr>
                <w:t>Frequency range</w:t>
              </w:r>
            </w:ins>
          </w:p>
        </w:tc>
        <w:tc>
          <w:tcPr>
            <w:tcW w:w="851" w:type="dxa"/>
            <w:tcBorders>
              <w:top w:val="nil"/>
              <w:left w:val="nil"/>
              <w:bottom w:val="single" w:sz="4" w:space="0" w:color="auto"/>
              <w:right w:val="single" w:sz="4" w:space="0" w:color="auto"/>
            </w:tcBorders>
            <w:shd w:val="clear" w:color="auto" w:fill="auto"/>
            <w:vAlign w:val="center"/>
          </w:tcPr>
          <w:p w14:paraId="5BBE1270" w14:textId="7488B921" w:rsidR="00A3182C" w:rsidRPr="008D59D4" w:rsidRDefault="00A3182C" w:rsidP="00A3182C">
            <w:pPr>
              <w:pStyle w:val="TAR"/>
              <w:rPr>
                <w:ins w:id="7212" w:author="ZTE-Ma Zhifeng" w:date="2023-02-27T05:08:00Z"/>
                <w:rFonts w:cs="Arial"/>
                <w:sz w:val="16"/>
                <w:szCs w:val="16"/>
                <w:lang w:eastAsia="ko-KR"/>
              </w:rPr>
            </w:pPr>
            <w:ins w:id="7213" w:author="ZTE-Ma Zhifeng" w:date="2023-02-27T05:08:00Z">
              <w:r w:rsidRPr="008D59D4">
                <w:rPr>
                  <w:rFonts w:cs="Arial"/>
                  <w:sz w:val="16"/>
                  <w:szCs w:val="16"/>
                  <w:lang w:eastAsia="ko-KR"/>
                </w:rPr>
                <w:t>860</w:t>
              </w:r>
            </w:ins>
          </w:p>
        </w:tc>
        <w:tc>
          <w:tcPr>
            <w:tcW w:w="283" w:type="dxa"/>
            <w:tcBorders>
              <w:top w:val="nil"/>
              <w:left w:val="nil"/>
              <w:bottom w:val="single" w:sz="4" w:space="0" w:color="auto"/>
              <w:right w:val="single" w:sz="4" w:space="0" w:color="auto"/>
            </w:tcBorders>
            <w:shd w:val="clear" w:color="auto" w:fill="auto"/>
            <w:vAlign w:val="center"/>
          </w:tcPr>
          <w:p w14:paraId="25D63080" w14:textId="3C332697" w:rsidR="00A3182C" w:rsidRPr="008D59D4" w:rsidRDefault="00A3182C" w:rsidP="00A3182C">
            <w:pPr>
              <w:pStyle w:val="TAC"/>
              <w:rPr>
                <w:ins w:id="7214" w:author="ZTE-Ma Zhifeng" w:date="2023-02-27T05:08:00Z"/>
                <w:rFonts w:cs="Arial"/>
                <w:sz w:val="16"/>
                <w:szCs w:val="16"/>
              </w:rPr>
            </w:pPr>
            <w:ins w:id="7215" w:author="ZTE-Ma Zhifeng" w:date="2023-02-27T05:08: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250F6D54" w14:textId="115C5596" w:rsidR="00A3182C" w:rsidRPr="008D59D4" w:rsidRDefault="00A3182C" w:rsidP="00A3182C">
            <w:pPr>
              <w:pStyle w:val="TAL"/>
              <w:rPr>
                <w:ins w:id="7216" w:author="ZTE-Ma Zhifeng" w:date="2023-02-27T05:08:00Z"/>
                <w:rFonts w:cs="Arial"/>
                <w:sz w:val="16"/>
                <w:szCs w:val="16"/>
                <w:lang w:eastAsia="ko-KR"/>
              </w:rPr>
            </w:pPr>
            <w:ins w:id="7217" w:author="ZTE-Ma Zhifeng" w:date="2023-02-27T05:08:00Z">
              <w:r w:rsidRPr="008D59D4">
                <w:rPr>
                  <w:rFonts w:cs="Arial"/>
                  <w:sz w:val="16"/>
                  <w:szCs w:val="16"/>
                  <w:lang w:eastAsia="ko-KR"/>
                </w:rPr>
                <w:t>89</w:t>
              </w:r>
              <w:r w:rsidRPr="008D59D4">
                <w:rPr>
                  <w:rFonts w:cs="Arial"/>
                  <w:sz w:val="16"/>
                  <w:szCs w:val="16"/>
                </w:rPr>
                <w:t>0</w:t>
              </w:r>
            </w:ins>
          </w:p>
        </w:tc>
        <w:tc>
          <w:tcPr>
            <w:tcW w:w="1134" w:type="dxa"/>
            <w:tcBorders>
              <w:top w:val="nil"/>
              <w:left w:val="nil"/>
              <w:bottom w:val="single" w:sz="4" w:space="0" w:color="auto"/>
              <w:right w:val="single" w:sz="4" w:space="0" w:color="auto"/>
            </w:tcBorders>
            <w:shd w:val="clear" w:color="auto" w:fill="auto"/>
            <w:vAlign w:val="center"/>
          </w:tcPr>
          <w:p w14:paraId="5BE1E649" w14:textId="1E4C1018" w:rsidR="00A3182C" w:rsidRPr="008D59D4" w:rsidRDefault="00A3182C" w:rsidP="00A3182C">
            <w:pPr>
              <w:pStyle w:val="TAC"/>
              <w:rPr>
                <w:ins w:id="7218" w:author="ZTE-Ma Zhifeng" w:date="2023-02-27T05:08:00Z"/>
                <w:rFonts w:cs="Arial"/>
                <w:sz w:val="16"/>
                <w:szCs w:val="16"/>
              </w:rPr>
            </w:pPr>
            <w:ins w:id="7219" w:author="ZTE-Ma Zhifeng" w:date="2023-02-27T05:08:00Z">
              <w:r w:rsidRPr="008D59D4">
                <w:rPr>
                  <w:rFonts w:cs="Arial"/>
                  <w:sz w:val="16"/>
                  <w:szCs w:val="16"/>
                </w:rPr>
                <w:t>-</w:t>
              </w:r>
              <w:r w:rsidRPr="008D59D4">
                <w:rPr>
                  <w:rFonts w:cs="Arial"/>
                  <w:sz w:val="16"/>
                  <w:szCs w:val="16"/>
                  <w:lang w:eastAsia="ko-KR"/>
                </w:rPr>
                <w:t>4</w:t>
              </w:r>
              <w:r w:rsidRPr="008D59D4">
                <w:rPr>
                  <w:rFonts w:cs="Arial"/>
                  <w:sz w:val="16"/>
                  <w:szCs w:val="16"/>
                </w:rPr>
                <w:t>0</w:t>
              </w:r>
            </w:ins>
          </w:p>
        </w:tc>
        <w:tc>
          <w:tcPr>
            <w:tcW w:w="854" w:type="dxa"/>
            <w:tcBorders>
              <w:top w:val="nil"/>
              <w:left w:val="nil"/>
              <w:bottom w:val="single" w:sz="4" w:space="0" w:color="auto"/>
              <w:right w:val="single" w:sz="4" w:space="0" w:color="auto"/>
            </w:tcBorders>
            <w:shd w:val="clear" w:color="auto" w:fill="auto"/>
            <w:noWrap/>
            <w:vAlign w:val="center"/>
          </w:tcPr>
          <w:p w14:paraId="044C7642" w14:textId="67122FD3" w:rsidR="00A3182C" w:rsidRPr="008D59D4" w:rsidRDefault="00A3182C" w:rsidP="00A3182C">
            <w:pPr>
              <w:pStyle w:val="TAC"/>
              <w:rPr>
                <w:ins w:id="7220" w:author="ZTE-Ma Zhifeng" w:date="2023-02-27T05:08:00Z"/>
                <w:rFonts w:cs="Arial"/>
                <w:sz w:val="16"/>
                <w:szCs w:val="16"/>
              </w:rPr>
            </w:pPr>
            <w:ins w:id="7221" w:author="ZTE-Ma Zhifeng" w:date="2023-02-27T05:08: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
          <w:p w14:paraId="04617F7F" w14:textId="3FC199F4" w:rsidR="00A3182C" w:rsidRPr="008D59D4" w:rsidRDefault="00A3182C" w:rsidP="00A3182C">
            <w:pPr>
              <w:pStyle w:val="TAC"/>
              <w:rPr>
                <w:ins w:id="7222" w:author="ZTE-Ma Zhifeng" w:date="2023-02-27T05:08:00Z"/>
                <w:rFonts w:cs="Arial"/>
                <w:sz w:val="16"/>
                <w:szCs w:val="16"/>
                <w:lang w:eastAsia="ko-KR"/>
              </w:rPr>
            </w:pPr>
            <w:ins w:id="7223" w:author="ZTE-Ma Zhifeng" w:date="2023-02-27T05:08:00Z">
              <w:r w:rsidRPr="008D59D4">
                <w:rPr>
                  <w:rFonts w:cs="Arial"/>
                  <w:sz w:val="16"/>
                  <w:szCs w:val="16"/>
                  <w:lang w:eastAsia="ko-KR"/>
                </w:rPr>
                <w:t>3,11,17</w:t>
              </w:r>
            </w:ins>
          </w:p>
        </w:tc>
      </w:tr>
      <w:tr w:rsidR="00A3182C" w:rsidRPr="008D59D4" w14:paraId="49EA0AA2" w14:textId="77777777" w:rsidTr="005C1036">
        <w:tblPrEx>
          <w:tblPrExChange w:id="7224" w:author="ZTE-Ma Zhifeng" w:date="2023-02-16T00:00:00Z">
            <w:tblPrEx>
              <w:tblW w:w="8946" w:type="dxa"/>
            </w:tblPrEx>
          </w:tblPrExChange>
        </w:tblPrEx>
        <w:trPr>
          <w:trHeight w:val="225"/>
          <w:jc w:val="center"/>
          <w:ins w:id="7225" w:author="ZTE-Ma Zhifeng" w:date="2023-02-15T23:57:00Z"/>
          <w:trPrChange w:id="7226" w:author="ZTE-Ma Zhifeng" w:date="2023-02-16T00:00:00Z">
            <w:trPr>
              <w:trHeight w:val="225"/>
              <w:jc w:val="center"/>
            </w:trPr>
          </w:trPrChange>
        </w:trPr>
        <w:tc>
          <w:tcPr>
            <w:tcW w:w="1497" w:type="dxa"/>
            <w:tcBorders>
              <w:top w:val="single" w:sz="4" w:space="0" w:color="auto"/>
              <w:left w:val="single" w:sz="4" w:space="0" w:color="auto"/>
              <w:right w:val="single" w:sz="4" w:space="0" w:color="auto"/>
            </w:tcBorders>
            <w:tcPrChange w:id="7227" w:author="ZTE-Ma Zhifeng" w:date="2023-02-16T00:00:00Z">
              <w:tcPr>
                <w:tcW w:w="1497" w:type="dxa"/>
                <w:tcBorders>
                  <w:top w:val="single" w:sz="4" w:space="0" w:color="auto"/>
                  <w:left w:val="single" w:sz="4" w:space="0" w:color="auto"/>
                  <w:right w:val="single" w:sz="4" w:space="0" w:color="auto"/>
                </w:tcBorders>
              </w:tcPr>
            </w:tcPrChange>
          </w:tcPr>
          <w:p w14:paraId="048D66FD" w14:textId="5A71649F" w:rsidR="00A3182C" w:rsidRPr="008D59D4" w:rsidRDefault="00A3182C" w:rsidP="00A3182C">
            <w:pPr>
              <w:pStyle w:val="TAC"/>
              <w:rPr>
                <w:ins w:id="7228" w:author="ZTE-Ma Zhifeng" w:date="2023-02-16T00:00:00Z"/>
                <w:rFonts w:cs="Arial"/>
                <w:lang w:eastAsia="ko-KR"/>
              </w:rPr>
            </w:pPr>
            <w:ins w:id="7229" w:author="ZTE-Ma Zhifeng" w:date="2023-02-16T00:02:00Z">
              <w:r w:rsidRPr="008D59D4">
                <w:rPr>
                  <w:rFonts w:cs="Arial"/>
                  <w:lang w:eastAsia="ko-KR"/>
                </w:rPr>
                <w:t>CA_3A-19A</w:t>
              </w:r>
            </w:ins>
          </w:p>
        </w:tc>
        <w:tc>
          <w:tcPr>
            <w:tcW w:w="1497" w:type="dxa"/>
            <w:vMerge w:val="restart"/>
            <w:tcBorders>
              <w:top w:val="single" w:sz="4" w:space="0" w:color="auto"/>
              <w:left w:val="single" w:sz="4" w:space="0" w:color="auto"/>
              <w:right w:val="single" w:sz="4" w:space="0" w:color="auto"/>
            </w:tcBorders>
            <w:shd w:val="clear" w:color="auto" w:fill="auto"/>
            <w:tcPrChange w:id="7230" w:author="ZTE-Ma Zhifeng" w:date="2023-02-16T00:00:00Z">
              <w:tcPr>
                <w:tcW w:w="1497" w:type="dxa"/>
                <w:vMerge w:val="restart"/>
                <w:tcBorders>
                  <w:top w:val="single" w:sz="4" w:space="0" w:color="auto"/>
                  <w:left w:val="single" w:sz="4" w:space="0" w:color="auto"/>
                  <w:right w:val="single" w:sz="4" w:space="0" w:color="auto"/>
                </w:tcBorders>
                <w:shd w:val="clear" w:color="auto" w:fill="auto"/>
              </w:tcPr>
            </w:tcPrChange>
          </w:tcPr>
          <w:p w14:paraId="0C017BC3" w14:textId="3A9CDCBF" w:rsidR="00A3182C" w:rsidRPr="008D59D4" w:rsidRDefault="00A3182C">
            <w:pPr>
              <w:pStyle w:val="TAC"/>
              <w:jc w:val="left"/>
              <w:rPr>
                <w:ins w:id="7231" w:author="ZTE-Ma Zhifeng" w:date="2023-02-15T23:57:00Z"/>
                <w:rFonts w:cs="Arial"/>
                <w:lang w:eastAsia="ko-KR"/>
              </w:rPr>
              <w:pPrChange w:id="7232" w:author="ZTE-Ma Zhifeng" w:date="2023-02-16T12:51:00Z">
                <w:pPr>
                  <w:pStyle w:val="TAC"/>
                </w:pPr>
              </w:pPrChange>
            </w:pPr>
            <w:ins w:id="7233" w:author="ZTE-Ma Zhifeng" w:date="2023-02-16T12:51:00Z">
              <w:r w:rsidRPr="00E77147">
                <w:rPr>
                  <w:rFonts w:cs="Arial"/>
                  <w:sz w:val="16"/>
                  <w:szCs w:val="16"/>
                </w:rPr>
                <w:t xml:space="preserve">Rel-11, Rel-12, </w:t>
              </w:r>
              <w:r w:rsidRPr="00E77147">
                <w:rPr>
                  <w:rFonts w:cs="Arial" w:hint="eastAsia"/>
                  <w:sz w:val="16"/>
                  <w:szCs w:val="16"/>
                  <w:lang w:eastAsia="zh-CN"/>
                </w:rPr>
                <w:t>R</w:t>
              </w:r>
              <w:r w:rsidRPr="00E77147">
                <w:rPr>
                  <w:rFonts w:cs="Arial"/>
                  <w:sz w:val="16"/>
                  <w:szCs w:val="16"/>
                  <w:lang w:eastAsia="zh-CN"/>
                </w:rPr>
                <w:t>el-13, Rel-14,</w:t>
              </w:r>
              <w:r w:rsidRPr="00E77147">
                <w:rPr>
                  <w:rFonts w:cs="Arial" w:hint="eastAsia"/>
                  <w:sz w:val="16"/>
                  <w:szCs w:val="16"/>
                  <w:lang w:eastAsia="zh-CN"/>
                </w:rPr>
                <w:t xml:space="preserve"> R</w:t>
              </w:r>
              <w:r w:rsidRPr="00E77147">
                <w:rPr>
                  <w:rFonts w:cs="Arial"/>
                  <w:sz w:val="16"/>
                  <w:szCs w:val="16"/>
                  <w:lang w:eastAsia="zh-CN"/>
                </w:rPr>
                <w:t>el-15, Rel-16</w:t>
              </w:r>
            </w:ins>
          </w:p>
        </w:tc>
        <w:tc>
          <w:tcPr>
            <w:tcW w:w="2623" w:type="dxa"/>
            <w:tcBorders>
              <w:top w:val="nil"/>
              <w:left w:val="nil"/>
              <w:bottom w:val="single" w:sz="4" w:space="0" w:color="auto"/>
              <w:right w:val="single" w:sz="4" w:space="0" w:color="auto"/>
            </w:tcBorders>
            <w:shd w:val="clear" w:color="auto" w:fill="auto"/>
            <w:vAlign w:val="bottom"/>
            <w:tcPrChange w:id="7234" w:author="ZTE-Ma Zhifeng" w:date="2023-02-16T00:00:00Z">
              <w:tcPr>
                <w:tcW w:w="2623" w:type="dxa"/>
                <w:tcBorders>
                  <w:top w:val="nil"/>
                  <w:left w:val="nil"/>
                  <w:bottom w:val="single" w:sz="4" w:space="0" w:color="auto"/>
                  <w:right w:val="single" w:sz="4" w:space="0" w:color="auto"/>
                </w:tcBorders>
                <w:shd w:val="clear" w:color="auto" w:fill="auto"/>
                <w:vAlign w:val="bottom"/>
              </w:tcPr>
            </w:tcPrChange>
          </w:tcPr>
          <w:p w14:paraId="2FF59699" w14:textId="77777777" w:rsidR="00A3182C" w:rsidRPr="008D59D4" w:rsidRDefault="00A3182C" w:rsidP="00A3182C">
            <w:pPr>
              <w:pStyle w:val="TAL"/>
              <w:rPr>
                <w:ins w:id="7235" w:author="ZTE-Ma Zhifeng" w:date="2023-02-15T23:57:00Z"/>
                <w:rFonts w:cs="Arial"/>
                <w:sz w:val="16"/>
                <w:szCs w:val="16"/>
              </w:rPr>
            </w:pPr>
            <w:ins w:id="7236" w:author="ZTE-Ma Zhifeng" w:date="2023-02-15T23:57:00Z">
              <w:r w:rsidRPr="008D59D4">
                <w:rPr>
                  <w:rFonts w:cs="Arial"/>
                  <w:sz w:val="16"/>
                  <w:szCs w:val="16"/>
                </w:rPr>
                <w:t>E-UTRA Band 42</w:t>
              </w:r>
            </w:ins>
          </w:p>
        </w:tc>
        <w:tc>
          <w:tcPr>
            <w:tcW w:w="851" w:type="dxa"/>
            <w:tcBorders>
              <w:top w:val="nil"/>
              <w:left w:val="nil"/>
              <w:bottom w:val="single" w:sz="4" w:space="0" w:color="auto"/>
              <w:right w:val="single" w:sz="4" w:space="0" w:color="auto"/>
            </w:tcBorders>
            <w:shd w:val="clear" w:color="auto" w:fill="auto"/>
            <w:vAlign w:val="bottom"/>
            <w:tcPrChange w:id="7237" w:author="ZTE-Ma Zhifeng" w:date="2023-02-16T00:00:00Z">
              <w:tcPr>
                <w:tcW w:w="851" w:type="dxa"/>
                <w:tcBorders>
                  <w:top w:val="nil"/>
                  <w:left w:val="nil"/>
                  <w:bottom w:val="single" w:sz="4" w:space="0" w:color="auto"/>
                  <w:right w:val="single" w:sz="4" w:space="0" w:color="auto"/>
                </w:tcBorders>
                <w:shd w:val="clear" w:color="auto" w:fill="auto"/>
                <w:vAlign w:val="bottom"/>
              </w:tcPr>
            </w:tcPrChange>
          </w:tcPr>
          <w:p w14:paraId="7B9F2C3E" w14:textId="77777777" w:rsidR="00A3182C" w:rsidRPr="008D59D4" w:rsidRDefault="00A3182C" w:rsidP="00A3182C">
            <w:pPr>
              <w:pStyle w:val="TAR"/>
              <w:rPr>
                <w:ins w:id="7238" w:author="ZTE-Ma Zhifeng" w:date="2023-02-15T23:57:00Z"/>
                <w:rFonts w:cs="Arial"/>
                <w:sz w:val="16"/>
                <w:szCs w:val="16"/>
              </w:rPr>
            </w:pPr>
            <w:ins w:id="7239" w:author="ZTE-Ma Zhifeng" w:date="2023-02-15T23:57: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bottom"/>
            <w:tcPrChange w:id="7240" w:author="ZTE-Ma Zhifeng" w:date="2023-02-16T00:00:00Z">
              <w:tcPr>
                <w:tcW w:w="283" w:type="dxa"/>
                <w:tcBorders>
                  <w:top w:val="nil"/>
                  <w:left w:val="nil"/>
                  <w:bottom w:val="single" w:sz="4" w:space="0" w:color="auto"/>
                  <w:right w:val="single" w:sz="4" w:space="0" w:color="auto"/>
                </w:tcBorders>
                <w:shd w:val="clear" w:color="auto" w:fill="auto"/>
                <w:vAlign w:val="bottom"/>
              </w:tcPr>
            </w:tcPrChange>
          </w:tcPr>
          <w:p w14:paraId="24713D5D" w14:textId="77777777" w:rsidR="00A3182C" w:rsidRPr="008D59D4" w:rsidRDefault="00A3182C" w:rsidP="00A3182C">
            <w:pPr>
              <w:pStyle w:val="TAC"/>
              <w:rPr>
                <w:ins w:id="7241" w:author="ZTE-Ma Zhifeng" w:date="2023-02-15T23:57:00Z"/>
                <w:rFonts w:cs="Arial"/>
                <w:sz w:val="16"/>
                <w:szCs w:val="16"/>
              </w:rPr>
            </w:pPr>
            <w:ins w:id="7242" w:author="ZTE-Ma Zhifeng" w:date="2023-02-15T23:57:00Z">
              <w:r w:rsidRPr="008D59D4">
                <w:rPr>
                  <w:rFonts w:cs="Arial"/>
                  <w:sz w:val="16"/>
                  <w:szCs w:val="16"/>
                </w:rPr>
                <w:t xml:space="preserve">- </w:t>
              </w:r>
            </w:ins>
          </w:p>
        </w:tc>
        <w:tc>
          <w:tcPr>
            <w:tcW w:w="853" w:type="dxa"/>
            <w:tcBorders>
              <w:top w:val="nil"/>
              <w:left w:val="nil"/>
              <w:bottom w:val="single" w:sz="4" w:space="0" w:color="auto"/>
              <w:right w:val="single" w:sz="4" w:space="0" w:color="auto"/>
            </w:tcBorders>
            <w:shd w:val="clear" w:color="auto" w:fill="auto"/>
            <w:vAlign w:val="bottom"/>
            <w:tcPrChange w:id="7243" w:author="ZTE-Ma Zhifeng" w:date="2023-02-16T00:00:00Z">
              <w:tcPr>
                <w:tcW w:w="853" w:type="dxa"/>
                <w:tcBorders>
                  <w:top w:val="nil"/>
                  <w:left w:val="nil"/>
                  <w:bottom w:val="single" w:sz="4" w:space="0" w:color="auto"/>
                  <w:right w:val="single" w:sz="4" w:space="0" w:color="auto"/>
                </w:tcBorders>
                <w:shd w:val="clear" w:color="auto" w:fill="auto"/>
                <w:vAlign w:val="bottom"/>
              </w:tcPr>
            </w:tcPrChange>
          </w:tcPr>
          <w:p w14:paraId="274BCF8F" w14:textId="77777777" w:rsidR="00A3182C" w:rsidRPr="008D59D4" w:rsidRDefault="00A3182C" w:rsidP="00A3182C">
            <w:pPr>
              <w:pStyle w:val="TAL"/>
              <w:rPr>
                <w:ins w:id="7244" w:author="ZTE-Ma Zhifeng" w:date="2023-02-15T23:57:00Z"/>
                <w:rFonts w:cs="Arial"/>
                <w:sz w:val="16"/>
                <w:szCs w:val="16"/>
              </w:rPr>
            </w:pPr>
            <w:ins w:id="7245" w:author="ZTE-Ma Zhifeng" w:date="2023-02-15T23:57: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7246" w:author="ZTE-Ma Zhifeng" w:date="2023-02-16T00:00:00Z">
              <w:tcPr>
                <w:tcW w:w="1134" w:type="dxa"/>
                <w:tcBorders>
                  <w:top w:val="nil"/>
                  <w:left w:val="nil"/>
                  <w:bottom w:val="single" w:sz="4" w:space="0" w:color="auto"/>
                  <w:right w:val="single" w:sz="4" w:space="0" w:color="auto"/>
                </w:tcBorders>
                <w:shd w:val="clear" w:color="auto" w:fill="auto"/>
                <w:vAlign w:val="center"/>
              </w:tcPr>
            </w:tcPrChange>
          </w:tcPr>
          <w:p w14:paraId="22667253" w14:textId="77777777" w:rsidR="00A3182C" w:rsidRPr="008D59D4" w:rsidRDefault="00A3182C" w:rsidP="00A3182C">
            <w:pPr>
              <w:pStyle w:val="TAC"/>
              <w:rPr>
                <w:ins w:id="7247" w:author="ZTE-Ma Zhifeng" w:date="2023-02-15T23:57:00Z"/>
                <w:rFonts w:cs="Arial"/>
                <w:sz w:val="16"/>
                <w:szCs w:val="16"/>
              </w:rPr>
            </w:pPr>
            <w:ins w:id="7248" w:author="ZTE-Ma Zhifeng" w:date="2023-02-15T23:57: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7249" w:author="ZTE-Ma Zhifeng" w:date="2023-02-16T00:00:00Z">
              <w:tcPr>
                <w:tcW w:w="854" w:type="dxa"/>
                <w:tcBorders>
                  <w:top w:val="nil"/>
                  <w:left w:val="nil"/>
                  <w:bottom w:val="single" w:sz="4" w:space="0" w:color="auto"/>
                  <w:right w:val="single" w:sz="4" w:space="0" w:color="auto"/>
                </w:tcBorders>
                <w:shd w:val="clear" w:color="auto" w:fill="auto"/>
                <w:noWrap/>
                <w:vAlign w:val="center"/>
              </w:tcPr>
            </w:tcPrChange>
          </w:tcPr>
          <w:p w14:paraId="4F3C97AB" w14:textId="77777777" w:rsidR="00A3182C" w:rsidRPr="008D59D4" w:rsidRDefault="00A3182C" w:rsidP="00A3182C">
            <w:pPr>
              <w:pStyle w:val="TAC"/>
              <w:rPr>
                <w:ins w:id="7250" w:author="ZTE-Ma Zhifeng" w:date="2023-02-15T23:57:00Z"/>
                <w:rFonts w:cs="Arial"/>
                <w:sz w:val="16"/>
                <w:szCs w:val="16"/>
              </w:rPr>
            </w:pPr>
            <w:ins w:id="7251" w:author="ZTE-Ma Zhifeng" w:date="2023-02-15T23:57: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7252" w:author="ZTE-Ma Zhifeng" w:date="2023-02-16T00:00:00Z">
              <w:tcPr>
                <w:tcW w:w="851" w:type="dxa"/>
                <w:tcBorders>
                  <w:top w:val="nil"/>
                  <w:left w:val="nil"/>
                  <w:bottom w:val="single" w:sz="4" w:space="0" w:color="auto"/>
                  <w:right w:val="single" w:sz="4" w:space="0" w:color="auto"/>
                </w:tcBorders>
                <w:shd w:val="clear" w:color="auto" w:fill="auto"/>
                <w:noWrap/>
                <w:vAlign w:val="center"/>
              </w:tcPr>
            </w:tcPrChange>
          </w:tcPr>
          <w:p w14:paraId="629359D4" w14:textId="77777777" w:rsidR="00A3182C" w:rsidRPr="008D59D4" w:rsidRDefault="00A3182C" w:rsidP="00A3182C">
            <w:pPr>
              <w:pStyle w:val="TAC"/>
              <w:rPr>
                <w:ins w:id="7253" w:author="ZTE-Ma Zhifeng" w:date="2023-02-15T23:57:00Z"/>
                <w:rFonts w:cs="Arial"/>
                <w:sz w:val="16"/>
                <w:szCs w:val="16"/>
              </w:rPr>
            </w:pPr>
            <w:ins w:id="7254" w:author="ZTE-Ma Zhifeng" w:date="2023-02-15T23:57:00Z">
              <w:r w:rsidRPr="008D59D4">
                <w:rPr>
                  <w:rFonts w:cs="Arial"/>
                  <w:sz w:val="16"/>
                  <w:szCs w:val="16"/>
                </w:rPr>
                <w:t>2</w:t>
              </w:r>
            </w:ins>
          </w:p>
        </w:tc>
      </w:tr>
      <w:tr w:rsidR="00A3182C" w:rsidRPr="008D59D4" w14:paraId="5316A906" w14:textId="77777777" w:rsidTr="00B5137C">
        <w:tblPrEx>
          <w:tblPrExChange w:id="7255" w:author="ZTE-Ma Zhifeng" w:date="2023-02-16T00:02:00Z">
            <w:tblPrEx>
              <w:tblW w:w="8946" w:type="dxa"/>
            </w:tblPrEx>
          </w:tblPrExChange>
        </w:tblPrEx>
        <w:trPr>
          <w:trHeight w:val="225"/>
          <w:jc w:val="center"/>
          <w:ins w:id="7256" w:author="ZTE-Ma Zhifeng" w:date="2023-02-15T23:57:00Z"/>
          <w:trPrChange w:id="7257" w:author="ZTE-Ma Zhifeng" w:date="2023-02-16T00:02:00Z">
            <w:trPr>
              <w:trHeight w:val="225"/>
              <w:jc w:val="center"/>
            </w:trPr>
          </w:trPrChange>
        </w:trPr>
        <w:tc>
          <w:tcPr>
            <w:tcW w:w="1497" w:type="dxa"/>
            <w:tcBorders>
              <w:left w:val="single" w:sz="4" w:space="0" w:color="auto"/>
              <w:right w:val="single" w:sz="4" w:space="0" w:color="auto"/>
            </w:tcBorders>
            <w:vAlign w:val="center"/>
            <w:tcPrChange w:id="7258" w:author="ZTE-Ma Zhifeng" w:date="2023-02-16T00:02:00Z">
              <w:tcPr>
                <w:tcW w:w="1497" w:type="dxa"/>
                <w:tcBorders>
                  <w:left w:val="single" w:sz="4" w:space="0" w:color="auto"/>
                  <w:right w:val="single" w:sz="4" w:space="0" w:color="auto"/>
                </w:tcBorders>
              </w:tcPr>
            </w:tcPrChange>
          </w:tcPr>
          <w:p w14:paraId="1178E2A1" w14:textId="77777777" w:rsidR="00A3182C" w:rsidRPr="008D59D4" w:rsidRDefault="00A3182C" w:rsidP="00A3182C">
            <w:pPr>
              <w:pStyle w:val="TAC"/>
              <w:rPr>
                <w:ins w:id="7259" w:author="ZTE-Ma Zhifeng" w:date="2023-02-16T00:00:00Z"/>
                <w:rFonts w:cs="Arial"/>
                <w:lang w:eastAsia="ko-KR"/>
              </w:rPr>
            </w:pPr>
          </w:p>
        </w:tc>
        <w:tc>
          <w:tcPr>
            <w:tcW w:w="1497" w:type="dxa"/>
            <w:vMerge/>
            <w:tcBorders>
              <w:left w:val="single" w:sz="4" w:space="0" w:color="auto"/>
              <w:right w:val="single" w:sz="4" w:space="0" w:color="auto"/>
            </w:tcBorders>
            <w:shd w:val="clear" w:color="auto" w:fill="auto"/>
            <w:vAlign w:val="center"/>
            <w:tcPrChange w:id="7260" w:author="ZTE-Ma Zhifeng" w:date="2023-02-16T00:02:00Z">
              <w:tcPr>
                <w:tcW w:w="1497" w:type="dxa"/>
                <w:vMerge/>
                <w:tcBorders>
                  <w:left w:val="single" w:sz="4" w:space="0" w:color="auto"/>
                  <w:right w:val="single" w:sz="4" w:space="0" w:color="auto"/>
                </w:tcBorders>
                <w:shd w:val="clear" w:color="auto" w:fill="auto"/>
                <w:vAlign w:val="center"/>
              </w:tcPr>
            </w:tcPrChange>
          </w:tcPr>
          <w:p w14:paraId="32A6C2EB" w14:textId="3FB4ADB6" w:rsidR="00A3182C" w:rsidRPr="008D59D4" w:rsidRDefault="00A3182C" w:rsidP="00A3182C">
            <w:pPr>
              <w:pStyle w:val="TAC"/>
              <w:rPr>
                <w:ins w:id="7261" w:author="ZTE-Ma Zhifeng" w:date="2023-02-15T23:57:00Z"/>
                <w:rFonts w:cs="Arial"/>
                <w:lang w:eastAsia="ko-KR"/>
              </w:rPr>
            </w:pPr>
          </w:p>
        </w:tc>
        <w:tc>
          <w:tcPr>
            <w:tcW w:w="2623" w:type="dxa"/>
            <w:tcBorders>
              <w:top w:val="nil"/>
              <w:left w:val="nil"/>
              <w:bottom w:val="single" w:sz="4" w:space="0" w:color="auto"/>
              <w:right w:val="single" w:sz="4" w:space="0" w:color="auto"/>
            </w:tcBorders>
            <w:shd w:val="clear" w:color="auto" w:fill="auto"/>
            <w:tcPrChange w:id="7262" w:author="ZTE-Ma Zhifeng" w:date="2023-02-16T00:02:00Z">
              <w:tcPr>
                <w:tcW w:w="2623" w:type="dxa"/>
                <w:tcBorders>
                  <w:top w:val="nil"/>
                  <w:left w:val="nil"/>
                  <w:bottom w:val="single" w:sz="4" w:space="0" w:color="auto"/>
                  <w:right w:val="single" w:sz="4" w:space="0" w:color="auto"/>
                </w:tcBorders>
                <w:shd w:val="clear" w:color="auto" w:fill="auto"/>
              </w:tcPr>
            </w:tcPrChange>
          </w:tcPr>
          <w:p w14:paraId="42907196" w14:textId="77777777" w:rsidR="00A3182C" w:rsidRPr="008D59D4" w:rsidRDefault="00A3182C" w:rsidP="00A3182C">
            <w:pPr>
              <w:pStyle w:val="TAL"/>
              <w:rPr>
                <w:ins w:id="7263" w:author="ZTE-Ma Zhifeng" w:date="2023-02-15T23:57:00Z"/>
                <w:rFonts w:cs="Arial"/>
                <w:sz w:val="16"/>
                <w:szCs w:val="16"/>
              </w:rPr>
            </w:pPr>
            <w:ins w:id="7264" w:author="ZTE-Ma Zhifeng" w:date="2023-02-15T23:57:00Z">
              <w:r w:rsidRPr="008D59D4">
                <w:rPr>
                  <w:rFonts w:cs="Arial"/>
                  <w:sz w:val="16"/>
                  <w:szCs w:val="16"/>
                </w:rPr>
                <w:t>Frequency range</w:t>
              </w:r>
            </w:ins>
          </w:p>
        </w:tc>
        <w:tc>
          <w:tcPr>
            <w:tcW w:w="851" w:type="dxa"/>
            <w:tcBorders>
              <w:top w:val="nil"/>
              <w:left w:val="nil"/>
              <w:bottom w:val="single" w:sz="4" w:space="0" w:color="auto"/>
              <w:right w:val="single" w:sz="4" w:space="0" w:color="auto"/>
            </w:tcBorders>
            <w:shd w:val="clear" w:color="auto" w:fill="auto"/>
            <w:vAlign w:val="center"/>
            <w:tcPrChange w:id="7265" w:author="ZTE-Ma Zhifeng" w:date="2023-02-16T00:02:00Z">
              <w:tcPr>
                <w:tcW w:w="851" w:type="dxa"/>
                <w:tcBorders>
                  <w:top w:val="nil"/>
                  <w:left w:val="nil"/>
                  <w:bottom w:val="single" w:sz="4" w:space="0" w:color="auto"/>
                  <w:right w:val="single" w:sz="4" w:space="0" w:color="auto"/>
                </w:tcBorders>
                <w:shd w:val="clear" w:color="auto" w:fill="auto"/>
                <w:vAlign w:val="center"/>
              </w:tcPr>
            </w:tcPrChange>
          </w:tcPr>
          <w:p w14:paraId="3A625485" w14:textId="77777777" w:rsidR="00A3182C" w:rsidRPr="008D59D4" w:rsidRDefault="00A3182C" w:rsidP="00A3182C">
            <w:pPr>
              <w:pStyle w:val="TAR"/>
              <w:rPr>
                <w:ins w:id="7266" w:author="ZTE-Ma Zhifeng" w:date="2023-02-15T23:57:00Z"/>
                <w:rFonts w:cs="Arial"/>
                <w:sz w:val="16"/>
                <w:szCs w:val="16"/>
              </w:rPr>
            </w:pPr>
            <w:ins w:id="7267" w:author="ZTE-Ma Zhifeng" w:date="2023-02-15T23:57:00Z">
              <w:r w:rsidRPr="008D59D4">
                <w:rPr>
                  <w:rFonts w:cs="Arial"/>
                  <w:sz w:val="16"/>
                  <w:szCs w:val="16"/>
                </w:rPr>
                <w:t>945</w:t>
              </w:r>
            </w:ins>
          </w:p>
        </w:tc>
        <w:tc>
          <w:tcPr>
            <w:tcW w:w="283" w:type="dxa"/>
            <w:tcBorders>
              <w:top w:val="nil"/>
              <w:left w:val="nil"/>
              <w:bottom w:val="single" w:sz="4" w:space="0" w:color="auto"/>
              <w:right w:val="single" w:sz="4" w:space="0" w:color="auto"/>
            </w:tcBorders>
            <w:shd w:val="clear" w:color="auto" w:fill="auto"/>
            <w:vAlign w:val="center"/>
            <w:tcPrChange w:id="7268" w:author="ZTE-Ma Zhifeng" w:date="2023-02-16T00:02:00Z">
              <w:tcPr>
                <w:tcW w:w="283" w:type="dxa"/>
                <w:tcBorders>
                  <w:top w:val="nil"/>
                  <w:left w:val="nil"/>
                  <w:bottom w:val="single" w:sz="4" w:space="0" w:color="auto"/>
                  <w:right w:val="single" w:sz="4" w:space="0" w:color="auto"/>
                </w:tcBorders>
                <w:shd w:val="clear" w:color="auto" w:fill="auto"/>
                <w:vAlign w:val="center"/>
              </w:tcPr>
            </w:tcPrChange>
          </w:tcPr>
          <w:p w14:paraId="695141AA" w14:textId="77777777" w:rsidR="00A3182C" w:rsidRPr="008D59D4" w:rsidRDefault="00A3182C" w:rsidP="00A3182C">
            <w:pPr>
              <w:pStyle w:val="TAC"/>
              <w:rPr>
                <w:ins w:id="7269" w:author="ZTE-Ma Zhifeng" w:date="2023-02-15T23:57:00Z"/>
                <w:rFonts w:cs="Arial"/>
                <w:sz w:val="16"/>
                <w:szCs w:val="16"/>
              </w:rPr>
            </w:pPr>
            <w:ins w:id="7270" w:author="ZTE-Ma Zhifeng" w:date="2023-02-15T23:57: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7271" w:author="ZTE-Ma Zhifeng" w:date="2023-02-16T00:02:00Z">
              <w:tcPr>
                <w:tcW w:w="853" w:type="dxa"/>
                <w:tcBorders>
                  <w:top w:val="nil"/>
                  <w:left w:val="nil"/>
                  <w:bottom w:val="single" w:sz="4" w:space="0" w:color="auto"/>
                  <w:right w:val="single" w:sz="4" w:space="0" w:color="auto"/>
                </w:tcBorders>
                <w:shd w:val="clear" w:color="auto" w:fill="auto"/>
                <w:vAlign w:val="center"/>
              </w:tcPr>
            </w:tcPrChange>
          </w:tcPr>
          <w:p w14:paraId="6D50FE4E" w14:textId="77777777" w:rsidR="00A3182C" w:rsidRPr="008D59D4" w:rsidRDefault="00A3182C" w:rsidP="00A3182C">
            <w:pPr>
              <w:pStyle w:val="TAL"/>
              <w:rPr>
                <w:ins w:id="7272" w:author="ZTE-Ma Zhifeng" w:date="2023-02-15T23:57:00Z"/>
                <w:rFonts w:cs="Arial"/>
                <w:sz w:val="16"/>
                <w:szCs w:val="16"/>
              </w:rPr>
            </w:pPr>
            <w:ins w:id="7273" w:author="ZTE-Ma Zhifeng" w:date="2023-02-15T23:57:00Z">
              <w:r w:rsidRPr="008D59D4">
                <w:rPr>
                  <w:rFonts w:cs="Arial"/>
                  <w:sz w:val="16"/>
                  <w:szCs w:val="16"/>
                </w:rPr>
                <w:t>960</w:t>
              </w:r>
            </w:ins>
          </w:p>
        </w:tc>
        <w:tc>
          <w:tcPr>
            <w:tcW w:w="1134" w:type="dxa"/>
            <w:tcBorders>
              <w:top w:val="nil"/>
              <w:left w:val="nil"/>
              <w:bottom w:val="single" w:sz="4" w:space="0" w:color="auto"/>
              <w:right w:val="single" w:sz="4" w:space="0" w:color="auto"/>
            </w:tcBorders>
            <w:shd w:val="clear" w:color="auto" w:fill="auto"/>
            <w:vAlign w:val="center"/>
            <w:tcPrChange w:id="7274" w:author="ZTE-Ma Zhifeng" w:date="2023-02-16T00:02:00Z">
              <w:tcPr>
                <w:tcW w:w="1134" w:type="dxa"/>
                <w:tcBorders>
                  <w:top w:val="nil"/>
                  <w:left w:val="nil"/>
                  <w:bottom w:val="single" w:sz="4" w:space="0" w:color="auto"/>
                  <w:right w:val="single" w:sz="4" w:space="0" w:color="auto"/>
                </w:tcBorders>
                <w:shd w:val="clear" w:color="auto" w:fill="auto"/>
                <w:vAlign w:val="center"/>
              </w:tcPr>
            </w:tcPrChange>
          </w:tcPr>
          <w:p w14:paraId="5738F796" w14:textId="77777777" w:rsidR="00A3182C" w:rsidRPr="008D59D4" w:rsidRDefault="00A3182C" w:rsidP="00A3182C">
            <w:pPr>
              <w:pStyle w:val="TAC"/>
              <w:rPr>
                <w:ins w:id="7275" w:author="ZTE-Ma Zhifeng" w:date="2023-02-15T23:57:00Z"/>
                <w:rFonts w:cs="Arial"/>
                <w:sz w:val="16"/>
                <w:szCs w:val="16"/>
              </w:rPr>
            </w:pPr>
            <w:ins w:id="7276" w:author="ZTE-Ma Zhifeng" w:date="2023-02-15T23:57: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7277" w:author="ZTE-Ma Zhifeng" w:date="2023-02-16T00:02:00Z">
              <w:tcPr>
                <w:tcW w:w="854" w:type="dxa"/>
                <w:tcBorders>
                  <w:top w:val="nil"/>
                  <w:left w:val="nil"/>
                  <w:bottom w:val="single" w:sz="4" w:space="0" w:color="auto"/>
                  <w:right w:val="single" w:sz="4" w:space="0" w:color="auto"/>
                </w:tcBorders>
                <w:shd w:val="clear" w:color="auto" w:fill="auto"/>
                <w:noWrap/>
                <w:vAlign w:val="center"/>
              </w:tcPr>
            </w:tcPrChange>
          </w:tcPr>
          <w:p w14:paraId="3F7F1C12" w14:textId="77777777" w:rsidR="00A3182C" w:rsidRPr="008D59D4" w:rsidRDefault="00A3182C" w:rsidP="00A3182C">
            <w:pPr>
              <w:pStyle w:val="TAC"/>
              <w:rPr>
                <w:ins w:id="7278" w:author="ZTE-Ma Zhifeng" w:date="2023-02-15T23:57:00Z"/>
                <w:rFonts w:cs="Arial"/>
                <w:sz w:val="16"/>
                <w:szCs w:val="16"/>
              </w:rPr>
            </w:pPr>
            <w:ins w:id="7279" w:author="ZTE-Ma Zhifeng" w:date="2023-02-15T23:57: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7280" w:author="ZTE-Ma Zhifeng" w:date="2023-02-16T00:02:00Z">
              <w:tcPr>
                <w:tcW w:w="851" w:type="dxa"/>
                <w:tcBorders>
                  <w:top w:val="nil"/>
                  <w:left w:val="nil"/>
                  <w:bottom w:val="single" w:sz="4" w:space="0" w:color="auto"/>
                  <w:right w:val="single" w:sz="4" w:space="0" w:color="auto"/>
                </w:tcBorders>
                <w:shd w:val="clear" w:color="auto" w:fill="auto"/>
                <w:noWrap/>
                <w:vAlign w:val="center"/>
              </w:tcPr>
            </w:tcPrChange>
          </w:tcPr>
          <w:p w14:paraId="0A64AB92" w14:textId="77777777" w:rsidR="00A3182C" w:rsidRPr="008D59D4" w:rsidRDefault="00A3182C" w:rsidP="00A3182C">
            <w:pPr>
              <w:pStyle w:val="TAC"/>
              <w:rPr>
                <w:ins w:id="7281" w:author="ZTE-Ma Zhifeng" w:date="2023-02-15T23:57:00Z"/>
                <w:rFonts w:cs="Arial"/>
                <w:sz w:val="16"/>
                <w:szCs w:val="16"/>
              </w:rPr>
            </w:pPr>
          </w:p>
        </w:tc>
      </w:tr>
      <w:tr w:rsidR="00A3182C" w:rsidRPr="008D59D4" w14:paraId="5C428992" w14:textId="77777777" w:rsidTr="00D76E4C">
        <w:tblPrEx>
          <w:tblPrExChange w:id="7282" w:author="ZTE-Ma Zhifeng" w:date="2023-02-27T05:11:00Z">
            <w:tblPrEx>
              <w:tblW w:w="8946" w:type="dxa"/>
            </w:tblPrEx>
          </w:tblPrExChange>
        </w:tblPrEx>
        <w:trPr>
          <w:trHeight w:val="225"/>
          <w:jc w:val="center"/>
          <w:ins w:id="7283" w:author="ZTE-Ma Zhifeng" w:date="2023-02-15T23:57:00Z"/>
          <w:trPrChange w:id="7284" w:author="ZTE-Ma Zhifeng" w:date="2023-02-27T05:11:00Z">
            <w:trPr>
              <w:trHeight w:val="225"/>
              <w:jc w:val="center"/>
            </w:trPr>
          </w:trPrChange>
        </w:trPr>
        <w:tc>
          <w:tcPr>
            <w:tcW w:w="1497" w:type="dxa"/>
            <w:tcBorders>
              <w:left w:val="single" w:sz="4" w:space="0" w:color="auto"/>
              <w:bottom w:val="single" w:sz="4" w:space="0" w:color="auto"/>
              <w:right w:val="single" w:sz="4" w:space="0" w:color="auto"/>
            </w:tcBorders>
            <w:vAlign w:val="center"/>
            <w:tcPrChange w:id="7285" w:author="ZTE-Ma Zhifeng" w:date="2023-02-27T05:11:00Z">
              <w:tcPr>
                <w:tcW w:w="1497" w:type="dxa"/>
                <w:tcBorders>
                  <w:left w:val="single" w:sz="4" w:space="0" w:color="auto"/>
                  <w:right w:val="single" w:sz="4" w:space="0" w:color="auto"/>
                </w:tcBorders>
              </w:tcPr>
            </w:tcPrChange>
          </w:tcPr>
          <w:p w14:paraId="0770A2D3" w14:textId="77777777" w:rsidR="00A3182C" w:rsidRPr="008D59D4" w:rsidRDefault="00A3182C" w:rsidP="00A3182C">
            <w:pPr>
              <w:pStyle w:val="TAC"/>
              <w:rPr>
                <w:ins w:id="7286" w:author="ZTE-Ma Zhifeng" w:date="2023-02-16T00:00:00Z"/>
                <w:rFonts w:cs="Arial"/>
                <w:lang w:eastAsia="ko-KR"/>
              </w:rPr>
            </w:pPr>
          </w:p>
        </w:tc>
        <w:tc>
          <w:tcPr>
            <w:tcW w:w="1497" w:type="dxa"/>
            <w:vMerge/>
            <w:tcBorders>
              <w:left w:val="single" w:sz="4" w:space="0" w:color="auto"/>
              <w:right w:val="single" w:sz="4" w:space="0" w:color="auto"/>
            </w:tcBorders>
            <w:shd w:val="clear" w:color="auto" w:fill="auto"/>
            <w:vAlign w:val="center"/>
            <w:tcPrChange w:id="7287" w:author="ZTE-Ma Zhifeng" w:date="2023-02-27T05:11:00Z">
              <w:tcPr>
                <w:tcW w:w="1497" w:type="dxa"/>
                <w:vMerge/>
                <w:tcBorders>
                  <w:left w:val="single" w:sz="4" w:space="0" w:color="auto"/>
                  <w:right w:val="single" w:sz="4" w:space="0" w:color="auto"/>
                </w:tcBorders>
                <w:shd w:val="clear" w:color="auto" w:fill="auto"/>
                <w:vAlign w:val="center"/>
              </w:tcPr>
            </w:tcPrChange>
          </w:tcPr>
          <w:p w14:paraId="275F32BB" w14:textId="659B0736" w:rsidR="00A3182C" w:rsidRPr="008D59D4" w:rsidRDefault="00A3182C" w:rsidP="00A3182C">
            <w:pPr>
              <w:pStyle w:val="TAC"/>
              <w:rPr>
                <w:ins w:id="7288" w:author="ZTE-Ma Zhifeng" w:date="2023-02-15T23:57:00Z"/>
                <w:rFonts w:cs="Arial"/>
                <w:lang w:eastAsia="ko-KR"/>
              </w:rPr>
            </w:pPr>
          </w:p>
        </w:tc>
        <w:tc>
          <w:tcPr>
            <w:tcW w:w="2623" w:type="dxa"/>
            <w:tcBorders>
              <w:top w:val="nil"/>
              <w:left w:val="nil"/>
              <w:bottom w:val="single" w:sz="4" w:space="0" w:color="auto"/>
              <w:right w:val="single" w:sz="4" w:space="0" w:color="auto"/>
            </w:tcBorders>
            <w:shd w:val="clear" w:color="auto" w:fill="auto"/>
            <w:tcPrChange w:id="7289" w:author="ZTE-Ma Zhifeng" w:date="2023-02-27T05:11:00Z">
              <w:tcPr>
                <w:tcW w:w="2623" w:type="dxa"/>
                <w:tcBorders>
                  <w:top w:val="nil"/>
                  <w:left w:val="nil"/>
                  <w:bottom w:val="single" w:sz="4" w:space="0" w:color="auto"/>
                  <w:right w:val="single" w:sz="4" w:space="0" w:color="auto"/>
                </w:tcBorders>
                <w:shd w:val="clear" w:color="auto" w:fill="auto"/>
              </w:tcPr>
            </w:tcPrChange>
          </w:tcPr>
          <w:p w14:paraId="0A2A0AD3" w14:textId="77777777" w:rsidR="00A3182C" w:rsidRPr="008D59D4" w:rsidRDefault="00A3182C" w:rsidP="00A3182C">
            <w:pPr>
              <w:pStyle w:val="TAL"/>
              <w:rPr>
                <w:ins w:id="7290" w:author="ZTE-Ma Zhifeng" w:date="2023-02-15T23:57:00Z"/>
                <w:rFonts w:cs="Arial"/>
                <w:sz w:val="16"/>
                <w:szCs w:val="16"/>
              </w:rPr>
            </w:pPr>
            <w:ins w:id="7291" w:author="ZTE-Ma Zhifeng" w:date="2023-02-15T23:57:00Z">
              <w:r w:rsidRPr="008D59D4">
                <w:rPr>
                  <w:rFonts w:cs="Arial"/>
                  <w:sz w:val="16"/>
                  <w:szCs w:val="16"/>
                </w:rPr>
                <w:t>Frequency range</w:t>
              </w:r>
            </w:ins>
          </w:p>
        </w:tc>
        <w:tc>
          <w:tcPr>
            <w:tcW w:w="851" w:type="dxa"/>
            <w:tcBorders>
              <w:top w:val="nil"/>
              <w:left w:val="nil"/>
              <w:bottom w:val="single" w:sz="4" w:space="0" w:color="auto"/>
              <w:right w:val="single" w:sz="4" w:space="0" w:color="auto"/>
            </w:tcBorders>
            <w:shd w:val="clear" w:color="auto" w:fill="auto"/>
            <w:vAlign w:val="center"/>
            <w:tcPrChange w:id="7292" w:author="ZTE-Ma Zhifeng" w:date="2023-02-27T05:11:00Z">
              <w:tcPr>
                <w:tcW w:w="851" w:type="dxa"/>
                <w:tcBorders>
                  <w:top w:val="nil"/>
                  <w:left w:val="nil"/>
                  <w:bottom w:val="single" w:sz="4" w:space="0" w:color="auto"/>
                  <w:right w:val="single" w:sz="4" w:space="0" w:color="auto"/>
                </w:tcBorders>
                <w:shd w:val="clear" w:color="auto" w:fill="auto"/>
                <w:vAlign w:val="center"/>
              </w:tcPr>
            </w:tcPrChange>
          </w:tcPr>
          <w:p w14:paraId="09EE00CB" w14:textId="77777777" w:rsidR="00A3182C" w:rsidRPr="008D59D4" w:rsidRDefault="00A3182C" w:rsidP="00A3182C">
            <w:pPr>
              <w:pStyle w:val="TAR"/>
              <w:rPr>
                <w:ins w:id="7293" w:author="ZTE-Ma Zhifeng" w:date="2023-02-15T23:57:00Z"/>
                <w:rFonts w:cs="Arial"/>
                <w:sz w:val="16"/>
                <w:szCs w:val="16"/>
              </w:rPr>
            </w:pPr>
            <w:ins w:id="7294" w:author="ZTE-Ma Zhifeng" w:date="2023-02-15T23:57:00Z">
              <w:r w:rsidRPr="008D59D4">
                <w:rPr>
                  <w:rFonts w:cs="Arial"/>
                  <w:sz w:val="16"/>
                  <w:szCs w:val="16"/>
                </w:rPr>
                <w:t>2595</w:t>
              </w:r>
            </w:ins>
          </w:p>
        </w:tc>
        <w:tc>
          <w:tcPr>
            <w:tcW w:w="283" w:type="dxa"/>
            <w:tcBorders>
              <w:top w:val="nil"/>
              <w:left w:val="nil"/>
              <w:bottom w:val="single" w:sz="4" w:space="0" w:color="auto"/>
              <w:right w:val="single" w:sz="4" w:space="0" w:color="auto"/>
            </w:tcBorders>
            <w:shd w:val="clear" w:color="auto" w:fill="auto"/>
            <w:vAlign w:val="center"/>
            <w:tcPrChange w:id="7295" w:author="ZTE-Ma Zhifeng" w:date="2023-02-27T05:11:00Z">
              <w:tcPr>
                <w:tcW w:w="283" w:type="dxa"/>
                <w:tcBorders>
                  <w:top w:val="nil"/>
                  <w:left w:val="nil"/>
                  <w:bottom w:val="single" w:sz="4" w:space="0" w:color="auto"/>
                  <w:right w:val="single" w:sz="4" w:space="0" w:color="auto"/>
                </w:tcBorders>
                <w:shd w:val="clear" w:color="auto" w:fill="auto"/>
                <w:vAlign w:val="center"/>
              </w:tcPr>
            </w:tcPrChange>
          </w:tcPr>
          <w:p w14:paraId="0AA131CF" w14:textId="77777777" w:rsidR="00A3182C" w:rsidRPr="008D59D4" w:rsidRDefault="00A3182C" w:rsidP="00A3182C">
            <w:pPr>
              <w:pStyle w:val="TAC"/>
              <w:rPr>
                <w:ins w:id="7296" w:author="ZTE-Ma Zhifeng" w:date="2023-02-15T23:57:00Z"/>
                <w:rFonts w:cs="Arial"/>
                <w:sz w:val="16"/>
                <w:szCs w:val="16"/>
              </w:rPr>
            </w:pPr>
            <w:ins w:id="7297" w:author="ZTE-Ma Zhifeng" w:date="2023-02-15T23:57: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7298" w:author="ZTE-Ma Zhifeng" w:date="2023-02-27T05:11:00Z">
              <w:tcPr>
                <w:tcW w:w="853" w:type="dxa"/>
                <w:tcBorders>
                  <w:top w:val="nil"/>
                  <w:left w:val="nil"/>
                  <w:bottom w:val="single" w:sz="4" w:space="0" w:color="auto"/>
                  <w:right w:val="single" w:sz="4" w:space="0" w:color="auto"/>
                </w:tcBorders>
                <w:shd w:val="clear" w:color="auto" w:fill="auto"/>
                <w:vAlign w:val="center"/>
              </w:tcPr>
            </w:tcPrChange>
          </w:tcPr>
          <w:p w14:paraId="65007F4E" w14:textId="77777777" w:rsidR="00A3182C" w:rsidRPr="008D59D4" w:rsidRDefault="00A3182C" w:rsidP="00A3182C">
            <w:pPr>
              <w:pStyle w:val="TAL"/>
              <w:rPr>
                <w:ins w:id="7299" w:author="ZTE-Ma Zhifeng" w:date="2023-02-15T23:57:00Z"/>
                <w:rFonts w:cs="Arial"/>
                <w:sz w:val="16"/>
                <w:szCs w:val="16"/>
              </w:rPr>
            </w:pPr>
            <w:ins w:id="7300" w:author="ZTE-Ma Zhifeng" w:date="2023-02-15T23:57:00Z">
              <w:r w:rsidRPr="008D59D4">
                <w:rPr>
                  <w:rFonts w:cs="Arial"/>
                  <w:sz w:val="16"/>
                  <w:szCs w:val="16"/>
                </w:rPr>
                <w:t>2645</w:t>
              </w:r>
            </w:ins>
          </w:p>
        </w:tc>
        <w:tc>
          <w:tcPr>
            <w:tcW w:w="1134" w:type="dxa"/>
            <w:tcBorders>
              <w:top w:val="nil"/>
              <w:left w:val="nil"/>
              <w:bottom w:val="single" w:sz="4" w:space="0" w:color="auto"/>
              <w:right w:val="single" w:sz="4" w:space="0" w:color="auto"/>
            </w:tcBorders>
            <w:shd w:val="clear" w:color="auto" w:fill="auto"/>
            <w:vAlign w:val="center"/>
            <w:tcPrChange w:id="7301" w:author="ZTE-Ma Zhifeng" w:date="2023-02-27T05:11:00Z">
              <w:tcPr>
                <w:tcW w:w="1134" w:type="dxa"/>
                <w:tcBorders>
                  <w:top w:val="nil"/>
                  <w:left w:val="nil"/>
                  <w:bottom w:val="single" w:sz="4" w:space="0" w:color="auto"/>
                  <w:right w:val="single" w:sz="4" w:space="0" w:color="auto"/>
                </w:tcBorders>
                <w:shd w:val="clear" w:color="auto" w:fill="auto"/>
                <w:vAlign w:val="center"/>
              </w:tcPr>
            </w:tcPrChange>
          </w:tcPr>
          <w:p w14:paraId="5F20BA83" w14:textId="77777777" w:rsidR="00A3182C" w:rsidRPr="008D59D4" w:rsidRDefault="00A3182C" w:rsidP="00A3182C">
            <w:pPr>
              <w:pStyle w:val="TAC"/>
              <w:rPr>
                <w:ins w:id="7302" w:author="ZTE-Ma Zhifeng" w:date="2023-02-15T23:57:00Z"/>
                <w:rFonts w:cs="Arial"/>
                <w:sz w:val="16"/>
                <w:szCs w:val="16"/>
              </w:rPr>
            </w:pPr>
            <w:ins w:id="7303" w:author="ZTE-Ma Zhifeng" w:date="2023-02-15T23:57: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7304" w:author="ZTE-Ma Zhifeng" w:date="2023-02-27T05:11:00Z">
              <w:tcPr>
                <w:tcW w:w="854" w:type="dxa"/>
                <w:tcBorders>
                  <w:top w:val="nil"/>
                  <w:left w:val="nil"/>
                  <w:bottom w:val="single" w:sz="4" w:space="0" w:color="auto"/>
                  <w:right w:val="single" w:sz="4" w:space="0" w:color="auto"/>
                </w:tcBorders>
                <w:shd w:val="clear" w:color="auto" w:fill="auto"/>
                <w:noWrap/>
                <w:vAlign w:val="center"/>
              </w:tcPr>
            </w:tcPrChange>
          </w:tcPr>
          <w:p w14:paraId="05A01201" w14:textId="77777777" w:rsidR="00A3182C" w:rsidRPr="008D59D4" w:rsidRDefault="00A3182C" w:rsidP="00A3182C">
            <w:pPr>
              <w:pStyle w:val="TAC"/>
              <w:rPr>
                <w:ins w:id="7305" w:author="ZTE-Ma Zhifeng" w:date="2023-02-15T23:57:00Z"/>
                <w:rFonts w:cs="Arial"/>
                <w:sz w:val="16"/>
                <w:szCs w:val="16"/>
              </w:rPr>
            </w:pPr>
            <w:ins w:id="7306" w:author="ZTE-Ma Zhifeng" w:date="2023-02-15T23:57: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7307" w:author="ZTE-Ma Zhifeng" w:date="2023-02-27T05:11:00Z">
              <w:tcPr>
                <w:tcW w:w="851" w:type="dxa"/>
                <w:tcBorders>
                  <w:top w:val="nil"/>
                  <w:left w:val="nil"/>
                  <w:bottom w:val="single" w:sz="4" w:space="0" w:color="auto"/>
                  <w:right w:val="single" w:sz="4" w:space="0" w:color="auto"/>
                </w:tcBorders>
                <w:shd w:val="clear" w:color="auto" w:fill="auto"/>
                <w:noWrap/>
                <w:vAlign w:val="center"/>
              </w:tcPr>
            </w:tcPrChange>
          </w:tcPr>
          <w:p w14:paraId="68DF5EBE" w14:textId="77777777" w:rsidR="00A3182C" w:rsidRPr="008D59D4" w:rsidRDefault="00A3182C" w:rsidP="00A3182C">
            <w:pPr>
              <w:pStyle w:val="TAC"/>
              <w:rPr>
                <w:ins w:id="7308" w:author="ZTE-Ma Zhifeng" w:date="2023-02-15T23:57:00Z"/>
                <w:rFonts w:cs="Arial"/>
                <w:sz w:val="16"/>
                <w:szCs w:val="16"/>
              </w:rPr>
            </w:pPr>
          </w:p>
        </w:tc>
      </w:tr>
      <w:tr w:rsidR="00A3182C" w:rsidRPr="008D59D4" w14:paraId="64DB311F" w14:textId="77777777" w:rsidTr="005C1036">
        <w:tblPrEx>
          <w:tblPrExChange w:id="7309" w:author="ZTE-Ma Zhifeng" w:date="2023-02-16T00:00:00Z">
            <w:tblPrEx>
              <w:tblW w:w="8946" w:type="dxa"/>
            </w:tblPrEx>
          </w:tblPrExChange>
        </w:tblPrEx>
        <w:trPr>
          <w:trHeight w:val="225"/>
          <w:jc w:val="center"/>
          <w:ins w:id="7310" w:author="ZTE-Ma Zhifeng" w:date="2023-02-15T23:57:00Z"/>
          <w:trPrChange w:id="7311" w:author="ZTE-Ma Zhifeng" w:date="2023-02-16T00:00:00Z">
            <w:trPr>
              <w:trHeight w:val="225"/>
              <w:jc w:val="center"/>
            </w:trPr>
          </w:trPrChange>
        </w:trPr>
        <w:tc>
          <w:tcPr>
            <w:tcW w:w="1497" w:type="dxa"/>
            <w:tcBorders>
              <w:top w:val="single" w:sz="4" w:space="0" w:color="auto"/>
              <w:left w:val="single" w:sz="4" w:space="0" w:color="auto"/>
              <w:right w:val="single" w:sz="4" w:space="0" w:color="auto"/>
            </w:tcBorders>
            <w:tcPrChange w:id="7312" w:author="ZTE-Ma Zhifeng" w:date="2023-02-16T00:00:00Z">
              <w:tcPr>
                <w:tcW w:w="1497" w:type="dxa"/>
                <w:tcBorders>
                  <w:top w:val="single" w:sz="4" w:space="0" w:color="auto"/>
                  <w:left w:val="single" w:sz="4" w:space="0" w:color="auto"/>
                  <w:right w:val="single" w:sz="4" w:space="0" w:color="auto"/>
                </w:tcBorders>
              </w:tcPr>
            </w:tcPrChange>
          </w:tcPr>
          <w:p w14:paraId="6A276DC1" w14:textId="4B2DFEAE" w:rsidR="00A3182C" w:rsidRPr="008D59D4" w:rsidRDefault="00A3182C" w:rsidP="00A3182C">
            <w:pPr>
              <w:pStyle w:val="TAC"/>
              <w:rPr>
                <w:ins w:id="7313" w:author="ZTE-Ma Zhifeng" w:date="2023-02-16T00:00:00Z"/>
                <w:rFonts w:cs="Arial"/>
                <w:lang w:eastAsia="ko-KR"/>
              </w:rPr>
            </w:pPr>
            <w:ins w:id="7314" w:author="ZTE-Ma Zhifeng" w:date="2023-02-16T00:02:00Z">
              <w:r w:rsidRPr="008D59D4">
                <w:rPr>
                  <w:rFonts w:cs="Arial"/>
                  <w:lang w:eastAsia="ko-KR"/>
                </w:rPr>
                <w:t>CA_3A-20A</w:t>
              </w:r>
            </w:ins>
          </w:p>
        </w:tc>
        <w:tc>
          <w:tcPr>
            <w:tcW w:w="1497" w:type="dxa"/>
            <w:vMerge w:val="restart"/>
            <w:tcBorders>
              <w:top w:val="single" w:sz="4" w:space="0" w:color="auto"/>
              <w:left w:val="single" w:sz="4" w:space="0" w:color="auto"/>
              <w:right w:val="single" w:sz="4" w:space="0" w:color="auto"/>
            </w:tcBorders>
            <w:shd w:val="clear" w:color="auto" w:fill="auto"/>
            <w:tcPrChange w:id="7315" w:author="ZTE-Ma Zhifeng" w:date="2023-02-16T00:00:00Z">
              <w:tcPr>
                <w:tcW w:w="1497" w:type="dxa"/>
                <w:vMerge w:val="restart"/>
                <w:tcBorders>
                  <w:top w:val="single" w:sz="4" w:space="0" w:color="auto"/>
                  <w:left w:val="single" w:sz="4" w:space="0" w:color="auto"/>
                  <w:right w:val="single" w:sz="4" w:space="0" w:color="auto"/>
                </w:tcBorders>
                <w:shd w:val="clear" w:color="auto" w:fill="auto"/>
              </w:tcPr>
            </w:tcPrChange>
          </w:tcPr>
          <w:p w14:paraId="7FA48B1D" w14:textId="3DACCFF2" w:rsidR="00A3182C" w:rsidRPr="00C1170B" w:rsidRDefault="00A3182C">
            <w:pPr>
              <w:pStyle w:val="TAC"/>
              <w:jc w:val="left"/>
              <w:rPr>
                <w:ins w:id="7316" w:author="ZTE-Ma Zhifeng" w:date="2023-02-15T23:57:00Z"/>
                <w:rFonts w:cs="Arial"/>
                <w:lang w:eastAsia="ko-KR"/>
              </w:rPr>
              <w:pPrChange w:id="7317" w:author="ZTE-Ma Zhifeng" w:date="2023-02-27T05:11:00Z">
                <w:pPr>
                  <w:pStyle w:val="TAC"/>
                </w:pPr>
              </w:pPrChange>
            </w:pPr>
            <w:ins w:id="7318" w:author="ZTE-Ma Zhifeng" w:date="2023-02-16T12:52:00Z">
              <w:r w:rsidRPr="00C1170B">
                <w:rPr>
                  <w:rFonts w:cs="Arial"/>
                  <w:sz w:val="16"/>
                  <w:szCs w:val="16"/>
                </w:rPr>
                <w:t xml:space="preserve">Rel-11, Rel-12, </w:t>
              </w:r>
              <w:r w:rsidRPr="00C1170B">
                <w:rPr>
                  <w:rFonts w:cs="Arial" w:hint="eastAsia"/>
                  <w:sz w:val="16"/>
                  <w:szCs w:val="16"/>
                  <w:lang w:eastAsia="zh-CN"/>
                </w:rPr>
                <w:t>R</w:t>
              </w:r>
              <w:r w:rsidRPr="00C1170B">
                <w:rPr>
                  <w:rFonts w:cs="Arial"/>
                  <w:sz w:val="16"/>
                  <w:szCs w:val="16"/>
                  <w:lang w:eastAsia="zh-CN"/>
                </w:rPr>
                <w:t>el-13</w:t>
              </w:r>
            </w:ins>
          </w:p>
        </w:tc>
        <w:tc>
          <w:tcPr>
            <w:tcW w:w="2623" w:type="dxa"/>
            <w:tcBorders>
              <w:top w:val="nil"/>
              <w:left w:val="nil"/>
              <w:bottom w:val="single" w:sz="4" w:space="0" w:color="auto"/>
              <w:right w:val="single" w:sz="4" w:space="0" w:color="auto"/>
            </w:tcBorders>
            <w:shd w:val="clear" w:color="auto" w:fill="auto"/>
            <w:vAlign w:val="bottom"/>
            <w:tcPrChange w:id="7319" w:author="ZTE-Ma Zhifeng" w:date="2023-02-16T00:00:00Z">
              <w:tcPr>
                <w:tcW w:w="2623" w:type="dxa"/>
                <w:tcBorders>
                  <w:top w:val="nil"/>
                  <w:left w:val="nil"/>
                  <w:bottom w:val="single" w:sz="4" w:space="0" w:color="auto"/>
                  <w:right w:val="single" w:sz="4" w:space="0" w:color="auto"/>
                </w:tcBorders>
                <w:shd w:val="clear" w:color="auto" w:fill="auto"/>
                <w:vAlign w:val="bottom"/>
              </w:tcPr>
            </w:tcPrChange>
          </w:tcPr>
          <w:p w14:paraId="6679D902" w14:textId="77777777" w:rsidR="00A3182C" w:rsidRPr="00C1170B" w:rsidRDefault="00A3182C" w:rsidP="00A3182C">
            <w:pPr>
              <w:pStyle w:val="TAL"/>
              <w:rPr>
                <w:ins w:id="7320" w:author="ZTE-Ma Zhifeng" w:date="2023-02-15T23:57:00Z"/>
                <w:rFonts w:cs="Arial"/>
                <w:sz w:val="16"/>
                <w:szCs w:val="16"/>
              </w:rPr>
            </w:pPr>
            <w:ins w:id="7321" w:author="ZTE-Ma Zhifeng" w:date="2023-02-15T23:57:00Z">
              <w:r w:rsidRPr="00C1170B">
                <w:rPr>
                  <w:rFonts w:cs="Arial"/>
                  <w:sz w:val="16"/>
                  <w:szCs w:val="16"/>
                </w:rPr>
                <w:t xml:space="preserve">E-UTRA Band </w:t>
              </w:r>
              <w:r w:rsidRPr="00C1170B">
                <w:rPr>
                  <w:rFonts w:cs="Arial"/>
                  <w:sz w:val="16"/>
                  <w:szCs w:val="16"/>
                  <w:lang w:eastAsia="ko-KR"/>
                </w:rPr>
                <w:t>7</w:t>
              </w:r>
              <w:r w:rsidRPr="00C1170B">
                <w:rPr>
                  <w:rFonts w:cs="Arial"/>
                  <w:sz w:val="16"/>
                  <w:szCs w:val="16"/>
                </w:rPr>
                <w:t xml:space="preserve">, </w:t>
              </w:r>
              <w:r w:rsidRPr="00C1170B">
                <w:rPr>
                  <w:rFonts w:cs="Arial"/>
                  <w:sz w:val="16"/>
                  <w:szCs w:val="16"/>
                  <w:lang w:eastAsia="ko-KR"/>
                </w:rPr>
                <w:t>8</w:t>
              </w:r>
            </w:ins>
          </w:p>
        </w:tc>
        <w:tc>
          <w:tcPr>
            <w:tcW w:w="851" w:type="dxa"/>
            <w:tcBorders>
              <w:top w:val="nil"/>
              <w:left w:val="nil"/>
              <w:bottom w:val="single" w:sz="4" w:space="0" w:color="auto"/>
              <w:right w:val="single" w:sz="4" w:space="0" w:color="auto"/>
            </w:tcBorders>
            <w:shd w:val="clear" w:color="auto" w:fill="auto"/>
            <w:vAlign w:val="center"/>
            <w:tcPrChange w:id="7322" w:author="ZTE-Ma Zhifeng" w:date="2023-02-16T00:00:00Z">
              <w:tcPr>
                <w:tcW w:w="851" w:type="dxa"/>
                <w:tcBorders>
                  <w:top w:val="nil"/>
                  <w:left w:val="nil"/>
                  <w:bottom w:val="single" w:sz="4" w:space="0" w:color="auto"/>
                  <w:right w:val="single" w:sz="4" w:space="0" w:color="auto"/>
                </w:tcBorders>
                <w:shd w:val="clear" w:color="auto" w:fill="auto"/>
                <w:vAlign w:val="center"/>
              </w:tcPr>
            </w:tcPrChange>
          </w:tcPr>
          <w:p w14:paraId="6B871D22" w14:textId="77777777" w:rsidR="00A3182C" w:rsidRPr="00C1170B" w:rsidRDefault="00A3182C" w:rsidP="00A3182C">
            <w:pPr>
              <w:pStyle w:val="TAR"/>
              <w:rPr>
                <w:ins w:id="7323" w:author="ZTE-Ma Zhifeng" w:date="2023-02-15T23:57:00Z"/>
                <w:rFonts w:cs="Arial"/>
                <w:sz w:val="16"/>
                <w:szCs w:val="16"/>
              </w:rPr>
            </w:pPr>
            <w:ins w:id="7324" w:author="ZTE-Ma Zhifeng" w:date="2023-02-15T23:57:00Z">
              <w:r w:rsidRPr="00C1170B">
                <w:rPr>
                  <w:rFonts w:cs="Arial"/>
                  <w:sz w:val="16"/>
                  <w:szCs w:val="16"/>
                </w:rPr>
                <w:t>F</w:t>
              </w:r>
              <w:r w:rsidRPr="00C1170B">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7325" w:author="ZTE-Ma Zhifeng" w:date="2023-02-16T00:00:00Z">
              <w:tcPr>
                <w:tcW w:w="283" w:type="dxa"/>
                <w:tcBorders>
                  <w:top w:val="nil"/>
                  <w:left w:val="nil"/>
                  <w:bottom w:val="single" w:sz="4" w:space="0" w:color="auto"/>
                  <w:right w:val="single" w:sz="4" w:space="0" w:color="auto"/>
                </w:tcBorders>
                <w:shd w:val="clear" w:color="auto" w:fill="auto"/>
                <w:vAlign w:val="center"/>
              </w:tcPr>
            </w:tcPrChange>
          </w:tcPr>
          <w:p w14:paraId="39758169" w14:textId="77777777" w:rsidR="00A3182C" w:rsidRPr="00C1170B" w:rsidRDefault="00A3182C" w:rsidP="00A3182C">
            <w:pPr>
              <w:pStyle w:val="TAC"/>
              <w:rPr>
                <w:ins w:id="7326" w:author="ZTE-Ma Zhifeng" w:date="2023-02-15T23:57:00Z"/>
                <w:rFonts w:cs="Arial"/>
                <w:sz w:val="16"/>
                <w:szCs w:val="16"/>
              </w:rPr>
            </w:pPr>
            <w:ins w:id="7327" w:author="ZTE-Ma Zhifeng" w:date="2023-02-15T23:57:00Z">
              <w:r w:rsidRPr="00C1170B">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7328" w:author="ZTE-Ma Zhifeng" w:date="2023-02-16T00:00:00Z">
              <w:tcPr>
                <w:tcW w:w="853" w:type="dxa"/>
                <w:tcBorders>
                  <w:top w:val="nil"/>
                  <w:left w:val="nil"/>
                  <w:bottom w:val="single" w:sz="4" w:space="0" w:color="auto"/>
                  <w:right w:val="single" w:sz="4" w:space="0" w:color="auto"/>
                </w:tcBorders>
                <w:shd w:val="clear" w:color="auto" w:fill="auto"/>
                <w:vAlign w:val="center"/>
              </w:tcPr>
            </w:tcPrChange>
          </w:tcPr>
          <w:p w14:paraId="6BF26DE3" w14:textId="77777777" w:rsidR="00A3182C" w:rsidRPr="00C1170B" w:rsidRDefault="00A3182C" w:rsidP="00A3182C">
            <w:pPr>
              <w:pStyle w:val="TAL"/>
              <w:rPr>
                <w:ins w:id="7329" w:author="ZTE-Ma Zhifeng" w:date="2023-02-15T23:57:00Z"/>
                <w:rFonts w:cs="Arial"/>
                <w:sz w:val="16"/>
                <w:szCs w:val="16"/>
              </w:rPr>
            </w:pPr>
            <w:ins w:id="7330" w:author="ZTE-Ma Zhifeng" w:date="2023-02-15T23:57:00Z">
              <w:r w:rsidRPr="00C1170B">
                <w:rPr>
                  <w:rFonts w:cs="Arial"/>
                  <w:sz w:val="16"/>
                  <w:szCs w:val="16"/>
                </w:rPr>
                <w:t>F</w:t>
              </w:r>
              <w:r w:rsidRPr="00C1170B">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7331" w:author="ZTE-Ma Zhifeng" w:date="2023-02-16T00:00:00Z">
              <w:tcPr>
                <w:tcW w:w="1134" w:type="dxa"/>
                <w:tcBorders>
                  <w:top w:val="nil"/>
                  <w:left w:val="nil"/>
                  <w:bottom w:val="single" w:sz="4" w:space="0" w:color="auto"/>
                  <w:right w:val="single" w:sz="4" w:space="0" w:color="auto"/>
                </w:tcBorders>
                <w:shd w:val="clear" w:color="auto" w:fill="auto"/>
                <w:vAlign w:val="center"/>
              </w:tcPr>
            </w:tcPrChange>
          </w:tcPr>
          <w:p w14:paraId="4E6E8803" w14:textId="77777777" w:rsidR="00A3182C" w:rsidRPr="00C1170B" w:rsidRDefault="00A3182C" w:rsidP="00A3182C">
            <w:pPr>
              <w:pStyle w:val="TAC"/>
              <w:rPr>
                <w:ins w:id="7332" w:author="ZTE-Ma Zhifeng" w:date="2023-02-15T23:57:00Z"/>
                <w:rFonts w:cs="Arial"/>
                <w:sz w:val="16"/>
                <w:szCs w:val="16"/>
                <w:lang w:eastAsia="ko-KR"/>
              </w:rPr>
            </w:pPr>
            <w:ins w:id="7333" w:author="ZTE-Ma Zhifeng" w:date="2023-02-15T23:57:00Z">
              <w:r w:rsidRPr="00C1170B">
                <w:rPr>
                  <w:rFonts w:cs="Arial"/>
                  <w:sz w:val="16"/>
                  <w:szCs w:val="16"/>
                  <w:lang w:eastAsia="ko-KR"/>
                </w:rPr>
                <w:t>-50</w:t>
              </w:r>
            </w:ins>
          </w:p>
        </w:tc>
        <w:tc>
          <w:tcPr>
            <w:tcW w:w="854" w:type="dxa"/>
            <w:tcBorders>
              <w:top w:val="nil"/>
              <w:left w:val="nil"/>
              <w:bottom w:val="single" w:sz="4" w:space="0" w:color="auto"/>
              <w:right w:val="single" w:sz="4" w:space="0" w:color="auto"/>
            </w:tcBorders>
            <w:shd w:val="clear" w:color="auto" w:fill="auto"/>
            <w:noWrap/>
            <w:vAlign w:val="center"/>
            <w:tcPrChange w:id="7334" w:author="ZTE-Ma Zhifeng" w:date="2023-02-16T00:00:00Z">
              <w:tcPr>
                <w:tcW w:w="854" w:type="dxa"/>
                <w:tcBorders>
                  <w:top w:val="nil"/>
                  <w:left w:val="nil"/>
                  <w:bottom w:val="single" w:sz="4" w:space="0" w:color="auto"/>
                  <w:right w:val="single" w:sz="4" w:space="0" w:color="auto"/>
                </w:tcBorders>
                <w:shd w:val="clear" w:color="auto" w:fill="auto"/>
                <w:noWrap/>
                <w:vAlign w:val="center"/>
              </w:tcPr>
            </w:tcPrChange>
          </w:tcPr>
          <w:p w14:paraId="0164C052" w14:textId="77777777" w:rsidR="00A3182C" w:rsidRPr="00C1170B" w:rsidRDefault="00A3182C" w:rsidP="00A3182C">
            <w:pPr>
              <w:pStyle w:val="TAC"/>
              <w:rPr>
                <w:ins w:id="7335" w:author="ZTE-Ma Zhifeng" w:date="2023-02-15T23:57:00Z"/>
                <w:rFonts w:cs="Arial"/>
                <w:sz w:val="16"/>
                <w:szCs w:val="16"/>
                <w:lang w:eastAsia="ko-KR"/>
              </w:rPr>
            </w:pPr>
            <w:ins w:id="7336" w:author="ZTE-Ma Zhifeng" w:date="2023-02-15T23:57:00Z">
              <w:r w:rsidRPr="00C1170B">
                <w:rPr>
                  <w:rFonts w:cs="Arial"/>
                  <w:sz w:val="16"/>
                  <w:szCs w:val="16"/>
                  <w:lang w:eastAsia="ko-KR"/>
                </w:rPr>
                <w:t>1</w:t>
              </w:r>
            </w:ins>
          </w:p>
        </w:tc>
        <w:tc>
          <w:tcPr>
            <w:tcW w:w="851" w:type="dxa"/>
            <w:tcBorders>
              <w:top w:val="nil"/>
              <w:left w:val="nil"/>
              <w:bottom w:val="single" w:sz="4" w:space="0" w:color="auto"/>
              <w:right w:val="single" w:sz="4" w:space="0" w:color="auto"/>
            </w:tcBorders>
            <w:shd w:val="clear" w:color="auto" w:fill="auto"/>
            <w:noWrap/>
            <w:vAlign w:val="center"/>
            <w:tcPrChange w:id="7337" w:author="ZTE-Ma Zhifeng" w:date="2023-02-16T00:00:00Z">
              <w:tcPr>
                <w:tcW w:w="851" w:type="dxa"/>
                <w:tcBorders>
                  <w:top w:val="nil"/>
                  <w:left w:val="nil"/>
                  <w:bottom w:val="single" w:sz="4" w:space="0" w:color="auto"/>
                  <w:right w:val="single" w:sz="4" w:space="0" w:color="auto"/>
                </w:tcBorders>
                <w:shd w:val="clear" w:color="auto" w:fill="auto"/>
                <w:noWrap/>
                <w:vAlign w:val="center"/>
              </w:tcPr>
            </w:tcPrChange>
          </w:tcPr>
          <w:p w14:paraId="1132CC7A" w14:textId="77777777" w:rsidR="00A3182C" w:rsidRPr="00C1170B" w:rsidRDefault="00A3182C" w:rsidP="00A3182C">
            <w:pPr>
              <w:pStyle w:val="TAC"/>
              <w:rPr>
                <w:ins w:id="7338" w:author="ZTE-Ma Zhifeng" w:date="2023-02-15T23:57:00Z"/>
                <w:rFonts w:cs="Arial"/>
                <w:sz w:val="16"/>
                <w:szCs w:val="16"/>
              </w:rPr>
            </w:pPr>
          </w:p>
        </w:tc>
      </w:tr>
      <w:tr w:rsidR="00A3182C" w:rsidRPr="008D59D4" w14:paraId="5C5DFF7A" w14:textId="77777777" w:rsidTr="00D76E4C">
        <w:tblPrEx>
          <w:tblPrExChange w:id="7339" w:author="ZTE-Ma Zhifeng" w:date="2023-02-27T05:11:00Z">
            <w:tblPrEx>
              <w:tblW w:w="8946" w:type="dxa"/>
            </w:tblPrEx>
          </w:tblPrExChange>
        </w:tblPrEx>
        <w:trPr>
          <w:trHeight w:val="225"/>
          <w:jc w:val="center"/>
          <w:ins w:id="7340" w:author="ZTE-Ma Zhifeng" w:date="2023-02-15T23:57:00Z"/>
          <w:trPrChange w:id="7341" w:author="ZTE-Ma Zhifeng" w:date="2023-02-27T05:11:00Z">
            <w:trPr>
              <w:trHeight w:val="225"/>
              <w:jc w:val="center"/>
            </w:trPr>
          </w:trPrChange>
        </w:trPr>
        <w:tc>
          <w:tcPr>
            <w:tcW w:w="1497" w:type="dxa"/>
            <w:tcBorders>
              <w:left w:val="single" w:sz="4" w:space="0" w:color="auto"/>
              <w:right w:val="single" w:sz="4" w:space="0" w:color="auto"/>
            </w:tcBorders>
            <w:tcPrChange w:id="7342" w:author="ZTE-Ma Zhifeng" w:date="2023-02-27T05:11:00Z">
              <w:tcPr>
                <w:tcW w:w="1497" w:type="dxa"/>
                <w:tcBorders>
                  <w:left w:val="single" w:sz="4" w:space="0" w:color="auto"/>
                  <w:bottom w:val="single" w:sz="4" w:space="0" w:color="auto"/>
                  <w:right w:val="single" w:sz="4" w:space="0" w:color="auto"/>
                </w:tcBorders>
              </w:tcPr>
            </w:tcPrChange>
          </w:tcPr>
          <w:p w14:paraId="780BBA24" w14:textId="77777777" w:rsidR="00A3182C" w:rsidRPr="008D59D4" w:rsidRDefault="00A3182C" w:rsidP="00A3182C">
            <w:pPr>
              <w:pStyle w:val="TAC"/>
              <w:rPr>
                <w:ins w:id="7343" w:author="ZTE-Ma Zhifeng" w:date="2023-02-16T00:00:00Z"/>
                <w:rFonts w:cs="Arial"/>
              </w:rPr>
            </w:pPr>
          </w:p>
        </w:tc>
        <w:tc>
          <w:tcPr>
            <w:tcW w:w="1497" w:type="dxa"/>
            <w:vMerge/>
            <w:tcBorders>
              <w:left w:val="single" w:sz="4" w:space="0" w:color="auto"/>
              <w:bottom w:val="single" w:sz="4" w:space="0" w:color="auto"/>
              <w:right w:val="single" w:sz="4" w:space="0" w:color="auto"/>
            </w:tcBorders>
            <w:shd w:val="clear" w:color="auto" w:fill="auto"/>
            <w:tcPrChange w:id="7344" w:author="ZTE-Ma Zhifeng" w:date="2023-02-27T05:11:00Z">
              <w:tcPr>
                <w:tcW w:w="1497" w:type="dxa"/>
                <w:vMerge/>
                <w:tcBorders>
                  <w:left w:val="single" w:sz="4" w:space="0" w:color="auto"/>
                  <w:bottom w:val="single" w:sz="4" w:space="0" w:color="auto"/>
                  <w:right w:val="single" w:sz="4" w:space="0" w:color="auto"/>
                </w:tcBorders>
                <w:shd w:val="clear" w:color="auto" w:fill="auto"/>
              </w:tcPr>
            </w:tcPrChange>
          </w:tcPr>
          <w:p w14:paraId="47F85E92" w14:textId="05AA79B5" w:rsidR="00A3182C" w:rsidRPr="00C1170B" w:rsidRDefault="00A3182C" w:rsidP="00A3182C">
            <w:pPr>
              <w:pStyle w:val="TAC"/>
              <w:rPr>
                <w:ins w:id="7345" w:author="ZTE-Ma Zhifeng" w:date="2023-02-15T23:57:00Z"/>
                <w:rFonts w:cs="Arial"/>
              </w:rPr>
            </w:pPr>
          </w:p>
        </w:tc>
        <w:tc>
          <w:tcPr>
            <w:tcW w:w="2623" w:type="dxa"/>
            <w:tcBorders>
              <w:top w:val="nil"/>
              <w:left w:val="nil"/>
              <w:bottom w:val="single" w:sz="4" w:space="0" w:color="auto"/>
              <w:right w:val="single" w:sz="4" w:space="0" w:color="auto"/>
            </w:tcBorders>
            <w:shd w:val="clear" w:color="auto" w:fill="auto"/>
            <w:vAlign w:val="bottom"/>
            <w:tcPrChange w:id="7346" w:author="ZTE-Ma Zhifeng" w:date="2023-02-27T05:11:00Z">
              <w:tcPr>
                <w:tcW w:w="2623" w:type="dxa"/>
                <w:tcBorders>
                  <w:top w:val="nil"/>
                  <w:left w:val="nil"/>
                  <w:bottom w:val="single" w:sz="4" w:space="0" w:color="auto"/>
                  <w:right w:val="single" w:sz="4" w:space="0" w:color="auto"/>
                </w:tcBorders>
                <w:shd w:val="clear" w:color="auto" w:fill="auto"/>
                <w:vAlign w:val="bottom"/>
              </w:tcPr>
            </w:tcPrChange>
          </w:tcPr>
          <w:p w14:paraId="1E50E334" w14:textId="77777777" w:rsidR="00A3182C" w:rsidRPr="00C1170B" w:rsidRDefault="00A3182C" w:rsidP="00A3182C">
            <w:pPr>
              <w:pStyle w:val="TAL"/>
              <w:rPr>
                <w:ins w:id="7347" w:author="ZTE-Ma Zhifeng" w:date="2023-02-15T23:57:00Z"/>
                <w:rFonts w:cs="Arial"/>
                <w:sz w:val="16"/>
                <w:szCs w:val="16"/>
                <w:lang w:eastAsia="ko-KR"/>
              </w:rPr>
            </w:pPr>
            <w:ins w:id="7348" w:author="ZTE-Ma Zhifeng" w:date="2023-02-15T23:57:00Z">
              <w:r w:rsidRPr="00C1170B">
                <w:rPr>
                  <w:rFonts w:cs="Arial"/>
                  <w:sz w:val="16"/>
                  <w:szCs w:val="16"/>
                </w:rPr>
                <w:t xml:space="preserve">E-UTRA Band </w:t>
              </w:r>
              <w:r w:rsidRPr="00C1170B">
                <w:rPr>
                  <w:rFonts w:cs="Arial"/>
                  <w:sz w:val="16"/>
                  <w:szCs w:val="16"/>
                  <w:lang w:eastAsia="ko-KR"/>
                </w:rPr>
                <w:t>38, 42</w:t>
              </w:r>
            </w:ins>
          </w:p>
        </w:tc>
        <w:tc>
          <w:tcPr>
            <w:tcW w:w="851" w:type="dxa"/>
            <w:tcBorders>
              <w:top w:val="nil"/>
              <w:left w:val="nil"/>
              <w:bottom w:val="single" w:sz="4" w:space="0" w:color="auto"/>
              <w:right w:val="single" w:sz="4" w:space="0" w:color="auto"/>
            </w:tcBorders>
            <w:shd w:val="clear" w:color="auto" w:fill="auto"/>
            <w:vAlign w:val="center"/>
            <w:tcPrChange w:id="7349" w:author="ZTE-Ma Zhifeng" w:date="2023-02-27T05:11:00Z">
              <w:tcPr>
                <w:tcW w:w="851" w:type="dxa"/>
                <w:tcBorders>
                  <w:top w:val="nil"/>
                  <w:left w:val="nil"/>
                  <w:bottom w:val="single" w:sz="4" w:space="0" w:color="auto"/>
                  <w:right w:val="single" w:sz="4" w:space="0" w:color="auto"/>
                </w:tcBorders>
                <w:shd w:val="clear" w:color="auto" w:fill="auto"/>
                <w:vAlign w:val="center"/>
              </w:tcPr>
            </w:tcPrChange>
          </w:tcPr>
          <w:p w14:paraId="20290567" w14:textId="77777777" w:rsidR="00A3182C" w:rsidRPr="00C1170B" w:rsidRDefault="00A3182C" w:rsidP="00A3182C">
            <w:pPr>
              <w:pStyle w:val="TAR"/>
              <w:rPr>
                <w:ins w:id="7350" w:author="ZTE-Ma Zhifeng" w:date="2023-02-15T23:57:00Z"/>
                <w:rFonts w:cs="Arial"/>
                <w:sz w:val="16"/>
                <w:szCs w:val="16"/>
              </w:rPr>
            </w:pPr>
            <w:ins w:id="7351" w:author="ZTE-Ma Zhifeng" w:date="2023-02-15T23:57:00Z">
              <w:r w:rsidRPr="00C1170B">
                <w:rPr>
                  <w:rFonts w:cs="Arial"/>
                  <w:sz w:val="16"/>
                  <w:szCs w:val="16"/>
                </w:rPr>
                <w:t>F</w:t>
              </w:r>
              <w:r w:rsidRPr="00C1170B">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7352" w:author="ZTE-Ma Zhifeng" w:date="2023-02-27T05:11:00Z">
              <w:tcPr>
                <w:tcW w:w="283" w:type="dxa"/>
                <w:tcBorders>
                  <w:top w:val="nil"/>
                  <w:left w:val="nil"/>
                  <w:bottom w:val="single" w:sz="4" w:space="0" w:color="auto"/>
                  <w:right w:val="single" w:sz="4" w:space="0" w:color="auto"/>
                </w:tcBorders>
                <w:shd w:val="clear" w:color="auto" w:fill="auto"/>
                <w:vAlign w:val="center"/>
              </w:tcPr>
            </w:tcPrChange>
          </w:tcPr>
          <w:p w14:paraId="60C10D25" w14:textId="77777777" w:rsidR="00A3182C" w:rsidRPr="00C1170B" w:rsidRDefault="00A3182C" w:rsidP="00A3182C">
            <w:pPr>
              <w:pStyle w:val="TAC"/>
              <w:rPr>
                <w:ins w:id="7353" w:author="ZTE-Ma Zhifeng" w:date="2023-02-15T23:57:00Z"/>
                <w:rFonts w:cs="Arial"/>
                <w:sz w:val="16"/>
                <w:szCs w:val="16"/>
              </w:rPr>
            </w:pPr>
            <w:ins w:id="7354" w:author="ZTE-Ma Zhifeng" w:date="2023-02-15T23:57:00Z">
              <w:r w:rsidRPr="00C1170B">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7355" w:author="ZTE-Ma Zhifeng" w:date="2023-02-27T05:11:00Z">
              <w:tcPr>
                <w:tcW w:w="853" w:type="dxa"/>
                <w:tcBorders>
                  <w:top w:val="nil"/>
                  <w:left w:val="nil"/>
                  <w:bottom w:val="single" w:sz="4" w:space="0" w:color="auto"/>
                  <w:right w:val="single" w:sz="4" w:space="0" w:color="auto"/>
                </w:tcBorders>
                <w:shd w:val="clear" w:color="auto" w:fill="auto"/>
                <w:vAlign w:val="center"/>
              </w:tcPr>
            </w:tcPrChange>
          </w:tcPr>
          <w:p w14:paraId="69221E47" w14:textId="77777777" w:rsidR="00A3182C" w:rsidRPr="00C1170B" w:rsidRDefault="00A3182C" w:rsidP="00A3182C">
            <w:pPr>
              <w:pStyle w:val="TAL"/>
              <w:rPr>
                <w:ins w:id="7356" w:author="ZTE-Ma Zhifeng" w:date="2023-02-15T23:57:00Z"/>
                <w:rFonts w:cs="Arial"/>
                <w:sz w:val="16"/>
                <w:szCs w:val="16"/>
              </w:rPr>
            </w:pPr>
            <w:ins w:id="7357" w:author="ZTE-Ma Zhifeng" w:date="2023-02-15T23:57:00Z">
              <w:r w:rsidRPr="00C1170B">
                <w:rPr>
                  <w:rFonts w:cs="Arial"/>
                  <w:sz w:val="16"/>
                  <w:szCs w:val="16"/>
                </w:rPr>
                <w:t>F</w:t>
              </w:r>
              <w:r w:rsidRPr="00C1170B">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7358" w:author="ZTE-Ma Zhifeng" w:date="2023-02-27T05:11:00Z">
              <w:tcPr>
                <w:tcW w:w="1134" w:type="dxa"/>
                <w:tcBorders>
                  <w:top w:val="nil"/>
                  <w:left w:val="nil"/>
                  <w:bottom w:val="single" w:sz="4" w:space="0" w:color="auto"/>
                  <w:right w:val="single" w:sz="4" w:space="0" w:color="auto"/>
                </w:tcBorders>
                <w:shd w:val="clear" w:color="auto" w:fill="auto"/>
                <w:vAlign w:val="center"/>
              </w:tcPr>
            </w:tcPrChange>
          </w:tcPr>
          <w:p w14:paraId="5CF081D4" w14:textId="77777777" w:rsidR="00A3182C" w:rsidRPr="00C1170B" w:rsidRDefault="00A3182C" w:rsidP="00A3182C">
            <w:pPr>
              <w:pStyle w:val="TAC"/>
              <w:rPr>
                <w:ins w:id="7359" w:author="ZTE-Ma Zhifeng" w:date="2023-02-15T23:57:00Z"/>
                <w:rFonts w:cs="Arial"/>
                <w:sz w:val="16"/>
                <w:szCs w:val="16"/>
              </w:rPr>
            </w:pPr>
            <w:ins w:id="7360" w:author="ZTE-Ma Zhifeng" w:date="2023-02-15T23:57:00Z">
              <w:r w:rsidRPr="00C1170B">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7361" w:author="ZTE-Ma Zhifeng" w:date="2023-02-27T05:11:00Z">
              <w:tcPr>
                <w:tcW w:w="854" w:type="dxa"/>
                <w:tcBorders>
                  <w:top w:val="nil"/>
                  <w:left w:val="nil"/>
                  <w:bottom w:val="single" w:sz="4" w:space="0" w:color="auto"/>
                  <w:right w:val="single" w:sz="4" w:space="0" w:color="auto"/>
                </w:tcBorders>
                <w:shd w:val="clear" w:color="auto" w:fill="auto"/>
                <w:noWrap/>
                <w:vAlign w:val="center"/>
              </w:tcPr>
            </w:tcPrChange>
          </w:tcPr>
          <w:p w14:paraId="11B17B69" w14:textId="77777777" w:rsidR="00A3182C" w:rsidRPr="00C1170B" w:rsidRDefault="00A3182C" w:rsidP="00A3182C">
            <w:pPr>
              <w:pStyle w:val="TAC"/>
              <w:rPr>
                <w:ins w:id="7362" w:author="ZTE-Ma Zhifeng" w:date="2023-02-15T23:57:00Z"/>
                <w:rFonts w:cs="Arial"/>
                <w:sz w:val="16"/>
                <w:szCs w:val="16"/>
              </w:rPr>
            </w:pPr>
            <w:ins w:id="7363" w:author="ZTE-Ma Zhifeng" w:date="2023-02-15T23:57:00Z">
              <w:r w:rsidRPr="00C1170B">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7364" w:author="ZTE-Ma Zhifeng" w:date="2023-02-27T05:11:00Z">
              <w:tcPr>
                <w:tcW w:w="851" w:type="dxa"/>
                <w:tcBorders>
                  <w:top w:val="nil"/>
                  <w:left w:val="nil"/>
                  <w:bottom w:val="single" w:sz="4" w:space="0" w:color="auto"/>
                  <w:right w:val="single" w:sz="4" w:space="0" w:color="auto"/>
                </w:tcBorders>
                <w:shd w:val="clear" w:color="auto" w:fill="auto"/>
                <w:noWrap/>
                <w:vAlign w:val="center"/>
              </w:tcPr>
            </w:tcPrChange>
          </w:tcPr>
          <w:p w14:paraId="60D81301" w14:textId="4BDEE8C3" w:rsidR="00A3182C" w:rsidRPr="00C1170B" w:rsidRDefault="00A3182C" w:rsidP="00A3182C">
            <w:pPr>
              <w:pStyle w:val="TAC"/>
              <w:rPr>
                <w:ins w:id="7365" w:author="ZTE-Ma Zhifeng" w:date="2023-02-15T23:57:00Z"/>
                <w:rFonts w:cs="Arial"/>
                <w:sz w:val="16"/>
                <w:szCs w:val="16"/>
              </w:rPr>
            </w:pPr>
            <w:ins w:id="7366" w:author="ZTE-Ma Zhifeng" w:date="2023-02-15T23:57:00Z">
              <w:r w:rsidRPr="00C1170B">
                <w:rPr>
                  <w:rFonts w:cs="Arial"/>
                  <w:sz w:val="16"/>
                  <w:szCs w:val="16"/>
                </w:rPr>
                <w:t>2</w:t>
              </w:r>
            </w:ins>
            <w:ins w:id="7367" w:author="ZTE-Ma Zhifeng" w:date="2023-02-27T05:12:00Z">
              <w:r w:rsidR="00D76E4C" w:rsidRPr="00C1170B">
                <w:rPr>
                  <w:rFonts w:cs="Arial"/>
                  <w:sz w:val="16"/>
                  <w:szCs w:val="16"/>
                </w:rPr>
                <w:t>_R11-</w:t>
              </w:r>
            </w:ins>
            <w:ins w:id="7368" w:author="ZTE-Ma Zhifeng" w:date="2023-02-27T05:22:00Z">
              <w:r w:rsidR="00BB31BE" w:rsidRPr="00C1170B">
                <w:rPr>
                  <w:rFonts w:cs="Arial" w:hint="eastAsia"/>
                  <w:sz w:val="16"/>
                  <w:szCs w:val="16"/>
                  <w:lang w:eastAsia="zh-CN"/>
                </w:rPr>
                <w:t>R</w:t>
              </w:r>
            </w:ins>
            <w:ins w:id="7369" w:author="ZTE-Ma Zhifeng" w:date="2023-02-27T05:12:00Z">
              <w:r w:rsidR="00D76E4C" w:rsidRPr="00C1170B">
                <w:rPr>
                  <w:rFonts w:cs="Arial"/>
                  <w:sz w:val="16"/>
                  <w:szCs w:val="16"/>
                </w:rPr>
                <w:t>13</w:t>
              </w:r>
            </w:ins>
          </w:p>
        </w:tc>
      </w:tr>
      <w:tr w:rsidR="00D76E4C" w:rsidRPr="008D59D4" w14:paraId="4E4B8E0B" w14:textId="77777777" w:rsidTr="00D76E4C">
        <w:trPr>
          <w:trHeight w:val="225"/>
          <w:jc w:val="center"/>
          <w:ins w:id="7370" w:author="ZTE-Ma Zhifeng" w:date="2023-02-27T05:11:00Z"/>
          <w:trPrChange w:id="7371" w:author="ZTE-Ma Zhifeng" w:date="2023-02-27T05:11:00Z">
            <w:trPr>
              <w:trHeight w:val="225"/>
              <w:jc w:val="center"/>
            </w:trPr>
          </w:trPrChange>
        </w:trPr>
        <w:tc>
          <w:tcPr>
            <w:tcW w:w="1497" w:type="dxa"/>
            <w:tcBorders>
              <w:left w:val="single" w:sz="4" w:space="0" w:color="auto"/>
              <w:right w:val="single" w:sz="4" w:space="0" w:color="auto"/>
            </w:tcBorders>
            <w:tcPrChange w:id="7372" w:author="ZTE-Ma Zhifeng" w:date="2023-02-27T05:11:00Z">
              <w:tcPr>
                <w:tcW w:w="1497" w:type="dxa"/>
                <w:tcBorders>
                  <w:left w:val="single" w:sz="4" w:space="0" w:color="auto"/>
                  <w:bottom w:val="single" w:sz="4" w:space="0" w:color="auto"/>
                  <w:right w:val="single" w:sz="4" w:space="0" w:color="auto"/>
                </w:tcBorders>
              </w:tcPr>
            </w:tcPrChange>
          </w:tcPr>
          <w:p w14:paraId="16429F11" w14:textId="77777777" w:rsidR="00D76E4C" w:rsidRPr="008D59D4" w:rsidRDefault="00D76E4C" w:rsidP="00D76E4C">
            <w:pPr>
              <w:pStyle w:val="TAC"/>
              <w:rPr>
                <w:ins w:id="7373" w:author="ZTE-Ma Zhifeng" w:date="2023-02-27T05:11:00Z"/>
                <w:rFonts w:cs="Arial"/>
              </w:rPr>
            </w:pPr>
          </w:p>
        </w:tc>
        <w:tc>
          <w:tcPr>
            <w:tcW w:w="1497" w:type="dxa"/>
            <w:tcBorders>
              <w:top w:val="single" w:sz="4" w:space="0" w:color="auto"/>
              <w:left w:val="single" w:sz="4" w:space="0" w:color="auto"/>
              <w:right w:val="single" w:sz="4" w:space="0" w:color="auto"/>
            </w:tcBorders>
            <w:shd w:val="clear" w:color="auto" w:fill="auto"/>
            <w:tcPrChange w:id="7374" w:author="ZTE-Ma Zhifeng" w:date="2023-02-27T05:11:00Z">
              <w:tcPr>
                <w:tcW w:w="1497" w:type="dxa"/>
                <w:tcBorders>
                  <w:left w:val="single" w:sz="4" w:space="0" w:color="auto"/>
                  <w:bottom w:val="single" w:sz="4" w:space="0" w:color="auto"/>
                  <w:right w:val="single" w:sz="4" w:space="0" w:color="auto"/>
                </w:tcBorders>
                <w:shd w:val="clear" w:color="auto" w:fill="auto"/>
              </w:tcPr>
            </w:tcPrChange>
          </w:tcPr>
          <w:p w14:paraId="14DD0D12" w14:textId="558A1210" w:rsidR="00D76E4C" w:rsidRPr="008D59D4" w:rsidRDefault="00D76E4C">
            <w:pPr>
              <w:pStyle w:val="TAC"/>
              <w:jc w:val="left"/>
              <w:rPr>
                <w:ins w:id="7375" w:author="ZTE-Ma Zhifeng" w:date="2023-02-27T05:11:00Z"/>
                <w:rFonts w:cs="Arial"/>
              </w:rPr>
              <w:pPrChange w:id="7376" w:author="ZTE-Ma Zhifeng" w:date="2023-02-27T05:11:00Z">
                <w:pPr>
                  <w:pStyle w:val="TAC"/>
                </w:pPr>
              </w:pPrChange>
            </w:pPr>
            <w:ins w:id="7377" w:author="ZTE-Ma Zhifeng" w:date="2023-02-27T05:11:00Z">
              <w:r w:rsidRPr="00E77147">
                <w:rPr>
                  <w:rFonts w:cs="Arial"/>
                  <w:sz w:val="16"/>
                  <w:szCs w:val="16"/>
                  <w:lang w:eastAsia="zh-CN"/>
                </w:rPr>
                <w:t>Rel-14,</w:t>
              </w:r>
              <w:r w:rsidRPr="00E77147">
                <w:rPr>
                  <w:rFonts w:cs="Arial" w:hint="eastAsia"/>
                  <w:sz w:val="16"/>
                  <w:szCs w:val="16"/>
                  <w:lang w:eastAsia="zh-CN"/>
                </w:rPr>
                <w:t xml:space="preserve"> R</w:t>
              </w:r>
              <w:r w:rsidRPr="00E77147">
                <w:rPr>
                  <w:rFonts w:cs="Arial"/>
                  <w:sz w:val="16"/>
                  <w:szCs w:val="16"/>
                  <w:lang w:eastAsia="zh-CN"/>
                </w:rPr>
                <w:t>el-15, Rel-16</w:t>
              </w:r>
            </w:ins>
          </w:p>
        </w:tc>
        <w:tc>
          <w:tcPr>
            <w:tcW w:w="2623" w:type="dxa"/>
            <w:tcBorders>
              <w:top w:val="nil"/>
              <w:left w:val="nil"/>
              <w:bottom w:val="single" w:sz="4" w:space="0" w:color="auto"/>
              <w:right w:val="single" w:sz="4" w:space="0" w:color="auto"/>
            </w:tcBorders>
            <w:shd w:val="clear" w:color="auto" w:fill="auto"/>
            <w:vAlign w:val="bottom"/>
            <w:tcPrChange w:id="7378" w:author="ZTE-Ma Zhifeng" w:date="2023-02-27T05:11:00Z">
              <w:tcPr>
                <w:tcW w:w="2623" w:type="dxa"/>
                <w:tcBorders>
                  <w:top w:val="nil"/>
                  <w:left w:val="nil"/>
                  <w:bottom w:val="single" w:sz="4" w:space="0" w:color="auto"/>
                  <w:right w:val="single" w:sz="4" w:space="0" w:color="auto"/>
                </w:tcBorders>
                <w:shd w:val="clear" w:color="auto" w:fill="auto"/>
                <w:vAlign w:val="bottom"/>
              </w:tcPr>
            </w:tcPrChange>
          </w:tcPr>
          <w:p w14:paraId="7F4B205C" w14:textId="65089B96" w:rsidR="00D76E4C" w:rsidRPr="008D59D4" w:rsidRDefault="00D76E4C" w:rsidP="00D76E4C">
            <w:pPr>
              <w:pStyle w:val="TAL"/>
              <w:rPr>
                <w:ins w:id="7379" w:author="ZTE-Ma Zhifeng" w:date="2023-02-27T05:11:00Z"/>
                <w:rFonts w:cs="Arial"/>
                <w:sz w:val="16"/>
                <w:szCs w:val="16"/>
              </w:rPr>
            </w:pPr>
            <w:ins w:id="7380" w:author="ZTE-Ma Zhifeng" w:date="2023-02-27T05:12:00Z">
              <w:r w:rsidRPr="008D59D4">
                <w:rPr>
                  <w:rFonts w:cs="Arial"/>
                  <w:sz w:val="16"/>
                  <w:szCs w:val="16"/>
                </w:rPr>
                <w:t xml:space="preserve">E-UTRA Band </w:t>
              </w:r>
              <w:r w:rsidRPr="008D59D4">
                <w:rPr>
                  <w:rFonts w:cs="Arial"/>
                  <w:sz w:val="16"/>
                  <w:szCs w:val="16"/>
                  <w:lang w:eastAsia="ko-KR"/>
                </w:rPr>
                <w:t>7</w:t>
              </w:r>
              <w:r w:rsidRPr="008D59D4">
                <w:rPr>
                  <w:rFonts w:cs="Arial"/>
                  <w:sz w:val="16"/>
                  <w:szCs w:val="16"/>
                </w:rPr>
                <w:t xml:space="preserve">, </w:t>
              </w:r>
              <w:r w:rsidRPr="008D59D4">
                <w:rPr>
                  <w:rFonts w:cs="Arial"/>
                  <w:sz w:val="16"/>
                  <w:szCs w:val="16"/>
                  <w:lang w:eastAsia="ko-KR"/>
                </w:rPr>
                <w:t>8</w:t>
              </w:r>
            </w:ins>
          </w:p>
        </w:tc>
        <w:tc>
          <w:tcPr>
            <w:tcW w:w="851" w:type="dxa"/>
            <w:tcBorders>
              <w:top w:val="nil"/>
              <w:left w:val="nil"/>
              <w:bottom w:val="single" w:sz="4" w:space="0" w:color="auto"/>
              <w:right w:val="single" w:sz="4" w:space="0" w:color="auto"/>
            </w:tcBorders>
            <w:shd w:val="clear" w:color="auto" w:fill="auto"/>
            <w:vAlign w:val="center"/>
            <w:tcPrChange w:id="7381" w:author="ZTE-Ma Zhifeng" w:date="2023-02-27T05:11:00Z">
              <w:tcPr>
                <w:tcW w:w="851" w:type="dxa"/>
                <w:tcBorders>
                  <w:top w:val="nil"/>
                  <w:left w:val="nil"/>
                  <w:bottom w:val="single" w:sz="4" w:space="0" w:color="auto"/>
                  <w:right w:val="single" w:sz="4" w:space="0" w:color="auto"/>
                </w:tcBorders>
                <w:shd w:val="clear" w:color="auto" w:fill="auto"/>
                <w:vAlign w:val="center"/>
              </w:tcPr>
            </w:tcPrChange>
          </w:tcPr>
          <w:p w14:paraId="00256BCD" w14:textId="1645C101" w:rsidR="00D76E4C" w:rsidRPr="008D59D4" w:rsidRDefault="00D76E4C" w:rsidP="00D76E4C">
            <w:pPr>
              <w:pStyle w:val="TAR"/>
              <w:rPr>
                <w:ins w:id="7382" w:author="ZTE-Ma Zhifeng" w:date="2023-02-27T05:11:00Z"/>
                <w:rFonts w:cs="Arial"/>
                <w:sz w:val="16"/>
                <w:szCs w:val="16"/>
              </w:rPr>
            </w:pPr>
            <w:ins w:id="7383" w:author="ZTE-Ma Zhifeng" w:date="2023-02-27T05:12: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7384" w:author="ZTE-Ma Zhifeng" w:date="2023-02-27T05:11:00Z">
              <w:tcPr>
                <w:tcW w:w="283" w:type="dxa"/>
                <w:tcBorders>
                  <w:top w:val="nil"/>
                  <w:left w:val="nil"/>
                  <w:bottom w:val="single" w:sz="4" w:space="0" w:color="auto"/>
                  <w:right w:val="single" w:sz="4" w:space="0" w:color="auto"/>
                </w:tcBorders>
                <w:shd w:val="clear" w:color="auto" w:fill="auto"/>
                <w:vAlign w:val="center"/>
              </w:tcPr>
            </w:tcPrChange>
          </w:tcPr>
          <w:p w14:paraId="36A54D0C" w14:textId="0D0A1257" w:rsidR="00D76E4C" w:rsidRPr="008D59D4" w:rsidRDefault="00D76E4C" w:rsidP="00D76E4C">
            <w:pPr>
              <w:pStyle w:val="TAC"/>
              <w:rPr>
                <w:ins w:id="7385" w:author="ZTE-Ma Zhifeng" w:date="2023-02-27T05:11:00Z"/>
                <w:rFonts w:cs="Arial"/>
                <w:sz w:val="16"/>
                <w:szCs w:val="16"/>
              </w:rPr>
            </w:pPr>
            <w:ins w:id="7386" w:author="ZTE-Ma Zhifeng" w:date="2023-02-27T05:12: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7387" w:author="ZTE-Ma Zhifeng" w:date="2023-02-27T05:11:00Z">
              <w:tcPr>
                <w:tcW w:w="853" w:type="dxa"/>
                <w:tcBorders>
                  <w:top w:val="nil"/>
                  <w:left w:val="nil"/>
                  <w:bottom w:val="single" w:sz="4" w:space="0" w:color="auto"/>
                  <w:right w:val="single" w:sz="4" w:space="0" w:color="auto"/>
                </w:tcBorders>
                <w:shd w:val="clear" w:color="auto" w:fill="auto"/>
                <w:vAlign w:val="center"/>
              </w:tcPr>
            </w:tcPrChange>
          </w:tcPr>
          <w:p w14:paraId="7E899A53" w14:textId="566E5850" w:rsidR="00D76E4C" w:rsidRPr="008D59D4" w:rsidRDefault="00D76E4C" w:rsidP="00D76E4C">
            <w:pPr>
              <w:pStyle w:val="TAL"/>
              <w:rPr>
                <w:ins w:id="7388" w:author="ZTE-Ma Zhifeng" w:date="2023-02-27T05:11:00Z"/>
                <w:rFonts w:cs="Arial"/>
                <w:sz w:val="16"/>
                <w:szCs w:val="16"/>
              </w:rPr>
            </w:pPr>
            <w:ins w:id="7389" w:author="ZTE-Ma Zhifeng" w:date="2023-02-27T05:12: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7390" w:author="ZTE-Ma Zhifeng" w:date="2023-02-27T05:11:00Z">
              <w:tcPr>
                <w:tcW w:w="1134" w:type="dxa"/>
                <w:tcBorders>
                  <w:top w:val="nil"/>
                  <w:left w:val="nil"/>
                  <w:bottom w:val="single" w:sz="4" w:space="0" w:color="auto"/>
                  <w:right w:val="single" w:sz="4" w:space="0" w:color="auto"/>
                </w:tcBorders>
                <w:shd w:val="clear" w:color="auto" w:fill="auto"/>
                <w:vAlign w:val="center"/>
              </w:tcPr>
            </w:tcPrChange>
          </w:tcPr>
          <w:p w14:paraId="7FF26FFD" w14:textId="623EE48E" w:rsidR="00D76E4C" w:rsidRPr="008D59D4" w:rsidRDefault="00D76E4C" w:rsidP="00D76E4C">
            <w:pPr>
              <w:pStyle w:val="TAC"/>
              <w:rPr>
                <w:ins w:id="7391" w:author="ZTE-Ma Zhifeng" w:date="2023-02-27T05:11:00Z"/>
                <w:rFonts w:cs="Arial"/>
                <w:sz w:val="16"/>
                <w:szCs w:val="16"/>
              </w:rPr>
            </w:pPr>
            <w:ins w:id="7392" w:author="ZTE-Ma Zhifeng" w:date="2023-02-27T05:12:00Z">
              <w:r w:rsidRPr="008D59D4">
                <w:rPr>
                  <w:rFonts w:cs="Arial"/>
                  <w:sz w:val="16"/>
                  <w:szCs w:val="16"/>
                  <w:lang w:eastAsia="ko-KR"/>
                </w:rPr>
                <w:t>-50</w:t>
              </w:r>
            </w:ins>
          </w:p>
        </w:tc>
        <w:tc>
          <w:tcPr>
            <w:tcW w:w="854" w:type="dxa"/>
            <w:tcBorders>
              <w:top w:val="nil"/>
              <w:left w:val="nil"/>
              <w:bottom w:val="single" w:sz="4" w:space="0" w:color="auto"/>
              <w:right w:val="single" w:sz="4" w:space="0" w:color="auto"/>
            </w:tcBorders>
            <w:shd w:val="clear" w:color="auto" w:fill="auto"/>
            <w:noWrap/>
            <w:vAlign w:val="center"/>
            <w:tcPrChange w:id="7393" w:author="ZTE-Ma Zhifeng" w:date="2023-02-27T05:11:00Z">
              <w:tcPr>
                <w:tcW w:w="854" w:type="dxa"/>
                <w:tcBorders>
                  <w:top w:val="nil"/>
                  <w:left w:val="nil"/>
                  <w:bottom w:val="single" w:sz="4" w:space="0" w:color="auto"/>
                  <w:right w:val="single" w:sz="4" w:space="0" w:color="auto"/>
                </w:tcBorders>
                <w:shd w:val="clear" w:color="auto" w:fill="auto"/>
                <w:noWrap/>
                <w:vAlign w:val="center"/>
              </w:tcPr>
            </w:tcPrChange>
          </w:tcPr>
          <w:p w14:paraId="12BF3745" w14:textId="21D30038" w:rsidR="00D76E4C" w:rsidRPr="008D59D4" w:rsidRDefault="00D76E4C" w:rsidP="00D76E4C">
            <w:pPr>
              <w:pStyle w:val="TAC"/>
              <w:rPr>
                <w:ins w:id="7394" w:author="ZTE-Ma Zhifeng" w:date="2023-02-27T05:11:00Z"/>
                <w:rFonts w:cs="Arial"/>
                <w:sz w:val="16"/>
                <w:szCs w:val="16"/>
              </w:rPr>
            </w:pPr>
            <w:ins w:id="7395" w:author="ZTE-Ma Zhifeng" w:date="2023-02-27T05:12:00Z">
              <w:r w:rsidRPr="008D59D4">
                <w:rPr>
                  <w:rFonts w:cs="Arial"/>
                  <w:sz w:val="16"/>
                  <w:szCs w:val="16"/>
                  <w:lang w:eastAsia="ko-KR"/>
                </w:rPr>
                <w:t>1</w:t>
              </w:r>
            </w:ins>
          </w:p>
        </w:tc>
        <w:tc>
          <w:tcPr>
            <w:tcW w:w="851" w:type="dxa"/>
            <w:tcBorders>
              <w:top w:val="nil"/>
              <w:left w:val="nil"/>
              <w:bottom w:val="single" w:sz="4" w:space="0" w:color="auto"/>
              <w:right w:val="single" w:sz="4" w:space="0" w:color="auto"/>
            </w:tcBorders>
            <w:shd w:val="clear" w:color="auto" w:fill="auto"/>
            <w:noWrap/>
            <w:vAlign w:val="center"/>
            <w:tcPrChange w:id="7396" w:author="ZTE-Ma Zhifeng" w:date="2023-02-27T05:11:00Z">
              <w:tcPr>
                <w:tcW w:w="851" w:type="dxa"/>
                <w:tcBorders>
                  <w:top w:val="nil"/>
                  <w:left w:val="nil"/>
                  <w:bottom w:val="single" w:sz="4" w:space="0" w:color="auto"/>
                  <w:right w:val="single" w:sz="4" w:space="0" w:color="auto"/>
                </w:tcBorders>
                <w:shd w:val="clear" w:color="auto" w:fill="auto"/>
                <w:noWrap/>
                <w:vAlign w:val="center"/>
              </w:tcPr>
            </w:tcPrChange>
          </w:tcPr>
          <w:p w14:paraId="4CB81D5E" w14:textId="77777777" w:rsidR="00D76E4C" w:rsidRPr="008D59D4" w:rsidRDefault="00D76E4C" w:rsidP="00D76E4C">
            <w:pPr>
              <w:pStyle w:val="TAC"/>
              <w:rPr>
                <w:ins w:id="7397" w:author="ZTE-Ma Zhifeng" w:date="2023-02-27T05:11:00Z"/>
                <w:rFonts w:cs="Arial"/>
                <w:sz w:val="16"/>
                <w:szCs w:val="16"/>
              </w:rPr>
            </w:pPr>
          </w:p>
        </w:tc>
      </w:tr>
      <w:tr w:rsidR="00D76E4C" w:rsidRPr="008D59D4" w14:paraId="66FDC2BD" w14:textId="77777777" w:rsidTr="00D76E4C">
        <w:trPr>
          <w:trHeight w:val="225"/>
          <w:jc w:val="center"/>
          <w:ins w:id="7398" w:author="ZTE-Ma Zhifeng" w:date="2023-02-27T05:11:00Z"/>
          <w:trPrChange w:id="7399" w:author="ZTE-Ma Zhifeng" w:date="2023-02-27T05:13:00Z">
            <w:trPr>
              <w:trHeight w:val="225"/>
              <w:jc w:val="center"/>
            </w:trPr>
          </w:trPrChange>
        </w:trPr>
        <w:tc>
          <w:tcPr>
            <w:tcW w:w="1497" w:type="dxa"/>
            <w:tcBorders>
              <w:left w:val="single" w:sz="4" w:space="0" w:color="auto"/>
              <w:bottom w:val="single" w:sz="4" w:space="0" w:color="auto"/>
              <w:right w:val="single" w:sz="4" w:space="0" w:color="auto"/>
            </w:tcBorders>
            <w:tcPrChange w:id="7400" w:author="ZTE-Ma Zhifeng" w:date="2023-02-27T05:13:00Z">
              <w:tcPr>
                <w:tcW w:w="1497" w:type="dxa"/>
                <w:tcBorders>
                  <w:left w:val="single" w:sz="4" w:space="0" w:color="auto"/>
                  <w:bottom w:val="single" w:sz="4" w:space="0" w:color="auto"/>
                  <w:right w:val="single" w:sz="4" w:space="0" w:color="auto"/>
                </w:tcBorders>
              </w:tcPr>
            </w:tcPrChange>
          </w:tcPr>
          <w:p w14:paraId="5604C455" w14:textId="77777777" w:rsidR="00D76E4C" w:rsidRPr="008D59D4" w:rsidRDefault="00D76E4C" w:rsidP="00D76E4C">
            <w:pPr>
              <w:pStyle w:val="TAC"/>
              <w:rPr>
                <w:ins w:id="7401" w:author="ZTE-Ma Zhifeng" w:date="2023-02-27T05:11:00Z"/>
                <w:rFonts w:cs="Arial"/>
              </w:rPr>
            </w:pPr>
          </w:p>
        </w:tc>
        <w:tc>
          <w:tcPr>
            <w:tcW w:w="1497" w:type="dxa"/>
            <w:tcBorders>
              <w:left w:val="single" w:sz="4" w:space="0" w:color="auto"/>
              <w:bottom w:val="single" w:sz="4" w:space="0" w:color="auto"/>
              <w:right w:val="single" w:sz="4" w:space="0" w:color="auto"/>
            </w:tcBorders>
            <w:shd w:val="clear" w:color="auto" w:fill="auto"/>
            <w:tcPrChange w:id="7402" w:author="ZTE-Ma Zhifeng" w:date="2023-02-27T05:13:00Z">
              <w:tcPr>
                <w:tcW w:w="1497" w:type="dxa"/>
                <w:tcBorders>
                  <w:left w:val="single" w:sz="4" w:space="0" w:color="auto"/>
                  <w:bottom w:val="single" w:sz="4" w:space="0" w:color="auto"/>
                  <w:right w:val="single" w:sz="4" w:space="0" w:color="auto"/>
                </w:tcBorders>
                <w:shd w:val="clear" w:color="auto" w:fill="auto"/>
              </w:tcPr>
            </w:tcPrChange>
          </w:tcPr>
          <w:p w14:paraId="0FECC913" w14:textId="77777777" w:rsidR="00D76E4C" w:rsidRPr="008D59D4" w:rsidRDefault="00D76E4C" w:rsidP="00D76E4C">
            <w:pPr>
              <w:pStyle w:val="TAC"/>
              <w:rPr>
                <w:ins w:id="7403" w:author="ZTE-Ma Zhifeng" w:date="2023-02-27T05:11:00Z"/>
                <w:rFonts w:cs="Arial"/>
              </w:rPr>
            </w:pPr>
          </w:p>
        </w:tc>
        <w:tc>
          <w:tcPr>
            <w:tcW w:w="2623" w:type="dxa"/>
            <w:tcBorders>
              <w:top w:val="nil"/>
              <w:left w:val="nil"/>
              <w:bottom w:val="single" w:sz="4" w:space="0" w:color="auto"/>
              <w:right w:val="single" w:sz="4" w:space="0" w:color="auto"/>
            </w:tcBorders>
            <w:shd w:val="clear" w:color="auto" w:fill="auto"/>
            <w:vAlign w:val="bottom"/>
            <w:tcPrChange w:id="7404" w:author="ZTE-Ma Zhifeng" w:date="2023-02-27T05:13:00Z">
              <w:tcPr>
                <w:tcW w:w="2623" w:type="dxa"/>
                <w:tcBorders>
                  <w:top w:val="nil"/>
                  <w:left w:val="nil"/>
                  <w:bottom w:val="single" w:sz="4" w:space="0" w:color="auto"/>
                  <w:right w:val="single" w:sz="4" w:space="0" w:color="auto"/>
                </w:tcBorders>
                <w:shd w:val="clear" w:color="auto" w:fill="auto"/>
                <w:vAlign w:val="bottom"/>
              </w:tcPr>
            </w:tcPrChange>
          </w:tcPr>
          <w:p w14:paraId="09EA895D" w14:textId="36BC15A6" w:rsidR="00D76E4C" w:rsidRPr="008D59D4" w:rsidRDefault="00D76E4C" w:rsidP="00D76E4C">
            <w:pPr>
              <w:pStyle w:val="TAL"/>
              <w:rPr>
                <w:ins w:id="7405" w:author="ZTE-Ma Zhifeng" w:date="2023-02-27T05:11:00Z"/>
                <w:rFonts w:cs="Arial"/>
                <w:sz w:val="16"/>
                <w:szCs w:val="16"/>
              </w:rPr>
            </w:pPr>
            <w:ins w:id="7406" w:author="ZTE-Ma Zhifeng" w:date="2023-02-27T05:12:00Z">
              <w:r w:rsidRPr="008D59D4">
                <w:rPr>
                  <w:rFonts w:cs="Arial"/>
                  <w:sz w:val="16"/>
                  <w:szCs w:val="16"/>
                </w:rPr>
                <w:t xml:space="preserve">E-UTRA Band </w:t>
              </w:r>
              <w:r w:rsidRPr="008D59D4">
                <w:rPr>
                  <w:rFonts w:cs="Arial"/>
                  <w:sz w:val="16"/>
                  <w:szCs w:val="16"/>
                  <w:lang w:eastAsia="ko-KR"/>
                </w:rPr>
                <w:t>38, 42</w:t>
              </w:r>
            </w:ins>
          </w:p>
        </w:tc>
        <w:tc>
          <w:tcPr>
            <w:tcW w:w="851" w:type="dxa"/>
            <w:tcBorders>
              <w:top w:val="nil"/>
              <w:left w:val="nil"/>
              <w:bottom w:val="single" w:sz="4" w:space="0" w:color="auto"/>
              <w:right w:val="single" w:sz="4" w:space="0" w:color="auto"/>
            </w:tcBorders>
            <w:shd w:val="clear" w:color="auto" w:fill="auto"/>
            <w:vAlign w:val="center"/>
            <w:tcPrChange w:id="7407" w:author="ZTE-Ma Zhifeng" w:date="2023-02-27T05:13:00Z">
              <w:tcPr>
                <w:tcW w:w="851" w:type="dxa"/>
                <w:tcBorders>
                  <w:top w:val="nil"/>
                  <w:left w:val="nil"/>
                  <w:bottom w:val="single" w:sz="4" w:space="0" w:color="auto"/>
                  <w:right w:val="single" w:sz="4" w:space="0" w:color="auto"/>
                </w:tcBorders>
                <w:shd w:val="clear" w:color="auto" w:fill="auto"/>
                <w:vAlign w:val="center"/>
              </w:tcPr>
            </w:tcPrChange>
          </w:tcPr>
          <w:p w14:paraId="05A475C0" w14:textId="689748B6" w:rsidR="00D76E4C" w:rsidRPr="008D59D4" w:rsidRDefault="00D76E4C" w:rsidP="00D76E4C">
            <w:pPr>
              <w:pStyle w:val="TAR"/>
              <w:rPr>
                <w:ins w:id="7408" w:author="ZTE-Ma Zhifeng" w:date="2023-02-27T05:11:00Z"/>
                <w:rFonts w:cs="Arial"/>
                <w:sz w:val="16"/>
                <w:szCs w:val="16"/>
              </w:rPr>
            </w:pPr>
            <w:ins w:id="7409" w:author="ZTE-Ma Zhifeng" w:date="2023-02-27T05:12: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7410" w:author="ZTE-Ma Zhifeng" w:date="2023-02-27T05:13:00Z">
              <w:tcPr>
                <w:tcW w:w="283" w:type="dxa"/>
                <w:tcBorders>
                  <w:top w:val="nil"/>
                  <w:left w:val="nil"/>
                  <w:bottom w:val="single" w:sz="4" w:space="0" w:color="auto"/>
                  <w:right w:val="single" w:sz="4" w:space="0" w:color="auto"/>
                </w:tcBorders>
                <w:shd w:val="clear" w:color="auto" w:fill="auto"/>
                <w:vAlign w:val="center"/>
              </w:tcPr>
            </w:tcPrChange>
          </w:tcPr>
          <w:p w14:paraId="11460CBC" w14:textId="0ECD4BEE" w:rsidR="00D76E4C" w:rsidRPr="008D59D4" w:rsidRDefault="00D76E4C" w:rsidP="00D76E4C">
            <w:pPr>
              <w:pStyle w:val="TAC"/>
              <w:rPr>
                <w:ins w:id="7411" w:author="ZTE-Ma Zhifeng" w:date="2023-02-27T05:11:00Z"/>
                <w:rFonts w:cs="Arial"/>
                <w:sz w:val="16"/>
                <w:szCs w:val="16"/>
              </w:rPr>
            </w:pPr>
            <w:ins w:id="7412" w:author="ZTE-Ma Zhifeng" w:date="2023-02-27T05:12: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7413" w:author="ZTE-Ma Zhifeng" w:date="2023-02-27T05:13:00Z">
              <w:tcPr>
                <w:tcW w:w="853" w:type="dxa"/>
                <w:tcBorders>
                  <w:top w:val="nil"/>
                  <w:left w:val="nil"/>
                  <w:bottom w:val="single" w:sz="4" w:space="0" w:color="auto"/>
                  <w:right w:val="single" w:sz="4" w:space="0" w:color="auto"/>
                </w:tcBorders>
                <w:shd w:val="clear" w:color="auto" w:fill="auto"/>
                <w:vAlign w:val="center"/>
              </w:tcPr>
            </w:tcPrChange>
          </w:tcPr>
          <w:p w14:paraId="476354CC" w14:textId="74E6ACD2" w:rsidR="00D76E4C" w:rsidRPr="008D59D4" w:rsidRDefault="00D76E4C" w:rsidP="00D76E4C">
            <w:pPr>
              <w:pStyle w:val="TAL"/>
              <w:rPr>
                <w:ins w:id="7414" w:author="ZTE-Ma Zhifeng" w:date="2023-02-27T05:11:00Z"/>
                <w:rFonts w:cs="Arial"/>
                <w:sz w:val="16"/>
                <w:szCs w:val="16"/>
              </w:rPr>
            </w:pPr>
            <w:ins w:id="7415" w:author="ZTE-Ma Zhifeng" w:date="2023-02-27T05:12: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7416" w:author="ZTE-Ma Zhifeng" w:date="2023-02-27T05:13:00Z">
              <w:tcPr>
                <w:tcW w:w="1134" w:type="dxa"/>
                <w:tcBorders>
                  <w:top w:val="nil"/>
                  <w:left w:val="nil"/>
                  <w:bottom w:val="single" w:sz="4" w:space="0" w:color="auto"/>
                  <w:right w:val="single" w:sz="4" w:space="0" w:color="auto"/>
                </w:tcBorders>
                <w:shd w:val="clear" w:color="auto" w:fill="auto"/>
                <w:vAlign w:val="center"/>
              </w:tcPr>
            </w:tcPrChange>
          </w:tcPr>
          <w:p w14:paraId="48B90168" w14:textId="5080D971" w:rsidR="00D76E4C" w:rsidRPr="008D59D4" w:rsidRDefault="00D76E4C" w:rsidP="00D76E4C">
            <w:pPr>
              <w:pStyle w:val="TAC"/>
              <w:rPr>
                <w:ins w:id="7417" w:author="ZTE-Ma Zhifeng" w:date="2023-02-27T05:11:00Z"/>
                <w:rFonts w:cs="Arial"/>
                <w:sz w:val="16"/>
                <w:szCs w:val="16"/>
              </w:rPr>
            </w:pPr>
            <w:ins w:id="7418" w:author="ZTE-Ma Zhifeng" w:date="2023-02-27T05:12: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7419" w:author="ZTE-Ma Zhifeng" w:date="2023-02-27T05:13:00Z">
              <w:tcPr>
                <w:tcW w:w="854" w:type="dxa"/>
                <w:tcBorders>
                  <w:top w:val="nil"/>
                  <w:left w:val="nil"/>
                  <w:bottom w:val="single" w:sz="4" w:space="0" w:color="auto"/>
                  <w:right w:val="single" w:sz="4" w:space="0" w:color="auto"/>
                </w:tcBorders>
                <w:shd w:val="clear" w:color="auto" w:fill="auto"/>
                <w:noWrap/>
                <w:vAlign w:val="center"/>
              </w:tcPr>
            </w:tcPrChange>
          </w:tcPr>
          <w:p w14:paraId="7C77D0D0" w14:textId="7A22A647" w:rsidR="00D76E4C" w:rsidRPr="008D59D4" w:rsidRDefault="00D76E4C" w:rsidP="00D76E4C">
            <w:pPr>
              <w:pStyle w:val="TAC"/>
              <w:rPr>
                <w:ins w:id="7420" w:author="ZTE-Ma Zhifeng" w:date="2023-02-27T05:11:00Z"/>
                <w:rFonts w:cs="Arial"/>
                <w:sz w:val="16"/>
                <w:szCs w:val="16"/>
              </w:rPr>
            </w:pPr>
            <w:ins w:id="7421" w:author="ZTE-Ma Zhifeng" w:date="2023-02-27T05:12: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7422" w:author="ZTE-Ma Zhifeng" w:date="2023-02-27T05:13:00Z">
              <w:tcPr>
                <w:tcW w:w="851" w:type="dxa"/>
                <w:tcBorders>
                  <w:top w:val="nil"/>
                  <w:left w:val="nil"/>
                  <w:bottom w:val="single" w:sz="4" w:space="0" w:color="auto"/>
                  <w:right w:val="single" w:sz="4" w:space="0" w:color="auto"/>
                </w:tcBorders>
                <w:shd w:val="clear" w:color="auto" w:fill="auto"/>
                <w:noWrap/>
                <w:vAlign w:val="center"/>
              </w:tcPr>
            </w:tcPrChange>
          </w:tcPr>
          <w:p w14:paraId="1B92BA32" w14:textId="1E51F705" w:rsidR="00D76E4C" w:rsidRPr="008D59D4" w:rsidRDefault="00D76E4C" w:rsidP="00D76E4C">
            <w:pPr>
              <w:pStyle w:val="TAC"/>
              <w:rPr>
                <w:ins w:id="7423" w:author="ZTE-Ma Zhifeng" w:date="2023-02-27T05:11:00Z"/>
                <w:rFonts w:cs="Arial"/>
                <w:sz w:val="16"/>
                <w:szCs w:val="16"/>
              </w:rPr>
            </w:pPr>
            <w:ins w:id="7424" w:author="ZTE-Ma Zhifeng" w:date="2023-02-27T05:12:00Z">
              <w:r w:rsidRPr="008D59D4">
                <w:rPr>
                  <w:rFonts w:cs="Arial"/>
                  <w:sz w:val="16"/>
                  <w:szCs w:val="16"/>
                </w:rPr>
                <w:t>2</w:t>
              </w:r>
            </w:ins>
          </w:p>
        </w:tc>
      </w:tr>
      <w:tr w:rsidR="00D76E4C" w:rsidRPr="00D76E4C" w14:paraId="55A9E319" w14:textId="77777777" w:rsidTr="005C1036">
        <w:tblPrEx>
          <w:tblPrExChange w:id="7425" w:author="ZTE-Ma Zhifeng" w:date="2023-02-16T00:00:00Z">
            <w:tblPrEx>
              <w:tblW w:w="8946" w:type="dxa"/>
            </w:tblPrEx>
          </w:tblPrExChange>
        </w:tblPrEx>
        <w:trPr>
          <w:trHeight w:val="225"/>
          <w:jc w:val="center"/>
          <w:ins w:id="7426" w:author="ZTE-Ma Zhifeng" w:date="2023-02-15T23:57:00Z"/>
          <w:trPrChange w:id="7427" w:author="ZTE-Ma Zhifeng" w:date="2023-02-16T00:00:00Z">
            <w:trPr>
              <w:trHeight w:val="225"/>
              <w:jc w:val="center"/>
            </w:trPr>
          </w:trPrChange>
        </w:trPr>
        <w:tc>
          <w:tcPr>
            <w:tcW w:w="1497" w:type="dxa"/>
            <w:tcBorders>
              <w:top w:val="single" w:sz="4" w:space="0" w:color="auto"/>
              <w:left w:val="single" w:sz="4" w:space="0" w:color="auto"/>
              <w:right w:val="single" w:sz="4" w:space="0" w:color="auto"/>
            </w:tcBorders>
            <w:tcPrChange w:id="7428" w:author="ZTE-Ma Zhifeng" w:date="2023-02-16T00:00:00Z">
              <w:tcPr>
                <w:tcW w:w="1497" w:type="dxa"/>
                <w:tcBorders>
                  <w:top w:val="single" w:sz="4" w:space="0" w:color="auto"/>
                  <w:left w:val="single" w:sz="4" w:space="0" w:color="auto"/>
                  <w:right w:val="single" w:sz="4" w:space="0" w:color="auto"/>
                </w:tcBorders>
              </w:tcPr>
            </w:tcPrChange>
          </w:tcPr>
          <w:p w14:paraId="59378EE7" w14:textId="3E9027A9" w:rsidR="00D76E4C" w:rsidRPr="008D59D4" w:rsidRDefault="00D76E4C" w:rsidP="00D76E4C">
            <w:pPr>
              <w:pStyle w:val="TAC"/>
              <w:rPr>
                <w:ins w:id="7429" w:author="ZTE-Ma Zhifeng" w:date="2023-02-16T00:00:00Z"/>
                <w:rFonts w:cs="Arial"/>
                <w:lang w:eastAsia="ko-KR"/>
              </w:rPr>
            </w:pPr>
            <w:ins w:id="7430" w:author="ZTE-Ma Zhifeng" w:date="2023-02-16T00:02:00Z">
              <w:r w:rsidRPr="008D59D4">
                <w:rPr>
                  <w:rFonts w:cs="Arial"/>
                  <w:lang w:eastAsia="ko-KR"/>
                </w:rPr>
                <w:t>CA_3A-26A</w:t>
              </w:r>
            </w:ins>
          </w:p>
        </w:tc>
        <w:tc>
          <w:tcPr>
            <w:tcW w:w="1497" w:type="dxa"/>
            <w:vMerge w:val="restart"/>
            <w:tcBorders>
              <w:top w:val="single" w:sz="4" w:space="0" w:color="auto"/>
              <w:left w:val="single" w:sz="4" w:space="0" w:color="auto"/>
              <w:right w:val="single" w:sz="4" w:space="0" w:color="auto"/>
            </w:tcBorders>
            <w:shd w:val="clear" w:color="auto" w:fill="auto"/>
            <w:tcPrChange w:id="7431" w:author="ZTE-Ma Zhifeng" w:date="2023-02-16T00:00:00Z">
              <w:tcPr>
                <w:tcW w:w="1497" w:type="dxa"/>
                <w:vMerge w:val="restart"/>
                <w:tcBorders>
                  <w:top w:val="single" w:sz="4" w:space="0" w:color="auto"/>
                  <w:left w:val="single" w:sz="4" w:space="0" w:color="auto"/>
                  <w:right w:val="single" w:sz="4" w:space="0" w:color="auto"/>
                </w:tcBorders>
                <w:shd w:val="clear" w:color="auto" w:fill="auto"/>
              </w:tcPr>
            </w:tcPrChange>
          </w:tcPr>
          <w:p w14:paraId="1D1EDDAA" w14:textId="3896387A" w:rsidR="00D76E4C" w:rsidRPr="00C1170B" w:rsidRDefault="00D76E4C">
            <w:pPr>
              <w:pStyle w:val="TAC"/>
              <w:jc w:val="left"/>
              <w:rPr>
                <w:ins w:id="7432" w:author="ZTE-Ma Zhifeng" w:date="2023-02-15T23:57:00Z"/>
                <w:rFonts w:cs="Arial"/>
              </w:rPr>
              <w:pPrChange w:id="7433" w:author="ZTE-Ma Zhifeng" w:date="2023-02-27T05:13:00Z">
                <w:pPr>
                  <w:pStyle w:val="TAC"/>
                </w:pPr>
              </w:pPrChange>
            </w:pPr>
            <w:ins w:id="7434" w:author="ZTE-Ma Zhifeng" w:date="2023-02-16T12:53:00Z">
              <w:r w:rsidRPr="00C1170B">
                <w:rPr>
                  <w:rFonts w:cs="Arial"/>
                  <w:sz w:val="16"/>
                  <w:szCs w:val="16"/>
                </w:rPr>
                <w:t xml:space="preserve">Rel-11, Rel-12, </w:t>
              </w:r>
              <w:r w:rsidRPr="00C1170B">
                <w:rPr>
                  <w:rFonts w:cs="Arial"/>
                  <w:sz w:val="16"/>
                  <w:szCs w:val="16"/>
                  <w:lang w:eastAsia="zh-CN"/>
                </w:rPr>
                <w:t>Rel-13</w:t>
              </w:r>
            </w:ins>
          </w:p>
        </w:tc>
        <w:tc>
          <w:tcPr>
            <w:tcW w:w="2623" w:type="dxa"/>
            <w:tcBorders>
              <w:top w:val="nil"/>
              <w:left w:val="nil"/>
              <w:bottom w:val="single" w:sz="4" w:space="0" w:color="auto"/>
              <w:right w:val="single" w:sz="4" w:space="0" w:color="auto"/>
            </w:tcBorders>
            <w:shd w:val="clear" w:color="auto" w:fill="auto"/>
            <w:vAlign w:val="bottom"/>
            <w:tcPrChange w:id="7435" w:author="ZTE-Ma Zhifeng" w:date="2023-02-16T00:00:00Z">
              <w:tcPr>
                <w:tcW w:w="2623" w:type="dxa"/>
                <w:tcBorders>
                  <w:top w:val="nil"/>
                  <w:left w:val="nil"/>
                  <w:bottom w:val="single" w:sz="4" w:space="0" w:color="auto"/>
                  <w:right w:val="single" w:sz="4" w:space="0" w:color="auto"/>
                </w:tcBorders>
                <w:shd w:val="clear" w:color="auto" w:fill="auto"/>
                <w:vAlign w:val="bottom"/>
              </w:tcPr>
            </w:tcPrChange>
          </w:tcPr>
          <w:p w14:paraId="442A7D47" w14:textId="77777777" w:rsidR="00D76E4C" w:rsidRPr="00C1170B" w:rsidRDefault="00D76E4C" w:rsidP="00D76E4C">
            <w:pPr>
              <w:pStyle w:val="TAL"/>
              <w:rPr>
                <w:ins w:id="7436" w:author="ZTE-Ma Zhifeng" w:date="2023-02-15T23:57:00Z"/>
                <w:rFonts w:cs="Arial"/>
                <w:sz w:val="16"/>
                <w:szCs w:val="16"/>
              </w:rPr>
            </w:pPr>
            <w:ins w:id="7437" w:author="ZTE-Ma Zhifeng" w:date="2023-02-15T23:57:00Z">
              <w:r w:rsidRPr="00C1170B">
                <w:rPr>
                  <w:rFonts w:cs="Arial"/>
                  <w:sz w:val="16"/>
                  <w:szCs w:val="16"/>
                </w:rPr>
                <w:t xml:space="preserve">E-UTRA Band </w:t>
              </w:r>
              <w:r w:rsidRPr="00C1170B">
                <w:rPr>
                  <w:rFonts w:cs="Arial"/>
                  <w:sz w:val="16"/>
                  <w:szCs w:val="16"/>
                  <w:lang w:eastAsia="ko-KR"/>
                </w:rPr>
                <w:t>5</w:t>
              </w:r>
              <w:r w:rsidRPr="00C1170B">
                <w:rPr>
                  <w:rFonts w:cs="Arial"/>
                  <w:sz w:val="16"/>
                  <w:szCs w:val="16"/>
                </w:rPr>
                <w:t xml:space="preserve">, </w:t>
              </w:r>
              <w:r w:rsidRPr="00C1170B">
                <w:rPr>
                  <w:rFonts w:cs="Arial"/>
                  <w:sz w:val="16"/>
                  <w:szCs w:val="16"/>
                  <w:lang w:eastAsia="ko-KR"/>
                </w:rPr>
                <w:t xml:space="preserve">7, </w:t>
              </w:r>
              <w:r w:rsidRPr="00C1170B">
                <w:rPr>
                  <w:rFonts w:cs="Arial"/>
                  <w:sz w:val="16"/>
                  <w:szCs w:val="16"/>
                </w:rPr>
                <w:t>2</w:t>
              </w:r>
              <w:r w:rsidRPr="00C1170B">
                <w:rPr>
                  <w:rFonts w:cs="Arial"/>
                  <w:sz w:val="16"/>
                  <w:szCs w:val="16"/>
                  <w:lang w:eastAsia="ko-KR"/>
                </w:rPr>
                <w:t>6</w:t>
              </w:r>
            </w:ins>
          </w:p>
        </w:tc>
        <w:tc>
          <w:tcPr>
            <w:tcW w:w="851" w:type="dxa"/>
            <w:tcBorders>
              <w:top w:val="nil"/>
              <w:left w:val="nil"/>
              <w:bottom w:val="single" w:sz="4" w:space="0" w:color="auto"/>
              <w:right w:val="single" w:sz="4" w:space="0" w:color="auto"/>
            </w:tcBorders>
            <w:shd w:val="clear" w:color="auto" w:fill="auto"/>
            <w:vAlign w:val="center"/>
            <w:tcPrChange w:id="7438" w:author="ZTE-Ma Zhifeng" w:date="2023-02-16T00:00:00Z">
              <w:tcPr>
                <w:tcW w:w="851" w:type="dxa"/>
                <w:tcBorders>
                  <w:top w:val="nil"/>
                  <w:left w:val="nil"/>
                  <w:bottom w:val="single" w:sz="4" w:space="0" w:color="auto"/>
                  <w:right w:val="single" w:sz="4" w:space="0" w:color="auto"/>
                </w:tcBorders>
                <w:shd w:val="clear" w:color="auto" w:fill="auto"/>
                <w:vAlign w:val="center"/>
              </w:tcPr>
            </w:tcPrChange>
          </w:tcPr>
          <w:p w14:paraId="2D14E150" w14:textId="77777777" w:rsidR="00D76E4C" w:rsidRPr="00C1170B" w:rsidRDefault="00D76E4C" w:rsidP="00D76E4C">
            <w:pPr>
              <w:pStyle w:val="TAR"/>
              <w:rPr>
                <w:ins w:id="7439" w:author="ZTE-Ma Zhifeng" w:date="2023-02-15T23:57:00Z"/>
                <w:rFonts w:cs="Arial"/>
                <w:sz w:val="16"/>
                <w:szCs w:val="16"/>
              </w:rPr>
            </w:pPr>
            <w:ins w:id="7440" w:author="ZTE-Ma Zhifeng" w:date="2023-02-15T23:57:00Z">
              <w:r w:rsidRPr="00C1170B">
                <w:rPr>
                  <w:rFonts w:cs="Arial"/>
                  <w:sz w:val="16"/>
                  <w:szCs w:val="16"/>
                </w:rPr>
                <w:t>F</w:t>
              </w:r>
              <w:r w:rsidRPr="00C1170B">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7441" w:author="ZTE-Ma Zhifeng" w:date="2023-02-16T00:00:00Z">
              <w:tcPr>
                <w:tcW w:w="283" w:type="dxa"/>
                <w:tcBorders>
                  <w:top w:val="nil"/>
                  <w:left w:val="nil"/>
                  <w:bottom w:val="single" w:sz="4" w:space="0" w:color="auto"/>
                  <w:right w:val="single" w:sz="4" w:space="0" w:color="auto"/>
                </w:tcBorders>
                <w:shd w:val="clear" w:color="auto" w:fill="auto"/>
                <w:vAlign w:val="center"/>
              </w:tcPr>
            </w:tcPrChange>
          </w:tcPr>
          <w:p w14:paraId="15148FB5" w14:textId="77777777" w:rsidR="00D76E4C" w:rsidRPr="00C1170B" w:rsidRDefault="00D76E4C" w:rsidP="00D76E4C">
            <w:pPr>
              <w:pStyle w:val="TAC"/>
              <w:rPr>
                <w:ins w:id="7442" w:author="ZTE-Ma Zhifeng" w:date="2023-02-15T23:57:00Z"/>
                <w:rFonts w:cs="Arial"/>
                <w:sz w:val="16"/>
                <w:szCs w:val="16"/>
              </w:rPr>
            </w:pPr>
            <w:ins w:id="7443" w:author="ZTE-Ma Zhifeng" w:date="2023-02-15T23:57:00Z">
              <w:r w:rsidRPr="00C1170B">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7444" w:author="ZTE-Ma Zhifeng" w:date="2023-02-16T00:00:00Z">
              <w:tcPr>
                <w:tcW w:w="853" w:type="dxa"/>
                <w:tcBorders>
                  <w:top w:val="nil"/>
                  <w:left w:val="nil"/>
                  <w:bottom w:val="single" w:sz="4" w:space="0" w:color="auto"/>
                  <w:right w:val="single" w:sz="4" w:space="0" w:color="auto"/>
                </w:tcBorders>
                <w:shd w:val="clear" w:color="auto" w:fill="auto"/>
                <w:vAlign w:val="center"/>
              </w:tcPr>
            </w:tcPrChange>
          </w:tcPr>
          <w:p w14:paraId="50D9DDD5" w14:textId="77777777" w:rsidR="00D76E4C" w:rsidRPr="00C1170B" w:rsidRDefault="00D76E4C" w:rsidP="00D76E4C">
            <w:pPr>
              <w:pStyle w:val="TAL"/>
              <w:rPr>
                <w:ins w:id="7445" w:author="ZTE-Ma Zhifeng" w:date="2023-02-15T23:57:00Z"/>
                <w:rFonts w:cs="Arial"/>
                <w:sz w:val="16"/>
                <w:szCs w:val="16"/>
              </w:rPr>
            </w:pPr>
            <w:ins w:id="7446" w:author="ZTE-Ma Zhifeng" w:date="2023-02-15T23:57:00Z">
              <w:r w:rsidRPr="00C1170B">
                <w:rPr>
                  <w:rFonts w:cs="Arial"/>
                  <w:sz w:val="16"/>
                  <w:szCs w:val="16"/>
                </w:rPr>
                <w:t>F</w:t>
              </w:r>
              <w:r w:rsidRPr="00C1170B">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7447" w:author="ZTE-Ma Zhifeng" w:date="2023-02-16T00:00:00Z">
              <w:tcPr>
                <w:tcW w:w="1134" w:type="dxa"/>
                <w:tcBorders>
                  <w:top w:val="nil"/>
                  <w:left w:val="nil"/>
                  <w:bottom w:val="single" w:sz="4" w:space="0" w:color="auto"/>
                  <w:right w:val="single" w:sz="4" w:space="0" w:color="auto"/>
                </w:tcBorders>
                <w:shd w:val="clear" w:color="auto" w:fill="auto"/>
                <w:vAlign w:val="center"/>
              </w:tcPr>
            </w:tcPrChange>
          </w:tcPr>
          <w:p w14:paraId="51200E5E" w14:textId="77777777" w:rsidR="00D76E4C" w:rsidRPr="00C1170B" w:rsidRDefault="00D76E4C" w:rsidP="00D76E4C">
            <w:pPr>
              <w:pStyle w:val="TAC"/>
              <w:rPr>
                <w:ins w:id="7448" w:author="ZTE-Ma Zhifeng" w:date="2023-02-15T23:57:00Z"/>
                <w:rFonts w:cs="Arial"/>
                <w:sz w:val="16"/>
                <w:szCs w:val="16"/>
              </w:rPr>
            </w:pPr>
            <w:ins w:id="7449" w:author="ZTE-Ma Zhifeng" w:date="2023-02-15T23:57:00Z">
              <w:r w:rsidRPr="00C1170B">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7450" w:author="ZTE-Ma Zhifeng" w:date="2023-02-16T00:00:00Z">
              <w:tcPr>
                <w:tcW w:w="854" w:type="dxa"/>
                <w:tcBorders>
                  <w:top w:val="nil"/>
                  <w:left w:val="nil"/>
                  <w:bottom w:val="single" w:sz="4" w:space="0" w:color="auto"/>
                  <w:right w:val="single" w:sz="4" w:space="0" w:color="auto"/>
                </w:tcBorders>
                <w:shd w:val="clear" w:color="auto" w:fill="auto"/>
                <w:noWrap/>
                <w:vAlign w:val="center"/>
              </w:tcPr>
            </w:tcPrChange>
          </w:tcPr>
          <w:p w14:paraId="55D40BC2" w14:textId="77777777" w:rsidR="00D76E4C" w:rsidRPr="00C1170B" w:rsidRDefault="00D76E4C" w:rsidP="00D76E4C">
            <w:pPr>
              <w:pStyle w:val="TAC"/>
              <w:rPr>
                <w:ins w:id="7451" w:author="ZTE-Ma Zhifeng" w:date="2023-02-15T23:57:00Z"/>
                <w:rFonts w:cs="Arial"/>
                <w:sz w:val="16"/>
                <w:szCs w:val="16"/>
              </w:rPr>
            </w:pPr>
            <w:ins w:id="7452" w:author="ZTE-Ma Zhifeng" w:date="2023-02-15T23:57:00Z">
              <w:r w:rsidRPr="00C1170B">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7453" w:author="ZTE-Ma Zhifeng" w:date="2023-02-16T00:00:00Z">
              <w:tcPr>
                <w:tcW w:w="851" w:type="dxa"/>
                <w:tcBorders>
                  <w:top w:val="nil"/>
                  <w:left w:val="nil"/>
                  <w:bottom w:val="single" w:sz="4" w:space="0" w:color="auto"/>
                  <w:right w:val="single" w:sz="4" w:space="0" w:color="auto"/>
                </w:tcBorders>
                <w:shd w:val="clear" w:color="auto" w:fill="auto"/>
                <w:noWrap/>
                <w:vAlign w:val="center"/>
              </w:tcPr>
            </w:tcPrChange>
          </w:tcPr>
          <w:p w14:paraId="42D3E2A0" w14:textId="77777777" w:rsidR="00D76E4C" w:rsidRPr="00C1170B" w:rsidRDefault="00D76E4C" w:rsidP="00D76E4C">
            <w:pPr>
              <w:pStyle w:val="TAC"/>
              <w:rPr>
                <w:ins w:id="7454" w:author="ZTE-Ma Zhifeng" w:date="2023-02-15T23:57:00Z"/>
                <w:rFonts w:cs="Arial"/>
                <w:sz w:val="16"/>
                <w:szCs w:val="16"/>
                <w:lang w:eastAsia="ko-KR"/>
              </w:rPr>
            </w:pPr>
          </w:p>
        </w:tc>
      </w:tr>
      <w:tr w:rsidR="00D76E4C" w:rsidRPr="00D76E4C" w14:paraId="46710DEF" w14:textId="77777777" w:rsidTr="005C1036">
        <w:tblPrEx>
          <w:tblPrExChange w:id="7455" w:author="ZTE-Ma Zhifeng" w:date="2023-02-16T00:00:00Z">
            <w:tblPrEx>
              <w:tblW w:w="8946" w:type="dxa"/>
            </w:tblPrEx>
          </w:tblPrExChange>
        </w:tblPrEx>
        <w:trPr>
          <w:trHeight w:val="225"/>
          <w:jc w:val="center"/>
          <w:ins w:id="7456" w:author="ZTE-Ma Zhifeng" w:date="2023-02-15T23:57:00Z"/>
          <w:trPrChange w:id="7457" w:author="ZTE-Ma Zhifeng" w:date="2023-02-16T00:00:00Z">
            <w:trPr>
              <w:trHeight w:val="225"/>
              <w:jc w:val="center"/>
            </w:trPr>
          </w:trPrChange>
        </w:trPr>
        <w:tc>
          <w:tcPr>
            <w:tcW w:w="1497" w:type="dxa"/>
            <w:tcBorders>
              <w:left w:val="single" w:sz="4" w:space="0" w:color="auto"/>
              <w:right w:val="single" w:sz="4" w:space="0" w:color="auto"/>
            </w:tcBorders>
            <w:tcPrChange w:id="7458" w:author="ZTE-Ma Zhifeng" w:date="2023-02-16T00:00:00Z">
              <w:tcPr>
                <w:tcW w:w="1497" w:type="dxa"/>
                <w:tcBorders>
                  <w:left w:val="single" w:sz="4" w:space="0" w:color="auto"/>
                  <w:right w:val="single" w:sz="4" w:space="0" w:color="auto"/>
                </w:tcBorders>
              </w:tcPr>
            </w:tcPrChange>
          </w:tcPr>
          <w:p w14:paraId="2FA167E9" w14:textId="77777777" w:rsidR="00D76E4C" w:rsidRPr="008D59D4" w:rsidRDefault="00D76E4C" w:rsidP="00D76E4C">
            <w:pPr>
              <w:pStyle w:val="TAC"/>
              <w:rPr>
                <w:ins w:id="7459" w:author="ZTE-Ma Zhifeng" w:date="2023-02-16T00:00:00Z"/>
                <w:rFonts w:cs="Arial"/>
              </w:rPr>
            </w:pPr>
          </w:p>
        </w:tc>
        <w:tc>
          <w:tcPr>
            <w:tcW w:w="1497" w:type="dxa"/>
            <w:vMerge/>
            <w:tcBorders>
              <w:left w:val="single" w:sz="4" w:space="0" w:color="auto"/>
              <w:right w:val="single" w:sz="4" w:space="0" w:color="auto"/>
            </w:tcBorders>
            <w:shd w:val="clear" w:color="auto" w:fill="auto"/>
            <w:tcPrChange w:id="7460" w:author="ZTE-Ma Zhifeng" w:date="2023-02-16T00:00:00Z">
              <w:tcPr>
                <w:tcW w:w="1497" w:type="dxa"/>
                <w:vMerge/>
                <w:tcBorders>
                  <w:left w:val="single" w:sz="4" w:space="0" w:color="auto"/>
                  <w:right w:val="single" w:sz="4" w:space="0" w:color="auto"/>
                </w:tcBorders>
                <w:shd w:val="clear" w:color="auto" w:fill="auto"/>
              </w:tcPr>
            </w:tcPrChange>
          </w:tcPr>
          <w:p w14:paraId="6EDEB068" w14:textId="042F8F84" w:rsidR="00D76E4C" w:rsidRPr="00C1170B" w:rsidRDefault="00D76E4C" w:rsidP="00D76E4C">
            <w:pPr>
              <w:pStyle w:val="TAC"/>
              <w:rPr>
                <w:ins w:id="7461" w:author="ZTE-Ma Zhifeng" w:date="2023-02-15T23:57:00Z"/>
                <w:rFonts w:cs="Arial"/>
              </w:rPr>
            </w:pPr>
          </w:p>
        </w:tc>
        <w:tc>
          <w:tcPr>
            <w:tcW w:w="2623" w:type="dxa"/>
            <w:tcBorders>
              <w:top w:val="nil"/>
              <w:left w:val="nil"/>
              <w:bottom w:val="single" w:sz="4" w:space="0" w:color="auto"/>
              <w:right w:val="single" w:sz="4" w:space="0" w:color="auto"/>
            </w:tcBorders>
            <w:shd w:val="clear" w:color="auto" w:fill="auto"/>
            <w:vAlign w:val="bottom"/>
            <w:tcPrChange w:id="7462" w:author="ZTE-Ma Zhifeng" w:date="2023-02-16T00:00:00Z">
              <w:tcPr>
                <w:tcW w:w="2623" w:type="dxa"/>
                <w:tcBorders>
                  <w:top w:val="nil"/>
                  <w:left w:val="nil"/>
                  <w:bottom w:val="single" w:sz="4" w:space="0" w:color="auto"/>
                  <w:right w:val="single" w:sz="4" w:space="0" w:color="auto"/>
                </w:tcBorders>
                <w:shd w:val="clear" w:color="auto" w:fill="auto"/>
                <w:vAlign w:val="bottom"/>
              </w:tcPr>
            </w:tcPrChange>
          </w:tcPr>
          <w:p w14:paraId="70227AF7" w14:textId="77777777" w:rsidR="00D76E4C" w:rsidRPr="00C1170B" w:rsidRDefault="00D76E4C" w:rsidP="00D76E4C">
            <w:pPr>
              <w:pStyle w:val="TAL"/>
              <w:rPr>
                <w:ins w:id="7463" w:author="ZTE-Ma Zhifeng" w:date="2023-02-15T23:57:00Z"/>
                <w:rFonts w:cs="Arial"/>
                <w:sz w:val="16"/>
                <w:szCs w:val="16"/>
              </w:rPr>
            </w:pPr>
            <w:ins w:id="7464" w:author="ZTE-Ma Zhifeng" w:date="2023-02-15T23:57:00Z">
              <w:r w:rsidRPr="00C1170B">
                <w:rPr>
                  <w:rFonts w:cs="Arial"/>
                  <w:sz w:val="16"/>
                  <w:szCs w:val="16"/>
                </w:rPr>
                <w:t xml:space="preserve">E-UTRA band </w:t>
              </w:r>
              <w:r w:rsidRPr="00C1170B">
                <w:rPr>
                  <w:rFonts w:cs="Arial"/>
                  <w:sz w:val="16"/>
                  <w:szCs w:val="16"/>
                  <w:lang w:eastAsia="ko-KR"/>
                </w:rPr>
                <w:t>41, 42</w:t>
              </w:r>
            </w:ins>
          </w:p>
        </w:tc>
        <w:tc>
          <w:tcPr>
            <w:tcW w:w="851" w:type="dxa"/>
            <w:tcBorders>
              <w:top w:val="nil"/>
              <w:left w:val="nil"/>
              <w:bottom w:val="single" w:sz="4" w:space="0" w:color="auto"/>
              <w:right w:val="single" w:sz="4" w:space="0" w:color="auto"/>
            </w:tcBorders>
            <w:shd w:val="clear" w:color="auto" w:fill="auto"/>
            <w:vAlign w:val="center"/>
            <w:tcPrChange w:id="7465" w:author="ZTE-Ma Zhifeng" w:date="2023-02-16T00:00:00Z">
              <w:tcPr>
                <w:tcW w:w="851" w:type="dxa"/>
                <w:tcBorders>
                  <w:top w:val="nil"/>
                  <w:left w:val="nil"/>
                  <w:bottom w:val="single" w:sz="4" w:space="0" w:color="auto"/>
                  <w:right w:val="single" w:sz="4" w:space="0" w:color="auto"/>
                </w:tcBorders>
                <w:shd w:val="clear" w:color="auto" w:fill="auto"/>
                <w:vAlign w:val="center"/>
              </w:tcPr>
            </w:tcPrChange>
          </w:tcPr>
          <w:p w14:paraId="75D4593A" w14:textId="77777777" w:rsidR="00D76E4C" w:rsidRPr="00C1170B" w:rsidRDefault="00D76E4C" w:rsidP="00D76E4C">
            <w:pPr>
              <w:pStyle w:val="TAR"/>
              <w:rPr>
                <w:ins w:id="7466" w:author="ZTE-Ma Zhifeng" w:date="2023-02-15T23:57:00Z"/>
                <w:rFonts w:cs="Arial"/>
                <w:sz w:val="16"/>
                <w:szCs w:val="16"/>
              </w:rPr>
            </w:pPr>
            <w:ins w:id="7467" w:author="ZTE-Ma Zhifeng" w:date="2023-02-15T23:57:00Z">
              <w:r w:rsidRPr="00C1170B">
                <w:rPr>
                  <w:rFonts w:cs="Arial"/>
                  <w:sz w:val="16"/>
                  <w:szCs w:val="16"/>
                </w:rPr>
                <w:t>F</w:t>
              </w:r>
              <w:r w:rsidRPr="00C1170B">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7468" w:author="ZTE-Ma Zhifeng" w:date="2023-02-16T00:00:00Z">
              <w:tcPr>
                <w:tcW w:w="283" w:type="dxa"/>
                <w:tcBorders>
                  <w:top w:val="nil"/>
                  <w:left w:val="nil"/>
                  <w:bottom w:val="single" w:sz="4" w:space="0" w:color="auto"/>
                  <w:right w:val="single" w:sz="4" w:space="0" w:color="auto"/>
                </w:tcBorders>
                <w:shd w:val="clear" w:color="auto" w:fill="auto"/>
                <w:vAlign w:val="center"/>
              </w:tcPr>
            </w:tcPrChange>
          </w:tcPr>
          <w:p w14:paraId="6E6FFDE1" w14:textId="77777777" w:rsidR="00D76E4C" w:rsidRPr="00C1170B" w:rsidRDefault="00D76E4C" w:rsidP="00D76E4C">
            <w:pPr>
              <w:pStyle w:val="TAC"/>
              <w:rPr>
                <w:ins w:id="7469" w:author="ZTE-Ma Zhifeng" w:date="2023-02-15T23:57:00Z"/>
                <w:rFonts w:cs="Arial"/>
                <w:sz w:val="16"/>
                <w:szCs w:val="16"/>
              </w:rPr>
            </w:pPr>
            <w:ins w:id="7470" w:author="ZTE-Ma Zhifeng" w:date="2023-02-15T23:57:00Z">
              <w:r w:rsidRPr="00C1170B">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7471" w:author="ZTE-Ma Zhifeng" w:date="2023-02-16T00:00:00Z">
              <w:tcPr>
                <w:tcW w:w="853" w:type="dxa"/>
                <w:tcBorders>
                  <w:top w:val="nil"/>
                  <w:left w:val="nil"/>
                  <w:bottom w:val="single" w:sz="4" w:space="0" w:color="auto"/>
                  <w:right w:val="single" w:sz="4" w:space="0" w:color="auto"/>
                </w:tcBorders>
                <w:shd w:val="clear" w:color="auto" w:fill="auto"/>
                <w:vAlign w:val="center"/>
              </w:tcPr>
            </w:tcPrChange>
          </w:tcPr>
          <w:p w14:paraId="596B8BA9" w14:textId="77777777" w:rsidR="00D76E4C" w:rsidRPr="00C1170B" w:rsidRDefault="00D76E4C" w:rsidP="00D76E4C">
            <w:pPr>
              <w:pStyle w:val="TAL"/>
              <w:rPr>
                <w:ins w:id="7472" w:author="ZTE-Ma Zhifeng" w:date="2023-02-15T23:57:00Z"/>
                <w:rFonts w:cs="Arial"/>
                <w:sz w:val="16"/>
                <w:szCs w:val="16"/>
              </w:rPr>
            </w:pPr>
            <w:ins w:id="7473" w:author="ZTE-Ma Zhifeng" w:date="2023-02-15T23:57:00Z">
              <w:r w:rsidRPr="00C1170B">
                <w:rPr>
                  <w:rFonts w:cs="Arial"/>
                  <w:sz w:val="16"/>
                  <w:szCs w:val="16"/>
                </w:rPr>
                <w:t>F</w:t>
              </w:r>
              <w:r w:rsidRPr="00C1170B">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7474" w:author="ZTE-Ma Zhifeng" w:date="2023-02-16T00:00:00Z">
              <w:tcPr>
                <w:tcW w:w="1134" w:type="dxa"/>
                <w:tcBorders>
                  <w:top w:val="nil"/>
                  <w:left w:val="nil"/>
                  <w:bottom w:val="single" w:sz="4" w:space="0" w:color="auto"/>
                  <w:right w:val="single" w:sz="4" w:space="0" w:color="auto"/>
                </w:tcBorders>
                <w:shd w:val="clear" w:color="auto" w:fill="auto"/>
                <w:vAlign w:val="center"/>
              </w:tcPr>
            </w:tcPrChange>
          </w:tcPr>
          <w:p w14:paraId="0DD9B408" w14:textId="77777777" w:rsidR="00D76E4C" w:rsidRPr="00C1170B" w:rsidRDefault="00D76E4C" w:rsidP="00D76E4C">
            <w:pPr>
              <w:pStyle w:val="TAC"/>
              <w:rPr>
                <w:ins w:id="7475" w:author="ZTE-Ma Zhifeng" w:date="2023-02-15T23:57:00Z"/>
                <w:rFonts w:cs="Arial"/>
                <w:sz w:val="16"/>
                <w:szCs w:val="16"/>
              </w:rPr>
            </w:pPr>
            <w:ins w:id="7476" w:author="ZTE-Ma Zhifeng" w:date="2023-02-15T23:57:00Z">
              <w:r w:rsidRPr="00C1170B">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7477" w:author="ZTE-Ma Zhifeng" w:date="2023-02-16T00:00:00Z">
              <w:tcPr>
                <w:tcW w:w="854" w:type="dxa"/>
                <w:tcBorders>
                  <w:top w:val="nil"/>
                  <w:left w:val="nil"/>
                  <w:bottom w:val="single" w:sz="4" w:space="0" w:color="auto"/>
                  <w:right w:val="single" w:sz="4" w:space="0" w:color="auto"/>
                </w:tcBorders>
                <w:shd w:val="clear" w:color="auto" w:fill="auto"/>
                <w:noWrap/>
                <w:vAlign w:val="center"/>
              </w:tcPr>
            </w:tcPrChange>
          </w:tcPr>
          <w:p w14:paraId="73DC3E04" w14:textId="77777777" w:rsidR="00D76E4C" w:rsidRPr="00C1170B" w:rsidRDefault="00D76E4C" w:rsidP="00D76E4C">
            <w:pPr>
              <w:pStyle w:val="TAC"/>
              <w:rPr>
                <w:ins w:id="7478" w:author="ZTE-Ma Zhifeng" w:date="2023-02-15T23:57:00Z"/>
                <w:rFonts w:cs="Arial"/>
                <w:sz w:val="16"/>
                <w:szCs w:val="16"/>
              </w:rPr>
            </w:pPr>
            <w:ins w:id="7479" w:author="ZTE-Ma Zhifeng" w:date="2023-02-15T23:57:00Z">
              <w:r w:rsidRPr="00C1170B">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7480" w:author="ZTE-Ma Zhifeng" w:date="2023-02-16T00:00:00Z">
              <w:tcPr>
                <w:tcW w:w="851" w:type="dxa"/>
                <w:tcBorders>
                  <w:top w:val="nil"/>
                  <w:left w:val="nil"/>
                  <w:bottom w:val="single" w:sz="4" w:space="0" w:color="auto"/>
                  <w:right w:val="single" w:sz="4" w:space="0" w:color="auto"/>
                </w:tcBorders>
                <w:shd w:val="clear" w:color="auto" w:fill="auto"/>
                <w:noWrap/>
                <w:vAlign w:val="center"/>
              </w:tcPr>
            </w:tcPrChange>
          </w:tcPr>
          <w:p w14:paraId="6344189C" w14:textId="02A176AB" w:rsidR="00D76E4C" w:rsidRPr="00C1170B" w:rsidRDefault="00D76E4C" w:rsidP="00D76E4C">
            <w:pPr>
              <w:pStyle w:val="TAC"/>
              <w:rPr>
                <w:ins w:id="7481" w:author="ZTE-Ma Zhifeng" w:date="2023-02-15T23:57:00Z"/>
                <w:rFonts w:cs="Arial"/>
                <w:sz w:val="16"/>
                <w:szCs w:val="16"/>
                <w:lang w:eastAsia="ko-KR"/>
              </w:rPr>
            </w:pPr>
            <w:ins w:id="7482" w:author="ZTE-Ma Zhifeng" w:date="2023-02-15T23:57:00Z">
              <w:r w:rsidRPr="00C1170B">
                <w:rPr>
                  <w:rFonts w:cs="Arial"/>
                  <w:sz w:val="16"/>
                  <w:szCs w:val="16"/>
                  <w:lang w:eastAsia="ko-KR"/>
                </w:rPr>
                <w:t>2</w:t>
              </w:r>
            </w:ins>
            <w:ins w:id="7483" w:author="ZTE-Ma Zhifeng" w:date="2023-02-27T05:14:00Z">
              <w:r w:rsidRPr="00C1170B">
                <w:rPr>
                  <w:rFonts w:cs="Arial"/>
                  <w:sz w:val="16"/>
                  <w:szCs w:val="16"/>
                  <w:lang w:eastAsia="ko-KR"/>
                </w:rPr>
                <w:t>_R11-R13</w:t>
              </w:r>
            </w:ins>
          </w:p>
        </w:tc>
      </w:tr>
      <w:tr w:rsidR="00D76E4C" w:rsidRPr="00D76E4C" w14:paraId="5B769CCB" w14:textId="77777777" w:rsidTr="00D76E4C">
        <w:tblPrEx>
          <w:tblPrExChange w:id="7484" w:author="ZTE-Ma Zhifeng" w:date="2023-02-27T05:13:00Z">
            <w:tblPrEx>
              <w:tblW w:w="8946" w:type="dxa"/>
            </w:tblPrEx>
          </w:tblPrExChange>
        </w:tblPrEx>
        <w:trPr>
          <w:trHeight w:val="225"/>
          <w:jc w:val="center"/>
          <w:ins w:id="7485" w:author="ZTE-Ma Zhifeng" w:date="2023-02-15T23:57:00Z"/>
          <w:trPrChange w:id="7486" w:author="ZTE-Ma Zhifeng" w:date="2023-02-27T05:13:00Z">
            <w:trPr>
              <w:trHeight w:val="225"/>
              <w:jc w:val="center"/>
            </w:trPr>
          </w:trPrChange>
        </w:trPr>
        <w:tc>
          <w:tcPr>
            <w:tcW w:w="1497" w:type="dxa"/>
            <w:tcBorders>
              <w:left w:val="single" w:sz="4" w:space="0" w:color="auto"/>
              <w:right w:val="single" w:sz="4" w:space="0" w:color="auto"/>
            </w:tcBorders>
            <w:tcPrChange w:id="7487" w:author="ZTE-Ma Zhifeng" w:date="2023-02-27T05:13:00Z">
              <w:tcPr>
                <w:tcW w:w="1497" w:type="dxa"/>
                <w:tcBorders>
                  <w:left w:val="single" w:sz="4" w:space="0" w:color="auto"/>
                  <w:right w:val="single" w:sz="4" w:space="0" w:color="auto"/>
                </w:tcBorders>
              </w:tcPr>
            </w:tcPrChange>
          </w:tcPr>
          <w:p w14:paraId="7A3F7AC0" w14:textId="77777777" w:rsidR="00D76E4C" w:rsidRPr="008D59D4" w:rsidRDefault="00D76E4C" w:rsidP="00D76E4C">
            <w:pPr>
              <w:pStyle w:val="TAC"/>
              <w:rPr>
                <w:ins w:id="7488" w:author="ZTE-Ma Zhifeng" w:date="2023-02-16T00:00:00Z"/>
                <w:rFonts w:cs="Arial"/>
              </w:rPr>
            </w:pPr>
          </w:p>
        </w:tc>
        <w:tc>
          <w:tcPr>
            <w:tcW w:w="1497" w:type="dxa"/>
            <w:vMerge/>
            <w:tcBorders>
              <w:left w:val="single" w:sz="4" w:space="0" w:color="auto"/>
              <w:bottom w:val="single" w:sz="4" w:space="0" w:color="auto"/>
              <w:right w:val="single" w:sz="4" w:space="0" w:color="auto"/>
            </w:tcBorders>
            <w:shd w:val="clear" w:color="auto" w:fill="auto"/>
            <w:tcPrChange w:id="7489" w:author="ZTE-Ma Zhifeng" w:date="2023-02-27T05:13:00Z">
              <w:tcPr>
                <w:tcW w:w="1497" w:type="dxa"/>
                <w:vMerge/>
                <w:tcBorders>
                  <w:left w:val="single" w:sz="4" w:space="0" w:color="auto"/>
                  <w:right w:val="single" w:sz="4" w:space="0" w:color="auto"/>
                </w:tcBorders>
                <w:shd w:val="clear" w:color="auto" w:fill="auto"/>
              </w:tcPr>
            </w:tcPrChange>
          </w:tcPr>
          <w:p w14:paraId="7A306DED" w14:textId="5E1C2EE2" w:rsidR="00D76E4C" w:rsidRPr="00C1170B" w:rsidRDefault="00D76E4C" w:rsidP="00D76E4C">
            <w:pPr>
              <w:pStyle w:val="TAC"/>
              <w:rPr>
                <w:ins w:id="7490" w:author="ZTE-Ma Zhifeng" w:date="2023-02-15T23:57:00Z"/>
                <w:rFonts w:cs="Arial"/>
              </w:rPr>
            </w:pPr>
          </w:p>
        </w:tc>
        <w:tc>
          <w:tcPr>
            <w:tcW w:w="2623" w:type="dxa"/>
            <w:tcBorders>
              <w:top w:val="nil"/>
              <w:left w:val="nil"/>
              <w:bottom w:val="single" w:sz="4" w:space="0" w:color="auto"/>
              <w:right w:val="single" w:sz="4" w:space="0" w:color="auto"/>
            </w:tcBorders>
            <w:shd w:val="clear" w:color="auto" w:fill="auto"/>
            <w:vAlign w:val="bottom"/>
            <w:tcPrChange w:id="7491" w:author="ZTE-Ma Zhifeng" w:date="2023-02-27T05:13:00Z">
              <w:tcPr>
                <w:tcW w:w="2623" w:type="dxa"/>
                <w:tcBorders>
                  <w:top w:val="nil"/>
                  <w:left w:val="nil"/>
                  <w:bottom w:val="single" w:sz="4" w:space="0" w:color="auto"/>
                  <w:right w:val="single" w:sz="4" w:space="0" w:color="auto"/>
                </w:tcBorders>
                <w:shd w:val="clear" w:color="auto" w:fill="auto"/>
                <w:vAlign w:val="bottom"/>
              </w:tcPr>
            </w:tcPrChange>
          </w:tcPr>
          <w:p w14:paraId="2EF610B7" w14:textId="77777777" w:rsidR="00D76E4C" w:rsidRPr="00C1170B" w:rsidRDefault="00D76E4C" w:rsidP="00D76E4C">
            <w:pPr>
              <w:pStyle w:val="TAL"/>
              <w:rPr>
                <w:ins w:id="7492" w:author="ZTE-Ma Zhifeng" w:date="2023-02-15T23:57:00Z"/>
                <w:rFonts w:cs="Arial"/>
                <w:sz w:val="16"/>
                <w:szCs w:val="16"/>
              </w:rPr>
            </w:pPr>
            <w:ins w:id="7493" w:author="ZTE-Ma Zhifeng" w:date="2023-02-15T23:57:00Z">
              <w:r w:rsidRPr="00C1170B">
                <w:rPr>
                  <w:rFonts w:cs="Arial"/>
                  <w:sz w:val="16"/>
                  <w:szCs w:val="16"/>
                </w:rPr>
                <w:t>Frequency range</w:t>
              </w:r>
            </w:ins>
          </w:p>
        </w:tc>
        <w:tc>
          <w:tcPr>
            <w:tcW w:w="851" w:type="dxa"/>
            <w:tcBorders>
              <w:top w:val="nil"/>
              <w:left w:val="nil"/>
              <w:bottom w:val="single" w:sz="4" w:space="0" w:color="auto"/>
              <w:right w:val="single" w:sz="4" w:space="0" w:color="auto"/>
            </w:tcBorders>
            <w:shd w:val="clear" w:color="auto" w:fill="auto"/>
            <w:vAlign w:val="bottom"/>
            <w:tcPrChange w:id="7494" w:author="ZTE-Ma Zhifeng" w:date="2023-02-27T05:13:00Z">
              <w:tcPr>
                <w:tcW w:w="851" w:type="dxa"/>
                <w:tcBorders>
                  <w:top w:val="nil"/>
                  <w:left w:val="nil"/>
                  <w:bottom w:val="single" w:sz="4" w:space="0" w:color="auto"/>
                  <w:right w:val="single" w:sz="4" w:space="0" w:color="auto"/>
                </w:tcBorders>
                <w:shd w:val="clear" w:color="auto" w:fill="auto"/>
                <w:vAlign w:val="bottom"/>
              </w:tcPr>
            </w:tcPrChange>
          </w:tcPr>
          <w:p w14:paraId="30EBFA73" w14:textId="77777777" w:rsidR="00D76E4C" w:rsidRPr="00C1170B" w:rsidRDefault="00D76E4C" w:rsidP="00D76E4C">
            <w:pPr>
              <w:pStyle w:val="TAR"/>
              <w:rPr>
                <w:ins w:id="7495" w:author="ZTE-Ma Zhifeng" w:date="2023-02-15T23:57:00Z"/>
                <w:rFonts w:cs="Arial"/>
                <w:sz w:val="16"/>
                <w:szCs w:val="16"/>
                <w:lang w:eastAsia="ko-KR"/>
              </w:rPr>
            </w:pPr>
            <w:ins w:id="7496" w:author="ZTE-Ma Zhifeng" w:date="2023-02-15T23:57:00Z">
              <w:r w:rsidRPr="00C1170B">
                <w:rPr>
                  <w:rFonts w:cs="Arial"/>
                  <w:sz w:val="16"/>
                  <w:szCs w:val="16"/>
                </w:rPr>
                <w:t>945</w:t>
              </w:r>
            </w:ins>
          </w:p>
        </w:tc>
        <w:tc>
          <w:tcPr>
            <w:tcW w:w="283" w:type="dxa"/>
            <w:tcBorders>
              <w:top w:val="nil"/>
              <w:left w:val="nil"/>
              <w:bottom w:val="single" w:sz="4" w:space="0" w:color="auto"/>
              <w:right w:val="single" w:sz="4" w:space="0" w:color="auto"/>
            </w:tcBorders>
            <w:shd w:val="clear" w:color="auto" w:fill="auto"/>
            <w:vAlign w:val="bottom"/>
            <w:tcPrChange w:id="7497" w:author="ZTE-Ma Zhifeng" w:date="2023-02-27T05:13:00Z">
              <w:tcPr>
                <w:tcW w:w="283" w:type="dxa"/>
                <w:tcBorders>
                  <w:top w:val="nil"/>
                  <w:left w:val="nil"/>
                  <w:bottom w:val="single" w:sz="4" w:space="0" w:color="auto"/>
                  <w:right w:val="single" w:sz="4" w:space="0" w:color="auto"/>
                </w:tcBorders>
                <w:shd w:val="clear" w:color="auto" w:fill="auto"/>
                <w:vAlign w:val="bottom"/>
              </w:tcPr>
            </w:tcPrChange>
          </w:tcPr>
          <w:p w14:paraId="67F3C991" w14:textId="77777777" w:rsidR="00D76E4C" w:rsidRPr="00C1170B" w:rsidRDefault="00D76E4C" w:rsidP="00D76E4C">
            <w:pPr>
              <w:pStyle w:val="TAC"/>
              <w:rPr>
                <w:ins w:id="7498" w:author="ZTE-Ma Zhifeng" w:date="2023-02-15T23:57:00Z"/>
                <w:rFonts w:cs="Arial"/>
                <w:sz w:val="16"/>
                <w:szCs w:val="16"/>
              </w:rPr>
            </w:pPr>
            <w:ins w:id="7499" w:author="ZTE-Ma Zhifeng" w:date="2023-02-15T23:57:00Z">
              <w:r w:rsidRPr="00C1170B">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bottom"/>
            <w:tcPrChange w:id="7500" w:author="ZTE-Ma Zhifeng" w:date="2023-02-27T05:13:00Z">
              <w:tcPr>
                <w:tcW w:w="853" w:type="dxa"/>
                <w:tcBorders>
                  <w:top w:val="nil"/>
                  <w:left w:val="nil"/>
                  <w:bottom w:val="single" w:sz="4" w:space="0" w:color="auto"/>
                  <w:right w:val="single" w:sz="4" w:space="0" w:color="auto"/>
                </w:tcBorders>
                <w:shd w:val="clear" w:color="auto" w:fill="auto"/>
                <w:vAlign w:val="bottom"/>
              </w:tcPr>
            </w:tcPrChange>
          </w:tcPr>
          <w:p w14:paraId="0E88BDEF" w14:textId="77777777" w:rsidR="00D76E4C" w:rsidRPr="00C1170B" w:rsidRDefault="00D76E4C" w:rsidP="00D76E4C">
            <w:pPr>
              <w:pStyle w:val="TAL"/>
              <w:rPr>
                <w:ins w:id="7501" w:author="ZTE-Ma Zhifeng" w:date="2023-02-15T23:57:00Z"/>
                <w:rFonts w:cs="Arial"/>
                <w:sz w:val="16"/>
                <w:szCs w:val="16"/>
                <w:lang w:eastAsia="ko-KR"/>
              </w:rPr>
            </w:pPr>
            <w:ins w:id="7502" w:author="ZTE-Ma Zhifeng" w:date="2023-02-15T23:57:00Z">
              <w:r w:rsidRPr="00C1170B">
                <w:rPr>
                  <w:rFonts w:cs="Arial"/>
                  <w:sz w:val="16"/>
                  <w:szCs w:val="16"/>
                </w:rPr>
                <w:t>960</w:t>
              </w:r>
            </w:ins>
          </w:p>
        </w:tc>
        <w:tc>
          <w:tcPr>
            <w:tcW w:w="1134" w:type="dxa"/>
            <w:tcBorders>
              <w:top w:val="nil"/>
              <w:left w:val="nil"/>
              <w:bottom w:val="single" w:sz="4" w:space="0" w:color="auto"/>
              <w:right w:val="single" w:sz="4" w:space="0" w:color="auto"/>
            </w:tcBorders>
            <w:shd w:val="clear" w:color="auto" w:fill="auto"/>
            <w:vAlign w:val="center"/>
            <w:tcPrChange w:id="7503" w:author="ZTE-Ma Zhifeng" w:date="2023-02-27T05:13:00Z">
              <w:tcPr>
                <w:tcW w:w="1134" w:type="dxa"/>
                <w:tcBorders>
                  <w:top w:val="nil"/>
                  <w:left w:val="nil"/>
                  <w:bottom w:val="single" w:sz="4" w:space="0" w:color="auto"/>
                  <w:right w:val="single" w:sz="4" w:space="0" w:color="auto"/>
                </w:tcBorders>
                <w:shd w:val="clear" w:color="auto" w:fill="auto"/>
                <w:vAlign w:val="center"/>
              </w:tcPr>
            </w:tcPrChange>
          </w:tcPr>
          <w:p w14:paraId="2EEB2FC6" w14:textId="77777777" w:rsidR="00D76E4C" w:rsidRPr="00C1170B" w:rsidRDefault="00D76E4C" w:rsidP="00D76E4C">
            <w:pPr>
              <w:pStyle w:val="TAC"/>
              <w:rPr>
                <w:ins w:id="7504" w:author="ZTE-Ma Zhifeng" w:date="2023-02-15T23:57:00Z"/>
                <w:rFonts w:cs="Arial"/>
                <w:sz w:val="16"/>
                <w:szCs w:val="16"/>
              </w:rPr>
            </w:pPr>
            <w:ins w:id="7505" w:author="ZTE-Ma Zhifeng" w:date="2023-02-15T23:57:00Z">
              <w:r w:rsidRPr="00C1170B">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7506" w:author="ZTE-Ma Zhifeng" w:date="2023-02-27T05:13:00Z">
              <w:tcPr>
                <w:tcW w:w="854" w:type="dxa"/>
                <w:tcBorders>
                  <w:top w:val="nil"/>
                  <w:left w:val="nil"/>
                  <w:bottom w:val="single" w:sz="4" w:space="0" w:color="auto"/>
                  <w:right w:val="single" w:sz="4" w:space="0" w:color="auto"/>
                </w:tcBorders>
                <w:shd w:val="clear" w:color="auto" w:fill="auto"/>
                <w:noWrap/>
                <w:vAlign w:val="center"/>
              </w:tcPr>
            </w:tcPrChange>
          </w:tcPr>
          <w:p w14:paraId="0F949061" w14:textId="77777777" w:rsidR="00D76E4C" w:rsidRPr="00C1170B" w:rsidRDefault="00D76E4C" w:rsidP="00D76E4C">
            <w:pPr>
              <w:pStyle w:val="TAC"/>
              <w:rPr>
                <w:ins w:id="7507" w:author="ZTE-Ma Zhifeng" w:date="2023-02-15T23:57:00Z"/>
                <w:rFonts w:cs="Arial"/>
                <w:sz w:val="16"/>
                <w:szCs w:val="16"/>
                <w:lang w:eastAsia="ko-KR"/>
              </w:rPr>
            </w:pPr>
            <w:ins w:id="7508" w:author="ZTE-Ma Zhifeng" w:date="2023-02-15T23:57:00Z">
              <w:r w:rsidRPr="00C1170B">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7509" w:author="ZTE-Ma Zhifeng" w:date="2023-02-27T05:13:00Z">
              <w:tcPr>
                <w:tcW w:w="851" w:type="dxa"/>
                <w:tcBorders>
                  <w:top w:val="nil"/>
                  <w:left w:val="nil"/>
                  <w:bottom w:val="single" w:sz="4" w:space="0" w:color="auto"/>
                  <w:right w:val="single" w:sz="4" w:space="0" w:color="auto"/>
                </w:tcBorders>
                <w:shd w:val="clear" w:color="auto" w:fill="auto"/>
                <w:noWrap/>
                <w:vAlign w:val="center"/>
              </w:tcPr>
            </w:tcPrChange>
          </w:tcPr>
          <w:p w14:paraId="51739DB9" w14:textId="77777777" w:rsidR="00D76E4C" w:rsidRPr="00C1170B" w:rsidRDefault="00D76E4C" w:rsidP="00D76E4C">
            <w:pPr>
              <w:pStyle w:val="TAC"/>
              <w:rPr>
                <w:ins w:id="7510" w:author="ZTE-Ma Zhifeng" w:date="2023-02-15T23:57:00Z"/>
                <w:rFonts w:cs="Arial"/>
                <w:sz w:val="16"/>
                <w:szCs w:val="16"/>
                <w:lang w:eastAsia="ko-KR"/>
              </w:rPr>
            </w:pPr>
          </w:p>
        </w:tc>
      </w:tr>
      <w:tr w:rsidR="00D76E4C" w:rsidRPr="008D59D4" w14:paraId="3CADA108" w14:textId="77777777" w:rsidTr="0010287F">
        <w:trPr>
          <w:trHeight w:val="225"/>
          <w:jc w:val="center"/>
          <w:ins w:id="7511" w:author="ZTE-Ma Zhifeng" w:date="2023-02-27T05:13:00Z"/>
          <w:trPrChange w:id="7512" w:author="ZTE-Ma Zhifeng" w:date="2023-02-27T05:14:00Z">
            <w:trPr>
              <w:trHeight w:val="225"/>
              <w:jc w:val="center"/>
            </w:trPr>
          </w:trPrChange>
        </w:trPr>
        <w:tc>
          <w:tcPr>
            <w:tcW w:w="1497" w:type="dxa"/>
            <w:tcBorders>
              <w:left w:val="single" w:sz="4" w:space="0" w:color="auto"/>
              <w:right w:val="single" w:sz="4" w:space="0" w:color="auto"/>
            </w:tcBorders>
            <w:tcPrChange w:id="7513" w:author="ZTE-Ma Zhifeng" w:date="2023-02-27T05:14:00Z">
              <w:tcPr>
                <w:tcW w:w="1497" w:type="dxa"/>
                <w:tcBorders>
                  <w:left w:val="single" w:sz="4" w:space="0" w:color="auto"/>
                  <w:bottom w:val="single" w:sz="4" w:space="0" w:color="auto"/>
                  <w:right w:val="single" w:sz="4" w:space="0" w:color="auto"/>
                </w:tcBorders>
              </w:tcPr>
            </w:tcPrChange>
          </w:tcPr>
          <w:p w14:paraId="4C4E283D" w14:textId="77777777" w:rsidR="00D76E4C" w:rsidRPr="008D59D4" w:rsidRDefault="00D76E4C" w:rsidP="00D76E4C">
            <w:pPr>
              <w:pStyle w:val="TAC"/>
              <w:rPr>
                <w:ins w:id="7514" w:author="ZTE-Ma Zhifeng" w:date="2023-02-27T05:13:00Z"/>
                <w:rFonts w:cs="Arial"/>
              </w:rPr>
            </w:pPr>
          </w:p>
        </w:tc>
        <w:tc>
          <w:tcPr>
            <w:tcW w:w="1497" w:type="dxa"/>
            <w:tcBorders>
              <w:top w:val="single" w:sz="4" w:space="0" w:color="auto"/>
              <w:left w:val="single" w:sz="4" w:space="0" w:color="auto"/>
              <w:right w:val="single" w:sz="4" w:space="0" w:color="auto"/>
            </w:tcBorders>
            <w:shd w:val="clear" w:color="auto" w:fill="auto"/>
            <w:tcPrChange w:id="7515" w:author="ZTE-Ma Zhifeng" w:date="2023-02-27T05:14:00Z">
              <w:tcPr>
                <w:tcW w:w="1497" w:type="dxa"/>
                <w:tcBorders>
                  <w:left w:val="single" w:sz="4" w:space="0" w:color="auto"/>
                  <w:bottom w:val="single" w:sz="4" w:space="0" w:color="auto"/>
                  <w:right w:val="single" w:sz="4" w:space="0" w:color="auto"/>
                </w:tcBorders>
                <w:shd w:val="clear" w:color="auto" w:fill="auto"/>
              </w:tcPr>
            </w:tcPrChange>
          </w:tcPr>
          <w:p w14:paraId="6D6A8998" w14:textId="1F26EA48" w:rsidR="00D76E4C" w:rsidRPr="008D59D4" w:rsidRDefault="00D76E4C">
            <w:pPr>
              <w:pStyle w:val="TAC"/>
              <w:jc w:val="left"/>
              <w:rPr>
                <w:ins w:id="7516" w:author="ZTE-Ma Zhifeng" w:date="2023-02-27T05:13:00Z"/>
                <w:rFonts w:cs="Arial"/>
              </w:rPr>
              <w:pPrChange w:id="7517" w:author="ZTE-Ma Zhifeng" w:date="2023-02-27T05:13:00Z">
                <w:pPr>
                  <w:pStyle w:val="TAC"/>
                </w:pPr>
              </w:pPrChange>
            </w:pPr>
            <w:ins w:id="7518" w:author="ZTE-Ma Zhifeng" w:date="2023-02-27T05:13:00Z">
              <w:r w:rsidRPr="00E77147">
                <w:rPr>
                  <w:rFonts w:cs="Arial"/>
                  <w:sz w:val="16"/>
                  <w:szCs w:val="16"/>
                  <w:lang w:eastAsia="zh-CN"/>
                </w:rPr>
                <w:t>Rel-14,</w:t>
              </w:r>
              <w:r w:rsidRPr="00E77147">
                <w:rPr>
                  <w:rFonts w:cs="Arial" w:hint="eastAsia"/>
                  <w:sz w:val="16"/>
                  <w:szCs w:val="16"/>
                  <w:lang w:eastAsia="zh-CN"/>
                </w:rPr>
                <w:t xml:space="preserve"> R</w:t>
              </w:r>
              <w:r w:rsidRPr="00E77147">
                <w:rPr>
                  <w:rFonts w:cs="Arial"/>
                  <w:sz w:val="16"/>
                  <w:szCs w:val="16"/>
                  <w:lang w:eastAsia="zh-CN"/>
                </w:rPr>
                <w:t>el-15, Rel-16</w:t>
              </w:r>
            </w:ins>
          </w:p>
        </w:tc>
        <w:tc>
          <w:tcPr>
            <w:tcW w:w="2623" w:type="dxa"/>
            <w:tcBorders>
              <w:top w:val="nil"/>
              <w:left w:val="nil"/>
              <w:bottom w:val="single" w:sz="4" w:space="0" w:color="auto"/>
              <w:right w:val="single" w:sz="4" w:space="0" w:color="auto"/>
            </w:tcBorders>
            <w:shd w:val="clear" w:color="auto" w:fill="auto"/>
            <w:vAlign w:val="bottom"/>
            <w:tcPrChange w:id="7519" w:author="ZTE-Ma Zhifeng" w:date="2023-02-27T05:14:00Z">
              <w:tcPr>
                <w:tcW w:w="2623" w:type="dxa"/>
                <w:tcBorders>
                  <w:top w:val="nil"/>
                  <w:left w:val="nil"/>
                  <w:bottom w:val="single" w:sz="4" w:space="0" w:color="auto"/>
                  <w:right w:val="single" w:sz="4" w:space="0" w:color="auto"/>
                </w:tcBorders>
                <w:shd w:val="clear" w:color="auto" w:fill="auto"/>
                <w:vAlign w:val="bottom"/>
              </w:tcPr>
            </w:tcPrChange>
          </w:tcPr>
          <w:p w14:paraId="2B2D7977" w14:textId="47C9FB94" w:rsidR="00D76E4C" w:rsidRPr="008D59D4" w:rsidRDefault="00D76E4C" w:rsidP="00D76E4C">
            <w:pPr>
              <w:pStyle w:val="TAL"/>
              <w:rPr>
                <w:ins w:id="7520" w:author="ZTE-Ma Zhifeng" w:date="2023-02-27T05:13:00Z"/>
                <w:rFonts w:cs="Arial"/>
                <w:sz w:val="16"/>
                <w:szCs w:val="16"/>
              </w:rPr>
            </w:pPr>
            <w:ins w:id="7521" w:author="ZTE-Ma Zhifeng" w:date="2023-02-27T05:14:00Z">
              <w:r w:rsidRPr="008D59D4">
                <w:rPr>
                  <w:rFonts w:cs="Arial"/>
                  <w:sz w:val="16"/>
                  <w:szCs w:val="16"/>
                </w:rPr>
                <w:t xml:space="preserve">E-UTRA Band </w:t>
              </w:r>
              <w:r w:rsidRPr="008D59D4">
                <w:rPr>
                  <w:rFonts w:cs="Arial"/>
                  <w:sz w:val="16"/>
                  <w:szCs w:val="16"/>
                  <w:lang w:eastAsia="ko-KR"/>
                </w:rPr>
                <w:t>5</w:t>
              </w:r>
              <w:r w:rsidRPr="008D59D4">
                <w:rPr>
                  <w:rFonts w:cs="Arial"/>
                  <w:sz w:val="16"/>
                  <w:szCs w:val="16"/>
                </w:rPr>
                <w:t xml:space="preserve">, </w:t>
              </w:r>
              <w:r w:rsidRPr="008D59D4">
                <w:rPr>
                  <w:rFonts w:cs="Arial"/>
                  <w:sz w:val="16"/>
                  <w:szCs w:val="16"/>
                  <w:lang w:eastAsia="ko-KR"/>
                </w:rPr>
                <w:t xml:space="preserve">7, </w:t>
              </w:r>
              <w:r w:rsidRPr="008D59D4">
                <w:rPr>
                  <w:rFonts w:cs="Arial"/>
                  <w:sz w:val="16"/>
                  <w:szCs w:val="16"/>
                </w:rPr>
                <w:t>2</w:t>
              </w:r>
              <w:r w:rsidRPr="008D59D4">
                <w:rPr>
                  <w:rFonts w:cs="Arial"/>
                  <w:sz w:val="16"/>
                  <w:szCs w:val="16"/>
                  <w:lang w:eastAsia="ko-KR"/>
                </w:rPr>
                <w:t>6</w:t>
              </w:r>
            </w:ins>
          </w:p>
        </w:tc>
        <w:tc>
          <w:tcPr>
            <w:tcW w:w="851" w:type="dxa"/>
            <w:tcBorders>
              <w:top w:val="nil"/>
              <w:left w:val="nil"/>
              <w:bottom w:val="single" w:sz="4" w:space="0" w:color="auto"/>
              <w:right w:val="single" w:sz="4" w:space="0" w:color="auto"/>
            </w:tcBorders>
            <w:shd w:val="clear" w:color="auto" w:fill="auto"/>
            <w:vAlign w:val="center"/>
            <w:tcPrChange w:id="7522" w:author="ZTE-Ma Zhifeng" w:date="2023-02-27T05:14:00Z">
              <w:tcPr>
                <w:tcW w:w="851" w:type="dxa"/>
                <w:tcBorders>
                  <w:top w:val="nil"/>
                  <w:left w:val="nil"/>
                  <w:bottom w:val="single" w:sz="4" w:space="0" w:color="auto"/>
                  <w:right w:val="single" w:sz="4" w:space="0" w:color="auto"/>
                </w:tcBorders>
                <w:shd w:val="clear" w:color="auto" w:fill="auto"/>
                <w:vAlign w:val="bottom"/>
              </w:tcPr>
            </w:tcPrChange>
          </w:tcPr>
          <w:p w14:paraId="0A999DC7" w14:textId="2AC527B2" w:rsidR="00D76E4C" w:rsidRPr="008D59D4" w:rsidRDefault="00D76E4C" w:rsidP="00D76E4C">
            <w:pPr>
              <w:pStyle w:val="TAR"/>
              <w:rPr>
                <w:ins w:id="7523" w:author="ZTE-Ma Zhifeng" w:date="2023-02-27T05:13:00Z"/>
                <w:rFonts w:cs="Arial"/>
                <w:sz w:val="16"/>
                <w:szCs w:val="16"/>
              </w:rPr>
            </w:pPr>
            <w:ins w:id="7524" w:author="ZTE-Ma Zhifeng" w:date="2023-02-27T05:14: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7525" w:author="ZTE-Ma Zhifeng" w:date="2023-02-27T05:14:00Z">
              <w:tcPr>
                <w:tcW w:w="283" w:type="dxa"/>
                <w:tcBorders>
                  <w:top w:val="nil"/>
                  <w:left w:val="nil"/>
                  <w:bottom w:val="single" w:sz="4" w:space="0" w:color="auto"/>
                  <w:right w:val="single" w:sz="4" w:space="0" w:color="auto"/>
                </w:tcBorders>
                <w:shd w:val="clear" w:color="auto" w:fill="auto"/>
                <w:vAlign w:val="bottom"/>
              </w:tcPr>
            </w:tcPrChange>
          </w:tcPr>
          <w:p w14:paraId="4246A313" w14:textId="6890A3B7" w:rsidR="00D76E4C" w:rsidRPr="008D59D4" w:rsidRDefault="00D76E4C" w:rsidP="00D76E4C">
            <w:pPr>
              <w:pStyle w:val="TAC"/>
              <w:rPr>
                <w:ins w:id="7526" w:author="ZTE-Ma Zhifeng" w:date="2023-02-27T05:13:00Z"/>
                <w:rFonts w:cs="Arial"/>
                <w:sz w:val="16"/>
                <w:szCs w:val="16"/>
              </w:rPr>
            </w:pPr>
            <w:ins w:id="7527" w:author="ZTE-Ma Zhifeng" w:date="2023-02-27T05:14: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7528" w:author="ZTE-Ma Zhifeng" w:date="2023-02-27T05:14:00Z">
              <w:tcPr>
                <w:tcW w:w="853" w:type="dxa"/>
                <w:tcBorders>
                  <w:top w:val="nil"/>
                  <w:left w:val="nil"/>
                  <w:bottom w:val="single" w:sz="4" w:space="0" w:color="auto"/>
                  <w:right w:val="single" w:sz="4" w:space="0" w:color="auto"/>
                </w:tcBorders>
                <w:shd w:val="clear" w:color="auto" w:fill="auto"/>
                <w:vAlign w:val="bottom"/>
              </w:tcPr>
            </w:tcPrChange>
          </w:tcPr>
          <w:p w14:paraId="2AEAEA31" w14:textId="0FE58B56" w:rsidR="00D76E4C" w:rsidRPr="008D59D4" w:rsidRDefault="00D76E4C" w:rsidP="00D76E4C">
            <w:pPr>
              <w:pStyle w:val="TAL"/>
              <w:rPr>
                <w:ins w:id="7529" w:author="ZTE-Ma Zhifeng" w:date="2023-02-27T05:13:00Z"/>
                <w:rFonts w:cs="Arial"/>
                <w:sz w:val="16"/>
                <w:szCs w:val="16"/>
              </w:rPr>
            </w:pPr>
            <w:ins w:id="7530" w:author="ZTE-Ma Zhifeng" w:date="2023-02-27T05:14: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7531" w:author="ZTE-Ma Zhifeng" w:date="2023-02-27T05:14:00Z">
              <w:tcPr>
                <w:tcW w:w="1134" w:type="dxa"/>
                <w:tcBorders>
                  <w:top w:val="nil"/>
                  <w:left w:val="nil"/>
                  <w:bottom w:val="single" w:sz="4" w:space="0" w:color="auto"/>
                  <w:right w:val="single" w:sz="4" w:space="0" w:color="auto"/>
                </w:tcBorders>
                <w:shd w:val="clear" w:color="auto" w:fill="auto"/>
                <w:vAlign w:val="center"/>
              </w:tcPr>
            </w:tcPrChange>
          </w:tcPr>
          <w:p w14:paraId="11272EEC" w14:textId="741F0C46" w:rsidR="00D76E4C" w:rsidRPr="008D59D4" w:rsidRDefault="00D76E4C" w:rsidP="00D76E4C">
            <w:pPr>
              <w:pStyle w:val="TAC"/>
              <w:rPr>
                <w:ins w:id="7532" w:author="ZTE-Ma Zhifeng" w:date="2023-02-27T05:13:00Z"/>
                <w:rFonts w:cs="Arial"/>
                <w:sz w:val="16"/>
                <w:szCs w:val="16"/>
              </w:rPr>
            </w:pPr>
            <w:ins w:id="7533" w:author="ZTE-Ma Zhifeng" w:date="2023-02-27T05:14: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7534" w:author="ZTE-Ma Zhifeng" w:date="2023-02-27T05:14:00Z">
              <w:tcPr>
                <w:tcW w:w="854" w:type="dxa"/>
                <w:tcBorders>
                  <w:top w:val="nil"/>
                  <w:left w:val="nil"/>
                  <w:bottom w:val="single" w:sz="4" w:space="0" w:color="auto"/>
                  <w:right w:val="single" w:sz="4" w:space="0" w:color="auto"/>
                </w:tcBorders>
                <w:shd w:val="clear" w:color="auto" w:fill="auto"/>
                <w:noWrap/>
                <w:vAlign w:val="center"/>
              </w:tcPr>
            </w:tcPrChange>
          </w:tcPr>
          <w:p w14:paraId="273FD466" w14:textId="6626D5CF" w:rsidR="00D76E4C" w:rsidRPr="008D59D4" w:rsidRDefault="00D76E4C" w:rsidP="00D76E4C">
            <w:pPr>
              <w:pStyle w:val="TAC"/>
              <w:rPr>
                <w:ins w:id="7535" w:author="ZTE-Ma Zhifeng" w:date="2023-02-27T05:13:00Z"/>
                <w:rFonts w:cs="Arial"/>
                <w:sz w:val="16"/>
                <w:szCs w:val="16"/>
              </w:rPr>
            </w:pPr>
            <w:ins w:id="7536" w:author="ZTE-Ma Zhifeng" w:date="2023-02-27T05:14: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7537" w:author="ZTE-Ma Zhifeng" w:date="2023-02-27T05:14:00Z">
              <w:tcPr>
                <w:tcW w:w="851" w:type="dxa"/>
                <w:tcBorders>
                  <w:top w:val="nil"/>
                  <w:left w:val="nil"/>
                  <w:bottom w:val="single" w:sz="4" w:space="0" w:color="auto"/>
                  <w:right w:val="single" w:sz="4" w:space="0" w:color="auto"/>
                </w:tcBorders>
                <w:shd w:val="clear" w:color="auto" w:fill="auto"/>
                <w:noWrap/>
                <w:vAlign w:val="center"/>
              </w:tcPr>
            </w:tcPrChange>
          </w:tcPr>
          <w:p w14:paraId="56C41D87" w14:textId="77777777" w:rsidR="00D76E4C" w:rsidRPr="008D59D4" w:rsidRDefault="00D76E4C" w:rsidP="00D76E4C">
            <w:pPr>
              <w:pStyle w:val="TAC"/>
              <w:rPr>
                <w:ins w:id="7538" w:author="ZTE-Ma Zhifeng" w:date="2023-02-27T05:13:00Z"/>
                <w:rFonts w:cs="Arial"/>
                <w:sz w:val="16"/>
                <w:szCs w:val="16"/>
                <w:lang w:eastAsia="ko-KR"/>
              </w:rPr>
            </w:pPr>
          </w:p>
        </w:tc>
      </w:tr>
      <w:tr w:rsidR="001D50A8" w:rsidRPr="008D59D4" w14:paraId="3DBD8B01" w14:textId="77777777" w:rsidTr="0010287F">
        <w:trPr>
          <w:trHeight w:val="225"/>
          <w:jc w:val="center"/>
          <w:ins w:id="7539" w:author="ZTE-Ma Zhifeng" w:date="2023-02-27T05:13:00Z"/>
          <w:trPrChange w:id="7540" w:author="ZTE-Ma Zhifeng" w:date="2023-02-27T05:14:00Z">
            <w:trPr>
              <w:trHeight w:val="225"/>
              <w:jc w:val="center"/>
            </w:trPr>
          </w:trPrChange>
        </w:trPr>
        <w:tc>
          <w:tcPr>
            <w:tcW w:w="1497" w:type="dxa"/>
            <w:tcBorders>
              <w:left w:val="single" w:sz="4" w:space="0" w:color="auto"/>
              <w:right w:val="single" w:sz="4" w:space="0" w:color="auto"/>
            </w:tcBorders>
            <w:tcPrChange w:id="7541" w:author="ZTE-Ma Zhifeng" w:date="2023-02-27T05:14:00Z">
              <w:tcPr>
                <w:tcW w:w="1497" w:type="dxa"/>
                <w:tcBorders>
                  <w:left w:val="single" w:sz="4" w:space="0" w:color="auto"/>
                  <w:bottom w:val="single" w:sz="4" w:space="0" w:color="auto"/>
                  <w:right w:val="single" w:sz="4" w:space="0" w:color="auto"/>
                </w:tcBorders>
              </w:tcPr>
            </w:tcPrChange>
          </w:tcPr>
          <w:p w14:paraId="5C7EB424" w14:textId="77777777" w:rsidR="001D50A8" w:rsidRPr="008D59D4" w:rsidRDefault="001D50A8" w:rsidP="001D50A8">
            <w:pPr>
              <w:pStyle w:val="TAC"/>
              <w:rPr>
                <w:ins w:id="7542" w:author="ZTE-Ma Zhifeng" w:date="2023-02-27T05:13:00Z"/>
                <w:rFonts w:cs="Arial"/>
              </w:rPr>
            </w:pPr>
          </w:p>
        </w:tc>
        <w:tc>
          <w:tcPr>
            <w:tcW w:w="1497" w:type="dxa"/>
            <w:tcBorders>
              <w:left w:val="single" w:sz="4" w:space="0" w:color="auto"/>
              <w:right w:val="single" w:sz="4" w:space="0" w:color="auto"/>
            </w:tcBorders>
            <w:shd w:val="clear" w:color="auto" w:fill="auto"/>
            <w:tcPrChange w:id="7543" w:author="ZTE-Ma Zhifeng" w:date="2023-02-27T05:14:00Z">
              <w:tcPr>
                <w:tcW w:w="1497" w:type="dxa"/>
                <w:tcBorders>
                  <w:left w:val="single" w:sz="4" w:space="0" w:color="auto"/>
                  <w:bottom w:val="single" w:sz="4" w:space="0" w:color="auto"/>
                  <w:right w:val="single" w:sz="4" w:space="0" w:color="auto"/>
                </w:tcBorders>
                <w:shd w:val="clear" w:color="auto" w:fill="auto"/>
              </w:tcPr>
            </w:tcPrChange>
          </w:tcPr>
          <w:p w14:paraId="03D1B820" w14:textId="77777777" w:rsidR="001D50A8" w:rsidRPr="008D59D4" w:rsidRDefault="001D50A8" w:rsidP="001D50A8">
            <w:pPr>
              <w:pStyle w:val="TAC"/>
              <w:rPr>
                <w:ins w:id="7544" w:author="ZTE-Ma Zhifeng" w:date="2023-02-27T05:13:00Z"/>
                <w:rFonts w:cs="Arial"/>
              </w:rPr>
            </w:pPr>
          </w:p>
        </w:tc>
        <w:tc>
          <w:tcPr>
            <w:tcW w:w="2623" w:type="dxa"/>
            <w:tcBorders>
              <w:top w:val="nil"/>
              <w:left w:val="nil"/>
              <w:bottom w:val="single" w:sz="4" w:space="0" w:color="auto"/>
              <w:right w:val="single" w:sz="4" w:space="0" w:color="auto"/>
            </w:tcBorders>
            <w:shd w:val="clear" w:color="auto" w:fill="auto"/>
            <w:vAlign w:val="bottom"/>
            <w:tcPrChange w:id="7545" w:author="ZTE-Ma Zhifeng" w:date="2023-02-27T05:14:00Z">
              <w:tcPr>
                <w:tcW w:w="2623" w:type="dxa"/>
                <w:tcBorders>
                  <w:top w:val="nil"/>
                  <w:left w:val="nil"/>
                  <w:bottom w:val="single" w:sz="4" w:space="0" w:color="auto"/>
                  <w:right w:val="single" w:sz="4" w:space="0" w:color="auto"/>
                </w:tcBorders>
                <w:shd w:val="clear" w:color="auto" w:fill="auto"/>
                <w:vAlign w:val="bottom"/>
              </w:tcPr>
            </w:tcPrChange>
          </w:tcPr>
          <w:p w14:paraId="1F915E72" w14:textId="603B3A3B" w:rsidR="001D50A8" w:rsidRPr="008D59D4" w:rsidRDefault="001D50A8" w:rsidP="001D50A8">
            <w:pPr>
              <w:pStyle w:val="TAL"/>
              <w:rPr>
                <w:ins w:id="7546" w:author="ZTE-Ma Zhifeng" w:date="2023-02-27T05:13:00Z"/>
                <w:rFonts w:cs="Arial"/>
                <w:sz w:val="16"/>
                <w:szCs w:val="16"/>
              </w:rPr>
            </w:pPr>
            <w:ins w:id="7547" w:author="ZTE-Ma Zhifeng" w:date="2023-02-27T05:17:00Z">
              <w:r w:rsidRPr="008D59D4">
                <w:rPr>
                  <w:rFonts w:cs="Arial"/>
                  <w:sz w:val="16"/>
                  <w:szCs w:val="16"/>
                </w:rPr>
                <w:t xml:space="preserve">E-UTRA band </w:t>
              </w:r>
              <w:r w:rsidRPr="008D59D4">
                <w:rPr>
                  <w:rFonts w:cs="Arial"/>
                  <w:sz w:val="16"/>
                  <w:szCs w:val="16"/>
                  <w:lang w:eastAsia="ko-KR"/>
                </w:rPr>
                <w:t>41, 42</w:t>
              </w:r>
            </w:ins>
          </w:p>
        </w:tc>
        <w:tc>
          <w:tcPr>
            <w:tcW w:w="851" w:type="dxa"/>
            <w:tcBorders>
              <w:top w:val="nil"/>
              <w:left w:val="nil"/>
              <w:bottom w:val="single" w:sz="4" w:space="0" w:color="auto"/>
              <w:right w:val="single" w:sz="4" w:space="0" w:color="auto"/>
            </w:tcBorders>
            <w:shd w:val="clear" w:color="auto" w:fill="auto"/>
            <w:vAlign w:val="center"/>
            <w:tcPrChange w:id="7548" w:author="ZTE-Ma Zhifeng" w:date="2023-02-27T05:14:00Z">
              <w:tcPr>
                <w:tcW w:w="851" w:type="dxa"/>
                <w:tcBorders>
                  <w:top w:val="nil"/>
                  <w:left w:val="nil"/>
                  <w:bottom w:val="single" w:sz="4" w:space="0" w:color="auto"/>
                  <w:right w:val="single" w:sz="4" w:space="0" w:color="auto"/>
                </w:tcBorders>
                <w:shd w:val="clear" w:color="auto" w:fill="auto"/>
                <w:vAlign w:val="bottom"/>
              </w:tcPr>
            </w:tcPrChange>
          </w:tcPr>
          <w:p w14:paraId="26E10572" w14:textId="5B35DE05" w:rsidR="001D50A8" w:rsidRPr="008D59D4" w:rsidRDefault="001D50A8" w:rsidP="001D50A8">
            <w:pPr>
              <w:pStyle w:val="TAR"/>
              <w:rPr>
                <w:ins w:id="7549" w:author="ZTE-Ma Zhifeng" w:date="2023-02-27T05:13:00Z"/>
                <w:rFonts w:cs="Arial"/>
                <w:sz w:val="16"/>
                <w:szCs w:val="16"/>
              </w:rPr>
            </w:pPr>
            <w:ins w:id="7550" w:author="ZTE-Ma Zhifeng" w:date="2023-02-27T05:17: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7551" w:author="ZTE-Ma Zhifeng" w:date="2023-02-27T05:14:00Z">
              <w:tcPr>
                <w:tcW w:w="283" w:type="dxa"/>
                <w:tcBorders>
                  <w:top w:val="nil"/>
                  <w:left w:val="nil"/>
                  <w:bottom w:val="single" w:sz="4" w:space="0" w:color="auto"/>
                  <w:right w:val="single" w:sz="4" w:space="0" w:color="auto"/>
                </w:tcBorders>
                <w:shd w:val="clear" w:color="auto" w:fill="auto"/>
                <w:vAlign w:val="bottom"/>
              </w:tcPr>
            </w:tcPrChange>
          </w:tcPr>
          <w:p w14:paraId="219AAB93" w14:textId="3C9357EF" w:rsidR="001D50A8" w:rsidRPr="008D59D4" w:rsidRDefault="001D50A8" w:rsidP="001D50A8">
            <w:pPr>
              <w:pStyle w:val="TAC"/>
              <w:rPr>
                <w:ins w:id="7552" w:author="ZTE-Ma Zhifeng" w:date="2023-02-27T05:13:00Z"/>
                <w:rFonts w:cs="Arial"/>
                <w:sz w:val="16"/>
                <w:szCs w:val="16"/>
              </w:rPr>
            </w:pPr>
            <w:ins w:id="7553" w:author="ZTE-Ma Zhifeng" w:date="2023-02-27T05:17: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7554" w:author="ZTE-Ma Zhifeng" w:date="2023-02-27T05:14:00Z">
              <w:tcPr>
                <w:tcW w:w="853" w:type="dxa"/>
                <w:tcBorders>
                  <w:top w:val="nil"/>
                  <w:left w:val="nil"/>
                  <w:bottom w:val="single" w:sz="4" w:space="0" w:color="auto"/>
                  <w:right w:val="single" w:sz="4" w:space="0" w:color="auto"/>
                </w:tcBorders>
                <w:shd w:val="clear" w:color="auto" w:fill="auto"/>
                <w:vAlign w:val="bottom"/>
              </w:tcPr>
            </w:tcPrChange>
          </w:tcPr>
          <w:p w14:paraId="45B4F2FB" w14:textId="7BA137CC" w:rsidR="001D50A8" w:rsidRPr="008D59D4" w:rsidRDefault="001D50A8" w:rsidP="001D50A8">
            <w:pPr>
              <w:pStyle w:val="TAL"/>
              <w:rPr>
                <w:ins w:id="7555" w:author="ZTE-Ma Zhifeng" w:date="2023-02-27T05:13:00Z"/>
                <w:rFonts w:cs="Arial"/>
                <w:sz w:val="16"/>
                <w:szCs w:val="16"/>
              </w:rPr>
            </w:pPr>
            <w:ins w:id="7556" w:author="ZTE-Ma Zhifeng" w:date="2023-02-27T05:17: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7557" w:author="ZTE-Ma Zhifeng" w:date="2023-02-27T05:14:00Z">
              <w:tcPr>
                <w:tcW w:w="1134" w:type="dxa"/>
                <w:tcBorders>
                  <w:top w:val="nil"/>
                  <w:left w:val="nil"/>
                  <w:bottom w:val="single" w:sz="4" w:space="0" w:color="auto"/>
                  <w:right w:val="single" w:sz="4" w:space="0" w:color="auto"/>
                </w:tcBorders>
                <w:shd w:val="clear" w:color="auto" w:fill="auto"/>
                <w:vAlign w:val="center"/>
              </w:tcPr>
            </w:tcPrChange>
          </w:tcPr>
          <w:p w14:paraId="49DA5316" w14:textId="72E6945A" w:rsidR="001D50A8" w:rsidRPr="008D59D4" w:rsidRDefault="001D50A8" w:rsidP="001D50A8">
            <w:pPr>
              <w:pStyle w:val="TAC"/>
              <w:rPr>
                <w:ins w:id="7558" w:author="ZTE-Ma Zhifeng" w:date="2023-02-27T05:13:00Z"/>
                <w:rFonts w:cs="Arial"/>
                <w:sz w:val="16"/>
                <w:szCs w:val="16"/>
              </w:rPr>
            </w:pPr>
            <w:ins w:id="7559" w:author="ZTE-Ma Zhifeng" w:date="2023-02-27T05:17: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7560" w:author="ZTE-Ma Zhifeng" w:date="2023-02-27T05:14:00Z">
              <w:tcPr>
                <w:tcW w:w="854" w:type="dxa"/>
                <w:tcBorders>
                  <w:top w:val="nil"/>
                  <w:left w:val="nil"/>
                  <w:bottom w:val="single" w:sz="4" w:space="0" w:color="auto"/>
                  <w:right w:val="single" w:sz="4" w:space="0" w:color="auto"/>
                </w:tcBorders>
                <w:shd w:val="clear" w:color="auto" w:fill="auto"/>
                <w:noWrap/>
                <w:vAlign w:val="center"/>
              </w:tcPr>
            </w:tcPrChange>
          </w:tcPr>
          <w:p w14:paraId="57B24CE8" w14:textId="12D63BA8" w:rsidR="001D50A8" w:rsidRPr="008D59D4" w:rsidRDefault="001D50A8" w:rsidP="001D50A8">
            <w:pPr>
              <w:pStyle w:val="TAC"/>
              <w:rPr>
                <w:ins w:id="7561" w:author="ZTE-Ma Zhifeng" w:date="2023-02-27T05:13:00Z"/>
                <w:rFonts w:cs="Arial"/>
                <w:sz w:val="16"/>
                <w:szCs w:val="16"/>
              </w:rPr>
            </w:pPr>
            <w:ins w:id="7562" w:author="ZTE-Ma Zhifeng" w:date="2023-02-27T05:17: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7563" w:author="ZTE-Ma Zhifeng" w:date="2023-02-27T05:14:00Z">
              <w:tcPr>
                <w:tcW w:w="851" w:type="dxa"/>
                <w:tcBorders>
                  <w:top w:val="nil"/>
                  <w:left w:val="nil"/>
                  <w:bottom w:val="single" w:sz="4" w:space="0" w:color="auto"/>
                  <w:right w:val="single" w:sz="4" w:space="0" w:color="auto"/>
                </w:tcBorders>
                <w:shd w:val="clear" w:color="auto" w:fill="auto"/>
                <w:noWrap/>
                <w:vAlign w:val="center"/>
              </w:tcPr>
            </w:tcPrChange>
          </w:tcPr>
          <w:p w14:paraId="6E3D38EB" w14:textId="3FBB525B" w:rsidR="001D50A8" w:rsidRPr="008D59D4" w:rsidRDefault="001D50A8" w:rsidP="001D50A8">
            <w:pPr>
              <w:pStyle w:val="TAC"/>
              <w:rPr>
                <w:ins w:id="7564" w:author="ZTE-Ma Zhifeng" w:date="2023-02-27T05:13:00Z"/>
                <w:rFonts w:cs="Arial"/>
                <w:sz w:val="16"/>
                <w:szCs w:val="16"/>
                <w:lang w:eastAsia="ko-KR"/>
              </w:rPr>
            </w:pPr>
            <w:ins w:id="7565" w:author="ZTE-Ma Zhifeng" w:date="2023-02-27T05:17:00Z">
              <w:r w:rsidRPr="008D59D4">
                <w:rPr>
                  <w:rFonts w:cs="Arial"/>
                  <w:sz w:val="16"/>
                  <w:szCs w:val="16"/>
                  <w:lang w:eastAsia="ko-KR"/>
                </w:rPr>
                <w:t>2</w:t>
              </w:r>
            </w:ins>
          </w:p>
        </w:tc>
      </w:tr>
      <w:tr w:rsidR="001D50A8" w:rsidRPr="008D59D4" w14:paraId="113DE496" w14:textId="77777777" w:rsidTr="00A7105E">
        <w:trPr>
          <w:trHeight w:val="225"/>
          <w:jc w:val="center"/>
          <w:ins w:id="7566" w:author="ZTE-Ma Zhifeng" w:date="2023-02-27T05:13:00Z"/>
          <w:trPrChange w:id="7567" w:author="ZTE-Ma Zhifeng" w:date="2023-02-27T05:18:00Z">
            <w:trPr>
              <w:trHeight w:val="225"/>
              <w:jc w:val="center"/>
            </w:trPr>
          </w:trPrChange>
        </w:trPr>
        <w:tc>
          <w:tcPr>
            <w:tcW w:w="1497" w:type="dxa"/>
            <w:tcBorders>
              <w:left w:val="single" w:sz="4" w:space="0" w:color="auto"/>
              <w:bottom w:val="single" w:sz="4" w:space="0" w:color="auto"/>
              <w:right w:val="single" w:sz="4" w:space="0" w:color="auto"/>
            </w:tcBorders>
            <w:tcPrChange w:id="7568" w:author="ZTE-Ma Zhifeng" w:date="2023-02-27T05:18:00Z">
              <w:tcPr>
                <w:tcW w:w="1497" w:type="dxa"/>
                <w:tcBorders>
                  <w:left w:val="single" w:sz="4" w:space="0" w:color="auto"/>
                  <w:bottom w:val="single" w:sz="4" w:space="0" w:color="auto"/>
                  <w:right w:val="single" w:sz="4" w:space="0" w:color="auto"/>
                </w:tcBorders>
              </w:tcPr>
            </w:tcPrChange>
          </w:tcPr>
          <w:p w14:paraId="26EA1DC5" w14:textId="77777777" w:rsidR="001D50A8" w:rsidRPr="008D59D4" w:rsidRDefault="001D50A8" w:rsidP="001D50A8">
            <w:pPr>
              <w:pStyle w:val="TAC"/>
              <w:rPr>
                <w:ins w:id="7569" w:author="ZTE-Ma Zhifeng" w:date="2023-02-27T05:13:00Z"/>
                <w:rFonts w:cs="Arial"/>
              </w:rPr>
            </w:pPr>
          </w:p>
        </w:tc>
        <w:tc>
          <w:tcPr>
            <w:tcW w:w="1497" w:type="dxa"/>
            <w:tcBorders>
              <w:left w:val="single" w:sz="4" w:space="0" w:color="auto"/>
              <w:bottom w:val="single" w:sz="4" w:space="0" w:color="auto"/>
              <w:right w:val="single" w:sz="4" w:space="0" w:color="auto"/>
            </w:tcBorders>
            <w:shd w:val="clear" w:color="auto" w:fill="auto"/>
            <w:tcPrChange w:id="7570" w:author="ZTE-Ma Zhifeng" w:date="2023-02-27T05:18:00Z">
              <w:tcPr>
                <w:tcW w:w="1497" w:type="dxa"/>
                <w:tcBorders>
                  <w:left w:val="single" w:sz="4" w:space="0" w:color="auto"/>
                  <w:bottom w:val="single" w:sz="4" w:space="0" w:color="auto"/>
                  <w:right w:val="single" w:sz="4" w:space="0" w:color="auto"/>
                </w:tcBorders>
                <w:shd w:val="clear" w:color="auto" w:fill="auto"/>
              </w:tcPr>
            </w:tcPrChange>
          </w:tcPr>
          <w:p w14:paraId="7E84CB54" w14:textId="77777777" w:rsidR="001D50A8" w:rsidRPr="008D59D4" w:rsidRDefault="001D50A8" w:rsidP="001D50A8">
            <w:pPr>
              <w:pStyle w:val="TAC"/>
              <w:rPr>
                <w:ins w:id="7571" w:author="ZTE-Ma Zhifeng" w:date="2023-02-27T05:13:00Z"/>
                <w:rFonts w:cs="Arial"/>
              </w:rPr>
            </w:pPr>
          </w:p>
        </w:tc>
        <w:tc>
          <w:tcPr>
            <w:tcW w:w="2623" w:type="dxa"/>
            <w:tcBorders>
              <w:top w:val="nil"/>
              <w:left w:val="nil"/>
              <w:bottom w:val="single" w:sz="4" w:space="0" w:color="auto"/>
              <w:right w:val="single" w:sz="4" w:space="0" w:color="auto"/>
            </w:tcBorders>
            <w:shd w:val="clear" w:color="auto" w:fill="auto"/>
            <w:vAlign w:val="bottom"/>
            <w:tcPrChange w:id="7572" w:author="ZTE-Ma Zhifeng" w:date="2023-02-27T05:18:00Z">
              <w:tcPr>
                <w:tcW w:w="2623" w:type="dxa"/>
                <w:tcBorders>
                  <w:top w:val="nil"/>
                  <w:left w:val="nil"/>
                  <w:bottom w:val="single" w:sz="4" w:space="0" w:color="auto"/>
                  <w:right w:val="single" w:sz="4" w:space="0" w:color="auto"/>
                </w:tcBorders>
                <w:shd w:val="clear" w:color="auto" w:fill="auto"/>
                <w:vAlign w:val="bottom"/>
              </w:tcPr>
            </w:tcPrChange>
          </w:tcPr>
          <w:p w14:paraId="477961A2" w14:textId="2B81BFC6" w:rsidR="001D50A8" w:rsidRPr="001D50A8" w:rsidRDefault="001D50A8" w:rsidP="001D50A8">
            <w:pPr>
              <w:pStyle w:val="TAL"/>
              <w:rPr>
                <w:ins w:id="7573" w:author="ZTE-Ma Zhifeng" w:date="2023-02-27T05:13:00Z"/>
                <w:rFonts w:cs="Arial"/>
                <w:sz w:val="16"/>
                <w:szCs w:val="16"/>
              </w:rPr>
            </w:pPr>
            <w:ins w:id="7574" w:author="ZTE-Ma Zhifeng" w:date="2023-02-27T05:18:00Z">
              <w:r w:rsidRPr="001D50A8">
                <w:rPr>
                  <w:rFonts w:cs="Arial"/>
                  <w:sz w:val="16"/>
                  <w:szCs w:val="16"/>
                </w:rPr>
                <w:t>Frequency range</w:t>
              </w:r>
            </w:ins>
          </w:p>
        </w:tc>
        <w:tc>
          <w:tcPr>
            <w:tcW w:w="851" w:type="dxa"/>
            <w:tcBorders>
              <w:top w:val="nil"/>
              <w:left w:val="nil"/>
              <w:bottom w:val="single" w:sz="4" w:space="0" w:color="auto"/>
              <w:right w:val="single" w:sz="4" w:space="0" w:color="auto"/>
            </w:tcBorders>
            <w:shd w:val="clear" w:color="auto" w:fill="auto"/>
            <w:vAlign w:val="bottom"/>
            <w:tcPrChange w:id="7575" w:author="ZTE-Ma Zhifeng" w:date="2023-02-27T05:18:00Z">
              <w:tcPr>
                <w:tcW w:w="851" w:type="dxa"/>
                <w:tcBorders>
                  <w:top w:val="nil"/>
                  <w:left w:val="nil"/>
                  <w:bottom w:val="single" w:sz="4" w:space="0" w:color="auto"/>
                  <w:right w:val="single" w:sz="4" w:space="0" w:color="auto"/>
                </w:tcBorders>
                <w:shd w:val="clear" w:color="auto" w:fill="auto"/>
                <w:vAlign w:val="bottom"/>
              </w:tcPr>
            </w:tcPrChange>
          </w:tcPr>
          <w:p w14:paraId="16A3511B" w14:textId="2EC6212F" w:rsidR="001D50A8" w:rsidRPr="001D50A8" w:rsidRDefault="001D50A8" w:rsidP="001D50A8">
            <w:pPr>
              <w:pStyle w:val="TAR"/>
              <w:rPr>
                <w:ins w:id="7576" w:author="ZTE-Ma Zhifeng" w:date="2023-02-27T05:13:00Z"/>
                <w:rFonts w:cs="Arial"/>
                <w:sz w:val="16"/>
                <w:szCs w:val="16"/>
              </w:rPr>
            </w:pPr>
            <w:ins w:id="7577" w:author="ZTE-Ma Zhifeng" w:date="2023-02-27T05:18:00Z">
              <w:r w:rsidRPr="001D50A8">
                <w:rPr>
                  <w:rFonts w:cs="Arial"/>
                  <w:sz w:val="16"/>
                  <w:szCs w:val="16"/>
                </w:rPr>
                <w:t>945</w:t>
              </w:r>
            </w:ins>
          </w:p>
        </w:tc>
        <w:tc>
          <w:tcPr>
            <w:tcW w:w="283" w:type="dxa"/>
            <w:tcBorders>
              <w:top w:val="nil"/>
              <w:left w:val="nil"/>
              <w:bottom w:val="single" w:sz="4" w:space="0" w:color="auto"/>
              <w:right w:val="single" w:sz="4" w:space="0" w:color="auto"/>
            </w:tcBorders>
            <w:shd w:val="clear" w:color="auto" w:fill="auto"/>
            <w:vAlign w:val="bottom"/>
            <w:tcPrChange w:id="7578" w:author="ZTE-Ma Zhifeng" w:date="2023-02-27T05:18:00Z">
              <w:tcPr>
                <w:tcW w:w="283" w:type="dxa"/>
                <w:tcBorders>
                  <w:top w:val="nil"/>
                  <w:left w:val="nil"/>
                  <w:bottom w:val="single" w:sz="4" w:space="0" w:color="auto"/>
                  <w:right w:val="single" w:sz="4" w:space="0" w:color="auto"/>
                </w:tcBorders>
                <w:shd w:val="clear" w:color="auto" w:fill="auto"/>
                <w:vAlign w:val="bottom"/>
              </w:tcPr>
            </w:tcPrChange>
          </w:tcPr>
          <w:p w14:paraId="126B36B4" w14:textId="02517527" w:rsidR="001D50A8" w:rsidRPr="001D50A8" w:rsidRDefault="001D50A8" w:rsidP="001D50A8">
            <w:pPr>
              <w:pStyle w:val="TAC"/>
              <w:rPr>
                <w:ins w:id="7579" w:author="ZTE-Ma Zhifeng" w:date="2023-02-27T05:13:00Z"/>
                <w:rFonts w:cs="Arial"/>
                <w:sz w:val="16"/>
                <w:szCs w:val="16"/>
              </w:rPr>
            </w:pPr>
            <w:ins w:id="7580" w:author="ZTE-Ma Zhifeng" w:date="2023-02-27T05:18:00Z">
              <w:r w:rsidRPr="001D50A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bottom"/>
            <w:tcPrChange w:id="7581" w:author="ZTE-Ma Zhifeng" w:date="2023-02-27T05:18:00Z">
              <w:tcPr>
                <w:tcW w:w="853" w:type="dxa"/>
                <w:tcBorders>
                  <w:top w:val="nil"/>
                  <w:left w:val="nil"/>
                  <w:bottom w:val="single" w:sz="4" w:space="0" w:color="auto"/>
                  <w:right w:val="single" w:sz="4" w:space="0" w:color="auto"/>
                </w:tcBorders>
                <w:shd w:val="clear" w:color="auto" w:fill="auto"/>
                <w:vAlign w:val="bottom"/>
              </w:tcPr>
            </w:tcPrChange>
          </w:tcPr>
          <w:p w14:paraId="361E4C37" w14:textId="31BB87CB" w:rsidR="001D50A8" w:rsidRPr="001D50A8" w:rsidRDefault="001D50A8" w:rsidP="001D50A8">
            <w:pPr>
              <w:pStyle w:val="TAL"/>
              <w:rPr>
                <w:ins w:id="7582" w:author="ZTE-Ma Zhifeng" w:date="2023-02-27T05:13:00Z"/>
                <w:rFonts w:cs="Arial"/>
                <w:sz w:val="16"/>
                <w:szCs w:val="16"/>
              </w:rPr>
            </w:pPr>
            <w:ins w:id="7583" w:author="ZTE-Ma Zhifeng" w:date="2023-02-27T05:18:00Z">
              <w:r w:rsidRPr="001D50A8">
                <w:rPr>
                  <w:rFonts w:cs="Arial"/>
                  <w:sz w:val="16"/>
                  <w:szCs w:val="16"/>
                </w:rPr>
                <w:t>960</w:t>
              </w:r>
            </w:ins>
          </w:p>
        </w:tc>
        <w:tc>
          <w:tcPr>
            <w:tcW w:w="1134" w:type="dxa"/>
            <w:tcBorders>
              <w:top w:val="nil"/>
              <w:left w:val="nil"/>
              <w:bottom w:val="single" w:sz="4" w:space="0" w:color="auto"/>
              <w:right w:val="single" w:sz="4" w:space="0" w:color="auto"/>
            </w:tcBorders>
            <w:shd w:val="clear" w:color="auto" w:fill="auto"/>
            <w:vAlign w:val="center"/>
            <w:tcPrChange w:id="7584" w:author="ZTE-Ma Zhifeng" w:date="2023-02-27T05:18:00Z">
              <w:tcPr>
                <w:tcW w:w="1134" w:type="dxa"/>
                <w:tcBorders>
                  <w:top w:val="nil"/>
                  <w:left w:val="nil"/>
                  <w:bottom w:val="single" w:sz="4" w:space="0" w:color="auto"/>
                  <w:right w:val="single" w:sz="4" w:space="0" w:color="auto"/>
                </w:tcBorders>
                <w:shd w:val="clear" w:color="auto" w:fill="auto"/>
                <w:vAlign w:val="center"/>
              </w:tcPr>
            </w:tcPrChange>
          </w:tcPr>
          <w:p w14:paraId="435EB5FE" w14:textId="1E859638" w:rsidR="001D50A8" w:rsidRPr="001D50A8" w:rsidRDefault="001D50A8" w:rsidP="001D50A8">
            <w:pPr>
              <w:pStyle w:val="TAC"/>
              <w:rPr>
                <w:ins w:id="7585" w:author="ZTE-Ma Zhifeng" w:date="2023-02-27T05:13:00Z"/>
                <w:rFonts w:cs="Arial"/>
                <w:sz w:val="16"/>
                <w:szCs w:val="16"/>
              </w:rPr>
            </w:pPr>
            <w:ins w:id="7586" w:author="ZTE-Ma Zhifeng" w:date="2023-02-27T05:18:00Z">
              <w:r w:rsidRPr="001D50A8">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7587" w:author="ZTE-Ma Zhifeng" w:date="2023-02-27T05:18:00Z">
              <w:tcPr>
                <w:tcW w:w="854" w:type="dxa"/>
                <w:tcBorders>
                  <w:top w:val="nil"/>
                  <w:left w:val="nil"/>
                  <w:bottom w:val="single" w:sz="4" w:space="0" w:color="auto"/>
                  <w:right w:val="single" w:sz="4" w:space="0" w:color="auto"/>
                </w:tcBorders>
                <w:shd w:val="clear" w:color="auto" w:fill="auto"/>
                <w:noWrap/>
                <w:vAlign w:val="center"/>
              </w:tcPr>
            </w:tcPrChange>
          </w:tcPr>
          <w:p w14:paraId="2378AD36" w14:textId="14257EDD" w:rsidR="001D50A8" w:rsidRPr="001D50A8" w:rsidRDefault="001D50A8" w:rsidP="001D50A8">
            <w:pPr>
              <w:pStyle w:val="TAC"/>
              <w:rPr>
                <w:ins w:id="7588" w:author="ZTE-Ma Zhifeng" w:date="2023-02-27T05:13:00Z"/>
                <w:rFonts w:cs="Arial"/>
                <w:sz w:val="16"/>
                <w:szCs w:val="16"/>
              </w:rPr>
            </w:pPr>
            <w:ins w:id="7589" w:author="ZTE-Ma Zhifeng" w:date="2023-02-27T05:18:00Z">
              <w:r w:rsidRPr="001D50A8">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7590" w:author="ZTE-Ma Zhifeng" w:date="2023-02-27T05:18:00Z">
              <w:tcPr>
                <w:tcW w:w="851" w:type="dxa"/>
                <w:tcBorders>
                  <w:top w:val="nil"/>
                  <w:left w:val="nil"/>
                  <w:bottom w:val="single" w:sz="4" w:space="0" w:color="auto"/>
                  <w:right w:val="single" w:sz="4" w:space="0" w:color="auto"/>
                </w:tcBorders>
                <w:shd w:val="clear" w:color="auto" w:fill="auto"/>
                <w:noWrap/>
                <w:vAlign w:val="center"/>
              </w:tcPr>
            </w:tcPrChange>
          </w:tcPr>
          <w:p w14:paraId="6799C595" w14:textId="7D809E6D" w:rsidR="001D50A8" w:rsidRPr="001D50A8" w:rsidRDefault="001D50A8" w:rsidP="001D50A8">
            <w:pPr>
              <w:pStyle w:val="TAC"/>
              <w:rPr>
                <w:ins w:id="7591" w:author="ZTE-Ma Zhifeng" w:date="2023-02-27T05:13:00Z"/>
                <w:rFonts w:cs="Arial"/>
                <w:sz w:val="16"/>
                <w:szCs w:val="16"/>
                <w:lang w:eastAsia="ko-KR"/>
              </w:rPr>
            </w:pPr>
          </w:p>
        </w:tc>
      </w:tr>
      <w:tr w:rsidR="001D50A8" w:rsidRPr="008D59D4" w14:paraId="685E93BE" w14:textId="77777777" w:rsidTr="0010287F">
        <w:trPr>
          <w:trHeight w:val="225"/>
          <w:jc w:val="center"/>
          <w:ins w:id="7592" w:author="ZTE-Ma Zhifeng" w:date="2023-02-16T12:54:00Z"/>
          <w:trPrChange w:id="7593" w:author="ZTE-Ma Zhifeng" w:date="2023-02-27T05:14:00Z">
            <w:trPr>
              <w:trHeight w:val="225"/>
              <w:jc w:val="center"/>
            </w:trPr>
          </w:trPrChange>
        </w:trPr>
        <w:tc>
          <w:tcPr>
            <w:tcW w:w="1497" w:type="dxa"/>
            <w:tcBorders>
              <w:top w:val="single" w:sz="4" w:space="0" w:color="auto"/>
              <w:left w:val="single" w:sz="4" w:space="0" w:color="auto"/>
              <w:right w:val="single" w:sz="4" w:space="0" w:color="auto"/>
            </w:tcBorders>
            <w:tcPrChange w:id="7594" w:author="ZTE-Ma Zhifeng" w:date="2023-02-27T05:14:00Z">
              <w:tcPr>
                <w:tcW w:w="1497" w:type="dxa"/>
                <w:tcBorders>
                  <w:left w:val="single" w:sz="4" w:space="0" w:color="auto"/>
                  <w:right w:val="single" w:sz="4" w:space="0" w:color="auto"/>
                </w:tcBorders>
              </w:tcPr>
            </w:tcPrChange>
          </w:tcPr>
          <w:p w14:paraId="41E51478" w14:textId="180ED4DB" w:rsidR="001D50A8" w:rsidRPr="008D59D4" w:rsidRDefault="001D50A8" w:rsidP="001D50A8">
            <w:pPr>
              <w:pStyle w:val="TAC"/>
              <w:rPr>
                <w:ins w:id="7595" w:author="ZTE-Ma Zhifeng" w:date="2023-02-16T12:54:00Z"/>
                <w:rFonts w:cs="Arial"/>
              </w:rPr>
            </w:pPr>
            <w:ins w:id="7596" w:author="ZTE-Ma Zhifeng" w:date="2023-02-16T12:55:00Z">
              <w:r>
                <w:rPr>
                  <w:rFonts w:cs="Arial"/>
                  <w:lang w:eastAsia="ko-KR"/>
                </w:rPr>
                <w:t>CA_3A-28</w:t>
              </w:r>
              <w:r w:rsidRPr="008D59D4">
                <w:rPr>
                  <w:rFonts w:cs="Arial"/>
                  <w:lang w:eastAsia="ko-KR"/>
                </w:rPr>
                <w:t>A</w:t>
              </w:r>
            </w:ins>
          </w:p>
        </w:tc>
        <w:tc>
          <w:tcPr>
            <w:tcW w:w="1497" w:type="dxa"/>
            <w:tcBorders>
              <w:top w:val="single" w:sz="4" w:space="0" w:color="auto"/>
              <w:left w:val="single" w:sz="4" w:space="0" w:color="auto"/>
              <w:right w:val="single" w:sz="4" w:space="0" w:color="auto"/>
            </w:tcBorders>
            <w:shd w:val="clear" w:color="auto" w:fill="auto"/>
            <w:tcPrChange w:id="7597" w:author="ZTE-Ma Zhifeng" w:date="2023-02-27T05:14:00Z">
              <w:tcPr>
                <w:tcW w:w="1497" w:type="dxa"/>
                <w:tcBorders>
                  <w:left w:val="single" w:sz="4" w:space="0" w:color="auto"/>
                  <w:right w:val="single" w:sz="4" w:space="0" w:color="auto"/>
                </w:tcBorders>
                <w:shd w:val="clear" w:color="auto" w:fill="auto"/>
              </w:tcPr>
            </w:tcPrChange>
          </w:tcPr>
          <w:p w14:paraId="0C4F1AC9" w14:textId="7865C8FF" w:rsidR="001D50A8" w:rsidRPr="008D59D4" w:rsidRDefault="001D50A8">
            <w:pPr>
              <w:pStyle w:val="TAC"/>
              <w:jc w:val="left"/>
              <w:rPr>
                <w:ins w:id="7598" w:author="ZTE-Ma Zhifeng" w:date="2023-02-16T12:54:00Z"/>
                <w:rFonts w:cs="Arial"/>
              </w:rPr>
              <w:pPrChange w:id="7599" w:author="ZTE-Ma Zhifeng" w:date="2023-02-16T12:57:00Z">
                <w:pPr>
                  <w:pStyle w:val="TAC"/>
                </w:pPr>
              </w:pPrChange>
            </w:pPr>
            <w:ins w:id="7600" w:author="ZTE-Ma Zhifeng" w:date="2023-02-16T12:56:00Z">
              <w:r w:rsidRPr="00E77147">
                <w:rPr>
                  <w:rFonts w:cs="Arial"/>
                  <w:sz w:val="16"/>
                  <w:szCs w:val="16"/>
                  <w:lang w:eastAsia="zh-CN"/>
                </w:rPr>
                <w:t>Rel-14</w:t>
              </w:r>
            </w:ins>
          </w:p>
        </w:tc>
        <w:tc>
          <w:tcPr>
            <w:tcW w:w="2623" w:type="dxa"/>
            <w:tcBorders>
              <w:top w:val="nil"/>
              <w:left w:val="nil"/>
              <w:bottom w:val="single" w:sz="4" w:space="0" w:color="auto"/>
              <w:right w:val="single" w:sz="4" w:space="0" w:color="auto"/>
            </w:tcBorders>
            <w:shd w:val="clear" w:color="auto" w:fill="auto"/>
            <w:vAlign w:val="bottom"/>
            <w:tcPrChange w:id="7601" w:author="ZTE-Ma Zhifeng" w:date="2023-02-27T05:14:00Z">
              <w:tcPr>
                <w:tcW w:w="2623" w:type="dxa"/>
                <w:tcBorders>
                  <w:top w:val="nil"/>
                  <w:left w:val="nil"/>
                  <w:bottom w:val="single" w:sz="4" w:space="0" w:color="auto"/>
                  <w:right w:val="single" w:sz="4" w:space="0" w:color="auto"/>
                </w:tcBorders>
                <w:shd w:val="clear" w:color="auto" w:fill="auto"/>
                <w:vAlign w:val="bottom"/>
              </w:tcPr>
            </w:tcPrChange>
          </w:tcPr>
          <w:p w14:paraId="51C346AB" w14:textId="00F30F84" w:rsidR="001D50A8" w:rsidRPr="008D59D4" w:rsidRDefault="001D50A8" w:rsidP="001D50A8">
            <w:pPr>
              <w:pStyle w:val="TAL"/>
              <w:rPr>
                <w:ins w:id="7602" w:author="ZTE-Ma Zhifeng" w:date="2023-02-16T12:54:00Z"/>
                <w:rFonts w:cs="Arial"/>
                <w:sz w:val="16"/>
                <w:szCs w:val="16"/>
              </w:rPr>
            </w:pPr>
            <w:ins w:id="7603" w:author="ZTE-Ma Zhifeng" w:date="2023-02-27T05:14:00Z">
              <w:r w:rsidRPr="008D59D4">
                <w:rPr>
                  <w:rFonts w:cs="Arial"/>
                  <w:sz w:val="16"/>
                  <w:szCs w:val="16"/>
                </w:rPr>
                <w:t>Frequency range</w:t>
              </w:r>
            </w:ins>
          </w:p>
        </w:tc>
        <w:tc>
          <w:tcPr>
            <w:tcW w:w="851" w:type="dxa"/>
            <w:tcBorders>
              <w:top w:val="nil"/>
              <w:left w:val="nil"/>
              <w:bottom w:val="single" w:sz="4" w:space="0" w:color="auto"/>
              <w:right w:val="single" w:sz="4" w:space="0" w:color="auto"/>
            </w:tcBorders>
            <w:shd w:val="clear" w:color="auto" w:fill="auto"/>
            <w:vAlign w:val="bottom"/>
            <w:tcPrChange w:id="7604" w:author="ZTE-Ma Zhifeng" w:date="2023-02-27T05:14:00Z">
              <w:tcPr>
                <w:tcW w:w="851" w:type="dxa"/>
                <w:tcBorders>
                  <w:top w:val="nil"/>
                  <w:left w:val="nil"/>
                  <w:bottom w:val="single" w:sz="4" w:space="0" w:color="auto"/>
                  <w:right w:val="single" w:sz="4" w:space="0" w:color="auto"/>
                </w:tcBorders>
                <w:shd w:val="clear" w:color="auto" w:fill="auto"/>
                <w:vAlign w:val="bottom"/>
              </w:tcPr>
            </w:tcPrChange>
          </w:tcPr>
          <w:p w14:paraId="4B7AEA0F" w14:textId="10C7E23C" w:rsidR="001D50A8" w:rsidRPr="008D59D4" w:rsidRDefault="001D50A8" w:rsidP="001D50A8">
            <w:pPr>
              <w:pStyle w:val="TAR"/>
              <w:rPr>
                <w:ins w:id="7605" w:author="ZTE-Ma Zhifeng" w:date="2023-02-16T12:54:00Z"/>
                <w:rFonts w:cs="Arial"/>
                <w:sz w:val="16"/>
                <w:szCs w:val="16"/>
              </w:rPr>
            </w:pPr>
            <w:ins w:id="7606" w:author="ZTE-Ma Zhifeng" w:date="2023-02-27T05:14:00Z">
              <w:r w:rsidRPr="008D59D4">
                <w:rPr>
                  <w:rFonts w:cs="Arial"/>
                  <w:sz w:val="16"/>
                  <w:szCs w:val="16"/>
                </w:rPr>
                <w:t>945</w:t>
              </w:r>
            </w:ins>
          </w:p>
        </w:tc>
        <w:tc>
          <w:tcPr>
            <w:tcW w:w="283" w:type="dxa"/>
            <w:tcBorders>
              <w:top w:val="nil"/>
              <w:left w:val="nil"/>
              <w:bottom w:val="single" w:sz="4" w:space="0" w:color="auto"/>
              <w:right w:val="single" w:sz="4" w:space="0" w:color="auto"/>
            </w:tcBorders>
            <w:shd w:val="clear" w:color="auto" w:fill="auto"/>
            <w:vAlign w:val="bottom"/>
            <w:tcPrChange w:id="7607" w:author="ZTE-Ma Zhifeng" w:date="2023-02-27T05:14:00Z">
              <w:tcPr>
                <w:tcW w:w="283" w:type="dxa"/>
                <w:tcBorders>
                  <w:top w:val="nil"/>
                  <w:left w:val="nil"/>
                  <w:bottom w:val="single" w:sz="4" w:space="0" w:color="auto"/>
                  <w:right w:val="single" w:sz="4" w:space="0" w:color="auto"/>
                </w:tcBorders>
                <w:shd w:val="clear" w:color="auto" w:fill="auto"/>
                <w:vAlign w:val="bottom"/>
              </w:tcPr>
            </w:tcPrChange>
          </w:tcPr>
          <w:p w14:paraId="4572166B" w14:textId="08916C74" w:rsidR="001D50A8" w:rsidRPr="008D59D4" w:rsidRDefault="001D50A8" w:rsidP="001D50A8">
            <w:pPr>
              <w:pStyle w:val="TAC"/>
              <w:rPr>
                <w:ins w:id="7608" w:author="ZTE-Ma Zhifeng" w:date="2023-02-16T12:54:00Z"/>
                <w:rFonts w:cs="Arial"/>
                <w:sz w:val="16"/>
                <w:szCs w:val="16"/>
              </w:rPr>
            </w:pPr>
            <w:ins w:id="7609" w:author="ZTE-Ma Zhifeng" w:date="2023-02-27T05:14: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bottom"/>
            <w:tcPrChange w:id="7610" w:author="ZTE-Ma Zhifeng" w:date="2023-02-27T05:14:00Z">
              <w:tcPr>
                <w:tcW w:w="853" w:type="dxa"/>
                <w:tcBorders>
                  <w:top w:val="nil"/>
                  <w:left w:val="nil"/>
                  <w:bottom w:val="single" w:sz="4" w:space="0" w:color="auto"/>
                  <w:right w:val="single" w:sz="4" w:space="0" w:color="auto"/>
                </w:tcBorders>
                <w:shd w:val="clear" w:color="auto" w:fill="auto"/>
                <w:vAlign w:val="bottom"/>
              </w:tcPr>
            </w:tcPrChange>
          </w:tcPr>
          <w:p w14:paraId="44D2DFF6" w14:textId="020777AA" w:rsidR="001D50A8" w:rsidRPr="008D59D4" w:rsidRDefault="001D50A8" w:rsidP="001D50A8">
            <w:pPr>
              <w:pStyle w:val="TAL"/>
              <w:rPr>
                <w:ins w:id="7611" w:author="ZTE-Ma Zhifeng" w:date="2023-02-16T12:54:00Z"/>
                <w:rFonts w:cs="Arial"/>
                <w:sz w:val="16"/>
                <w:szCs w:val="16"/>
              </w:rPr>
            </w:pPr>
            <w:ins w:id="7612" w:author="ZTE-Ma Zhifeng" w:date="2023-02-27T05:14:00Z">
              <w:r w:rsidRPr="008D59D4">
                <w:rPr>
                  <w:rFonts w:cs="Arial"/>
                  <w:sz w:val="16"/>
                  <w:szCs w:val="16"/>
                </w:rPr>
                <w:t>960</w:t>
              </w:r>
            </w:ins>
          </w:p>
        </w:tc>
        <w:tc>
          <w:tcPr>
            <w:tcW w:w="1134" w:type="dxa"/>
            <w:tcBorders>
              <w:top w:val="nil"/>
              <w:left w:val="nil"/>
              <w:bottom w:val="single" w:sz="4" w:space="0" w:color="auto"/>
              <w:right w:val="single" w:sz="4" w:space="0" w:color="auto"/>
            </w:tcBorders>
            <w:shd w:val="clear" w:color="auto" w:fill="auto"/>
            <w:vAlign w:val="center"/>
            <w:tcPrChange w:id="7613" w:author="ZTE-Ma Zhifeng" w:date="2023-02-27T05:14:00Z">
              <w:tcPr>
                <w:tcW w:w="1134" w:type="dxa"/>
                <w:tcBorders>
                  <w:top w:val="nil"/>
                  <w:left w:val="nil"/>
                  <w:bottom w:val="single" w:sz="4" w:space="0" w:color="auto"/>
                  <w:right w:val="single" w:sz="4" w:space="0" w:color="auto"/>
                </w:tcBorders>
                <w:shd w:val="clear" w:color="auto" w:fill="auto"/>
                <w:vAlign w:val="center"/>
              </w:tcPr>
            </w:tcPrChange>
          </w:tcPr>
          <w:p w14:paraId="68E6B915" w14:textId="055CA2DB" w:rsidR="001D50A8" w:rsidRPr="008D59D4" w:rsidRDefault="001D50A8" w:rsidP="001D50A8">
            <w:pPr>
              <w:pStyle w:val="TAC"/>
              <w:rPr>
                <w:ins w:id="7614" w:author="ZTE-Ma Zhifeng" w:date="2023-02-16T12:54:00Z"/>
                <w:rFonts w:cs="Arial"/>
                <w:sz w:val="16"/>
                <w:szCs w:val="16"/>
              </w:rPr>
            </w:pPr>
            <w:ins w:id="7615" w:author="ZTE-Ma Zhifeng" w:date="2023-02-27T05:14: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7616" w:author="ZTE-Ma Zhifeng" w:date="2023-02-27T05:14:00Z">
              <w:tcPr>
                <w:tcW w:w="854" w:type="dxa"/>
                <w:tcBorders>
                  <w:top w:val="nil"/>
                  <w:left w:val="nil"/>
                  <w:bottom w:val="single" w:sz="4" w:space="0" w:color="auto"/>
                  <w:right w:val="single" w:sz="4" w:space="0" w:color="auto"/>
                </w:tcBorders>
                <w:shd w:val="clear" w:color="auto" w:fill="auto"/>
                <w:noWrap/>
                <w:vAlign w:val="center"/>
              </w:tcPr>
            </w:tcPrChange>
          </w:tcPr>
          <w:p w14:paraId="765736DD" w14:textId="33E9EB19" w:rsidR="001D50A8" w:rsidRPr="008D59D4" w:rsidRDefault="001D50A8" w:rsidP="001D50A8">
            <w:pPr>
              <w:pStyle w:val="TAC"/>
              <w:rPr>
                <w:ins w:id="7617" w:author="ZTE-Ma Zhifeng" w:date="2023-02-16T12:54:00Z"/>
                <w:rFonts w:cs="Arial"/>
                <w:sz w:val="16"/>
                <w:szCs w:val="16"/>
              </w:rPr>
            </w:pPr>
            <w:ins w:id="7618" w:author="ZTE-Ma Zhifeng" w:date="2023-02-27T05:14: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7619" w:author="ZTE-Ma Zhifeng" w:date="2023-02-27T05:14:00Z">
              <w:tcPr>
                <w:tcW w:w="851" w:type="dxa"/>
                <w:tcBorders>
                  <w:top w:val="nil"/>
                  <w:left w:val="nil"/>
                  <w:bottom w:val="single" w:sz="4" w:space="0" w:color="auto"/>
                  <w:right w:val="single" w:sz="4" w:space="0" w:color="auto"/>
                </w:tcBorders>
                <w:shd w:val="clear" w:color="auto" w:fill="auto"/>
                <w:noWrap/>
                <w:vAlign w:val="center"/>
              </w:tcPr>
            </w:tcPrChange>
          </w:tcPr>
          <w:p w14:paraId="0AE0AD21" w14:textId="2FECE989" w:rsidR="001D50A8" w:rsidRPr="008D59D4" w:rsidRDefault="001D50A8" w:rsidP="001D50A8">
            <w:pPr>
              <w:pStyle w:val="TAC"/>
              <w:rPr>
                <w:ins w:id="7620" w:author="ZTE-Ma Zhifeng" w:date="2023-02-16T12:54:00Z"/>
                <w:rFonts w:cs="Arial"/>
                <w:sz w:val="16"/>
                <w:szCs w:val="16"/>
                <w:lang w:eastAsia="ko-KR"/>
              </w:rPr>
            </w:pPr>
          </w:p>
        </w:tc>
      </w:tr>
      <w:tr w:rsidR="001D50A8" w:rsidRPr="008D59D4" w14:paraId="7C6F9212" w14:textId="77777777" w:rsidTr="00496851">
        <w:trPr>
          <w:trHeight w:val="225"/>
          <w:jc w:val="center"/>
          <w:ins w:id="7621" w:author="ZTE-Ma Zhifeng" w:date="2023-02-16T12:54:00Z"/>
          <w:trPrChange w:id="7622" w:author="ZTE-Ma Zhifeng" w:date="2023-02-16T12:59:00Z">
            <w:trPr>
              <w:trHeight w:val="225"/>
              <w:jc w:val="center"/>
            </w:trPr>
          </w:trPrChange>
        </w:trPr>
        <w:tc>
          <w:tcPr>
            <w:tcW w:w="1497" w:type="dxa"/>
            <w:tcBorders>
              <w:left w:val="single" w:sz="4" w:space="0" w:color="auto"/>
              <w:right w:val="single" w:sz="4" w:space="0" w:color="auto"/>
            </w:tcBorders>
            <w:tcPrChange w:id="7623" w:author="ZTE-Ma Zhifeng" w:date="2023-02-16T12:59:00Z">
              <w:tcPr>
                <w:tcW w:w="1497" w:type="dxa"/>
                <w:tcBorders>
                  <w:top w:val="single" w:sz="4" w:space="0" w:color="auto"/>
                  <w:left w:val="single" w:sz="4" w:space="0" w:color="auto"/>
                  <w:bottom w:val="single" w:sz="4" w:space="0" w:color="auto"/>
                  <w:right w:val="single" w:sz="4" w:space="0" w:color="auto"/>
                </w:tcBorders>
              </w:tcPr>
            </w:tcPrChange>
          </w:tcPr>
          <w:p w14:paraId="6B7FF985" w14:textId="77777777" w:rsidR="001D50A8" w:rsidRPr="008D59D4" w:rsidRDefault="001D50A8" w:rsidP="001D50A8">
            <w:pPr>
              <w:pStyle w:val="TAC"/>
              <w:rPr>
                <w:ins w:id="7624" w:author="ZTE-Ma Zhifeng" w:date="2023-02-16T12:54:00Z"/>
                <w:rFonts w:cs="Arial"/>
              </w:rPr>
            </w:pPr>
          </w:p>
        </w:tc>
        <w:tc>
          <w:tcPr>
            <w:tcW w:w="1497" w:type="dxa"/>
            <w:tcBorders>
              <w:left w:val="single" w:sz="4" w:space="0" w:color="auto"/>
              <w:right w:val="single" w:sz="4" w:space="0" w:color="auto"/>
            </w:tcBorders>
            <w:shd w:val="clear" w:color="auto" w:fill="auto"/>
            <w:tcPrChange w:id="7625" w:author="ZTE-Ma Zhifeng" w:date="2023-02-16T12:59:00Z">
              <w:tcPr>
                <w:tcW w:w="1497" w:type="dxa"/>
                <w:tcBorders>
                  <w:top w:val="single" w:sz="4" w:space="0" w:color="auto"/>
                  <w:left w:val="single" w:sz="4" w:space="0" w:color="auto"/>
                  <w:bottom w:val="single" w:sz="4" w:space="0" w:color="auto"/>
                  <w:right w:val="single" w:sz="4" w:space="0" w:color="auto"/>
                </w:tcBorders>
                <w:shd w:val="clear" w:color="auto" w:fill="auto"/>
              </w:tcPr>
            </w:tcPrChange>
          </w:tcPr>
          <w:p w14:paraId="27944B52" w14:textId="77777777" w:rsidR="001D50A8" w:rsidRPr="008D59D4" w:rsidRDefault="001D50A8" w:rsidP="001D50A8">
            <w:pPr>
              <w:pStyle w:val="TAC"/>
              <w:rPr>
                <w:ins w:id="7626" w:author="ZTE-Ma Zhifeng" w:date="2023-02-16T12:54:00Z"/>
                <w:rFonts w:cs="Arial"/>
              </w:rPr>
            </w:pPr>
          </w:p>
        </w:tc>
        <w:tc>
          <w:tcPr>
            <w:tcW w:w="2623" w:type="dxa"/>
            <w:tcBorders>
              <w:top w:val="nil"/>
              <w:left w:val="nil"/>
              <w:bottom w:val="single" w:sz="4" w:space="0" w:color="auto"/>
              <w:right w:val="single" w:sz="4" w:space="0" w:color="auto"/>
            </w:tcBorders>
            <w:shd w:val="clear" w:color="auto" w:fill="auto"/>
            <w:vAlign w:val="center"/>
            <w:tcPrChange w:id="7627" w:author="ZTE-Ma Zhifeng" w:date="2023-02-16T12:59:00Z">
              <w:tcPr>
                <w:tcW w:w="2623" w:type="dxa"/>
                <w:tcBorders>
                  <w:top w:val="nil"/>
                  <w:left w:val="nil"/>
                  <w:bottom w:val="single" w:sz="4" w:space="0" w:color="auto"/>
                  <w:right w:val="single" w:sz="4" w:space="0" w:color="auto"/>
                </w:tcBorders>
                <w:shd w:val="clear" w:color="auto" w:fill="auto"/>
                <w:vAlign w:val="bottom"/>
              </w:tcPr>
            </w:tcPrChange>
          </w:tcPr>
          <w:p w14:paraId="7F1A40C2" w14:textId="5241D4CB" w:rsidR="001D50A8" w:rsidRPr="008D59D4" w:rsidRDefault="001D50A8" w:rsidP="001D50A8">
            <w:pPr>
              <w:pStyle w:val="TAL"/>
              <w:rPr>
                <w:ins w:id="7628" w:author="ZTE-Ma Zhifeng" w:date="2023-02-16T12:54:00Z"/>
                <w:rFonts w:cs="Arial"/>
                <w:sz w:val="16"/>
                <w:szCs w:val="16"/>
              </w:rPr>
            </w:pPr>
            <w:ins w:id="7629" w:author="ZTE-Ma Zhifeng" w:date="2023-02-16T12:55:00Z">
              <w:r w:rsidRPr="008D59D4">
                <w:rPr>
                  <w:rFonts w:cs="Arial"/>
                  <w:sz w:val="16"/>
                  <w:szCs w:val="16"/>
                </w:rPr>
                <w:t>E-UTRA Band 1</w:t>
              </w:r>
            </w:ins>
          </w:p>
        </w:tc>
        <w:tc>
          <w:tcPr>
            <w:tcW w:w="851" w:type="dxa"/>
            <w:tcBorders>
              <w:top w:val="nil"/>
              <w:left w:val="nil"/>
              <w:bottom w:val="single" w:sz="4" w:space="0" w:color="auto"/>
              <w:right w:val="single" w:sz="4" w:space="0" w:color="auto"/>
            </w:tcBorders>
            <w:shd w:val="clear" w:color="auto" w:fill="auto"/>
            <w:vAlign w:val="center"/>
            <w:tcPrChange w:id="7630" w:author="ZTE-Ma Zhifeng" w:date="2023-02-16T12:59:00Z">
              <w:tcPr>
                <w:tcW w:w="851" w:type="dxa"/>
                <w:tcBorders>
                  <w:top w:val="nil"/>
                  <w:left w:val="nil"/>
                  <w:bottom w:val="single" w:sz="4" w:space="0" w:color="auto"/>
                  <w:right w:val="single" w:sz="4" w:space="0" w:color="auto"/>
                </w:tcBorders>
                <w:shd w:val="clear" w:color="auto" w:fill="auto"/>
                <w:vAlign w:val="bottom"/>
              </w:tcPr>
            </w:tcPrChange>
          </w:tcPr>
          <w:p w14:paraId="2D33469E" w14:textId="428D5307" w:rsidR="001D50A8" w:rsidRPr="008D59D4" w:rsidRDefault="001D50A8" w:rsidP="001D50A8">
            <w:pPr>
              <w:pStyle w:val="TAR"/>
              <w:rPr>
                <w:ins w:id="7631" w:author="ZTE-Ma Zhifeng" w:date="2023-02-16T12:54:00Z"/>
                <w:rFonts w:cs="Arial"/>
                <w:sz w:val="16"/>
                <w:szCs w:val="16"/>
              </w:rPr>
            </w:pPr>
            <w:ins w:id="7632" w:author="ZTE-Ma Zhifeng" w:date="2023-02-16T12:55: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7633" w:author="ZTE-Ma Zhifeng" w:date="2023-02-16T12:59:00Z">
              <w:tcPr>
                <w:tcW w:w="283" w:type="dxa"/>
                <w:tcBorders>
                  <w:top w:val="nil"/>
                  <w:left w:val="nil"/>
                  <w:bottom w:val="single" w:sz="4" w:space="0" w:color="auto"/>
                  <w:right w:val="single" w:sz="4" w:space="0" w:color="auto"/>
                </w:tcBorders>
                <w:shd w:val="clear" w:color="auto" w:fill="auto"/>
                <w:vAlign w:val="bottom"/>
              </w:tcPr>
            </w:tcPrChange>
          </w:tcPr>
          <w:p w14:paraId="2328E3DB" w14:textId="42B700DE" w:rsidR="001D50A8" w:rsidRPr="008D59D4" w:rsidRDefault="001D50A8" w:rsidP="001D50A8">
            <w:pPr>
              <w:pStyle w:val="TAC"/>
              <w:rPr>
                <w:ins w:id="7634" w:author="ZTE-Ma Zhifeng" w:date="2023-02-16T12:54:00Z"/>
                <w:rFonts w:cs="Arial"/>
                <w:sz w:val="16"/>
                <w:szCs w:val="16"/>
              </w:rPr>
            </w:pPr>
            <w:ins w:id="7635" w:author="ZTE-Ma Zhifeng" w:date="2023-02-16T12:55: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7636" w:author="ZTE-Ma Zhifeng" w:date="2023-02-16T12:59:00Z">
              <w:tcPr>
                <w:tcW w:w="853" w:type="dxa"/>
                <w:tcBorders>
                  <w:top w:val="nil"/>
                  <w:left w:val="nil"/>
                  <w:bottom w:val="single" w:sz="4" w:space="0" w:color="auto"/>
                  <w:right w:val="single" w:sz="4" w:space="0" w:color="auto"/>
                </w:tcBorders>
                <w:shd w:val="clear" w:color="auto" w:fill="auto"/>
                <w:vAlign w:val="bottom"/>
              </w:tcPr>
            </w:tcPrChange>
          </w:tcPr>
          <w:p w14:paraId="72BA14D5" w14:textId="01A92FE0" w:rsidR="001D50A8" w:rsidRPr="008D59D4" w:rsidRDefault="001D50A8" w:rsidP="001D50A8">
            <w:pPr>
              <w:pStyle w:val="TAL"/>
              <w:rPr>
                <w:ins w:id="7637" w:author="ZTE-Ma Zhifeng" w:date="2023-02-16T12:54:00Z"/>
                <w:rFonts w:cs="Arial"/>
                <w:sz w:val="16"/>
                <w:szCs w:val="16"/>
              </w:rPr>
            </w:pPr>
            <w:ins w:id="7638" w:author="ZTE-Ma Zhifeng" w:date="2023-02-16T12:55: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7639" w:author="ZTE-Ma Zhifeng" w:date="2023-02-16T12:59:00Z">
              <w:tcPr>
                <w:tcW w:w="1134" w:type="dxa"/>
                <w:tcBorders>
                  <w:top w:val="nil"/>
                  <w:left w:val="nil"/>
                  <w:bottom w:val="single" w:sz="4" w:space="0" w:color="auto"/>
                  <w:right w:val="single" w:sz="4" w:space="0" w:color="auto"/>
                </w:tcBorders>
                <w:shd w:val="clear" w:color="auto" w:fill="auto"/>
                <w:vAlign w:val="center"/>
              </w:tcPr>
            </w:tcPrChange>
          </w:tcPr>
          <w:p w14:paraId="67BE2C22" w14:textId="529E5514" w:rsidR="001D50A8" w:rsidRPr="008D59D4" w:rsidRDefault="001D50A8" w:rsidP="001D50A8">
            <w:pPr>
              <w:pStyle w:val="TAC"/>
              <w:rPr>
                <w:ins w:id="7640" w:author="ZTE-Ma Zhifeng" w:date="2023-02-16T12:54:00Z"/>
                <w:rFonts w:cs="Arial"/>
                <w:sz w:val="16"/>
                <w:szCs w:val="16"/>
              </w:rPr>
            </w:pPr>
            <w:ins w:id="7641" w:author="ZTE-Ma Zhifeng" w:date="2023-02-16T12:55: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7642" w:author="ZTE-Ma Zhifeng" w:date="2023-02-16T12:59:00Z">
              <w:tcPr>
                <w:tcW w:w="854" w:type="dxa"/>
                <w:tcBorders>
                  <w:top w:val="nil"/>
                  <w:left w:val="nil"/>
                  <w:bottom w:val="single" w:sz="4" w:space="0" w:color="auto"/>
                  <w:right w:val="single" w:sz="4" w:space="0" w:color="auto"/>
                </w:tcBorders>
                <w:shd w:val="clear" w:color="auto" w:fill="auto"/>
                <w:noWrap/>
                <w:vAlign w:val="center"/>
              </w:tcPr>
            </w:tcPrChange>
          </w:tcPr>
          <w:p w14:paraId="05AFFED4" w14:textId="1F32BCA8" w:rsidR="001D50A8" w:rsidRPr="008D59D4" w:rsidRDefault="001D50A8" w:rsidP="001D50A8">
            <w:pPr>
              <w:pStyle w:val="TAC"/>
              <w:rPr>
                <w:ins w:id="7643" w:author="ZTE-Ma Zhifeng" w:date="2023-02-16T12:54:00Z"/>
                <w:rFonts w:cs="Arial"/>
                <w:sz w:val="16"/>
                <w:szCs w:val="16"/>
              </w:rPr>
            </w:pPr>
            <w:ins w:id="7644" w:author="ZTE-Ma Zhifeng" w:date="2023-02-16T12:55: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7645" w:author="ZTE-Ma Zhifeng" w:date="2023-02-16T12:59:00Z">
              <w:tcPr>
                <w:tcW w:w="851" w:type="dxa"/>
                <w:tcBorders>
                  <w:top w:val="nil"/>
                  <w:left w:val="nil"/>
                  <w:bottom w:val="single" w:sz="4" w:space="0" w:color="auto"/>
                  <w:right w:val="single" w:sz="4" w:space="0" w:color="auto"/>
                </w:tcBorders>
                <w:shd w:val="clear" w:color="auto" w:fill="auto"/>
                <w:noWrap/>
                <w:vAlign w:val="center"/>
              </w:tcPr>
            </w:tcPrChange>
          </w:tcPr>
          <w:p w14:paraId="4BCFC2C3" w14:textId="787C368B" w:rsidR="001D50A8" w:rsidRPr="008D59D4" w:rsidRDefault="001D50A8" w:rsidP="001D50A8">
            <w:pPr>
              <w:pStyle w:val="TAC"/>
              <w:rPr>
                <w:ins w:id="7646" w:author="ZTE-Ma Zhifeng" w:date="2023-02-16T12:54:00Z"/>
                <w:rFonts w:cs="Arial"/>
                <w:sz w:val="16"/>
                <w:szCs w:val="16"/>
                <w:lang w:eastAsia="ko-KR"/>
              </w:rPr>
            </w:pPr>
            <w:ins w:id="7647" w:author="ZTE-Ma Zhifeng" w:date="2023-02-16T12:55:00Z">
              <w:r w:rsidRPr="008D59D4">
                <w:rPr>
                  <w:rFonts w:cs="Arial"/>
                  <w:sz w:val="16"/>
                  <w:szCs w:val="16"/>
                </w:rPr>
                <w:t>5, 6</w:t>
              </w:r>
            </w:ins>
          </w:p>
        </w:tc>
      </w:tr>
      <w:tr w:rsidR="001D50A8" w:rsidRPr="008D59D4" w14:paraId="7DB96161" w14:textId="77777777" w:rsidTr="00496851">
        <w:trPr>
          <w:trHeight w:val="225"/>
          <w:jc w:val="center"/>
          <w:ins w:id="7648" w:author="ZTE-Ma Zhifeng" w:date="2023-02-16T12:54:00Z"/>
          <w:trPrChange w:id="7649" w:author="ZTE-Ma Zhifeng" w:date="2023-02-16T12:59:00Z">
            <w:trPr>
              <w:trHeight w:val="225"/>
              <w:jc w:val="center"/>
            </w:trPr>
          </w:trPrChange>
        </w:trPr>
        <w:tc>
          <w:tcPr>
            <w:tcW w:w="1497" w:type="dxa"/>
            <w:tcBorders>
              <w:left w:val="single" w:sz="4" w:space="0" w:color="auto"/>
              <w:right w:val="single" w:sz="4" w:space="0" w:color="auto"/>
            </w:tcBorders>
            <w:tcPrChange w:id="7650" w:author="ZTE-Ma Zhifeng" w:date="2023-02-16T12:59:00Z">
              <w:tcPr>
                <w:tcW w:w="1497" w:type="dxa"/>
                <w:tcBorders>
                  <w:top w:val="single" w:sz="4" w:space="0" w:color="auto"/>
                  <w:left w:val="single" w:sz="4" w:space="0" w:color="auto"/>
                  <w:bottom w:val="single" w:sz="4" w:space="0" w:color="auto"/>
                  <w:right w:val="single" w:sz="4" w:space="0" w:color="auto"/>
                </w:tcBorders>
              </w:tcPr>
            </w:tcPrChange>
          </w:tcPr>
          <w:p w14:paraId="27A6224A" w14:textId="77777777" w:rsidR="001D50A8" w:rsidRPr="008D59D4" w:rsidRDefault="001D50A8" w:rsidP="001D50A8">
            <w:pPr>
              <w:pStyle w:val="TAC"/>
              <w:rPr>
                <w:ins w:id="7651" w:author="ZTE-Ma Zhifeng" w:date="2023-02-16T12:54:00Z"/>
                <w:rFonts w:cs="Arial"/>
              </w:rPr>
            </w:pPr>
          </w:p>
        </w:tc>
        <w:tc>
          <w:tcPr>
            <w:tcW w:w="1497" w:type="dxa"/>
            <w:tcBorders>
              <w:left w:val="single" w:sz="4" w:space="0" w:color="auto"/>
              <w:right w:val="single" w:sz="4" w:space="0" w:color="auto"/>
            </w:tcBorders>
            <w:shd w:val="clear" w:color="auto" w:fill="auto"/>
            <w:tcPrChange w:id="7652" w:author="ZTE-Ma Zhifeng" w:date="2023-02-16T12:59:00Z">
              <w:tcPr>
                <w:tcW w:w="1497" w:type="dxa"/>
                <w:tcBorders>
                  <w:top w:val="single" w:sz="4" w:space="0" w:color="auto"/>
                  <w:left w:val="single" w:sz="4" w:space="0" w:color="auto"/>
                  <w:bottom w:val="single" w:sz="4" w:space="0" w:color="auto"/>
                  <w:right w:val="single" w:sz="4" w:space="0" w:color="auto"/>
                </w:tcBorders>
                <w:shd w:val="clear" w:color="auto" w:fill="auto"/>
              </w:tcPr>
            </w:tcPrChange>
          </w:tcPr>
          <w:p w14:paraId="2B7E2FF9" w14:textId="77777777" w:rsidR="001D50A8" w:rsidRPr="008D59D4" w:rsidRDefault="001D50A8" w:rsidP="001D50A8">
            <w:pPr>
              <w:pStyle w:val="TAC"/>
              <w:rPr>
                <w:ins w:id="7653" w:author="ZTE-Ma Zhifeng" w:date="2023-02-16T12:54:00Z"/>
                <w:rFonts w:cs="Arial"/>
              </w:rPr>
            </w:pPr>
          </w:p>
        </w:tc>
        <w:tc>
          <w:tcPr>
            <w:tcW w:w="2623" w:type="dxa"/>
            <w:tcBorders>
              <w:top w:val="nil"/>
              <w:left w:val="nil"/>
              <w:bottom w:val="single" w:sz="4" w:space="0" w:color="auto"/>
              <w:right w:val="single" w:sz="4" w:space="0" w:color="auto"/>
            </w:tcBorders>
            <w:shd w:val="clear" w:color="auto" w:fill="auto"/>
            <w:vAlign w:val="bottom"/>
            <w:tcPrChange w:id="7654" w:author="ZTE-Ma Zhifeng" w:date="2023-02-16T12:59:00Z">
              <w:tcPr>
                <w:tcW w:w="2623" w:type="dxa"/>
                <w:tcBorders>
                  <w:top w:val="nil"/>
                  <w:left w:val="nil"/>
                  <w:bottom w:val="single" w:sz="4" w:space="0" w:color="auto"/>
                  <w:right w:val="single" w:sz="4" w:space="0" w:color="auto"/>
                </w:tcBorders>
                <w:shd w:val="clear" w:color="auto" w:fill="auto"/>
                <w:vAlign w:val="bottom"/>
              </w:tcPr>
            </w:tcPrChange>
          </w:tcPr>
          <w:p w14:paraId="23033B0D" w14:textId="50457791" w:rsidR="001D50A8" w:rsidRPr="008D59D4" w:rsidRDefault="001D50A8" w:rsidP="001D50A8">
            <w:pPr>
              <w:pStyle w:val="TAL"/>
              <w:rPr>
                <w:ins w:id="7655" w:author="ZTE-Ma Zhifeng" w:date="2023-02-16T12:54:00Z"/>
                <w:rFonts w:cs="Arial"/>
                <w:sz w:val="16"/>
                <w:szCs w:val="16"/>
              </w:rPr>
            </w:pPr>
            <w:ins w:id="7656" w:author="ZTE-Ma Zhifeng" w:date="2023-02-16T12:55:00Z">
              <w:r w:rsidRPr="008D59D4">
                <w:rPr>
                  <w:rFonts w:cs="Arial"/>
                  <w:sz w:val="16"/>
                  <w:szCs w:val="16"/>
                </w:rPr>
                <w:t>E-UTRA band 3</w:t>
              </w:r>
            </w:ins>
          </w:p>
        </w:tc>
        <w:tc>
          <w:tcPr>
            <w:tcW w:w="851" w:type="dxa"/>
            <w:tcBorders>
              <w:top w:val="nil"/>
              <w:left w:val="nil"/>
              <w:bottom w:val="single" w:sz="4" w:space="0" w:color="auto"/>
              <w:right w:val="single" w:sz="4" w:space="0" w:color="auto"/>
            </w:tcBorders>
            <w:shd w:val="clear" w:color="auto" w:fill="auto"/>
            <w:vAlign w:val="center"/>
            <w:tcPrChange w:id="7657" w:author="ZTE-Ma Zhifeng" w:date="2023-02-16T12:59:00Z">
              <w:tcPr>
                <w:tcW w:w="851" w:type="dxa"/>
                <w:tcBorders>
                  <w:top w:val="nil"/>
                  <w:left w:val="nil"/>
                  <w:bottom w:val="single" w:sz="4" w:space="0" w:color="auto"/>
                  <w:right w:val="single" w:sz="4" w:space="0" w:color="auto"/>
                </w:tcBorders>
                <w:shd w:val="clear" w:color="auto" w:fill="auto"/>
                <w:vAlign w:val="bottom"/>
              </w:tcPr>
            </w:tcPrChange>
          </w:tcPr>
          <w:p w14:paraId="4DFD2229" w14:textId="1408E64C" w:rsidR="001D50A8" w:rsidRPr="008D59D4" w:rsidRDefault="001D50A8" w:rsidP="001D50A8">
            <w:pPr>
              <w:pStyle w:val="TAR"/>
              <w:rPr>
                <w:ins w:id="7658" w:author="ZTE-Ma Zhifeng" w:date="2023-02-16T12:54:00Z"/>
                <w:rFonts w:cs="Arial"/>
                <w:sz w:val="16"/>
                <w:szCs w:val="16"/>
              </w:rPr>
            </w:pPr>
            <w:ins w:id="7659" w:author="ZTE-Ma Zhifeng" w:date="2023-02-16T12:55: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7660" w:author="ZTE-Ma Zhifeng" w:date="2023-02-16T12:59:00Z">
              <w:tcPr>
                <w:tcW w:w="283" w:type="dxa"/>
                <w:tcBorders>
                  <w:top w:val="nil"/>
                  <w:left w:val="nil"/>
                  <w:bottom w:val="single" w:sz="4" w:space="0" w:color="auto"/>
                  <w:right w:val="single" w:sz="4" w:space="0" w:color="auto"/>
                </w:tcBorders>
                <w:shd w:val="clear" w:color="auto" w:fill="auto"/>
                <w:vAlign w:val="bottom"/>
              </w:tcPr>
            </w:tcPrChange>
          </w:tcPr>
          <w:p w14:paraId="031460D4" w14:textId="3477A550" w:rsidR="001D50A8" w:rsidRPr="008D59D4" w:rsidRDefault="001D50A8" w:rsidP="001D50A8">
            <w:pPr>
              <w:pStyle w:val="TAC"/>
              <w:rPr>
                <w:ins w:id="7661" w:author="ZTE-Ma Zhifeng" w:date="2023-02-16T12:54:00Z"/>
                <w:rFonts w:cs="Arial"/>
                <w:sz w:val="16"/>
                <w:szCs w:val="16"/>
              </w:rPr>
            </w:pPr>
            <w:ins w:id="7662" w:author="ZTE-Ma Zhifeng" w:date="2023-02-16T12:55: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7663" w:author="ZTE-Ma Zhifeng" w:date="2023-02-16T12:59:00Z">
              <w:tcPr>
                <w:tcW w:w="853" w:type="dxa"/>
                <w:tcBorders>
                  <w:top w:val="nil"/>
                  <w:left w:val="nil"/>
                  <w:bottom w:val="single" w:sz="4" w:space="0" w:color="auto"/>
                  <w:right w:val="single" w:sz="4" w:space="0" w:color="auto"/>
                </w:tcBorders>
                <w:shd w:val="clear" w:color="auto" w:fill="auto"/>
                <w:vAlign w:val="bottom"/>
              </w:tcPr>
            </w:tcPrChange>
          </w:tcPr>
          <w:p w14:paraId="3FD36800" w14:textId="6D0DAE46" w:rsidR="001D50A8" w:rsidRPr="008D59D4" w:rsidRDefault="001D50A8" w:rsidP="001D50A8">
            <w:pPr>
              <w:pStyle w:val="TAL"/>
              <w:rPr>
                <w:ins w:id="7664" w:author="ZTE-Ma Zhifeng" w:date="2023-02-16T12:54:00Z"/>
                <w:rFonts w:cs="Arial"/>
                <w:sz w:val="16"/>
                <w:szCs w:val="16"/>
              </w:rPr>
            </w:pPr>
            <w:ins w:id="7665" w:author="ZTE-Ma Zhifeng" w:date="2023-02-16T12:55: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7666" w:author="ZTE-Ma Zhifeng" w:date="2023-02-16T12:59:00Z">
              <w:tcPr>
                <w:tcW w:w="1134" w:type="dxa"/>
                <w:tcBorders>
                  <w:top w:val="nil"/>
                  <w:left w:val="nil"/>
                  <w:bottom w:val="single" w:sz="4" w:space="0" w:color="auto"/>
                  <w:right w:val="single" w:sz="4" w:space="0" w:color="auto"/>
                </w:tcBorders>
                <w:shd w:val="clear" w:color="auto" w:fill="auto"/>
                <w:vAlign w:val="center"/>
              </w:tcPr>
            </w:tcPrChange>
          </w:tcPr>
          <w:p w14:paraId="2C49B0AE" w14:textId="40E3A6D2" w:rsidR="001D50A8" w:rsidRPr="008D59D4" w:rsidRDefault="001D50A8" w:rsidP="001D50A8">
            <w:pPr>
              <w:pStyle w:val="TAC"/>
              <w:rPr>
                <w:ins w:id="7667" w:author="ZTE-Ma Zhifeng" w:date="2023-02-16T12:54:00Z"/>
                <w:rFonts w:cs="Arial"/>
                <w:sz w:val="16"/>
                <w:szCs w:val="16"/>
              </w:rPr>
            </w:pPr>
            <w:ins w:id="7668" w:author="ZTE-Ma Zhifeng" w:date="2023-02-16T12:55: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7669" w:author="ZTE-Ma Zhifeng" w:date="2023-02-16T12:59:00Z">
              <w:tcPr>
                <w:tcW w:w="854" w:type="dxa"/>
                <w:tcBorders>
                  <w:top w:val="nil"/>
                  <w:left w:val="nil"/>
                  <w:bottom w:val="single" w:sz="4" w:space="0" w:color="auto"/>
                  <w:right w:val="single" w:sz="4" w:space="0" w:color="auto"/>
                </w:tcBorders>
                <w:shd w:val="clear" w:color="auto" w:fill="auto"/>
                <w:noWrap/>
                <w:vAlign w:val="center"/>
              </w:tcPr>
            </w:tcPrChange>
          </w:tcPr>
          <w:p w14:paraId="220BC42D" w14:textId="788395A3" w:rsidR="001D50A8" w:rsidRPr="008D59D4" w:rsidRDefault="001D50A8" w:rsidP="001D50A8">
            <w:pPr>
              <w:pStyle w:val="TAC"/>
              <w:rPr>
                <w:ins w:id="7670" w:author="ZTE-Ma Zhifeng" w:date="2023-02-16T12:54:00Z"/>
                <w:rFonts w:cs="Arial"/>
                <w:sz w:val="16"/>
                <w:szCs w:val="16"/>
              </w:rPr>
            </w:pPr>
            <w:ins w:id="7671" w:author="ZTE-Ma Zhifeng" w:date="2023-02-16T12:55: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7672" w:author="ZTE-Ma Zhifeng" w:date="2023-02-16T12:59:00Z">
              <w:tcPr>
                <w:tcW w:w="851" w:type="dxa"/>
                <w:tcBorders>
                  <w:top w:val="nil"/>
                  <w:left w:val="nil"/>
                  <w:bottom w:val="single" w:sz="4" w:space="0" w:color="auto"/>
                  <w:right w:val="single" w:sz="4" w:space="0" w:color="auto"/>
                </w:tcBorders>
                <w:shd w:val="clear" w:color="auto" w:fill="auto"/>
                <w:noWrap/>
                <w:vAlign w:val="center"/>
              </w:tcPr>
            </w:tcPrChange>
          </w:tcPr>
          <w:p w14:paraId="3871B855" w14:textId="6B1075C3" w:rsidR="001D50A8" w:rsidRPr="008D59D4" w:rsidRDefault="001D50A8" w:rsidP="001D50A8">
            <w:pPr>
              <w:pStyle w:val="TAC"/>
              <w:rPr>
                <w:ins w:id="7673" w:author="ZTE-Ma Zhifeng" w:date="2023-02-16T12:54:00Z"/>
                <w:rFonts w:cs="Arial"/>
                <w:sz w:val="16"/>
                <w:szCs w:val="16"/>
                <w:lang w:eastAsia="ko-KR"/>
              </w:rPr>
            </w:pPr>
            <w:ins w:id="7674" w:author="ZTE-Ma Zhifeng" w:date="2023-02-16T12:55:00Z">
              <w:r w:rsidRPr="008D59D4">
                <w:rPr>
                  <w:rFonts w:cs="Arial"/>
                  <w:sz w:val="16"/>
                  <w:szCs w:val="16"/>
                </w:rPr>
                <w:t>3</w:t>
              </w:r>
            </w:ins>
          </w:p>
        </w:tc>
      </w:tr>
      <w:tr w:rsidR="001D50A8" w:rsidRPr="008D59D4" w14:paraId="4E1FE50F" w14:textId="77777777" w:rsidTr="00496851">
        <w:trPr>
          <w:trHeight w:val="225"/>
          <w:jc w:val="center"/>
          <w:ins w:id="7675" w:author="ZTE-Ma Zhifeng" w:date="2023-02-16T12:54:00Z"/>
          <w:trPrChange w:id="7676" w:author="ZTE-Ma Zhifeng" w:date="2023-02-16T12:59:00Z">
            <w:trPr>
              <w:trHeight w:val="225"/>
              <w:jc w:val="center"/>
            </w:trPr>
          </w:trPrChange>
        </w:trPr>
        <w:tc>
          <w:tcPr>
            <w:tcW w:w="1497" w:type="dxa"/>
            <w:tcBorders>
              <w:left w:val="single" w:sz="4" w:space="0" w:color="auto"/>
              <w:right w:val="single" w:sz="4" w:space="0" w:color="auto"/>
            </w:tcBorders>
            <w:tcPrChange w:id="7677" w:author="ZTE-Ma Zhifeng" w:date="2023-02-16T12:59:00Z">
              <w:tcPr>
                <w:tcW w:w="1497" w:type="dxa"/>
                <w:tcBorders>
                  <w:top w:val="single" w:sz="4" w:space="0" w:color="auto"/>
                  <w:left w:val="single" w:sz="4" w:space="0" w:color="auto"/>
                  <w:bottom w:val="single" w:sz="4" w:space="0" w:color="auto"/>
                  <w:right w:val="single" w:sz="4" w:space="0" w:color="auto"/>
                </w:tcBorders>
              </w:tcPr>
            </w:tcPrChange>
          </w:tcPr>
          <w:p w14:paraId="0E3D791D" w14:textId="77777777" w:rsidR="001D50A8" w:rsidRPr="008D59D4" w:rsidRDefault="001D50A8" w:rsidP="001D50A8">
            <w:pPr>
              <w:pStyle w:val="TAC"/>
              <w:rPr>
                <w:ins w:id="7678" w:author="ZTE-Ma Zhifeng" w:date="2023-02-16T12:54:00Z"/>
                <w:rFonts w:cs="Arial"/>
              </w:rPr>
            </w:pPr>
          </w:p>
        </w:tc>
        <w:tc>
          <w:tcPr>
            <w:tcW w:w="1497" w:type="dxa"/>
            <w:tcBorders>
              <w:left w:val="single" w:sz="4" w:space="0" w:color="auto"/>
              <w:right w:val="single" w:sz="4" w:space="0" w:color="auto"/>
            </w:tcBorders>
            <w:shd w:val="clear" w:color="auto" w:fill="auto"/>
            <w:tcPrChange w:id="7679" w:author="ZTE-Ma Zhifeng" w:date="2023-02-16T12:59:00Z">
              <w:tcPr>
                <w:tcW w:w="1497" w:type="dxa"/>
                <w:tcBorders>
                  <w:top w:val="single" w:sz="4" w:space="0" w:color="auto"/>
                  <w:left w:val="single" w:sz="4" w:space="0" w:color="auto"/>
                  <w:bottom w:val="single" w:sz="4" w:space="0" w:color="auto"/>
                  <w:right w:val="single" w:sz="4" w:space="0" w:color="auto"/>
                </w:tcBorders>
                <w:shd w:val="clear" w:color="auto" w:fill="auto"/>
              </w:tcPr>
            </w:tcPrChange>
          </w:tcPr>
          <w:p w14:paraId="675BFBEA" w14:textId="77777777" w:rsidR="001D50A8" w:rsidRPr="008D59D4" w:rsidRDefault="001D50A8" w:rsidP="001D50A8">
            <w:pPr>
              <w:pStyle w:val="TAC"/>
              <w:rPr>
                <w:ins w:id="7680" w:author="ZTE-Ma Zhifeng" w:date="2023-02-16T12:54:00Z"/>
                <w:rFonts w:cs="Arial"/>
              </w:rPr>
            </w:pPr>
          </w:p>
        </w:tc>
        <w:tc>
          <w:tcPr>
            <w:tcW w:w="2623" w:type="dxa"/>
            <w:tcBorders>
              <w:top w:val="nil"/>
              <w:left w:val="nil"/>
              <w:bottom w:val="single" w:sz="4" w:space="0" w:color="auto"/>
              <w:right w:val="single" w:sz="4" w:space="0" w:color="auto"/>
            </w:tcBorders>
            <w:shd w:val="clear" w:color="auto" w:fill="auto"/>
            <w:vAlign w:val="bottom"/>
            <w:tcPrChange w:id="7681" w:author="ZTE-Ma Zhifeng" w:date="2023-02-16T12:59:00Z">
              <w:tcPr>
                <w:tcW w:w="2623" w:type="dxa"/>
                <w:tcBorders>
                  <w:top w:val="nil"/>
                  <w:left w:val="nil"/>
                  <w:bottom w:val="single" w:sz="4" w:space="0" w:color="auto"/>
                  <w:right w:val="single" w:sz="4" w:space="0" w:color="auto"/>
                </w:tcBorders>
                <w:shd w:val="clear" w:color="auto" w:fill="auto"/>
                <w:vAlign w:val="bottom"/>
              </w:tcPr>
            </w:tcPrChange>
          </w:tcPr>
          <w:p w14:paraId="4EDC2A8E" w14:textId="7182BB3D" w:rsidR="001D50A8" w:rsidRPr="008D59D4" w:rsidRDefault="001D50A8" w:rsidP="001D50A8">
            <w:pPr>
              <w:pStyle w:val="TAL"/>
              <w:rPr>
                <w:ins w:id="7682" w:author="ZTE-Ma Zhifeng" w:date="2023-02-16T12:54:00Z"/>
                <w:rFonts w:cs="Arial"/>
                <w:sz w:val="16"/>
                <w:szCs w:val="16"/>
              </w:rPr>
            </w:pPr>
            <w:ins w:id="7683" w:author="ZTE-Ma Zhifeng" w:date="2023-02-16T12:55:00Z">
              <w:r w:rsidRPr="008D59D4">
                <w:rPr>
                  <w:rFonts w:cs="Arial"/>
                  <w:sz w:val="16"/>
                  <w:szCs w:val="16"/>
                </w:rPr>
                <w:t>E-UTRA Band 5, 7, 8, 11, 18, 19, 20, 21, 26, 27, 31, 34, 38, 40, 41</w:t>
              </w:r>
            </w:ins>
          </w:p>
        </w:tc>
        <w:tc>
          <w:tcPr>
            <w:tcW w:w="851" w:type="dxa"/>
            <w:tcBorders>
              <w:top w:val="nil"/>
              <w:left w:val="nil"/>
              <w:bottom w:val="single" w:sz="4" w:space="0" w:color="auto"/>
              <w:right w:val="single" w:sz="4" w:space="0" w:color="auto"/>
            </w:tcBorders>
            <w:shd w:val="clear" w:color="auto" w:fill="auto"/>
            <w:vAlign w:val="center"/>
            <w:tcPrChange w:id="7684" w:author="ZTE-Ma Zhifeng" w:date="2023-02-16T12:59:00Z">
              <w:tcPr>
                <w:tcW w:w="851" w:type="dxa"/>
                <w:tcBorders>
                  <w:top w:val="nil"/>
                  <w:left w:val="nil"/>
                  <w:bottom w:val="single" w:sz="4" w:space="0" w:color="auto"/>
                  <w:right w:val="single" w:sz="4" w:space="0" w:color="auto"/>
                </w:tcBorders>
                <w:shd w:val="clear" w:color="auto" w:fill="auto"/>
                <w:vAlign w:val="bottom"/>
              </w:tcPr>
            </w:tcPrChange>
          </w:tcPr>
          <w:p w14:paraId="6F596EA9" w14:textId="3F5607AD" w:rsidR="001D50A8" w:rsidRPr="008D59D4" w:rsidRDefault="001D50A8" w:rsidP="001D50A8">
            <w:pPr>
              <w:pStyle w:val="TAR"/>
              <w:rPr>
                <w:ins w:id="7685" w:author="ZTE-Ma Zhifeng" w:date="2023-02-16T12:54:00Z"/>
                <w:rFonts w:cs="Arial"/>
                <w:sz w:val="16"/>
                <w:szCs w:val="16"/>
              </w:rPr>
            </w:pPr>
            <w:ins w:id="7686" w:author="ZTE-Ma Zhifeng" w:date="2023-02-16T12:55: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7687" w:author="ZTE-Ma Zhifeng" w:date="2023-02-16T12:59:00Z">
              <w:tcPr>
                <w:tcW w:w="283" w:type="dxa"/>
                <w:tcBorders>
                  <w:top w:val="nil"/>
                  <w:left w:val="nil"/>
                  <w:bottom w:val="single" w:sz="4" w:space="0" w:color="auto"/>
                  <w:right w:val="single" w:sz="4" w:space="0" w:color="auto"/>
                </w:tcBorders>
                <w:shd w:val="clear" w:color="auto" w:fill="auto"/>
                <w:vAlign w:val="bottom"/>
              </w:tcPr>
            </w:tcPrChange>
          </w:tcPr>
          <w:p w14:paraId="54F74ADF" w14:textId="62713CB4" w:rsidR="001D50A8" w:rsidRPr="008D59D4" w:rsidRDefault="001D50A8" w:rsidP="001D50A8">
            <w:pPr>
              <w:pStyle w:val="TAC"/>
              <w:rPr>
                <w:ins w:id="7688" w:author="ZTE-Ma Zhifeng" w:date="2023-02-16T12:54:00Z"/>
                <w:rFonts w:cs="Arial"/>
                <w:sz w:val="16"/>
                <w:szCs w:val="16"/>
              </w:rPr>
            </w:pPr>
            <w:ins w:id="7689" w:author="ZTE-Ma Zhifeng" w:date="2023-02-16T12:55: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7690" w:author="ZTE-Ma Zhifeng" w:date="2023-02-16T12:59:00Z">
              <w:tcPr>
                <w:tcW w:w="853" w:type="dxa"/>
                <w:tcBorders>
                  <w:top w:val="nil"/>
                  <w:left w:val="nil"/>
                  <w:bottom w:val="single" w:sz="4" w:space="0" w:color="auto"/>
                  <w:right w:val="single" w:sz="4" w:space="0" w:color="auto"/>
                </w:tcBorders>
                <w:shd w:val="clear" w:color="auto" w:fill="auto"/>
                <w:vAlign w:val="bottom"/>
              </w:tcPr>
            </w:tcPrChange>
          </w:tcPr>
          <w:p w14:paraId="2E00220F" w14:textId="2D32C2D2" w:rsidR="001D50A8" w:rsidRPr="008D59D4" w:rsidRDefault="001D50A8" w:rsidP="001D50A8">
            <w:pPr>
              <w:pStyle w:val="TAL"/>
              <w:rPr>
                <w:ins w:id="7691" w:author="ZTE-Ma Zhifeng" w:date="2023-02-16T12:54:00Z"/>
                <w:rFonts w:cs="Arial"/>
                <w:sz w:val="16"/>
                <w:szCs w:val="16"/>
              </w:rPr>
            </w:pPr>
            <w:ins w:id="7692" w:author="ZTE-Ma Zhifeng" w:date="2023-02-16T12:55: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7693" w:author="ZTE-Ma Zhifeng" w:date="2023-02-16T12:59:00Z">
              <w:tcPr>
                <w:tcW w:w="1134" w:type="dxa"/>
                <w:tcBorders>
                  <w:top w:val="nil"/>
                  <w:left w:val="nil"/>
                  <w:bottom w:val="single" w:sz="4" w:space="0" w:color="auto"/>
                  <w:right w:val="single" w:sz="4" w:space="0" w:color="auto"/>
                </w:tcBorders>
                <w:shd w:val="clear" w:color="auto" w:fill="auto"/>
                <w:vAlign w:val="center"/>
              </w:tcPr>
            </w:tcPrChange>
          </w:tcPr>
          <w:p w14:paraId="56275325" w14:textId="0F68CEAE" w:rsidR="001D50A8" w:rsidRPr="008D59D4" w:rsidRDefault="001D50A8" w:rsidP="001D50A8">
            <w:pPr>
              <w:pStyle w:val="TAC"/>
              <w:rPr>
                <w:ins w:id="7694" w:author="ZTE-Ma Zhifeng" w:date="2023-02-16T12:54:00Z"/>
                <w:rFonts w:cs="Arial"/>
                <w:sz w:val="16"/>
                <w:szCs w:val="16"/>
              </w:rPr>
            </w:pPr>
            <w:ins w:id="7695" w:author="ZTE-Ma Zhifeng" w:date="2023-02-16T12:55: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7696" w:author="ZTE-Ma Zhifeng" w:date="2023-02-16T12:59:00Z">
              <w:tcPr>
                <w:tcW w:w="854" w:type="dxa"/>
                <w:tcBorders>
                  <w:top w:val="nil"/>
                  <w:left w:val="nil"/>
                  <w:bottom w:val="single" w:sz="4" w:space="0" w:color="auto"/>
                  <w:right w:val="single" w:sz="4" w:space="0" w:color="auto"/>
                </w:tcBorders>
                <w:shd w:val="clear" w:color="auto" w:fill="auto"/>
                <w:noWrap/>
                <w:vAlign w:val="center"/>
              </w:tcPr>
            </w:tcPrChange>
          </w:tcPr>
          <w:p w14:paraId="3DAD8709" w14:textId="42CD9B43" w:rsidR="001D50A8" w:rsidRPr="008D59D4" w:rsidRDefault="001D50A8" w:rsidP="001D50A8">
            <w:pPr>
              <w:pStyle w:val="TAC"/>
              <w:rPr>
                <w:ins w:id="7697" w:author="ZTE-Ma Zhifeng" w:date="2023-02-16T12:54:00Z"/>
                <w:rFonts w:cs="Arial"/>
                <w:sz w:val="16"/>
                <w:szCs w:val="16"/>
              </w:rPr>
            </w:pPr>
            <w:ins w:id="7698" w:author="ZTE-Ma Zhifeng" w:date="2023-02-16T12:55: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7699" w:author="ZTE-Ma Zhifeng" w:date="2023-02-16T12:59:00Z">
              <w:tcPr>
                <w:tcW w:w="851" w:type="dxa"/>
                <w:tcBorders>
                  <w:top w:val="nil"/>
                  <w:left w:val="nil"/>
                  <w:bottom w:val="single" w:sz="4" w:space="0" w:color="auto"/>
                  <w:right w:val="single" w:sz="4" w:space="0" w:color="auto"/>
                </w:tcBorders>
                <w:shd w:val="clear" w:color="auto" w:fill="auto"/>
                <w:noWrap/>
                <w:vAlign w:val="center"/>
              </w:tcPr>
            </w:tcPrChange>
          </w:tcPr>
          <w:p w14:paraId="452240E2" w14:textId="77777777" w:rsidR="001D50A8" w:rsidRPr="008D59D4" w:rsidRDefault="001D50A8" w:rsidP="001D50A8">
            <w:pPr>
              <w:pStyle w:val="TAC"/>
              <w:rPr>
                <w:ins w:id="7700" w:author="ZTE-Ma Zhifeng" w:date="2023-02-16T12:54:00Z"/>
                <w:rFonts w:cs="Arial"/>
                <w:sz w:val="16"/>
                <w:szCs w:val="16"/>
                <w:lang w:eastAsia="ko-KR"/>
              </w:rPr>
            </w:pPr>
          </w:p>
        </w:tc>
      </w:tr>
      <w:tr w:rsidR="001D50A8" w:rsidRPr="008D59D4" w14:paraId="0C04B57B" w14:textId="77777777" w:rsidTr="00496851">
        <w:trPr>
          <w:trHeight w:val="225"/>
          <w:jc w:val="center"/>
          <w:ins w:id="7701" w:author="ZTE-Ma Zhifeng" w:date="2023-02-16T12:54:00Z"/>
          <w:trPrChange w:id="7702" w:author="ZTE-Ma Zhifeng" w:date="2023-02-16T12:59:00Z">
            <w:trPr>
              <w:trHeight w:val="225"/>
              <w:jc w:val="center"/>
            </w:trPr>
          </w:trPrChange>
        </w:trPr>
        <w:tc>
          <w:tcPr>
            <w:tcW w:w="1497" w:type="dxa"/>
            <w:tcBorders>
              <w:left w:val="single" w:sz="4" w:space="0" w:color="auto"/>
              <w:right w:val="single" w:sz="4" w:space="0" w:color="auto"/>
            </w:tcBorders>
            <w:tcPrChange w:id="7703" w:author="ZTE-Ma Zhifeng" w:date="2023-02-16T12:59:00Z">
              <w:tcPr>
                <w:tcW w:w="1497" w:type="dxa"/>
                <w:tcBorders>
                  <w:top w:val="single" w:sz="4" w:space="0" w:color="auto"/>
                  <w:left w:val="single" w:sz="4" w:space="0" w:color="auto"/>
                  <w:bottom w:val="single" w:sz="4" w:space="0" w:color="auto"/>
                  <w:right w:val="single" w:sz="4" w:space="0" w:color="auto"/>
                </w:tcBorders>
              </w:tcPr>
            </w:tcPrChange>
          </w:tcPr>
          <w:p w14:paraId="74DB5541" w14:textId="77777777" w:rsidR="001D50A8" w:rsidRPr="008D59D4" w:rsidRDefault="001D50A8" w:rsidP="001D50A8">
            <w:pPr>
              <w:pStyle w:val="TAC"/>
              <w:rPr>
                <w:ins w:id="7704" w:author="ZTE-Ma Zhifeng" w:date="2023-02-16T12:54:00Z"/>
                <w:rFonts w:cs="Arial"/>
              </w:rPr>
            </w:pPr>
          </w:p>
        </w:tc>
        <w:tc>
          <w:tcPr>
            <w:tcW w:w="1497" w:type="dxa"/>
            <w:tcBorders>
              <w:left w:val="single" w:sz="4" w:space="0" w:color="auto"/>
              <w:right w:val="single" w:sz="4" w:space="0" w:color="auto"/>
            </w:tcBorders>
            <w:shd w:val="clear" w:color="auto" w:fill="auto"/>
            <w:tcPrChange w:id="7705" w:author="ZTE-Ma Zhifeng" w:date="2023-02-16T12:59:00Z">
              <w:tcPr>
                <w:tcW w:w="1497" w:type="dxa"/>
                <w:tcBorders>
                  <w:top w:val="single" w:sz="4" w:space="0" w:color="auto"/>
                  <w:left w:val="single" w:sz="4" w:space="0" w:color="auto"/>
                  <w:bottom w:val="single" w:sz="4" w:space="0" w:color="auto"/>
                  <w:right w:val="single" w:sz="4" w:space="0" w:color="auto"/>
                </w:tcBorders>
                <w:shd w:val="clear" w:color="auto" w:fill="auto"/>
              </w:tcPr>
            </w:tcPrChange>
          </w:tcPr>
          <w:p w14:paraId="1D62912E" w14:textId="77777777" w:rsidR="001D50A8" w:rsidRPr="008D59D4" w:rsidRDefault="001D50A8" w:rsidP="001D50A8">
            <w:pPr>
              <w:pStyle w:val="TAC"/>
              <w:rPr>
                <w:ins w:id="7706" w:author="ZTE-Ma Zhifeng" w:date="2023-02-16T12:54:00Z"/>
                <w:rFonts w:cs="Arial"/>
              </w:rPr>
            </w:pPr>
          </w:p>
        </w:tc>
        <w:tc>
          <w:tcPr>
            <w:tcW w:w="2623" w:type="dxa"/>
            <w:tcBorders>
              <w:top w:val="nil"/>
              <w:left w:val="nil"/>
              <w:bottom w:val="single" w:sz="4" w:space="0" w:color="auto"/>
              <w:right w:val="single" w:sz="4" w:space="0" w:color="auto"/>
            </w:tcBorders>
            <w:shd w:val="clear" w:color="auto" w:fill="auto"/>
            <w:vAlign w:val="center"/>
            <w:tcPrChange w:id="7707" w:author="ZTE-Ma Zhifeng" w:date="2023-02-16T12:59:00Z">
              <w:tcPr>
                <w:tcW w:w="2623" w:type="dxa"/>
                <w:tcBorders>
                  <w:top w:val="nil"/>
                  <w:left w:val="nil"/>
                  <w:bottom w:val="single" w:sz="4" w:space="0" w:color="auto"/>
                  <w:right w:val="single" w:sz="4" w:space="0" w:color="auto"/>
                </w:tcBorders>
                <w:shd w:val="clear" w:color="auto" w:fill="auto"/>
                <w:vAlign w:val="bottom"/>
              </w:tcPr>
            </w:tcPrChange>
          </w:tcPr>
          <w:p w14:paraId="69686135" w14:textId="64CA4011" w:rsidR="001D50A8" w:rsidRPr="008D59D4" w:rsidRDefault="001D50A8" w:rsidP="001D50A8">
            <w:pPr>
              <w:pStyle w:val="TAL"/>
              <w:rPr>
                <w:ins w:id="7708" w:author="ZTE-Ma Zhifeng" w:date="2023-02-16T12:54:00Z"/>
                <w:rFonts w:cs="Arial"/>
                <w:sz w:val="16"/>
                <w:szCs w:val="16"/>
              </w:rPr>
            </w:pPr>
            <w:ins w:id="7709" w:author="ZTE-Ma Zhifeng" w:date="2023-02-16T12:55:00Z">
              <w:r w:rsidRPr="008D59D4">
                <w:rPr>
                  <w:rFonts w:cs="Arial"/>
                  <w:sz w:val="16"/>
                  <w:szCs w:val="16"/>
                </w:rPr>
                <w:t>Frequency range</w:t>
              </w:r>
            </w:ins>
          </w:p>
        </w:tc>
        <w:tc>
          <w:tcPr>
            <w:tcW w:w="851" w:type="dxa"/>
            <w:tcBorders>
              <w:top w:val="nil"/>
              <w:left w:val="nil"/>
              <w:bottom w:val="single" w:sz="4" w:space="0" w:color="auto"/>
              <w:right w:val="single" w:sz="4" w:space="0" w:color="auto"/>
            </w:tcBorders>
            <w:shd w:val="clear" w:color="auto" w:fill="auto"/>
            <w:vAlign w:val="center"/>
            <w:tcPrChange w:id="7710" w:author="ZTE-Ma Zhifeng" w:date="2023-02-16T12:59:00Z">
              <w:tcPr>
                <w:tcW w:w="851" w:type="dxa"/>
                <w:tcBorders>
                  <w:top w:val="nil"/>
                  <w:left w:val="nil"/>
                  <w:bottom w:val="single" w:sz="4" w:space="0" w:color="auto"/>
                  <w:right w:val="single" w:sz="4" w:space="0" w:color="auto"/>
                </w:tcBorders>
                <w:shd w:val="clear" w:color="auto" w:fill="auto"/>
                <w:vAlign w:val="bottom"/>
              </w:tcPr>
            </w:tcPrChange>
          </w:tcPr>
          <w:p w14:paraId="646623BD" w14:textId="3E08A724" w:rsidR="001D50A8" w:rsidRPr="008D59D4" w:rsidRDefault="001D50A8" w:rsidP="001D50A8">
            <w:pPr>
              <w:pStyle w:val="TAR"/>
              <w:rPr>
                <w:ins w:id="7711" w:author="ZTE-Ma Zhifeng" w:date="2023-02-16T12:54:00Z"/>
                <w:rFonts w:cs="Arial"/>
                <w:sz w:val="16"/>
                <w:szCs w:val="16"/>
              </w:rPr>
            </w:pPr>
            <w:ins w:id="7712" w:author="ZTE-Ma Zhifeng" w:date="2023-02-16T12:55:00Z">
              <w:r w:rsidRPr="008D59D4">
                <w:rPr>
                  <w:rFonts w:cs="Arial"/>
                  <w:sz w:val="16"/>
                  <w:szCs w:val="16"/>
                </w:rPr>
                <w:t>1884.5</w:t>
              </w:r>
            </w:ins>
          </w:p>
        </w:tc>
        <w:tc>
          <w:tcPr>
            <w:tcW w:w="283" w:type="dxa"/>
            <w:tcBorders>
              <w:top w:val="nil"/>
              <w:left w:val="nil"/>
              <w:bottom w:val="single" w:sz="4" w:space="0" w:color="auto"/>
              <w:right w:val="single" w:sz="4" w:space="0" w:color="auto"/>
            </w:tcBorders>
            <w:shd w:val="clear" w:color="auto" w:fill="auto"/>
            <w:vAlign w:val="center"/>
            <w:tcPrChange w:id="7713" w:author="ZTE-Ma Zhifeng" w:date="2023-02-16T12:59:00Z">
              <w:tcPr>
                <w:tcW w:w="283" w:type="dxa"/>
                <w:tcBorders>
                  <w:top w:val="nil"/>
                  <w:left w:val="nil"/>
                  <w:bottom w:val="single" w:sz="4" w:space="0" w:color="auto"/>
                  <w:right w:val="single" w:sz="4" w:space="0" w:color="auto"/>
                </w:tcBorders>
                <w:shd w:val="clear" w:color="auto" w:fill="auto"/>
                <w:vAlign w:val="bottom"/>
              </w:tcPr>
            </w:tcPrChange>
          </w:tcPr>
          <w:p w14:paraId="3D7602AB" w14:textId="6D00D72F" w:rsidR="001D50A8" w:rsidRPr="008D59D4" w:rsidRDefault="001D50A8" w:rsidP="001D50A8">
            <w:pPr>
              <w:pStyle w:val="TAC"/>
              <w:rPr>
                <w:ins w:id="7714" w:author="ZTE-Ma Zhifeng" w:date="2023-02-16T12:54:00Z"/>
                <w:rFonts w:cs="Arial"/>
                <w:sz w:val="16"/>
                <w:szCs w:val="16"/>
              </w:rPr>
            </w:pPr>
            <w:ins w:id="7715" w:author="ZTE-Ma Zhifeng" w:date="2023-02-16T12:55: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7716" w:author="ZTE-Ma Zhifeng" w:date="2023-02-16T12:59:00Z">
              <w:tcPr>
                <w:tcW w:w="853" w:type="dxa"/>
                <w:tcBorders>
                  <w:top w:val="nil"/>
                  <w:left w:val="nil"/>
                  <w:bottom w:val="single" w:sz="4" w:space="0" w:color="auto"/>
                  <w:right w:val="single" w:sz="4" w:space="0" w:color="auto"/>
                </w:tcBorders>
                <w:shd w:val="clear" w:color="auto" w:fill="auto"/>
                <w:vAlign w:val="bottom"/>
              </w:tcPr>
            </w:tcPrChange>
          </w:tcPr>
          <w:p w14:paraId="7351415F" w14:textId="544C0E60" w:rsidR="001D50A8" w:rsidRPr="008D59D4" w:rsidRDefault="001D50A8" w:rsidP="001D50A8">
            <w:pPr>
              <w:pStyle w:val="TAL"/>
              <w:rPr>
                <w:ins w:id="7717" w:author="ZTE-Ma Zhifeng" w:date="2023-02-16T12:54:00Z"/>
                <w:rFonts w:cs="Arial"/>
                <w:sz w:val="16"/>
                <w:szCs w:val="16"/>
              </w:rPr>
            </w:pPr>
            <w:ins w:id="7718" w:author="ZTE-Ma Zhifeng" w:date="2023-02-16T12:55:00Z">
              <w:r w:rsidRPr="008D59D4">
                <w:rPr>
                  <w:rFonts w:cs="Arial"/>
                  <w:sz w:val="16"/>
                  <w:szCs w:val="16"/>
                </w:rPr>
                <w:t>1915.7</w:t>
              </w:r>
            </w:ins>
          </w:p>
        </w:tc>
        <w:tc>
          <w:tcPr>
            <w:tcW w:w="1134" w:type="dxa"/>
            <w:tcBorders>
              <w:top w:val="nil"/>
              <w:left w:val="nil"/>
              <w:bottom w:val="single" w:sz="4" w:space="0" w:color="auto"/>
              <w:right w:val="single" w:sz="4" w:space="0" w:color="auto"/>
            </w:tcBorders>
            <w:shd w:val="clear" w:color="auto" w:fill="auto"/>
            <w:vAlign w:val="center"/>
            <w:tcPrChange w:id="7719" w:author="ZTE-Ma Zhifeng" w:date="2023-02-16T12:59:00Z">
              <w:tcPr>
                <w:tcW w:w="1134" w:type="dxa"/>
                <w:tcBorders>
                  <w:top w:val="nil"/>
                  <w:left w:val="nil"/>
                  <w:bottom w:val="single" w:sz="4" w:space="0" w:color="auto"/>
                  <w:right w:val="single" w:sz="4" w:space="0" w:color="auto"/>
                </w:tcBorders>
                <w:shd w:val="clear" w:color="auto" w:fill="auto"/>
                <w:vAlign w:val="center"/>
              </w:tcPr>
            </w:tcPrChange>
          </w:tcPr>
          <w:p w14:paraId="0F45BEE5" w14:textId="04D04CB9" w:rsidR="001D50A8" w:rsidRPr="008D59D4" w:rsidRDefault="001D50A8" w:rsidP="001D50A8">
            <w:pPr>
              <w:pStyle w:val="TAC"/>
              <w:rPr>
                <w:ins w:id="7720" w:author="ZTE-Ma Zhifeng" w:date="2023-02-16T12:54:00Z"/>
                <w:rFonts w:cs="Arial"/>
                <w:sz w:val="16"/>
                <w:szCs w:val="16"/>
              </w:rPr>
            </w:pPr>
            <w:ins w:id="7721" w:author="ZTE-Ma Zhifeng" w:date="2023-02-16T12:55:00Z">
              <w:r w:rsidRPr="008D59D4">
                <w:rPr>
                  <w:rFonts w:cs="Arial"/>
                  <w:sz w:val="16"/>
                  <w:szCs w:val="16"/>
                </w:rPr>
                <w:t>-41</w:t>
              </w:r>
            </w:ins>
          </w:p>
        </w:tc>
        <w:tc>
          <w:tcPr>
            <w:tcW w:w="854" w:type="dxa"/>
            <w:tcBorders>
              <w:top w:val="nil"/>
              <w:left w:val="nil"/>
              <w:bottom w:val="single" w:sz="4" w:space="0" w:color="auto"/>
              <w:right w:val="single" w:sz="4" w:space="0" w:color="auto"/>
            </w:tcBorders>
            <w:shd w:val="clear" w:color="auto" w:fill="auto"/>
            <w:noWrap/>
            <w:vAlign w:val="center"/>
            <w:tcPrChange w:id="7722" w:author="ZTE-Ma Zhifeng" w:date="2023-02-16T12:59:00Z">
              <w:tcPr>
                <w:tcW w:w="854" w:type="dxa"/>
                <w:tcBorders>
                  <w:top w:val="nil"/>
                  <w:left w:val="nil"/>
                  <w:bottom w:val="single" w:sz="4" w:space="0" w:color="auto"/>
                  <w:right w:val="single" w:sz="4" w:space="0" w:color="auto"/>
                </w:tcBorders>
                <w:shd w:val="clear" w:color="auto" w:fill="auto"/>
                <w:noWrap/>
                <w:vAlign w:val="center"/>
              </w:tcPr>
            </w:tcPrChange>
          </w:tcPr>
          <w:p w14:paraId="01B90188" w14:textId="461C1280" w:rsidR="001D50A8" w:rsidRPr="008D59D4" w:rsidRDefault="001D50A8" w:rsidP="001D50A8">
            <w:pPr>
              <w:pStyle w:val="TAC"/>
              <w:rPr>
                <w:ins w:id="7723" w:author="ZTE-Ma Zhifeng" w:date="2023-02-16T12:54:00Z"/>
                <w:rFonts w:cs="Arial"/>
                <w:sz w:val="16"/>
                <w:szCs w:val="16"/>
              </w:rPr>
            </w:pPr>
            <w:ins w:id="7724" w:author="ZTE-Ma Zhifeng" w:date="2023-02-16T12:55:00Z">
              <w:r w:rsidRPr="008D59D4">
                <w:rPr>
                  <w:rFonts w:cs="Arial"/>
                  <w:sz w:val="16"/>
                  <w:szCs w:val="16"/>
                </w:rPr>
                <w:t>0.3</w:t>
              </w:r>
            </w:ins>
          </w:p>
        </w:tc>
        <w:tc>
          <w:tcPr>
            <w:tcW w:w="851" w:type="dxa"/>
            <w:tcBorders>
              <w:top w:val="nil"/>
              <w:left w:val="nil"/>
              <w:bottom w:val="single" w:sz="4" w:space="0" w:color="auto"/>
              <w:right w:val="single" w:sz="4" w:space="0" w:color="auto"/>
            </w:tcBorders>
            <w:shd w:val="clear" w:color="auto" w:fill="auto"/>
            <w:noWrap/>
            <w:vAlign w:val="center"/>
            <w:tcPrChange w:id="7725" w:author="ZTE-Ma Zhifeng" w:date="2023-02-16T12:59:00Z">
              <w:tcPr>
                <w:tcW w:w="851" w:type="dxa"/>
                <w:tcBorders>
                  <w:top w:val="nil"/>
                  <w:left w:val="nil"/>
                  <w:bottom w:val="single" w:sz="4" w:space="0" w:color="auto"/>
                  <w:right w:val="single" w:sz="4" w:space="0" w:color="auto"/>
                </w:tcBorders>
                <w:shd w:val="clear" w:color="auto" w:fill="auto"/>
                <w:noWrap/>
                <w:vAlign w:val="center"/>
              </w:tcPr>
            </w:tcPrChange>
          </w:tcPr>
          <w:p w14:paraId="317C6392" w14:textId="77777777" w:rsidR="001D50A8" w:rsidRPr="008D59D4" w:rsidRDefault="001D50A8" w:rsidP="001D50A8">
            <w:pPr>
              <w:pStyle w:val="TAC"/>
              <w:rPr>
                <w:ins w:id="7726" w:author="ZTE-Ma Zhifeng" w:date="2023-02-16T12:54:00Z"/>
                <w:rFonts w:cs="Arial"/>
                <w:sz w:val="16"/>
                <w:szCs w:val="16"/>
                <w:lang w:eastAsia="ko-KR"/>
              </w:rPr>
            </w:pPr>
          </w:p>
        </w:tc>
      </w:tr>
      <w:tr w:rsidR="001D50A8" w:rsidRPr="008D59D4" w14:paraId="1E5DB0A7" w14:textId="77777777" w:rsidTr="00496851">
        <w:trPr>
          <w:trHeight w:val="225"/>
          <w:jc w:val="center"/>
          <w:ins w:id="7727" w:author="ZTE-Ma Zhifeng" w:date="2023-02-16T12:54:00Z"/>
          <w:trPrChange w:id="7728" w:author="ZTE-Ma Zhifeng" w:date="2023-02-16T12:59:00Z">
            <w:trPr>
              <w:trHeight w:val="225"/>
              <w:jc w:val="center"/>
            </w:trPr>
          </w:trPrChange>
        </w:trPr>
        <w:tc>
          <w:tcPr>
            <w:tcW w:w="1497" w:type="dxa"/>
            <w:tcBorders>
              <w:left w:val="single" w:sz="4" w:space="0" w:color="auto"/>
              <w:right w:val="single" w:sz="4" w:space="0" w:color="auto"/>
            </w:tcBorders>
            <w:tcPrChange w:id="7729" w:author="ZTE-Ma Zhifeng" w:date="2023-02-16T12:59:00Z">
              <w:tcPr>
                <w:tcW w:w="1497" w:type="dxa"/>
                <w:tcBorders>
                  <w:top w:val="single" w:sz="4" w:space="0" w:color="auto"/>
                  <w:left w:val="single" w:sz="4" w:space="0" w:color="auto"/>
                  <w:bottom w:val="single" w:sz="4" w:space="0" w:color="auto"/>
                  <w:right w:val="single" w:sz="4" w:space="0" w:color="auto"/>
                </w:tcBorders>
              </w:tcPr>
            </w:tcPrChange>
          </w:tcPr>
          <w:p w14:paraId="020EDC65" w14:textId="77777777" w:rsidR="001D50A8" w:rsidRPr="008D59D4" w:rsidRDefault="001D50A8" w:rsidP="001D50A8">
            <w:pPr>
              <w:pStyle w:val="TAC"/>
              <w:rPr>
                <w:ins w:id="7730" w:author="ZTE-Ma Zhifeng" w:date="2023-02-16T12:54:00Z"/>
                <w:rFonts w:cs="Arial"/>
              </w:rPr>
            </w:pPr>
          </w:p>
        </w:tc>
        <w:tc>
          <w:tcPr>
            <w:tcW w:w="1497" w:type="dxa"/>
            <w:tcBorders>
              <w:left w:val="single" w:sz="4" w:space="0" w:color="auto"/>
              <w:bottom w:val="single" w:sz="4" w:space="0" w:color="auto"/>
              <w:right w:val="single" w:sz="4" w:space="0" w:color="auto"/>
            </w:tcBorders>
            <w:shd w:val="clear" w:color="auto" w:fill="auto"/>
            <w:tcPrChange w:id="7731" w:author="ZTE-Ma Zhifeng" w:date="2023-02-16T12:59:00Z">
              <w:tcPr>
                <w:tcW w:w="1497" w:type="dxa"/>
                <w:tcBorders>
                  <w:top w:val="single" w:sz="4" w:space="0" w:color="auto"/>
                  <w:left w:val="single" w:sz="4" w:space="0" w:color="auto"/>
                  <w:bottom w:val="single" w:sz="4" w:space="0" w:color="auto"/>
                  <w:right w:val="single" w:sz="4" w:space="0" w:color="auto"/>
                </w:tcBorders>
                <w:shd w:val="clear" w:color="auto" w:fill="auto"/>
              </w:tcPr>
            </w:tcPrChange>
          </w:tcPr>
          <w:p w14:paraId="0F29B5A8" w14:textId="77777777" w:rsidR="001D50A8" w:rsidRPr="008D59D4" w:rsidRDefault="001D50A8" w:rsidP="001D50A8">
            <w:pPr>
              <w:pStyle w:val="TAC"/>
              <w:rPr>
                <w:ins w:id="7732" w:author="ZTE-Ma Zhifeng" w:date="2023-02-16T12:54:00Z"/>
                <w:rFonts w:cs="Arial"/>
              </w:rPr>
            </w:pPr>
          </w:p>
        </w:tc>
        <w:tc>
          <w:tcPr>
            <w:tcW w:w="2623" w:type="dxa"/>
            <w:tcBorders>
              <w:top w:val="nil"/>
              <w:left w:val="nil"/>
              <w:bottom w:val="single" w:sz="4" w:space="0" w:color="auto"/>
              <w:right w:val="single" w:sz="4" w:space="0" w:color="auto"/>
            </w:tcBorders>
            <w:shd w:val="clear" w:color="auto" w:fill="auto"/>
            <w:vAlign w:val="center"/>
            <w:tcPrChange w:id="7733" w:author="ZTE-Ma Zhifeng" w:date="2023-02-16T12:59:00Z">
              <w:tcPr>
                <w:tcW w:w="2623" w:type="dxa"/>
                <w:tcBorders>
                  <w:top w:val="nil"/>
                  <w:left w:val="nil"/>
                  <w:bottom w:val="single" w:sz="4" w:space="0" w:color="auto"/>
                  <w:right w:val="single" w:sz="4" w:space="0" w:color="auto"/>
                </w:tcBorders>
                <w:shd w:val="clear" w:color="auto" w:fill="auto"/>
                <w:vAlign w:val="bottom"/>
              </w:tcPr>
            </w:tcPrChange>
          </w:tcPr>
          <w:p w14:paraId="4E2AB2E4" w14:textId="3DFE824E" w:rsidR="001D50A8" w:rsidRPr="008D59D4" w:rsidRDefault="001D50A8" w:rsidP="001D50A8">
            <w:pPr>
              <w:pStyle w:val="TAL"/>
              <w:rPr>
                <w:ins w:id="7734" w:author="ZTE-Ma Zhifeng" w:date="2023-02-16T12:54:00Z"/>
                <w:rFonts w:cs="Arial"/>
                <w:sz w:val="16"/>
                <w:szCs w:val="16"/>
              </w:rPr>
            </w:pPr>
            <w:ins w:id="7735" w:author="ZTE-Ma Zhifeng" w:date="2023-02-16T12:55:00Z">
              <w:r w:rsidRPr="008D59D4">
                <w:rPr>
                  <w:rFonts w:cs="Arial"/>
                  <w:sz w:val="16"/>
                  <w:szCs w:val="16"/>
                </w:rPr>
                <w:t>Frequency range</w:t>
              </w:r>
            </w:ins>
          </w:p>
        </w:tc>
        <w:tc>
          <w:tcPr>
            <w:tcW w:w="851" w:type="dxa"/>
            <w:tcBorders>
              <w:top w:val="nil"/>
              <w:left w:val="nil"/>
              <w:bottom w:val="single" w:sz="4" w:space="0" w:color="auto"/>
              <w:right w:val="single" w:sz="4" w:space="0" w:color="auto"/>
            </w:tcBorders>
            <w:shd w:val="clear" w:color="auto" w:fill="auto"/>
            <w:vAlign w:val="center"/>
            <w:tcPrChange w:id="7736" w:author="ZTE-Ma Zhifeng" w:date="2023-02-16T12:59:00Z">
              <w:tcPr>
                <w:tcW w:w="851" w:type="dxa"/>
                <w:tcBorders>
                  <w:top w:val="nil"/>
                  <w:left w:val="nil"/>
                  <w:bottom w:val="single" w:sz="4" w:space="0" w:color="auto"/>
                  <w:right w:val="single" w:sz="4" w:space="0" w:color="auto"/>
                </w:tcBorders>
                <w:shd w:val="clear" w:color="auto" w:fill="auto"/>
                <w:vAlign w:val="bottom"/>
              </w:tcPr>
            </w:tcPrChange>
          </w:tcPr>
          <w:p w14:paraId="571DC2E6" w14:textId="67D9C0F3" w:rsidR="001D50A8" w:rsidRPr="008D59D4" w:rsidRDefault="001D50A8" w:rsidP="001D50A8">
            <w:pPr>
              <w:pStyle w:val="TAR"/>
              <w:rPr>
                <w:ins w:id="7737" w:author="ZTE-Ma Zhifeng" w:date="2023-02-16T12:54:00Z"/>
                <w:rFonts w:cs="Arial"/>
                <w:sz w:val="16"/>
                <w:szCs w:val="16"/>
              </w:rPr>
            </w:pPr>
            <w:ins w:id="7738" w:author="ZTE-Ma Zhifeng" w:date="2023-02-16T12:55:00Z">
              <w:r w:rsidRPr="008D59D4">
                <w:rPr>
                  <w:rFonts w:cs="Arial"/>
                  <w:sz w:val="16"/>
                  <w:szCs w:val="16"/>
                </w:rPr>
                <w:t>470</w:t>
              </w:r>
            </w:ins>
          </w:p>
        </w:tc>
        <w:tc>
          <w:tcPr>
            <w:tcW w:w="283" w:type="dxa"/>
            <w:tcBorders>
              <w:top w:val="nil"/>
              <w:left w:val="nil"/>
              <w:bottom w:val="single" w:sz="4" w:space="0" w:color="auto"/>
              <w:right w:val="single" w:sz="4" w:space="0" w:color="auto"/>
            </w:tcBorders>
            <w:shd w:val="clear" w:color="auto" w:fill="auto"/>
            <w:vAlign w:val="center"/>
            <w:tcPrChange w:id="7739" w:author="ZTE-Ma Zhifeng" w:date="2023-02-16T12:59:00Z">
              <w:tcPr>
                <w:tcW w:w="283" w:type="dxa"/>
                <w:tcBorders>
                  <w:top w:val="nil"/>
                  <w:left w:val="nil"/>
                  <w:bottom w:val="single" w:sz="4" w:space="0" w:color="auto"/>
                  <w:right w:val="single" w:sz="4" w:space="0" w:color="auto"/>
                </w:tcBorders>
                <w:shd w:val="clear" w:color="auto" w:fill="auto"/>
                <w:vAlign w:val="bottom"/>
              </w:tcPr>
            </w:tcPrChange>
          </w:tcPr>
          <w:p w14:paraId="2BCAC4E0" w14:textId="27CC2995" w:rsidR="001D50A8" w:rsidRPr="008D59D4" w:rsidRDefault="001D50A8" w:rsidP="001D50A8">
            <w:pPr>
              <w:pStyle w:val="TAC"/>
              <w:rPr>
                <w:ins w:id="7740" w:author="ZTE-Ma Zhifeng" w:date="2023-02-16T12:54:00Z"/>
                <w:rFonts w:cs="Arial"/>
                <w:sz w:val="16"/>
                <w:szCs w:val="16"/>
              </w:rPr>
            </w:pPr>
            <w:ins w:id="7741" w:author="ZTE-Ma Zhifeng" w:date="2023-02-16T12:55: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7742" w:author="ZTE-Ma Zhifeng" w:date="2023-02-16T12:59:00Z">
              <w:tcPr>
                <w:tcW w:w="853" w:type="dxa"/>
                <w:tcBorders>
                  <w:top w:val="nil"/>
                  <w:left w:val="nil"/>
                  <w:bottom w:val="single" w:sz="4" w:space="0" w:color="auto"/>
                  <w:right w:val="single" w:sz="4" w:space="0" w:color="auto"/>
                </w:tcBorders>
                <w:shd w:val="clear" w:color="auto" w:fill="auto"/>
                <w:vAlign w:val="bottom"/>
              </w:tcPr>
            </w:tcPrChange>
          </w:tcPr>
          <w:p w14:paraId="1CEF9E9E" w14:textId="5E6403E8" w:rsidR="001D50A8" w:rsidRPr="008D59D4" w:rsidRDefault="001D50A8" w:rsidP="001D50A8">
            <w:pPr>
              <w:pStyle w:val="TAL"/>
              <w:rPr>
                <w:ins w:id="7743" w:author="ZTE-Ma Zhifeng" w:date="2023-02-16T12:54:00Z"/>
                <w:rFonts w:cs="Arial"/>
                <w:sz w:val="16"/>
                <w:szCs w:val="16"/>
              </w:rPr>
            </w:pPr>
            <w:ins w:id="7744" w:author="ZTE-Ma Zhifeng" w:date="2023-02-16T12:55:00Z">
              <w:r w:rsidRPr="008D59D4">
                <w:rPr>
                  <w:rFonts w:cs="Arial"/>
                  <w:sz w:val="16"/>
                  <w:szCs w:val="16"/>
                </w:rPr>
                <w:t>710</w:t>
              </w:r>
            </w:ins>
          </w:p>
        </w:tc>
        <w:tc>
          <w:tcPr>
            <w:tcW w:w="1134" w:type="dxa"/>
            <w:tcBorders>
              <w:top w:val="nil"/>
              <w:left w:val="nil"/>
              <w:bottom w:val="single" w:sz="4" w:space="0" w:color="auto"/>
              <w:right w:val="single" w:sz="4" w:space="0" w:color="auto"/>
            </w:tcBorders>
            <w:shd w:val="clear" w:color="auto" w:fill="auto"/>
            <w:vAlign w:val="center"/>
            <w:tcPrChange w:id="7745" w:author="ZTE-Ma Zhifeng" w:date="2023-02-16T12:59:00Z">
              <w:tcPr>
                <w:tcW w:w="1134" w:type="dxa"/>
                <w:tcBorders>
                  <w:top w:val="nil"/>
                  <w:left w:val="nil"/>
                  <w:bottom w:val="single" w:sz="4" w:space="0" w:color="auto"/>
                  <w:right w:val="single" w:sz="4" w:space="0" w:color="auto"/>
                </w:tcBorders>
                <w:shd w:val="clear" w:color="auto" w:fill="auto"/>
                <w:vAlign w:val="center"/>
              </w:tcPr>
            </w:tcPrChange>
          </w:tcPr>
          <w:p w14:paraId="2FA4D3B0" w14:textId="3DF6BFC3" w:rsidR="001D50A8" w:rsidRPr="008D59D4" w:rsidRDefault="001D50A8" w:rsidP="001D50A8">
            <w:pPr>
              <w:pStyle w:val="TAC"/>
              <w:rPr>
                <w:ins w:id="7746" w:author="ZTE-Ma Zhifeng" w:date="2023-02-16T12:54:00Z"/>
                <w:rFonts w:cs="Arial"/>
                <w:sz w:val="16"/>
                <w:szCs w:val="16"/>
              </w:rPr>
            </w:pPr>
            <w:ins w:id="7747" w:author="ZTE-Ma Zhifeng" w:date="2023-02-16T12:55:00Z">
              <w:r w:rsidRPr="008D59D4">
                <w:rPr>
                  <w:rFonts w:cs="Arial"/>
                  <w:sz w:val="16"/>
                  <w:szCs w:val="16"/>
                </w:rPr>
                <w:t>-26.2</w:t>
              </w:r>
            </w:ins>
          </w:p>
        </w:tc>
        <w:tc>
          <w:tcPr>
            <w:tcW w:w="854" w:type="dxa"/>
            <w:tcBorders>
              <w:top w:val="nil"/>
              <w:left w:val="nil"/>
              <w:bottom w:val="single" w:sz="4" w:space="0" w:color="auto"/>
              <w:right w:val="single" w:sz="4" w:space="0" w:color="auto"/>
            </w:tcBorders>
            <w:shd w:val="clear" w:color="auto" w:fill="auto"/>
            <w:noWrap/>
            <w:vAlign w:val="center"/>
            <w:tcPrChange w:id="7748" w:author="ZTE-Ma Zhifeng" w:date="2023-02-16T12:59:00Z">
              <w:tcPr>
                <w:tcW w:w="854" w:type="dxa"/>
                <w:tcBorders>
                  <w:top w:val="nil"/>
                  <w:left w:val="nil"/>
                  <w:bottom w:val="single" w:sz="4" w:space="0" w:color="auto"/>
                  <w:right w:val="single" w:sz="4" w:space="0" w:color="auto"/>
                </w:tcBorders>
                <w:shd w:val="clear" w:color="auto" w:fill="auto"/>
                <w:noWrap/>
                <w:vAlign w:val="center"/>
              </w:tcPr>
            </w:tcPrChange>
          </w:tcPr>
          <w:p w14:paraId="6159DAEE" w14:textId="3E276592" w:rsidR="001D50A8" w:rsidRPr="008D59D4" w:rsidRDefault="001D50A8" w:rsidP="001D50A8">
            <w:pPr>
              <w:pStyle w:val="TAC"/>
              <w:rPr>
                <w:ins w:id="7749" w:author="ZTE-Ma Zhifeng" w:date="2023-02-16T12:54:00Z"/>
                <w:rFonts w:cs="Arial"/>
                <w:sz w:val="16"/>
                <w:szCs w:val="16"/>
              </w:rPr>
            </w:pPr>
            <w:ins w:id="7750" w:author="ZTE-Ma Zhifeng" w:date="2023-02-16T12:55:00Z">
              <w:r w:rsidRPr="008D59D4">
                <w:rPr>
                  <w:rFonts w:cs="Arial"/>
                  <w:sz w:val="16"/>
                  <w:szCs w:val="16"/>
                </w:rPr>
                <w:t>6</w:t>
              </w:r>
            </w:ins>
          </w:p>
        </w:tc>
        <w:tc>
          <w:tcPr>
            <w:tcW w:w="851" w:type="dxa"/>
            <w:tcBorders>
              <w:top w:val="nil"/>
              <w:left w:val="nil"/>
              <w:bottom w:val="single" w:sz="4" w:space="0" w:color="auto"/>
              <w:right w:val="single" w:sz="4" w:space="0" w:color="auto"/>
            </w:tcBorders>
            <w:shd w:val="clear" w:color="auto" w:fill="auto"/>
            <w:noWrap/>
            <w:vAlign w:val="center"/>
            <w:tcPrChange w:id="7751" w:author="ZTE-Ma Zhifeng" w:date="2023-02-16T12:59:00Z">
              <w:tcPr>
                <w:tcW w:w="851" w:type="dxa"/>
                <w:tcBorders>
                  <w:top w:val="nil"/>
                  <w:left w:val="nil"/>
                  <w:bottom w:val="single" w:sz="4" w:space="0" w:color="auto"/>
                  <w:right w:val="single" w:sz="4" w:space="0" w:color="auto"/>
                </w:tcBorders>
                <w:shd w:val="clear" w:color="auto" w:fill="auto"/>
                <w:noWrap/>
                <w:vAlign w:val="center"/>
              </w:tcPr>
            </w:tcPrChange>
          </w:tcPr>
          <w:p w14:paraId="4F30CE0D" w14:textId="087061B1" w:rsidR="001D50A8" w:rsidRPr="008D59D4" w:rsidRDefault="001D50A8" w:rsidP="001D50A8">
            <w:pPr>
              <w:pStyle w:val="TAC"/>
              <w:rPr>
                <w:ins w:id="7752" w:author="ZTE-Ma Zhifeng" w:date="2023-02-16T12:54:00Z"/>
                <w:rFonts w:cs="Arial"/>
                <w:sz w:val="16"/>
                <w:szCs w:val="16"/>
                <w:lang w:eastAsia="ko-KR"/>
              </w:rPr>
            </w:pPr>
            <w:ins w:id="7753" w:author="ZTE-Ma Zhifeng" w:date="2023-02-16T12:55:00Z">
              <w:r w:rsidRPr="008D59D4">
                <w:rPr>
                  <w:rFonts w:cs="Arial"/>
                  <w:sz w:val="16"/>
                  <w:szCs w:val="16"/>
                </w:rPr>
                <w:t>23</w:t>
              </w:r>
            </w:ins>
          </w:p>
        </w:tc>
      </w:tr>
      <w:tr w:rsidR="001D50A8" w:rsidRPr="008D59D4" w14:paraId="71B3A45B" w14:textId="77777777" w:rsidTr="00496851">
        <w:trPr>
          <w:trHeight w:val="225"/>
          <w:jc w:val="center"/>
          <w:ins w:id="7754" w:author="ZTE-Ma Zhifeng" w:date="2023-02-16T12:56:00Z"/>
          <w:trPrChange w:id="7755" w:author="ZTE-Ma Zhifeng" w:date="2023-02-16T12:59:00Z">
            <w:trPr>
              <w:trHeight w:val="225"/>
              <w:jc w:val="center"/>
            </w:trPr>
          </w:trPrChange>
        </w:trPr>
        <w:tc>
          <w:tcPr>
            <w:tcW w:w="1497" w:type="dxa"/>
            <w:tcBorders>
              <w:left w:val="single" w:sz="4" w:space="0" w:color="auto"/>
              <w:right w:val="single" w:sz="4" w:space="0" w:color="auto"/>
            </w:tcBorders>
            <w:tcPrChange w:id="7756" w:author="ZTE-Ma Zhifeng" w:date="2023-02-16T12:59:00Z">
              <w:tcPr>
                <w:tcW w:w="1497" w:type="dxa"/>
                <w:tcBorders>
                  <w:top w:val="single" w:sz="4" w:space="0" w:color="auto"/>
                  <w:left w:val="single" w:sz="4" w:space="0" w:color="auto"/>
                  <w:bottom w:val="single" w:sz="4" w:space="0" w:color="auto"/>
                  <w:right w:val="single" w:sz="4" w:space="0" w:color="auto"/>
                </w:tcBorders>
              </w:tcPr>
            </w:tcPrChange>
          </w:tcPr>
          <w:p w14:paraId="081614A8" w14:textId="77777777" w:rsidR="001D50A8" w:rsidRPr="008D59D4" w:rsidRDefault="001D50A8" w:rsidP="001D50A8">
            <w:pPr>
              <w:pStyle w:val="TAC"/>
              <w:rPr>
                <w:ins w:id="7757" w:author="ZTE-Ma Zhifeng" w:date="2023-02-16T12:56:00Z"/>
                <w:rFonts w:cs="Arial"/>
              </w:rPr>
            </w:pPr>
          </w:p>
        </w:tc>
        <w:tc>
          <w:tcPr>
            <w:tcW w:w="1497" w:type="dxa"/>
            <w:tcBorders>
              <w:top w:val="single" w:sz="4" w:space="0" w:color="auto"/>
              <w:left w:val="single" w:sz="4" w:space="0" w:color="auto"/>
              <w:right w:val="single" w:sz="4" w:space="0" w:color="auto"/>
            </w:tcBorders>
            <w:shd w:val="clear" w:color="auto" w:fill="auto"/>
            <w:tcPrChange w:id="7758" w:author="ZTE-Ma Zhifeng" w:date="2023-02-16T12:59:00Z">
              <w:tcPr>
                <w:tcW w:w="1497" w:type="dxa"/>
                <w:tcBorders>
                  <w:top w:val="single" w:sz="4" w:space="0" w:color="auto"/>
                  <w:left w:val="single" w:sz="4" w:space="0" w:color="auto"/>
                  <w:bottom w:val="single" w:sz="4" w:space="0" w:color="auto"/>
                  <w:right w:val="single" w:sz="4" w:space="0" w:color="auto"/>
                </w:tcBorders>
                <w:shd w:val="clear" w:color="auto" w:fill="auto"/>
              </w:tcPr>
            </w:tcPrChange>
          </w:tcPr>
          <w:p w14:paraId="52231A17" w14:textId="761C9DF9" w:rsidR="001D50A8" w:rsidRPr="008D59D4" w:rsidRDefault="001D50A8">
            <w:pPr>
              <w:pStyle w:val="TAC"/>
              <w:jc w:val="left"/>
              <w:rPr>
                <w:ins w:id="7759" w:author="ZTE-Ma Zhifeng" w:date="2023-02-16T12:56:00Z"/>
                <w:rFonts w:cs="Arial"/>
              </w:rPr>
              <w:pPrChange w:id="7760" w:author="ZTE-Ma Zhifeng" w:date="2023-02-16T12:57:00Z">
                <w:pPr>
                  <w:pStyle w:val="TAC"/>
                </w:pPr>
              </w:pPrChange>
            </w:pPr>
            <w:ins w:id="7761" w:author="ZTE-Ma Zhifeng" w:date="2023-02-16T12:57:00Z">
              <w:r w:rsidRPr="00E77147">
                <w:rPr>
                  <w:rFonts w:cs="Arial" w:hint="eastAsia"/>
                  <w:sz w:val="16"/>
                  <w:szCs w:val="16"/>
                  <w:lang w:eastAsia="zh-CN"/>
                </w:rPr>
                <w:t>R</w:t>
              </w:r>
              <w:r w:rsidRPr="00E77147">
                <w:rPr>
                  <w:rFonts w:cs="Arial"/>
                  <w:sz w:val="16"/>
                  <w:szCs w:val="16"/>
                  <w:lang w:eastAsia="zh-CN"/>
                </w:rPr>
                <w:t>el-15, Rel-16</w:t>
              </w:r>
            </w:ins>
          </w:p>
        </w:tc>
        <w:tc>
          <w:tcPr>
            <w:tcW w:w="2623" w:type="dxa"/>
            <w:tcBorders>
              <w:top w:val="nil"/>
              <w:left w:val="nil"/>
              <w:bottom w:val="single" w:sz="4" w:space="0" w:color="auto"/>
              <w:right w:val="single" w:sz="4" w:space="0" w:color="auto"/>
            </w:tcBorders>
            <w:shd w:val="clear" w:color="auto" w:fill="auto"/>
            <w:vAlign w:val="center"/>
            <w:tcPrChange w:id="7762" w:author="ZTE-Ma Zhifeng" w:date="2023-02-16T12:59:00Z">
              <w:tcPr>
                <w:tcW w:w="2623" w:type="dxa"/>
                <w:tcBorders>
                  <w:top w:val="nil"/>
                  <w:left w:val="nil"/>
                  <w:bottom w:val="single" w:sz="4" w:space="0" w:color="auto"/>
                  <w:right w:val="single" w:sz="4" w:space="0" w:color="auto"/>
                </w:tcBorders>
                <w:shd w:val="clear" w:color="auto" w:fill="auto"/>
                <w:vAlign w:val="center"/>
              </w:tcPr>
            </w:tcPrChange>
          </w:tcPr>
          <w:p w14:paraId="27ACD2E0" w14:textId="51BC4168" w:rsidR="001D50A8" w:rsidRPr="008D59D4" w:rsidRDefault="001D50A8" w:rsidP="001D50A8">
            <w:pPr>
              <w:pStyle w:val="TAL"/>
              <w:rPr>
                <w:ins w:id="7763" w:author="ZTE-Ma Zhifeng" w:date="2023-02-16T12:56:00Z"/>
                <w:rFonts w:cs="Arial"/>
                <w:sz w:val="16"/>
                <w:szCs w:val="16"/>
              </w:rPr>
            </w:pPr>
            <w:ins w:id="7764" w:author="ZTE-Ma Zhifeng" w:date="2023-02-16T12:57:00Z">
              <w:r w:rsidRPr="008D59D4">
                <w:rPr>
                  <w:rFonts w:cs="Arial"/>
                  <w:sz w:val="16"/>
                  <w:szCs w:val="16"/>
                </w:rPr>
                <w:t>E-UTRA Band 1, 11, 18, 19, 21, 22, 42, 43, 50, 51, 52, 65, 74, 75, 76</w:t>
              </w:r>
            </w:ins>
          </w:p>
        </w:tc>
        <w:tc>
          <w:tcPr>
            <w:tcW w:w="851" w:type="dxa"/>
            <w:tcBorders>
              <w:top w:val="nil"/>
              <w:left w:val="nil"/>
              <w:bottom w:val="single" w:sz="4" w:space="0" w:color="auto"/>
              <w:right w:val="single" w:sz="4" w:space="0" w:color="auto"/>
            </w:tcBorders>
            <w:shd w:val="clear" w:color="auto" w:fill="auto"/>
            <w:vAlign w:val="center"/>
            <w:tcPrChange w:id="7765" w:author="ZTE-Ma Zhifeng" w:date="2023-02-16T12:59:00Z">
              <w:tcPr>
                <w:tcW w:w="851" w:type="dxa"/>
                <w:tcBorders>
                  <w:top w:val="nil"/>
                  <w:left w:val="nil"/>
                  <w:bottom w:val="single" w:sz="4" w:space="0" w:color="auto"/>
                  <w:right w:val="single" w:sz="4" w:space="0" w:color="auto"/>
                </w:tcBorders>
                <w:shd w:val="clear" w:color="auto" w:fill="auto"/>
                <w:vAlign w:val="center"/>
              </w:tcPr>
            </w:tcPrChange>
          </w:tcPr>
          <w:p w14:paraId="2C22B225" w14:textId="3E260A5F" w:rsidR="001D50A8" w:rsidRPr="008D59D4" w:rsidRDefault="001D50A8" w:rsidP="001D50A8">
            <w:pPr>
              <w:pStyle w:val="TAR"/>
              <w:rPr>
                <w:ins w:id="7766" w:author="ZTE-Ma Zhifeng" w:date="2023-02-16T12:56:00Z"/>
                <w:rFonts w:cs="Arial"/>
                <w:sz w:val="16"/>
                <w:szCs w:val="16"/>
              </w:rPr>
            </w:pPr>
            <w:ins w:id="7767" w:author="ZTE-Ma Zhifeng" w:date="2023-02-16T12:57: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7768" w:author="ZTE-Ma Zhifeng" w:date="2023-02-16T12:59:00Z">
              <w:tcPr>
                <w:tcW w:w="283" w:type="dxa"/>
                <w:tcBorders>
                  <w:top w:val="nil"/>
                  <w:left w:val="nil"/>
                  <w:bottom w:val="single" w:sz="4" w:space="0" w:color="auto"/>
                  <w:right w:val="single" w:sz="4" w:space="0" w:color="auto"/>
                </w:tcBorders>
                <w:shd w:val="clear" w:color="auto" w:fill="auto"/>
                <w:vAlign w:val="center"/>
              </w:tcPr>
            </w:tcPrChange>
          </w:tcPr>
          <w:p w14:paraId="4A18F5F4" w14:textId="5468C550" w:rsidR="001D50A8" w:rsidRPr="008D59D4" w:rsidRDefault="001D50A8" w:rsidP="001D50A8">
            <w:pPr>
              <w:pStyle w:val="TAC"/>
              <w:rPr>
                <w:ins w:id="7769" w:author="ZTE-Ma Zhifeng" w:date="2023-02-16T12:56:00Z"/>
                <w:rFonts w:cs="Arial"/>
                <w:sz w:val="16"/>
                <w:szCs w:val="16"/>
              </w:rPr>
            </w:pPr>
            <w:ins w:id="7770" w:author="ZTE-Ma Zhifeng" w:date="2023-02-16T12:57: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7771" w:author="ZTE-Ma Zhifeng" w:date="2023-02-16T12:59:00Z">
              <w:tcPr>
                <w:tcW w:w="853" w:type="dxa"/>
                <w:tcBorders>
                  <w:top w:val="nil"/>
                  <w:left w:val="nil"/>
                  <w:bottom w:val="single" w:sz="4" w:space="0" w:color="auto"/>
                  <w:right w:val="single" w:sz="4" w:space="0" w:color="auto"/>
                </w:tcBorders>
                <w:shd w:val="clear" w:color="auto" w:fill="auto"/>
                <w:vAlign w:val="center"/>
              </w:tcPr>
            </w:tcPrChange>
          </w:tcPr>
          <w:p w14:paraId="3AA07A8A" w14:textId="52666FFE" w:rsidR="001D50A8" w:rsidRPr="008D59D4" w:rsidRDefault="001D50A8" w:rsidP="001D50A8">
            <w:pPr>
              <w:pStyle w:val="TAL"/>
              <w:rPr>
                <w:ins w:id="7772" w:author="ZTE-Ma Zhifeng" w:date="2023-02-16T12:56:00Z"/>
                <w:rFonts w:cs="Arial"/>
                <w:sz w:val="16"/>
                <w:szCs w:val="16"/>
              </w:rPr>
            </w:pPr>
            <w:ins w:id="7773" w:author="ZTE-Ma Zhifeng" w:date="2023-02-16T12:57: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7774" w:author="ZTE-Ma Zhifeng" w:date="2023-02-16T12:59:00Z">
              <w:tcPr>
                <w:tcW w:w="1134" w:type="dxa"/>
                <w:tcBorders>
                  <w:top w:val="nil"/>
                  <w:left w:val="nil"/>
                  <w:bottom w:val="single" w:sz="4" w:space="0" w:color="auto"/>
                  <w:right w:val="single" w:sz="4" w:space="0" w:color="auto"/>
                </w:tcBorders>
                <w:shd w:val="clear" w:color="auto" w:fill="auto"/>
                <w:vAlign w:val="center"/>
              </w:tcPr>
            </w:tcPrChange>
          </w:tcPr>
          <w:p w14:paraId="3989E55D" w14:textId="3EE34C9F" w:rsidR="001D50A8" w:rsidRPr="008D59D4" w:rsidRDefault="001D50A8" w:rsidP="001D50A8">
            <w:pPr>
              <w:pStyle w:val="TAC"/>
              <w:rPr>
                <w:ins w:id="7775" w:author="ZTE-Ma Zhifeng" w:date="2023-02-16T12:56:00Z"/>
                <w:rFonts w:cs="Arial"/>
                <w:sz w:val="16"/>
                <w:szCs w:val="16"/>
              </w:rPr>
            </w:pPr>
            <w:ins w:id="7776" w:author="ZTE-Ma Zhifeng" w:date="2023-02-16T12:57: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7777" w:author="ZTE-Ma Zhifeng" w:date="2023-02-16T12:59:00Z">
              <w:tcPr>
                <w:tcW w:w="854" w:type="dxa"/>
                <w:tcBorders>
                  <w:top w:val="nil"/>
                  <w:left w:val="nil"/>
                  <w:bottom w:val="single" w:sz="4" w:space="0" w:color="auto"/>
                  <w:right w:val="single" w:sz="4" w:space="0" w:color="auto"/>
                </w:tcBorders>
                <w:shd w:val="clear" w:color="auto" w:fill="auto"/>
                <w:noWrap/>
                <w:vAlign w:val="center"/>
              </w:tcPr>
            </w:tcPrChange>
          </w:tcPr>
          <w:p w14:paraId="7A30E378" w14:textId="30FF5870" w:rsidR="001D50A8" w:rsidRPr="008D59D4" w:rsidRDefault="001D50A8" w:rsidP="001D50A8">
            <w:pPr>
              <w:pStyle w:val="TAC"/>
              <w:rPr>
                <w:ins w:id="7778" w:author="ZTE-Ma Zhifeng" w:date="2023-02-16T12:56:00Z"/>
                <w:rFonts w:cs="Arial"/>
                <w:sz w:val="16"/>
                <w:szCs w:val="16"/>
              </w:rPr>
            </w:pPr>
            <w:ins w:id="7779" w:author="ZTE-Ma Zhifeng" w:date="2023-02-16T12:57: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7780" w:author="ZTE-Ma Zhifeng" w:date="2023-02-16T12:59:00Z">
              <w:tcPr>
                <w:tcW w:w="851" w:type="dxa"/>
                <w:tcBorders>
                  <w:top w:val="nil"/>
                  <w:left w:val="nil"/>
                  <w:bottom w:val="single" w:sz="4" w:space="0" w:color="auto"/>
                  <w:right w:val="single" w:sz="4" w:space="0" w:color="auto"/>
                </w:tcBorders>
                <w:shd w:val="clear" w:color="auto" w:fill="auto"/>
                <w:noWrap/>
                <w:vAlign w:val="center"/>
              </w:tcPr>
            </w:tcPrChange>
          </w:tcPr>
          <w:p w14:paraId="409365C2" w14:textId="4EF09103" w:rsidR="001D50A8" w:rsidRPr="008D59D4" w:rsidRDefault="001D50A8" w:rsidP="001D50A8">
            <w:pPr>
              <w:pStyle w:val="TAC"/>
              <w:rPr>
                <w:ins w:id="7781" w:author="ZTE-Ma Zhifeng" w:date="2023-02-16T12:56:00Z"/>
                <w:rFonts w:cs="Arial"/>
                <w:sz w:val="16"/>
                <w:szCs w:val="16"/>
              </w:rPr>
            </w:pPr>
            <w:ins w:id="7782" w:author="ZTE-Ma Zhifeng" w:date="2023-02-16T12:57:00Z">
              <w:r w:rsidRPr="008D59D4">
                <w:rPr>
                  <w:rFonts w:cs="Arial"/>
                  <w:sz w:val="16"/>
                  <w:szCs w:val="16"/>
                </w:rPr>
                <w:t>2</w:t>
              </w:r>
            </w:ins>
          </w:p>
        </w:tc>
      </w:tr>
      <w:tr w:rsidR="001D50A8" w:rsidRPr="008D59D4" w14:paraId="26F95909" w14:textId="77777777" w:rsidTr="00496851">
        <w:trPr>
          <w:trHeight w:val="225"/>
          <w:jc w:val="center"/>
          <w:ins w:id="7783" w:author="ZTE-Ma Zhifeng" w:date="2023-02-16T12:56:00Z"/>
          <w:trPrChange w:id="7784" w:author="ZTE-Ma Zhifeng" w:date="2023-02-16T12:59:00Z">
            <w:trPr>
              <w:trHeight w:val="225"/>
              <w:jc w:val="center"/>
            </w:trPr>
          </w:trPrChange>
        </w:trPr>
        <w:tc>
          <w:tcPr>
            <w:tcW w:w="1497" w:type="dxa"/>
            <w:tcBorders>
              <w:left w:val="single" w:sz="4" w:space="0" w:color="auto"/>
              <w:right w:val="single" w:sz="4" w:space="0" w:color="auto"/>
            </w:tcBorders>
            <w:tcPrChange w:id="7785" w:author="ZTE-Ma Zhifeng" w:date="2023-02-16T12:59:00Z">
              <w:tcPr>
                <w:tcW w:w="1497" w:type="dxa"/>
                <w:tcBorders>
                  <w:top w:val="single" w:sz="4" w:space="0" w:color="auto"/>
                  <w:left w:val="single" w:sz="4" w:space="0" w:color="auto"/>
                  <w:bottom w:val="single" w:sz="4" w:space="0" w:color="auto"/>
                  <w:right w:val="single" w:sz="4" w:space="0" w:color="auto"/>
                </w:tcBorders>
              </w:tcPr>
            </w:tcPrChange>
          </w:tcPr>
          <w:p w14:paraId="3E024CC1" w14:textId="77777777" w:rsidR="001D50A8" w:rsidRPr="008D59D4" w:rsidRDefault="001D50A8" w:rsidP="001D50A8">
            <w:pPr>
              <w:pStyle w:val="TAC"/>
              <w:rPr>
                <w:ins w:id="7786" w:author="ZTE-Ma Zhifeng" w:date="2023-02-16T12:56:00Z"/>
                <w:rFonts w:cs="Arial"/>
              </w:rPr>
            </w:pPr>
          </w:p>
        </w:tc>
        <w:tc>
          <w:tcPr>
            <w:tcW w:w="1497" w:type="dxa"/>
            <w:tcBorders>
              <w:left w:val="single" w:sz="4" w:space="0" w:color="auto"/>
              <w:right w:val="single" w:sz="4" w:space="0" w:color="auto"/>
            </w:tcBorders>
            <w:shd w:val="clear" w:color="auto" w:fill="auto"/>
            <w:tcPrChange w:id="7787" w:author="ZTE-Ma Zhifeng" w:date="2023-02-16T12:59:00Z">
              <w:tcPr>
                <w:tcW w:w="1497" w:type="dxa"/>
                <w:tcBorders>
                  <w:top w:val="single" w:sz="4" w:space="0" w:color="auto"/>
                  <w:left w:val="single" w:sz="4" w:space="0" w:color="auto"/>
                  <w:bottom w:val="single" w:sz="4" w:space="0" w:color="auto"/>
                  <w:right w:val="single" w:sz="4" w:space="0" w:color="auto"/>
                </w:tcBorders>
                <w:shd w:val="clear" w:color="auto" w:fill="auto"/>
              </w:tcPr>
            </w:tcPrChange>
          </w:tcPr>
          <w:p w14:paraId="79474D32" w14:textId="77777777" w:rsidR="001D50A8" w:rsidRPr="008D59D4" w:rsidRDefault="001D50A8" w:rsidP="001D50A8">
            <w:pPr>
              <w:pStyle w:val="TAC"/>
              <w:rPr>
                <w:ins w:id="7788" w:author="ZTE-Ma Zhifeng" w:date="2023-02-16T12:56:00Z"/>
                <w:rFonts w:cs="Arial"/>
              </w:rPr>
            </w:pPr>
          </w:p>
        </w:tc>
        <w:tc>
          <w:tcPr>
            <w:tcW w:w="2623" w:type="dxa"/>
            <w:tcBorders>
              <w:top w:val="nil"/>
              <w:left w:val="nil"/>
              <w:bottom w:val="single" w:sz="4" w:space="0" w:color="auto"/>
              <w:right w:val="single" w:sz="4" w:space="0" w:color="auto"/>
            </w:tcBorders>
            <w:shd w:val="clear" w:color="auto" w:fill="auto"/>
            <w:vAlign w:val="center"/>
            <w:tcPrChange w:id="7789" w:author="ZTE-Ma Zhifeng" w:date="2023-02-16T12:59:00Z">
              <w:tcPr>
                <w:tcW w:w="2623" w:type="dxa"/>
                <w:tcBorders>
                  <w:top w:val="nil"/>
                  <w:left w:val="nil"/>
                  <w:bottom w:val="single" w:sz="4" w:space="0" w:color="auto"/>
                  <w:right w:val="single" w:sz="4" w:space="0" w:color="auto"/>
                </w:tcBorders>
                <w:shd w:val="clear" w:color="auto" w:fill="auto"/>
                <w:vAlign w:val="center"/>
              </w:tcPr>
            </w:tcPrChange>
          </w:tcPr>
          <w:p w14:paraId="3F696323" w14:textId="7DF7EF23" w:rsidR="001D50A8" w:rsidRPr="008D59D4" w:rsidRDefault="001D50A8" w:rsidP="001D50A8">
            <w:pPr>
              <w:pStyle w:val="TAL"/>
              <w:rPr>
                <w:ins w:id="7790" w:author="ZTE-Ma Zhifeng" w:date="2023-02-16T12:56:00Z"/>
                <w:rFonts w:cs="Arial"/>
                <w:sz w:val="16"/>
                <w:szCs w:val="16"/>
              </w:rPr>
            </w:pPr>
            <w:ins w:id="7791" w:author="ZTE-Ma Zhifeng" w:date="2023-02-16T12:57:00Z">
              <w:r w:rsidRPr="008D59D4">
                <w:rPr>
                  <w:rFonts w:cs="Arial"/>
                  <w:sz w:val="16"/>
                  <w:szCs w:val="16"/>
                </w:rPr>
                <w:t>E-UTRA Band 1</w:t>
              </w:r>
            </w:ins>
          </w:p>
        </w:tc>
        <w:tc>
          <w:tcPr>
            <w:tcW w:w="851" w:type="dxa"/>
            <w:tcBorders>
              <w:top w:val="nil"/>
              <w:left w:val="nil"/>
              <w:bottom w:val="single" w:sz="4" w:space="0" w:color="auto"/>
              <w:right w:val="single" w:sz="4" w:space="0" w:color="auto"/>
            </w:tcBorders>
            <w:shd w:val="clear" w:color="auto" w:fill="auto"/>
            <w:vAlign w:val="center"/>
            <w:tcPrChange w:id="7792" w:author="ZTE-Ma Zhifeng" w:date="2023-02-16T12:59:00Z">
              <w:tcPr>
                <w:tcW w:w="851" w:type="dxa"/>
                <w:tcBorders>
                  <w:top w:val="nil"/>
                  <w:left w:val="nil"/>
                  <w:bottom w:val="single" w:sz="4" w:space="0" w:color="auto"/>
                  <w:right w:val="single" w:sz="4" w:space="0" w:color="auto"/>
                </w:tcBorders>
                <w:shd w:val="clear" w:color="auto" w:fill="auto"/>
                <w:vAlign w:val="center"/>
              </w:tcPr>
            </w:tcPrChange>
          </w:tcPr>
          <w:p w14:paraId="490D05D0" w14:textId="2B9E03C2" w:rsidR="001D50A8" w:rsidRPr="008D59D4" w:rsidRDefault="001D50A8" w:rsidP="001D50A8">
            <w:pPr>
              <w:pStyle w:val="TAR"/>
              <w:rPr>
                <w:ins w:id="7793" w:author="ZTE-Ma Zhifeng" w:date="2023-02-16T12:56:00Z"/>
                <w:rFonts w:cs="Arial"/>
                <w:sz w:val="16"/>
                <w:szCs w:val="16"/>
              </w:rPr>
            </w:pPr>
            <w:ins w:id="7794" w:author="ZTE-Ma Zhifeng" w:date="2023-02-16T12:57: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7795" w:author="ZTE-Ma Zhifeng" w:date="2023-02-16T12:59:00Z">
              <w:tcPr>
                <w:tcW w:w="283" w:type="dxa"/>
                <w:tcBorders>
                  <w:top w:val="nil"/>
                  <w:left w:val="nil"/>
                  <w:bottom w:val="single" w:sz="4" w:space="0" w:color="auto"/>
                  <w:right w:val="single" w:sz="4" w:space="0" w:color="auto"/>
                </w:tcBorders>
                <w:shd w:val="clear" w:color="auto" w:fill="auto"/>
                <w:vAlign w:val="center"/>
              </w:tcPr>
            </w:tcPrChange>
          </w:tcPr>
          <w:p w14:paraId="13A4DD13" w14:textId="6802EEA2" w:rsidR="001D50A8" w:rsidRPr="008D59D4" w:rsidRDefault="001D50A8" w:rsidP="001D50A8">
            <w:pPr>
              <w:pStyle w:val="TAC"/>
              <w:rPr>
                <w:ins w:id="7796" w:author="ZTE-Ma Zhifeng" w:date="2023-02-16T12:56:00Z"/>
                <w:rFonts w:cs="Arial"/>
                <w:sz w:val="16"/>
                <w:szCs w:val="16"/>
              </w:rPr>
            </w:pPr>
            <w:ins w:id="7797" w:author="ZTE-Ma Zhifeng" w:date="2023-02-16T12:57: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7798" w:author="ZTE-Ma Zhifeng" w:date="2023-02-16T12:59:00Z">
              <w:tcPr>
                <w:tcW w:w="853" w:type="dxa"/>
                <w:tcBorders>
                  <w:top w:val="nil"/>
                  <w:left w:val="nil"/>
                  <w:bottom w:val="single" w:sz="4" w:space="0" w:color="auto"/>
                  <w:right w:val="single" w:sz="4" w:space="0" w:color="auto"/>
                </w:tcBorders>
                <w:shd w:val="clear" w:color="auto" w:fill="auto"/>
                <w:vAlign w:val="center"/>
              </w:tcPr>
            </w:tcPrChange>
          </w:tcPr>
          <w:p w14:paraId="36C1D395" w14:textId="5389AFCA" w:rsidR="001D50A8" w:rsidRPr="008D59D4" w:rsidRDefault="001D50A8" w:rsidP="001D50A8">
            <w:pPr>
              <w:pStyle w:val="TAL"/>
              <w:rPr>
                <w:ins w:id="7799" w:author="ZTE-Ma Zhifeng" w:date="2023-02-16T12:56:00Z"/>
                <w:rFonts w:cs="Arial"/>
                <w:sz w:val="16"/>
                <w:szCs w:val="16"/>
              </w:rPr>
            </w:pPr>
            <w:ins w:id="7800" w:author="ZTE-Ma Zhifeng" w:date="2023-02-16T12:57: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7801" w:author="ZTE-Ma Zhifeng" w:date="2023-02-16T12:59:00Z">
              <w:tcPr>
                <w:tcW w:w="1134" w:type="dxa"/>
                <w:tcBorders>
                  <w:top w:val="nil"/>
                  <w:left w:val="nil"/>
                  <w:bottom w:val="single" w:sz="4" w:space="0" w:color="auto"/>
                  <w:right w:val="single" w:sz="4" w:space="0" w:color="auto"/>
                </w:tcBorders>
                <w:shd w:val="clear" w:color="auto" w:fill="auto"/>
                <w:vAlign w:val="center"/>
              </w:tcPr>
            </w:tcPrChange>
          </w:tcPr>
          <w:p w14:paraId="44DEBF04" w14:textId="6429CAA6" w:rsidR="001D50A8" w:rsidRPr="008D59D4" w:rsidRDefault="001D50A8" w:rsidP="001D50A8">
            <w:pPr>
              <w:pStyle w:val="TAC"/>
              <w:rPr>
                <w:ins w:id="7802" w:author="ZTE-Ma Zhifeng" w:date="2023-02-16T12:56:00Z"/>
                <w:rFonts w:cs="Arial"/>
                <w:sz w:val="16"/>
                <w:szCs w:val="16"/>
              </w:rPr>
            </w:pPr>
            <w:ins w:id="7803" w:author="ZTE-Ma Zhifeng" w:date="2023-02-16T12:57: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7804" w:author="ZTE-Ma Zhifeng" w:date="2023-02-16T12:59:00Z">
              <w:tcPr>
                <w:tcW w:w="854" w:type="dxa"/>
                <w:tcBorders>
                  <w:top w:val="nil"/>
                  <w:left w:val="nil"/>
                  <w:bottom w:val="single" w:sz="4" w:space="0" w:color="auto"/>
                  <w:right w:val="single" w:sz="4" w:space="0" w:color="auto"/>
                </w:tcBorders>
                <w:shd w:val="clear" w:color="auto" w:fill="auto"/>
                <w:noWrap/>
                <w:vAlign w:val="center"/>
              </w:tcPr>
            </w:tcPrChange>
          </w:tcPr>
          <w:p w14:paraId="3052C5A9" w14:textId="32501C38" w:rsidR="001D50A8" w:rsidRPr="008D59D4" w:rsidRDefault="001D50A8" w:rsidP="001D50A8">
            <w:pPr>
              <w:pStyle w:val="TAC"/>
              <w:rPr>
                <w:ins w:id="7805" w:author="ZTE-Ma Zhifeng" w:date="2023-02-16T12:56:00Z"/>
                <w:rFonts w:cs="Arial"/>
                <w:sz w:val="16"/>
                <w:szCs w:val="16"/>
              </w:rPr>
            </w:pPr>
            <w:ins w:id="7806" w:author="ZTE-Ma Zhifeng" w:date="2023-02-16T12:57: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7807" w:author="ZTE-Ma Zhifeng" w:date="2023-02-16T12:59:00Z">
              <w:tcPr>
                <w:tcW w:w="851" w:type="dxa"/>
                <w:tcBorders>
                  <w:top w:val="nil"/>
                  <w:left w:val="nil"/>
                  <w:bottom w:val="single" w:sz="4" w:space="0" w:color="auto"/>
                  <w:right w:val="single" w:sz="4" w:space="0" w:color="auto"/>
                </w:tcBorders>
                <w:shd w:val="clear" w:color="auto" w:fill="auto"/>
                <w:noWrap/>
                <w:vAlign w:val="center"/>
              </w:tcPr>
            </w:tcPrChange>
          </w:tcPr>
          <w:p w14:paraId="7275A9A0" w14:textId="465768FC" w:rsidR="001D50A8" w:rsidRPr="008D59D4" w:rsidRDefault="001D50A8" w:rsidP="001D50A8">
            <w:pPr>
              <w:pStyle w:val="TAC"/>
              <w:rPr>
                <w:ins w:id="7808" w:author="ZTE-Ma Zhifeng" w:date="2023-02-16T12:56:00Z"/>
                <w:rFonts w:cs="Arial"/>
                <w:sz w:val="16"/>
                <w:szCs w:val="16"/>
              </w:rPr>
            </w:pPr>
            <w:ins w:id="7809" w:author="ZTE-Ma Zhifeng" w:date="2023-02-16T12:57:00Z">
              <w:r w:rsidRPr="008D59D4">
                <w:rPr>
                  <w:rFonts w:cs="Arial"/>
                  <w:sz w:val="16"/>
                  <w:szCs w:val="16"/>
                </w:rPr>
                <w:t>5, 6</w:t>
              </w:r>
            </w:ins>
          </w:p>
        </w:tc>
      </w:tr>
      <w:tr w:rsidR="001D50A8" w:rsidRPr="008D59D4" w14:paraId="6828E490" w14:textId="77777777" w:rsidTr="00496851">
        <w:trPr>
          <w:trHeight w:val="225"/>
          <w:jc w:val="center"/>
          <w:ins w:id="7810" w:author="ZTE-Ma Zhifeng" w:date="2023-02-16T12:56:00Z"/>
          <w:trPrChange w:id="7811" w:author="ZTE-Ma Zhifeng" w:date="2023-02-16T12:59:00Z">
            <w:trPr>
              <w:trHeight w:val="225"/>
              <w:jc w:val="center"/>
            </w:trPr>
          </w:trPrChange>
        </w:trPr>
        <w:tc>
          <w:tcPr>
            <w:tcW w:w="1497" w:type="dxa"/>
            <w:tcBorders>
              <w:left w:val="single" w:sz="4" w:space="0" w:color="auto"/>
              <w:right w:val="single" w:sz="4" w:space="0" w:color="auto"/>
            </w:tcBorders>
            <w:tcPrChange w:id="7812" w:author="ZTE-Ma Zhifeng" w:date="2023-02-16T12:59:00Z">
              <w:tcPr>
                <w:tcW w:w="1497" w:type="dxa"/>
                <w:tcBorders>
                  <w:top w:val="single" w:sz="4" w:space="0" w:color="auto"/>
                  <w:left w:val="single" w:sz="4" w:space="0" w:color="auto"/>
                  <w:bottom w:val="single" w:sz="4" w:space="0" w:color="auto"/>
                  <w:right w:val="single" w:sz="4" w:space="0" w:color="auto"/>
                </w:tcBorders>
              </w:tcPr>
            </w:tcPrChange>
          </w:tcPr>
          <w:p w14:paraId="20A00A51" w14:textId="77777777" w:rsidR="001D50A8" w:rsidRPr="008D59D4" w:rsidRDefault="001D50A8" w:rsidP="001D50A8">
            <w:pPr>
              <w:pStyle w:val="TAC"/>
              <w:rPr>
                <w:ins w:id="7813" w:author="ZTE-Ma Zhifeng" w:date="2023-02-16T12:56:00Z"/>
                <w:rFonts w:cs="Arial"/>
              </w:rPr>
            </w:pPr>
          </w:p>
        </w:tc>
        <w:tc>
          <w:tcPr>
            <w:tcW w:w="1497" w:type="dxa"/>
            <w:tcBorders>
              <w:left w:val="single" w:sz="4" w:space="0" w:color="auto"/>
              <w:right w:val="single" w:sz="4" w:space="0" w:color="auto"/>
            </w:tcBorders>
            <w:shd w:val="clear" w:color="auto" w:fill="auto"/>
            <w:tcPrChange w:id="7814" w:author="ZTE-Ma Zhifeng" w:date="2023-02-16T12:59:00Z">
              <w:tcPr>
                <w:tcW w:w="1497" w:type="dxa"/>
                <w:tcBorders>
                  <w:top w:val="single" w:sz="4" w:space="0" w:color="auto"/>
                  <w:left w:val="single" w:sz="4" w:space="0" w:color="auto"/>
                  <w:bottom w:val="single" w:sz="4" w:space="0" w:color="auto"/>
                  <w:right w:val="single" w:sz="4" w:space="0" w:color="auto"/>
                </w:tcBorders>
                <w:shd w:val="clear" w:color="auto" w:fill="auto"/>
              </w:tcPr>
            </w:tcPrChange>
          </w:tcPr>
          <w:p w14:paraId="36B8966D" w14:textId="77777777" w:rsidR="001D50A8" w:rsidRPr="008D59D4" w:rsidRDefault="001D50A8" w:rsidP="001D50A8">
            <w:pPr>
              <w:pStyle w:val="TAC"/>
              <w:rPr>
                <w:ins w:id="7815" w:author="ZTE-Ma Zhifeng" w:date="2023-02-16T12:56:00Z"/>
                <w:rFonts w:cs="Arial"/>
              </w:rPr>
            </w:pPr>
          </w:p>
        </w:tc>
        <w:tc>
          <w:tcPr>
            <w:tcW w:w="2623" w:type="dxa"/>
            <w:tcBorders>
              <w:top w:val="nil"/>
              <w:left w:val="nil"/>
              <w:bottom w:val="single" w:sz="4" w:space="0" w:color="auto"/>
              <w:right w:val="single" w:sz="4" w:space="0" w:color="auto"/>
            </w:tcBorders>
            <w:shd w:val="clear" w:color="auto" w:fill="auto"/>
            <w:vAlign w:val="center"/>
            <w:tcPrChange w:id="7816" w:author="ZTE-Ma Zhifeng" w:date="2023-02-16T12:59:00Z">
              <w:tcPr>
                <w:tcW w:w="2623" w:type="dxa"/>
                <w:tcBorders>
                  <w:top w:val="nil"/>
                  <w:left w:val="nil"/>
                  <w:bottom w:val="single" w:sz="4" w:space="0" w:color="auto"/>
                  <w:right w:val="single" w:sz="4" w:space="0" w:color="auto"/>
                </w:tcBorders>
                <w:shd w:val="clear" w:color="auto" w:fill="auto"/>
                <w:vAlign w:val="center"/>
              </w:tcPr>
            </w:tcPrChange>
          </w:tcPr>
          <w:p w14:paraId="626F94A2" w14:textId="226360D1" w:rsidR="001D50A8" w:rsidRPr="008D59D4" w:rsidRDefault="001D50A8" w:rsidP="001D50A8">
            <w:pPr>
              <w:pStyle w:val="TAL"/>
              <w:rPr>
                <w:ins w:id="7817" w:author="ZTE-Ma Zhifeng" w:date="2023-02-16T12:56:00Z"/>
                <w:rFonts w:cs="Arial"/>
                <w:sz w:val="16"/>
                <w:szCs w:val="16"/>
              </w:rPr>
            </w:pPr>
            <w:ins w:id="7818" w:author="ZTE-Ma Zhifeng" w:date="2023-02-16T12:57:00Z">
              <w:r w:rsidRPr="008D59D4">
                <w:rPr>
                  <w:rFonts w:cs="Arial"/>
                  <w:sz w:val="16"/>
                  <w:szCs w:val="16"/>
                </w:rPr>
                <w:t>E-UTRA band 3</w:t>
              </w:r>
            </w:ins>
          </w:p>
        </w:tc>
        <w:tc>
          <w:tcPr>
            <w:tcW w:w="851" w:type="dxa"/>
            <w:tcBorders>
              <w:top w:val="nil"/>
              <w:left w:val="nil"/>
              <w:bottom w:val="single" w:sz="4" w:space="0" w:color="auto"/>
              <w:right w:val="single" w:sz="4" w:space="0" w:color="auto"/>
            </w:tcBorders>
            <w:shd w:val="clear" w:color="auto" w:fill="auto"/>
            <w:vAlign w:val="center"/>
            <w:tcPrChange w:id="7819" w:author="ZTE-Ma Zhifeng" w:date="2023-02-16T12:59:00Z">
              <w:tcPr>
                <w:tcW w:w="851" w:type="dxa"/>
                <w:tcBorders>
                  <w:top w:val="nil"/>
                  <w:left w:val="nil"/>
                  <w:bottom w:val="single" w:sz="4" w:space="0" w:color="auto"/>
                  <w:right w:val="single" w:sz="4" w:space="0" w:color="auto"/>
                </w:tcBorders>
                <w:shd w:val="clear" w:color="auto" w:fill="auto"/>
                <w:vAlign w:val="center"/>
              </w:tcPr>
            </w:tcPrChange>
          </w:tcPr>
          <w:p w14:paraId="6DA5FE2A" w14:textId="59860086" w:rsidR="001D50A8" w:rsidRPr="008D59D4" w:rsidRDefault="001D50A8" w:rsidP="001D50A8">
            <w:pPr>
              <w:pStyle w:val="TAR"/>
              <w:rPr>
                <w:ins w:id="7820" w:author="ZTE-Ma Zhifeng" w:date="2023-02-16T12:56:00Z"/>
                <w:rFonts w:cs="Arial"/>
                <w:sz w:val="16"/>
                <w:szCs w:val="16"/>
              </w:rPr>
            </w:pPr>
            <w:ins w:id="7821" w:author="ZTE-Ma Zhifeng" w:date="2023-02-16T12:57: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7822" w:author="ZTE-Ma Zhifeng" w:date="2023-02-16T12:59:00Z">
              <w:tcPr>
                <w:tcW w:w="283" w:type="dxa"/>
                <w:tcBorders>
                  <w:top w:val="nil"/>
                  <w:left w:val="nil"/>
                  <w:bottom w:val="single" w:sz="4" w:space="0" w:color="auto"/>
                  <w:right w:val="single" w:sz="4" w:space="0" w:color="auto"/>
                </w:tcBorders>
                <w:shd w:val="clear" w:color="auto" w:fill="auto"/>
                <w:vAlign w:val="center"/>
              </w:tcPr>
            </w:tcPrChange>
          </w:tcPr>
          <w:p w14:paraId="14148001" w14:textId="04CF0347" w:rsidR="001D50A8" w:rsidRPr="008D59D4" w:rsidRDefault="001D50A8" w:rsidP="001D50A8">
            <w:pPr>
              <w:pStyle w:val="TAC"/>
              <w:rPr>
                <w:ins w:id="7823" w:author="ZTE-Ma Zhifeng" w:date="2023-02-16T12:56:00Z"/>
                <w:rFonts w:cs="Arial"/>
                <w:sz w:val="16"/>
                <w:szCs w:val="16"/>
              </w:rPr>
            </w:pPr>
            <w:ins w:id="7824" w:author="ZTE-Ma Zhifeng" w:date="2023-02-16T12:57: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7825" w:author="ZTE-Ma Zhifeng" w:date="2023-02-16T12:59:00Z">
              <w:tcPr>
                <w:tcW w:w="853" w:type="dxa"/>
                <w:tcBorders>
                  <w:top w:val="nil"/>
                  <w:left w:val="nil"/>
                  <w:bottom w:val="single" w:sz="4" w:space="0" w:color="auto"/>
                  <w:right w:val="single" w:sz="4" w:space="0" w:color="auto"/>
                </w:tcBorders>
                <w:shd w:val="clear" w:color="auto" w:fill="auto"/>
                <w:vAlign w:val="center"/>
              </w:tcPr>
            </w:tcPrChange>
          </w:tcPr>
          <w:p w14:paraId="717F6BD2" w14:textId="14BD722B" w:rsidR="001D50A8" w:rsidRPr="008D59D4" w:rsidRDefault="001D50A8" w:rsidP="001D50A8">
            <w:pPr>
              <w:pStyle w:val="TAL"/>
              <w:rPr>
                <w:ins w:id="7826" w:author="ZTE-Ma Zhifeng" w:date="2023-02-16T12:56:00Z"/>
                <w:rFonts w:cs="Arial"/>
                <w:sz w:val="16"/>
                <w:szCs w:val="16"/>
              </w:rPr>
            </w:pPr>
            <w:ins w:id="7827" w:author="ZTE-Ma Zhifeng" w:date="2023-02-16T12:57: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7828" w:author="ZTE-Ma Zhifeng" w:date="2023-02-16T12:59:00Z">
              <w:tcPr>
                <w:tcW w:w="1134" w:type="dxa"/>
                <w:tcBorders>
                  <w:top w:val="nil"/>
                  <w:left w:val="nil"/>
                  <w:bottom w:val="single" w:sz="4" w:space="0" w:color="auto"/>
                  <w:right w:val="single" w:sz="4" w:space="0" w:color="auto"/>
                </w:tcBorders>
                <w:shd w:val="clear" w:color="auto" w:fill="auto"/>
                <w:vAlign w:val="center"/>
              </w:tcPr>
            </w:tcPrChange>
          </w:tcPr>
          <w:p w14:paraId="40583FBD" w14:textId="42D19803" w:rsidR="001D50A8" w:rsidRPr="008D59D4" w:rsidRDefault="001D50A8" w:rsidP="001D50A8">
            <w:pPr>
              <w:pStyle w:val="TAC"/>
              <w:rPr>
                <w:ins w:id="7829" w:author="ZTE-Ma Zhifeng" w:date="2023-02-16T12:56:00Z"/>
                <w:rFonts w:cs="Arial"/>
                <w:sz w:val="16"/>
                <w:szCs w:val="16"/>
              </w:rPr>
            </w:pPr>
            <w:ins w:id="7830" w:author="ZTE-Ma Zhifeng" w:date="2023-02-16T12:57: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7831" w:author="ZTE-Ma Zhifeng" w:date="2023-02-16T12:59:00Z">
              <w:tcPr>
                <w:tcW w:w="854" w:type="dxa"/>
                <w:tcBorders>
                  <w:top w:val="nil"/>
                  <w:left w:val="nil"/>
                  <w:bottom w:val="single" w:sz="4" w:space="0" w:color="auto"/>
                  <w:right w:val="single" w:sz="4" w:space="0" w:color="auto"/>
                </w:tcBorders>
                <w:shd w:val="clear" w:color="auto" w:fill="auto"/>
                <w:noWrap/>
                <w:vAlign w:val="center"/>
              </w:tcPr>
            </w:tcPrChange>
          </w:tcPr>
          <w:p w14:paraId="14921798" w14:textId="7DC1945C" w:rsidR="001D50A8" w:rsidRPr="008D59D4" w:rsidRDefault="001D50A8" w:rsidP="001D50A8">
            <w:pPr>
              <w:pStyle w:val="TAC"/>
              <w:rPr>
                <w:ins w:id="7832" w:author="ZTE-Ma Zhifeng" w:date="2023-02-16T12:56:00Z"/>
                <w:rFonts w:cs="Arial"/>
                <w:sz w:val="16"/>
                <w:szCs w:val="16"/>
              </w:rPr>
            </w:pPr>
            <w:ins w:id="7833" w:author="ZTE-Ma Zhifeng" w:date="2023-02-16T12:57: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7834" w:author="ZTE-Ma Zhifeng" w:date="2023-02-16T12:59:00Z">
              <w:tcPr>
                <w:tcW w:w="851" w:type="dxa"/>
                <w:tcBorders>
                  <w:top w:val="nil"/>
                  <w:left w:val="nil"/>
                  <w:bottom w:val="single" w:sz="4" w:space="0" w:color="auto"/>
                  <w:right w:val="single" w:sz="4" w:space="0" w:color="auto"/>
                </w:tcBorders>
                <w:shd w:val="clear" w:color="auto" w:fill="auto"/>
                <w:noWrap/>
                <w:vAlign w:val="center"/>
              </w:tcPr>
            </w:tcPrChange>
          </w:tcPr>
          <w:p w14:paraId="439FE534" w14:textId="0665957F" w:rsidR="001D50A8" w:rsidRPr="008D59D4" w:rsidRDefault="001D50A8" w:rsidP="001D50A8">
            <w:pPr>
              <w:pStyle w:val="TAC"/>
              <w:rPr>
                <w:ins w:id="7835" w:author="ZTE-Ma Zhifeng" w:date="2023-02-16T12:56:00Z"/>
                <w:rFonts w:cs="Arial"/>
                <w:sz w:val="16"/>
                <w:szCs w:val="16"/>
              </w:rPr>
            </w:pPr>
            <w:ins w:id="7836" w:author="ZTE-Ma Zhifeng" w:date="2023-02-16T12:57:00Z">
              <w:r w:rsidRPr="008D59D4">
                <w:rPr>
                  <w:rFonts w:cs="Arial"/>
                  <w:sz w:val="16"/>
                  <w:szCs w:val="16"/>
                </w:rPr>
                <w:t>3</w:t>
              </w:r>
            </w:ins>
          </w:p>
        </w:tc>
      </w:tr>
      <w:tr w:rsidR="001D50A8" w:rsidRPr="008D59D4" w14:paraId="64E2A895" w14:textId="77777777" w:rsidTr="00496851">
        <w:trPr>
          <w:trHeight w:val="225"/>
          <w:jc w:val="center"/>
          <w:ins w:id="7837" w:author="ZTE-Ma Zhifeng" w:date="2023-02-16T12:56:00Z"/>
          <w:trPrChange w:id="7838" w:author="ZTE-Ma Zhifeng" w:date="2023-02-16T12:59:00Z">
            <w:trPr>
              <w:trHeight w:val="225"/>
              <w:jc w:val="center"/>
            </w:trPr>
          </w:trPrChange>
        </w:trPr>
        <w:tc>
          <w:tcPr>
            <w:tcW w:w="1497" w:type="dxa"/>
            <w:tcBorders>
              <w:left w:val="single" w:sz="4" w:space="0" w:color="auto"/>
              <w:right w:val="single" w:sz="4" w:space="0" w:color="auto"/>
            </w:tcBorders>
            <w:tcPrChange w:id="7839" w:author="ZTE-Ma Zhifeng" w:date="2023-02-16T12:59:00Z">
              <w:tcPr>
                <w:tcW w:w="1497" w:type="dxa"/>
                <w:tcBorders>
                  <w:top w:val="single" w:sz="4" w:space="0" w:color="auto"/>
                  <w:left w:val="single" w:sz="4" w:space="0" w:color="auto"/>
                  <w:bottom w:val="single" w:sz="4" w:space="0" w:color="auto"/>
                  <w:right w:val="single" w:sz="4" w:space="0" w:color="auto"/>
                </w:tcBorders>
              </w:tcPr>
            </w:tcPrChange>
          </w:tcPr>
          <w:p w14:paraId="0C140065" w14:textId="77777777" w:rsidR="001D50A8" w:rsidRPr="008D59D4" w:rsidRDefault="001D50A8" w:rsidP="001D50A8">
            <w:pPr>
              <w:pStyle w:val="TAC"/>
              <w:rPr>
                <w:ins w:id="7840" w:author="ZTE-Ma Zhifeng" w:date="2023-02-16T12:56:00Z"/>
                <w:rFonts w:cs="Arial"/>
              </w:rPr>
            </w:pPr>
          </w:p>
        </w:tc>
        <w:tc>
          <w:tcPr>
            <w:tcW w:w="1497" w:type="dxa"/>
            <w:tcBorders>
              <w:left w:val="single" w:sz="4" w:space="0" w:color="auto"/>
              <w:right w:val="single" w:sz="4" w:space="0" w:color="auto"/>
            </w:tcBorders>
            <w:shd w:val="clear" w:color="auto" w:fill="auto"/>
            <w:tcPrChange w:id="7841" w:author="ZTE-Ma Zhifeng" w:date="2023-02-16T12:59:00Z">
              <w:tcPr>
                <w:tcW w:w="1497" w:type="dxa"/>
                <w:tcBorders>
                  <w:top w:val="single" w:sz="4" w:space="0" w:color="auto"/>
                  <w:left w:val="single" w:sz="4" w:space="0" w:color="auto"/>
                  <w:bottom w:val="single" w:sz="4" w:space="0" w:color="auto"/>
                  <w:right w:val="single" w:sz="4" w:space="0" w:color="auto"/>
                </w:tcBorders>
                <w:shd w:val="clear" w:color="auto" w:fill="auto"/>
              </w:tcPr>
            </w:tcPrChange>
          </w:tcPr>
          <w:p w14:paraId="765FCD19" w14:textId="77777777" w:rsidR="001D50A8" w:rsidRPr="008D59D4" w:rsidRDefault="001D50A8" w:rsidP="001D50A8">
            <w:pPr>
              <w:pStyle w:val="TAC"/>
              <w:rPr>
                <w:ins w:id="7842" w:author="ZTE-Ma Zhifeng" w:date="2023-02-16T12:56:00Z"/>
                <w:rFonts w:cs="Arial"/>
              </w:rPr>
            </w:pPr>
          </w:p>
        </w:tc>
        <w:tc>
          <w:tcPr>
            <w:tcW w:w="2623" w:type="dxa"/>
            <w:tcBorders>
              <w:top w:val="nil"/>
              <w:left w:val="nil"/>
              <w:bottom w:val="single" w:sz="4" w:space="0" w:color="auto"/>
              <w:right w:val="single" w:sz="4" w:space="0" w:color="auto"/>
            </w:tcBorders>
            <w:shd w:val="clear" w:color="auto" w:fill="auto"/>
            <w:vAlign w:val="center"/>
            <w:tcPrChange w:id="7843" w:author="ZTE-Ma Zhifeng" w:date="2023-02-16T12:59:00Z">
              <w:tcPr>
                <w:tcW w:w="2623" w:type="dxa"/>
                <w:tcBorders>
                  <w:top w:val="nil"/>
                  <w:left w:val="nil"/>
                  <w:bottom w:val="single" w:sz="4" w:space="0" w:color="auto"/>
                  <w:right w:val="single" w:sz="4" w:space="0" w:color="auto"/>
                </w:tcBorders>
                <w:shd w:val="clear" w:color="auto" w:fill="auto"/>
                <w:vAlign w:val="center"/>
              </w:tcPr>
            </w:tcPrChange>
          </w:tcPr>
          <w:p w14:paraId="544C30F1" w14:textId="0224D739" w:rsidR="001D50A8" w:rsidRPr="008D59D4" w:rsidRDefault="001D50A8" w:rsidP="001D50A8">
            <w:pPr>
              <w:pStyle w:val="TAL"/>
              <w:rPr>
                <w:ins w:id="7844" w:author="ZTE-Ma Zhifeng" w:date="2023-02-16T12:56:00Z"/>
                <w:rFonts w:cs="Arial"/>
                <w:sz w:val="16"/>
                <w:szCs w:val="16"/>
              </w:rPr>
            </w:pPr>
            <w:ins w:id="7845" w:author="ZTE-Ma Zhifeng" w:date="2023-02-16T12:57:00Z">
              <w:r w:rsidRPr="008D59D4">
                <w:rPr>
                  <w:rFonts w:cs="Arial"/>
                  <w:sz w:val="16"/>
                  <w:szCs w:val="16"/>
                </w:rPr>
                <w:t>E-UTRA Band 5, 7, 8, 20, 26, 27, 31, 34, 38, 40, 41, 72, 73</w:t>
              </w:r>
            </w:ins>
          </w:p>
        </w:tc>
        <w:tc>
          <w:tcPr>
            <w:tcW w:w="851" w:type="dxa"/>
            <w:tcBorders>
              <w:top w:val="nil"/>
              <w:left w:val="nil"/>
              <w:bottom w:val="single" w:sz="4" w:space="0" w:color="auto"/>
              <w:right w:val="single" w:sz="4" w:space="0" w:color="auto"/>
            </w:tcBorders>
            <w:shd w:val="clear" w:color="auto" w:fill="auto"/>
            <w:vAlign w:val="center"/>
            <w:tcPrChange w:id="7846" w:author="ZTE-Ma Zhifeng" w:date="2023-02-16T12:59:00Z">
              <w:tcPr>
                <w:tcW w:w="851" w:type="dxa"/>
                <w:tcBorders>
                  <w:top w:val="nil"/>
                  <w:left w:val="nil"/>
                  <w:bottom w:val="single" w:sz="4" w:space="0" w:color="auto"/>
                  <w:right w:val="single" w:sz="4" w:space="0" w:color="auto"/>
                </w:tcBorders>
                <w:shd w:val="clear" w:color="auto" w:fill="auto"/>
                <w:vAlign w:val="center"/>
              </w:tcPr>
            </w:tcPrChange>
          </w:tcPr>
          <w:p w14:paraId="09FE66F2" w14:textId="5A614E04" w:rsidR="001D50A8" w:rsidRPr="008D59D4" w:rsidRDefault="001D50A8" w:rsidP="001D50A8">
            <w:pPr>
              <w:pStyle w:val="TAR"/>
              <w:rPr>
                <w:ins w:id="7847" w:author="ZTE-Ma Zhifeng" w:date="2023-02-16T12:56:00Z"/>
                <w:rFonts w:cs="Arial"/>
                <w:sz w:val="16"/>
                <w:szCs w:val="16"/>
              </w:rPr>
            </w:pPr>
            <w:ins w:id="7848" w:author="ZTE-Ma Zhifeng" w:date="2023-02-16T12:57: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7849" w:author="ZTE-Ma Zhifeng" w:date="2023-02-16T12:59:00Z">
              <w:tcPr>
                <w:tcW w:w="283" w:type="dxa"/>
                <w:tcBorders>
                  <w:top w:val="nil"/>
                  <w:left w:val="nil"/>
                  <w:bottom w:val="single" w:sz="4" w:space="0" w:color="auto"/>
                  <w:right w:val="single" w:sz="4" w:space="0" w:color="auto"/>
                </w:tcBorders>
                <w:shd w:val="clear" w:color="auto" w:fill="auto"/>
                <w:vAlign w:val="center"/>
              </w:tcPr>
            </w:tcPrChange>
          </w:tcPr>
          <w:p w14:paraId="7FBFF9C6" w14:textId="61FAE504" w:rsidR="001D50A8" w:rsidRPr="008D59D4" w:rsidRDefault="001D50A8" w:rsidP="001D50A8">
            <w:pPr>
              <w:pStyle w:val="TAC"/>
              <w:rPr>
                <w:ins w:id="7850" w:author="ZTE-Ma Zhifeng" w:date="2023-02-16T12:56:00Z"/>
                <w:rFonts w:cs="Arial"/>
                <w:sz w:val="16"/>
                <w:szCs w:val="16"/>
              </w:rPr>
            </w:pPr>
            <w:ins w:id="7851" w:author="ZTE-Ma Zhifeng" w:date="2023-02-16T12:57: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7852" w:author="ZTE-Ma Zhifeng" w:date="2023-02-16T12:59:00Z">
              <w:tcPr>
                <w:tcW w:w="853" w:type="dxa"/>
                <w:tcBorders>
                  <w:top w:val="nil"/>
                  <w:left w:val="nil"/>
                  <w:bottom w:val="single" w:sz="4" w:space="0" w:color="auto"/>
                  <w:right w:val="single" w:sz="4" w:space="0" w:color="auto"/>
                </w:tcBorders>
                <w:shd w:val="clear" w:color="auto" w:fill="auto"/>
                <w:vAlign w:val="center"/>
              </w:tcPr>
            </w:tcPrChange>
          </w:tcPr>
          <w:p w14:paraId="02DE130D" w14:textId="7130BB11" w:rsidR="001D50A8" w:rsidRPr="008D59D4" w:rsidRDefault="001D50A8" w:rsidP="001D50A8">
            <w:pPr>
              <w:pStyle w:val="TAL"/>
              <w:rPr>
                <w:ins w:id="7853" w:author="ZTE-Ma Zhifeng" w:date="2023-02-16T12:56:00Z"/>
                <w:rFonts w:cs="Arial"/>
                <w:sz w:val="16"/>
                <w:szCs w:val="16"/>
              </w:rPr>
            </w:pPr>
            <w:ins w:id="7854" w:author="ZTE-Ma Zhifeng" w:date="2023-02-16T12:57: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7855" w:author="ZTE-Ma Zhifeng" w:date="2023-02-16T12:59:00Z">
              <w:tcPr>
                <w:tcW w:w="1134" w:type="dxa"/>
                <w:tcBorders>
                  <w:top w:val="nil"/>
                  <w:left w:val="nil"/>
                  <w:bottom w:val="single" w:sz="4" w:space="0" w:color="auto"/>
                  <w:right w:val="single" w:sz="4" w:space="0" w:color="auto"/>
                </w:tcBorders>
                <w:shd w:val="clear" w:color="auto" w:fill="auto"/>
                <w:vAlign w:val="center"/>
              </w:tcPr>
            </w:tcPrChange>
          </w:tcPr>
          <w:p w14:paraId="1C8D7F6A" w14:textId="75857B9A" w:rsidR="001D50A8" w:rsidRPr="008D59D4" w:rsidRDefault="001D50A8" w:rsidP="001D50A8">
            <w:pPr>
              <w:pStyle w:val="TAC"/>
              <w:rPr>
                <w:ins w:id="7856" w:author="ZTE-Ma Zhifeng" w:date="2023-02-16T12:56:00Z"/>
                <w:rFonts w:cs="Arial"/>
                <w:sz w:val="16"/>
                <w:szCs w:val="16"/>
              </w:rPr>
            </w:pPr>
            <w:ins w:id="7857" w:author="ZTE-Ma Zhifeng" w:date="2023-02-16T12:57: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7858" w:author="ZTE-Ma Zhifeng" w:date="2023-02-16T12:59:00Z">
              <w:tcPr>
                <w:tcW w:w="854" w:type="dxa"/>
                <w:tcBorders>
                  <w:top w:val="nil"/>
                  <w:left w:val="nil"/>
                  <w:bottom w:val="single" w:sz="4" w:space="0" w:color="auto"/>
                  <w:right w:val="single" w:sz="4" w:space="0" w:color="auto"/>
                </w:tcBorders>
                <w:shd w:val="clear" w:color="auto" w:fill="auto"/>
                <w:noWrap/>
                <w:vAlign w:val="center"/>
              </w:tcPr>
            </w:tcPrChange>
          </w:tcPr>
          <w:p w14:paraId="7B5DC6FF" w14:textId="1CE3A9AD" w:rsidR="001D50A8" w:rsidRPr="008D59D4" w:rsidRDefault="001D50A8" w:rsidP="001D50A8">
            <w:pPr>
              <w:pStyle w:val="TAC"/>
              <w:rPr>
                <w:ins w:id="7859" w:author="ZTE-Ma Zhifeng" w:date="2023-02-16T12:56:00Z"/>
                <w:rFonts w:cs="Arial"/>
                <w:sz w:val="16"/>
                <w:szCs w:val="16"/>
              </w:rPr>
            </w:pPr>
            <w:ins w:id="7860" w:author="ZTE-Ma Zhifeng" w:date="2023-02-16T12:57: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7861" w:author="ZTE-Ma Zhifeng" w:date="2023-02-16T12:59:00Z">
              <w:tcPr>
                <w:tcW w:w="851" w:type="dxa"/>
                <w:tcBorders>
                  <w:top w:val="nil"/>
                  <w:left w:val="nil"/>
                  <w:bottom w:val="single" w:sz="4" w:space="0" w:color="auto"/>
                  <w:right w:val="single" w:sz="4" w:space="0" w:color="auto"/>
                </w:tcBorders>
                <w:shd w:val="clear" w:color="auto" w:fill="auto"/>
                <w:noWrap/>
                <w:vAlign w:val="center"/>
              </w:tcPr>
            </w:tcPrChange>
          </w:tcPr>
          <w:p w14:paraId="57A80C09" w14:textId="64F10685" w:rsidR="001D50A8" w:rsidRPr="008D59D4" w:rsidRDefault="001D50A8" w:rsidP="001D50A8">
            <w:pPr>
              <w:pStyle w:val="TAC"/>
              <w:rPr>
                <w:ins w:id="7862" w:author="ZTE-Ma Zhifeng" w:date="2023-02-16T12:56:00Z"/>
                <w:rFonts w:cs="Arial"/>
                <w:sz w:val="16"/>
                <w:szCs w:val="16"/>
              </w:rPr>
            </w:pPr>
            <w:ins w:id="7863" w:author="ZTE-Ma Zhifeng" w:date="2023-02-16T12:57:00Z">
              <w:r w:rsidRPr="008D59D4">
                <w:rPr>
                  <w:rFonts w:cs="Arial"/>
                  <w:sz w:val="16"/>
                  <w:szCs w:val="16"/>
                </w:rPr>
                <w:t xml:space="preserve">　</w:t>
              </w:r>
            </w:ins>
          </w:p>
        </w:tc>
      </w:tr>
      <w:tr w:rsidR="001D50A8" w:rsidRPr="008D59D4" w14:paraId="18819DA6" w14:textId="77777777" w:rsidTr="00496851">
        <w:trPr>
          <w:trHeight w:val="225"/>
          <w:jc w:val="center"/>
          <w:ins w:id="7864" w:author="ZTE-Ma Zhifeng" w:date="2023-02-16T12:56:00Z"/>
          <w:trPrChange w:id="7865" w:author="ZTE-Ma Zhifeng" w:date="2023-02-16T12:59:00Z">
            <w:trPr>
              <w:trHeight w:val="225"/>
              <w:jc w:val="center"/>
            </w:trPr>
          </w:trPrChange>
        </w:trPr>
        <w:tc>
          <w:tcPr>
            <w:tcW w:w="1497" w:type="dxa"/>
            <w:tcBorders>
              <w:left w:val="single" w:sz="4" w:space="0" w:color="auto"/>
              <w:right w:val="single" w:sz="4" w:space="0" w:color="auto"/>
            </w:tcBorders>
            <w:tcPrChange w:id="7866" w:author="ZTE-Ma Zhifeng" w:date="2023-02-16T12:59:00Z">
              <w:tcPr>
                <w:tcW w:w="1497" w:type="dxa"/>
                <w:tcBorders>
                  <w:top w:val="single" w:sz="4" w:space="0" w:color="auto"/>
                  <w:left w:val="single" w:sz="4" w:space="0" w:color="auto"/>
                  <w:bottom w:val="single" w:sz="4" w:space="0" w:color="auto"/>
                  <w:right w:val="single" w:sz="4" w:space="0" w:color="auto"/>
                </w:tcBorders>
              </w:tcPr>
            </w:tcPrChange>
          </w:tcPr>
          <w:p w14:paraId="3E6B0D91" w14:textId="77777777" w:rsidR="001D50A8" w:rsidRPr="008D59D4" w:rsidRDefault="001D50A8" w:rsidP="001D50A8">
            <w:pPr>
              <w:pStyle w:val="TAC"/>
              <w:rPr>
                <w:ins w:id="7867" w:author="ZTE-Ma Zhifeng" w:date="2023-02-16T12:56:00Z"/>
                <w:rFonts w:cs="Arial"/>
              </w:rPr>
            </w:pPr>
          </w:p>
        </w:tc>
        <w:tc>
          <w:tcPr>
            <w:tcW w:w="1497" w:type="dxa"/>
            <w:tcBorders>
              <w:left w:val="single" w:sz="4" w:space="0" w:color="auto"/>
              <w:right w:val="single" w:sz="4" w:space="0" w:color="auto"/>
            </w:tcBorders>
            <w:shd w:val="clear" w:color="auto" w:fill="auto"/>
            <w:tcPrChange w:id="7868" w:author="ZTE-Ma Zhifeng" w:date="2023-02-16T12:59:00Z">
              <w:tcPr>
                <w:tcW w:w="1497" w:type="dxa"/>
                <w:tcBorders>
                  <w:top w:val="single" w:sz="4" w:space="0" w:color="auto"/>
                  <w:left w:val="single" w:sz="4" w:space="0" w:color="auto"/>
                  <w:bottom w:val="single" w:sz="4" w:space="0" w:color="auto"/>
                  <w:right w:val="single" w:sz="4" w:space="0" w:color="auto"/>
                </w:tcBorders>
                <w:shd w:val="clear" w:color="auto" w:fill="auto"/>
              </w:tcPr>
            </w:tcPrChange>
          </w:tcPr>
          <w:p w14:paraId="2BF44666" w14:textId="77777777" w:rsidR="001D50A8" w:rsidRPr="008D59D4" w:rsidRDefault="001D50A8" w:rsidP="001D50A8">
            <w:pPr>
              <w:pStyle w:val="TAC"/>
              <w:rPr>
                <w:ins w:id="7869" w:author="ZTE-Ma Zhifeng" w:date="2023-02-16T12:56:00Z"/>
                <w:rFonts w:cs="Arial"/>
              </w:rPr>
            </w:pPr>
          </w:p>
        </w:tc>
        <w:tc>
          <w:tcPr>
            <w:tcW w:w="2623" w:type="dxa"/>
            <w:tcBorders>
              <w:top w:val="nil"/>
              <w:left w:val="nil"/>
              <w:bottom w:val="single" w:sz="4" w:space="0" w:color="auto"/>
              <w:right w:val="single" w:sz="4" w:space="0" w:color="auto"/>
            </w:tcBorders>
            <w:shd w:val="clear" w:color="auto" w:fill="auto"/>
            <w:vAlign w:val="center"/>
            <w:tcPrChange w:id="7870" w:author="ZTE-Ma Zhifeng" w:date="2023-02-16T12:59:00Z">
              <w:tcPr>
                <w:tcW w:w="2623" w:type="dxa"/>
                <w:tcBorders>
                  <w:top w:val="nil"/>
                  <w:left w:val="nil"/>
                  <w:bottom w:val="single" w:sz="4" w:space="0" w:color="auto"/>
                  <w:right w:val="single" w:sz="4" w:space="0" w:color="auto"/>
                </w:tcBorders>
                <w:shd w:val="clear" w:color="auto" w:fill="auto"/>
                <w:vAlign w:val="center"/>
              </w:tcPr>
            </w:tcPrChange>
          </w:tcPr>
          <w:p w14:paraId="553D7EE9" w14:textId="0D9410C2" w:rsidR="001D50A8" w:rsidRPr="008D59D4" w:rsidRDefault="001D50A8" w:rsidP="001D50A8">
            <w:pPr>
              <w:pStyle w:val="TAL"/>
              <w:rPr>
                <w:ins w:id="7871" w:author="ZTE-Ma Zhifeng" w:date="2023-02-16T12:56:00Z"/>
                <w:rFonts w:cs="Arial"/>
                <w:sz w:val="16"/>
                <w:szCs w:val="16"/>
              </w:rPr>
            </w:pPr>
            <w:ins w:id="7872" w:author="ZTE-Ma Zhifeng" w:date="2023-02-16T12:57:00Z">
              <w:r w:rsidRPr="008D59D4">
                <w:rPr>
                  <w:rFonts w:cs="Arial"/>
                  <w:sz w:val="16"/>
                  <w:szCs w:val="16"/>
                </w:rPr>
                <w:t>Frequency range</w:t>
              </w:r>
            </w:ins>
          </w:p>
        </w:tc>
        <w:tc>
          <w:tcPr>
            <w:tcW w:w="851" w:type="dxa"/>
            <w:tcBorders>
              <w:top w:val="nil"/>
              <w:left w:val="nil"/>
              <w:bottom w:val="single" w:sz="4" w:space="0" w:color="auto"/>
              <w:right w:val="single" w:sz="4" w:space="0" w:color="auto"/>
            </w:tcBorders>
            <w:shd w:val="clear" w:color="auto" w:fill="auto"/>
            <w:vAlign w:val="center"/>
            <w:tcPrChange w:id="7873" w:author="ZTE-Ma Zhifeng" w:date="2023-02-16T12:59:00Z">
              <w:tcPr>
                <w:tcW w:w="851" w:type="dxa"/>
                <w:tcBorders>
                  <w:top w:val="nil"/>
                  <w:left w:val="nil"/>
                  <w:bottom w:val="single" w:sz="4" w:space="0" w:color="auto"/>
                  <w:right w:val="single" w:sz="4" w:space="0" w:color="auto"/>
                </w:tcBorders>
                <w:shd w:val="clear" w:color="auto" w:fill="auto"/>
                <w:vAlign w:val="center"/>
              </w:tcPr>
            </w:tcPrChange>
          </w:tcPr>
          <w:p w14:paraId="333A91E7" w14:textId="0453A04C" w:rsidR="001D50A8" w:rsidRPr="008D59D4" w:rsidRDefault="001D50A8" w:rsidP="001D50A8">
            <w:pPr>
              <w:pStyle w:val="TAR"/>
              <w:rPr>
                <w:ins w:id="7874" w:author="ZTE-Ma Zhifeng" w:date="2023-02-16T12:56:00Z"/>
                <w:rFonts w:cs="Arial"/>
                <w:sz w:val="16"/>
                <w:szCs w:val="16"/>
              </w:rPr>
            </w:pPr>
            <w:ins w:id="7875" w:author="ZTE-Ma Zhifeng" w:date="2023-02-16T12:57:00Z">
              <w:r w:rsidRPr="008D59D4">
                <w:rPr>
                  <w:rFonts w:cs="Arial"/>
                  <w:sz w:val="16"/>
                  <w:szCs w:val="16"/>
                </w:rPr>
                <w:t>1884.5</w:t>
              </w:r>
            </w:ins>
          </w:p>
        </w:tc>
        <w:tc>
          <w:tcPr>
            <w:tcW w:w="283" w:type="dxa"/>
            <w:tcBorders>
              <w:top w:val="nil"/>
              <w:left w:val="nil"/>
              <w:bottom w:val="single" w:sz="4" w:space="0" w:color="auto"/>
              <w:right w:val="single" w:sz="4" w:space="0" w:color="auto"/>
            </w:tcBorders>
            <w:shd w:val="clear" w:color="auto" w:fill="auto"/>
            <w:vAlign w:val="center"/>
            <w:tcPrChange w:id="7876" w:author="ZTE-Ma Zhifeng" w:date="2023-02-16T12:59:00Z">
              <w:tcPr>
                <w:tcW w:w="283" w:type="dxa"/>
                <w:tcBorders>
                  <w:top w:val="nil"/>
                  <w:left w:val="nil"/>
                  <w:bottom w:val="single" w:sz="4" w:space="0" w:color="auto"/>
                  <w:right w:val="single" w:sz="4" w:space="0" w:color="auto"/>
                </w:tcBorders>
                <w:shd w:val="clear" w:color="auto" w:fill="auto"/>
                <w:vAlign w:val="center"/>
              </w:tcPr>
            </w:tcPrChange>
          </w:tcPr>
          <w:p w14:paraId="68FC1BEA" w14:textId="17393178" w:rsidR="001D50A8" w:rsidRPr="008D59D4" w:rsidRDefault="001D50A8" w:rsidP="001D50A8">
            <w:pPr>
              <w:pStyle w:val="TAC"/>
              <w:rPr>
                <w:ins w:id="7877" w:author="ZTE-Ma Zhifeng" w:date="2023-02-16T12:56:00Z"/>
                <w:rFonts w:cs="Arial"/>
                <w:sz w:val="16"/>
                <w:szCs w:val="16"/>
              </w:rPr>
            </w:pPr>
            <w:ins w:id="7878" w:author="ZTE-Ma Zhifeng" w:date="2023-02-16T12:57: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7879" w:author="ZTE-Ma Zhifeng" w:date="2023-02-16T12:59:00Z">
              <w:tcPr>
                <w:tcW w:w="853" w:type="dxa"/>
                <w:tcBorders>
                  <w:top w:val="nil"/>
                  <w:left w:val="nil"/>
                  <w:bottom w:val="single" w:sz="4" w:space="0" w:color="auto"/>
                  <w:right w:val="single" w:sz="4" w:space="0" w:color="auto"/>
                </w:tcBorders>
                <w:shd w:val="clear" w:color="auto" w:fill="auto"/>
                <w:vAlign w:val="center"/>
              </w:tcPr>
            </w:tcPrChange>
          </w:tcPr>
          <w:p w14:paraId="2AC7C769" w14:textId="082B825E" w:rsidR="001D50A8" w:rsidRPr="008D59D4" w:rsidRDefault="001D50A8" w:rsidP="001D50A8">
            <w:pPr>
              <w:pStyle w:val="TAL"/>
              <w:rPr>
                <w:ins w:id="7880" w:author="ZTE-Ma Zhifeng" w:date="2023-02-16T12:56:00Z"/>
                <w:rFonts w:cs="Arial"/>
                <w:sz w:val="16"/>
                <w:szCs w:val="16"/>
              </w:rPr>
            </w:pPr>
            <w:ins w:id="7881" w:author="ZTE-Ma Zhifeng" w:date="2023-02-16T12:57:00Z">
              <w:r w:rsidRPr="008D59D4">
                <w:rPr>
                  <w:rFonts w:cs="Arial"/>
                  <w:sz w:val="16"/>
                  <w:szCs w:val="16"/>
                </w:rPr>
                <w:t>1915.7</w:t>
              </w:r>
            </w:ins>
          </w:p>
        </w:tc>
        <w:tc>
          <w:tcPr>
            <w:tcW w:w="1134" w:type="dxa"/>
            <w:tcBorders>
              <w:top w:val="nil"/>
              <w:left w:val="nil"/>
              <w:bottom w:val="single" w:sz="4" w:space="0" w:color="auto"/>
              <w:right w:val="single" w:sz="4" w:space="0" w:color="auto"/>
            </w:tcBorders>
            <w:shd w:val="clear" w:color="auto" w:fill="auto"/>
            <w:vAlign w:val="center"/>
            <w:tcPrChange w:id="7882" w:author="ZTE-Ma Zhifeng" w:date="2023-02-16T12:59:00Z">
              <w:tcPr>
                <w:tcW w:w="1134" w:type="dxa"/>
                <w:tcBorders>
                  <w:top w:val="nil"/>
                  <w:left w:val="nil"/>
                  <w:bottom w:val="single" w:sz="4" w:space="0" w:color="auto"/>
                  <w:right w:val="single" w:sz="4" w:space="0" w:color="auto"/>
                </w:tcBorders>
                <w:shd w:val="clear" w:color="auto" w:fill="auto"/>
                <w:vAlign w:val="center"/>
              </w:tcPr>
            </w:tcPrChange>
          </w:tcPr>
          <w:p w14:paraId="4D39D418" w14:textId="0835055A" w:rsidR="001D50A8" w:rsidRPr="008D59D4" w:rsidRDefault="001D50A8" w:rsidP="001D50A8">
            <w:pPr>
              <w:pStyle w:val="TAC"/>
              <w:rPr>
                <w:ins w:id="7883" w:author="ZTE-Ma Zhifeng" w:date="2023-02-16T12:56:00Z"/>
                <w:rFonts w:cs="Arial"/>
                <w:sz w:val="16"/>
                <w:szCs w:val="16"/>
              </w:rPr>
            </w:pPr>
            <w:ins w:id="7884" w:author="ZTE-Ma Zhifeng" w:date="2023-02-16T12:57:00Z">
              <w:r w:rsidRPr="008D59D4">
                <w:rPr>
                  <w:rFonts w:cs="Arial"/>
                  <w:sz w:val="16"/>
                  <w:szCs w:val="16"/>
                </w:rPr>
                <w:t>-41</w:t>
              </w:r>
            </w:ins>
          </w:p>
        </w:tc>
        <w:tc>
          <w:tcPr>
            <w:tcW w:w="854" w:type="dxa"/>
            <w:tcBorders>
              <w:top w:val="nil"/>
              <w:left w:val="nil"/>
              <w:bottom w:val="single" w:sz="4" w:space="0" w:color="auto"/>
              <w:right w:val="single" w:sz="4" w:space="0" w:color="auto"/>
            </w:tcBorders>
            <w:shd w:val="clear" w:color="auto" w:fill="auto"/>
            <w:noWrap/>
            <w:vAlign w:val="center"/>
            <w:tcPrChange w:id="7885" w:author="ZTE-Ma Zhifeng" w:date="2023-02-16T12:59:00Z">
              <w:tcPr>
                <w:tcW w:w="854" w:type="dxa"/>
                <w:tcBorders>
                  <w:top w:val="nil"/>
                  <w:left w:val="nil"/>
                  <w:bottom w:val="single" w:sz="4" w:space="0" w:color="auto"/>
                  <w:right w:val="single" w:sz="4" w:space="0" w:color="auto"/>
                </w:tcBorders>
                <w:shd w:val="clear" w:color="auto" w:fill="auto"/>
                <w:noWrap/>
                <w:vAlign w:val="center"/>
              </w:tcPr>
            </w:tcPrChange>
          </w:tcPr>
          <w:p w14:paraId="3E8A8B77" w14:textId="751AFFD2" w:rsidR="001D50A8" w:rsidRPr="008D59D4" w:rsidRDefault="001D50A8" w:rsidP="001D50A8">
            <w:pPr>
              <w:pStyle w:val="TAC"/>
              <w:rPr>
                <w:ins w:id="7886" w:author="ZTE-Ma Zhifeng" w:date="2023-02-16T12:56:00Z"/>
                <w:rFonts w:cs="Arial"/>
                <w:sz w:val="16"/>
                <w:szCs w:val="16"/>
              </w:rPr>
            </w:pPr>
            <w:ins w:id="7887" w:author="ZTE-Ma Zhifeng" w:date="2023-02-16T12:57:00Z">
              <w:r w:rsidRPr="008D59D4">
                <w:rPr>
                  <w:rFonts w:cs="Arial"/>
                  <w:sz w:val="16"/>
                  <w:szCs w:val="16"/>
                </w:rPr>
                <w:t>0.3</w:t>
              </w:r>
            </w:ins>
          </w:p>
        </w:tc>
        <w:tc>
          <w:tcPr>
            <w:tcW w:w="851" w:type="dxa"/>
            <w:tcBorders>
              <w:top w:val="nil"/>
              <w:left w:val="nil"/>
              <w:bottom w:val="single" w:sz="4" w:space="0" w:color="auto"/>
              <w:right w:val="single" w:sz="4" w:space="0" w:color="auto"/>
            </w:tcBorders>
            <w:shd w:val="clear" w:color="auto" w:fill="auto"/>
            <w:noWrap/>
            <w:vAlign w:val="center"/>
            <w:tcPrChange w:id="7888" w:author="ZTE-Ma Zhifeng" w:date="2023-02-16T12:59:00Z">
              <w:tcPr>
                <w:tcW w:w="851" w:type="dxa"/>
                <w:tcBorders>
                  <w:top w:val="nil"/>
                  <w:left w:val="nil"/>
                  <w:bottom w:val="single" w:sz="4" w:space="0" w:color="auto"/>
                  <w:right w:val="single" w:sz="4" w:space="0" w:color="auto"/>
                </w:tcBorders>
                <w:shd w:val="clear" w:color="auto" w:fill="auto"/>
                <w:noWrap/>
                <w:vAlign w:val="center"/>
              </w:tcPr>
            </w:tcPrChange>
          </w:tcPr>
          <w:p w14:paraId="6415198A" w14:textId="27D508FC" w:rsidR="001D50A8" w:rsidRPr="008D59D4" w:rsidRDefault="001D50A8" w:rsidP="001D50A8">
            <w:pPr>
              <w:pStyle w:val="TAC"/>
              <w:rPr>
                <w:ins w:id="7889" w:author="ZTE-Ma Zhifeng" w:date="2023-02-16T12:56:00Z"/>
                <w:rFonts w:cs="Arial"/>
                <w:sz w:val="16"/>
                <w:szCs w:val="16"/>
              </w:rPr>
            </w:pPr>
            <w:ins w:id="7890" w:author="ZTE-Ma Zhifeng" w:date="2023-02-16T12:57:00Z">
              <w:r w:rsidRPr="008D59D4">
                <w:rPr>
                  <w:rFonts w:cs="Arial"/>
                  <w:sz w:val="16"/>
                  <w:szCs w:val="16"/>
                </w:rPr>
                <w:t xml:space="preserve">　</w:t>
              </w:r>
            </w:ins>
          </w:p>
        </w:tc>
      </w:tr>
      <w:tr w:rsidR="001D50A8" w:rsidRPr="008D59D4" w14:paraId="242F7FFC" w14:textId="77777777" w:rsidTr="00496851">
        <w:trPr>
          <w:trHeight w:val="225"/>
          <w:jc w:val="center"/>
          <w:ins w:id="7891" w:author="ZTE-Ma Zhifeng" w:date="2023-02-16T12:56:00Z"/>
          <w:trPrChange w:id="7892" w:author="ZTE-Ma Zhifeng" w:date="2023-02-16T13:01:00Z">
            <w:trPr>
              <w:trHeight w:val="225"/>
              <w:jc w:val="center"/>
            </w:trPr>
          </w:trPrChange>
        </w:trPr>
        <w:tc>
          <w:tcPr>
            <w:tcW w:w="1497" w:type="dxa"/>
            <w:tcBorders>
              <w:left w:val="single" w:sz="4" w:space="0" w:color="auto"/>
              <w:bottom w:val="single" w:sz="4" w:space="0" w:color="auto"/>
              <w:right w:val="single" w:sz="4" w:space="0" w:color="auto"/>
            </w:tcBorders>
            <w:tcPrChange w:id="7893" w:author="ZTE-Ma Zhifeng" w:date="2023-02-16T13:01:00Z">
              <w:tcPr>
                <w:tcW w:w="1497" w:type="dxa"/>
                <w:tcBorders>
                  <w:top w:val="single" w:sz="4" w:space="0" w:color="auto"/>
                  <w:left w:val="single" w:sz="4" w:space="0" w:color="auto"/>
                  <w:bottom w:val="single" w:sz="4" w:space="0" w:color="auto"/>
                  <w:right w:val="single" w:sz="4" w:space="0" w:color="auto"/>
                </w:tcBorders>
              </w:tcPr>
            </w:tcPrChange>
          </w:tcPr>
          <w:p w14:paraId="319562A3" w14:textId="77777777" w:rsidR="001D50A8" w:rsidRPr="008D59D4" w:rsidRDefault="001D50A8" w:rsidP="001D50A8">
            <w:pPr>
              <w:pStyle w:val="TAC"/>
              <w:rPr>
                <w:ins w:id="7894" w:author="ZTE-Ma Zhifeng" w:date="2023-02-16T12:56:00Z"/>
                <w:rFonts w:cs="Arial"/>
              </w:rPr>
            </w:pPr>
          </w:p>
        </w:tc>
        <w:tc>
          <w:tcPr>
            <w:tcW w:w="1497" w:type="dxa"/>
            <w:tcBorders>
              <w:left w:val="single" w:sz="4" w:space="0" w:color="auto"/>
              <w:bottom w:val="single" w:sz="4" w:space="0" w:color="auto"/>
              <w:right w:val="single" w:sz="4" w:space="0" w:color="auto"/>
            </w:tcBorders>
            <w:shd w:val="clear" w:color="auto" w:fill="auto"/>
            <w:tcPrChange w:id="7895" w:author="ZTE-Ma Zhifeng" w:date="2023-02-16T13:01:00Z">
              <w:tcPr>
                <w:tcW w:w="1497" w:type="dxa"/>
                <w:tcBorders>
                  <w:top w:val="single" w:sz="4" w:space="0" w:color="auto"/>
                  <w:left w:val="single" w:sz="4" w:space="0" w:color="auto"/>
                  <w:bottom w:val="single" w:sz="4" w:space="0" w:color="auto"/>
                  <w:right w:val="single" w:sz="4" w:space="0" w:color="auto"/>
                </w:tcBorders>
                <w:shd w:val="clear" w:color="auto" w:fill="auto"/>
              </w:tcPr>
            </w:tcPrChange>
          </w:tcPr>
          <w:p w14:paraId="4AF5DEE1" w14:textId="77777777" w:rsidR="001D50A8" w:rsidRPr="008D59D4" w:rsidRDefault="001D50A8" w:rsidP="001D50A8">
            <w:pPr>
              <w:pStyle w:val="TAC"/>
              <w:rPr>
                <w:ins w:id="7896" w:author="ZTE-Ma Zhifeng" w:date="2023-02-16T12:56:00Z"/>
                <w:rFonts w:cs="Arial"/>
              </w:rPr>
            </w:pPr>
          </w:p>
        </w:tc>
        <w:tc>
          <w:tcPr>
            <w:tcW w:w="2623" w:type="dxa"/>
            <w:tcBorders>
              <w:top w:val="nil"/>
              <w:left w:val="nil"/>
              <w:bottom w:val="single" w:sz="4" w:space="0" w:color="auto"/>
              <w:right w:val="single" w:sz="4" w:space="0" w:color="auto"/>
            </w:tcBorders>
            <w:shd w:val="clear" w:color="auto" w:fill="auto"/>
            <w:vAlign w:val="center"/>
            <w:tcPrChange w:id="7897" w:author="ZTE-Ma Zhifeng" w:date="2023-02-16T13:01:00Z">
              <w:tcPr>
                <w:tcW w:w="2623" w:type="dxa"/>
                <w:tcBorders>
                  <w:top w:val="nil"/>
                  <w:left w:val="nil"/>
                  <w:bottom w:val="single" w:sz="4" w:space="0" w:color="auto"/>
                  <w:right w:val="single" w:sz="4" w:space="0" w:color="auto"/>
                </w:tcBorders>
                <w:shd w:val="clear" w:color="auto" w:fill="auto"/>
                <w:vAlign w:val="center"/>
              </w:tcPr>
            </w:tcPrChange>
          </w:tcPr>
          <w:p w14:paraId="55744B82" w14:textId="32C68264" w:rsidR="001D50A8" w:rsidRPr="008D59D4" w:rsidRDefault="001D50A8" w:rsidP="001D50A8">
            <w:pPr>
              <w:pStyle w:val="TAL"/>
              <w:rPr>
                <w:ins w:id="7898" w:author="ZTE-Ma Zhifeng" w:date="2023-02-16T12:56:00Z"/>
                <w:rFonts w:cs="Arial"/>
                <w:sz w:val="16"/>
                <w:szCs w:val="16"/>
              </w:rPr>
            </w:pPr>
            <w:ins w:id="7899" w:author="ZTE-Ma Zhifeng" w:date="2023-02-16T12:57:00Z">
              <w:r w:rsidRPr="008D59D4">
                <w:rPr>
                  <w:rFonts w:cs="Arial"/>
                  <w:sz w:val="16"/>
                  <w:szCs w:val="16"/>
                </w:rPr>
                <w:t>Frequency range</w:t>
              </w:r>
            </w:ins>
          </w:p>
        </w:tc>
        <w:tc>
          <w:tcPr>
            <w:tcW w:w="851" w:type="dxa"/>
            <w:tcBorders>
              <w:top w:val="nil"/>
              <w:left w:val="nil"/>
              <w:bottom w:val="single" w:sz="4" w:space="0" w:color="auto"/>
              <w:right w:val="single" w:sz="4" w:space="0" w:color="auto"/>
            </w:tcBorders>
            <w:shd w:val="clear" w:color="auto" w:fill="auto"/>
            <w:vAlign w:val="center"/>
            <w:tcPrChange w:id="7900" w:author="ZTE-Ma Zhifeng" w:date="2023-02-16T13:01:00Z">
              <w:tcPr>
                <w:tcW w:w="851" w:type="dxa"/>
                <w:tcBorders>
                  <w:top w:val="nil"/>
                  <w:left w:val="nil"/>
                  <w:bottom w:val="single" w:sz="4" w:space="0" w:color="auto"/>
                  <w:right w:val="single" w:sz="4" w:space="0" w:color="auto"/>
                </w:tcBorders>
                <w:shd w:val="clear" w:color="auto" w:fill="auto"/>
                <w:vAlign w:val="center"/>
              </w:tcPr>
            </w:tcPrChange>
          </w:tcPr>
          <w:p w14:paraId="69819809" w14:textId="0484FDD0" w:rsidR="001D50A8" w:rsidRPr="008D59D4" w:rsidRDefault="001D50A8" w:rsidP="001D50A8">
            <w:pPr>
              <w:pStyle w:val="TAR"/>
              <w:rPr>
                <w:ins w:id="7901" w:author="ZTE-Ma Zhifeng" w:date="2023-02-16T12:56:00Z"/>
                <w:rFonts w:cs="Arial"/>
                <w:sz w:val="16"/>
                <w:szCs w:val="16"/>
              </w:rPr>
            </w:pPr>
            <w:ins w:id="7902" w:author="ZTE-Ma Zhifeng" w:date="2023-02-16T12:57:00Z">
              <w:r w:rsidRPr="008D59D4">
                <w:rPr>
                  <w:rFonts w:cs="Arial"/>
                  <w:sz w:val="16"/>
                  <w:szCs w:val="16"/>
                </w:rPr>
                <w:t>470</w:t>
              </w:r>
            </w:ins>
          </w:p>
        </w:tc>
        <w:tc>
          <w:tcPr>
            <w:tcW w:w="283" w:type="dxa"/>
            <w:tcBorders>
              <w:top w:val="nil"/>
              <w:left w:val="nil"/>
              <w:bottom w:val="single" w:sz="4" w:space="0" w:color="auto"/>
              <w:right w:val="single" w:sz="4" w:space="0" w:color="auto"/>
            </w:tcBorders>
            <w:shd w:val="clear" w:color="auto" w:fill="auto"/>
            <w:vAlign w:val="center"/>
            <w:tcPrChange w:id="7903" w:author="ZTE-Ma Zhifeng" w:date="2023-02-16T13:01:00Z">
              <w:tcPr>
                <w:tcW w:w="283" w:type="dxa"/>
                <w:tcBorders>
                  <w:top w:val="nil"/>
                  <w:left w:val="nil"/>
                  <w:bottom w:val="single" w:sz="4" w:space="0" w:color="auto"/>
                  <w:right w:val="single" w:sz="4" w:space="0" w:color="auto"/>
                </w:tcBorders>
                <w:shd w:val="clear" w:color="auto" w:fill="auto"/>
                <w:vAlign w:val="center"/>
              </w:tcPr>
            </w:tcPrChange>
          </w:tcPr>
          <w:p w14:paraId="2BB27AFF" w14:textId="7D09D2F9" w:rsidR="001D50A8" w:rsidRPr="008D59D4" w:rsidRDefault="001D50A8" w:rsidP="001D50A8">
            <w:pPr>
              <w:pStyle w:val="TAC"/>
              <w:rPr>
                <w:ins w:id="7904" w:author="ZTE-Ma Zhifeng" w:date="2023-02-16T12:56:00Z"/>
                <w:rFonts w:cs="Arial"/>
                <w:sz w:val="16"/>
                <w:szCs w:val="16"/>
              </w:rPr>
            </w:pPr>
            <w:ins w:id="7905" w:author="ZTE-Ma Zhifeng" w:date="2023-02-16T12:57: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7906" w:author="ZTE-Ma Zhifeng" w:date="2023-02-16T13:01:00Z">
              <w:tcPr>
                <w:tcW w:w="853" w:type="dxa"/>
                <w:tcBorders>
                  <w:top w:val="nil"/>
                  <w:left w:val="nil"/>
                  <w:bottom w:val="single" w:sz="4" w:space="0" w:color="auto"/>
                  <w:right w:val="single" w:sz="4" w:space="0" w:color="auto"/>
                </w:tcBorders>
                <w:shd w:val="clear" w:color="auto" w:fill="auto"/>
                <w:vAlign w:val="center"/>
              </w:tcPr>
            </w:tcPrChange>
          </w:tcPr>
          <w:p w14:paraId="7925476C" w14:textId="7CEFA66B" w:rsidR="001D50A8" w:rsidRPr="008D59D4" w:rsidRDefault="001D50A8" w:rsidP="001D50A8">
            <w:pPr>
              <w:pStyle w:val="TAL"/>
              <w:rPr>
                <w:ins w:id="7907" w:author="ZTE-Ma Zhifeng" w:date="2023-02-16T12:56:00Z"/>
                <w:rFonts w:cs="Arial"/>
                <w:sz w:val="16"/>
                <w:szCs w:val="16"/>
              </w:rPr>
            </w:pPr>
            <w:ins w:id="7908" w:author="ZTE-Ma Zhifeng" w:date="2023-02-16T12:57:00Z">
              <w:r w:rsidRPr="008D59D4">
                <w:rPr>
                  <w:rFonts w:cs="Arial"/>
                  <w:sz w:val="16"/>
                  <w:szCs w:val="16"/>
                </w:rPr>
                <w:t>710</w:t>
              </w:r>
            </w:ins>
          </w:p>
        </w:tc>
        <w:tc>
          <w:tcPr>
            <w:tcW w:w="1134" w:type="dxa"/>
            <w:tcBorders>
              <w:top w:val="nil"/>
              <w:left w:val="nil"/>
              <w:bottom w:val="single" w:sz="4" w:space="0" w:color="auto"/>
              <w:right w:val="single" w:sz="4" w:space="0" w:color="auto"/>
            </w:tcBorders>
            <w:shd w:val="clear" w:color="auto" w:fill="auto"/>
            <w:vAlign w:val="center"/>
            <w:tcPrChange w:id="7909" w:author="ZTE-Ma Zhifeng" w:date="2023-02-16T13:01:00Z">
              <w:tcPr>
                <w:tcW w:w="1134" w:type="dxa"/>
                <w:tcBorders>
                  <w:top w:val="nil"/>
                  <w:left w:val="nil"/>
                  <w:bottom w:val="single" w:sz="4" w:space="0" w:color="auto"/>
                  <w:right w:val="single" w:sz="4" w:space="0" w:color="auto"/>
                </w:tcBorders>
                <w:shd w:val="clear" w:color="auto" w:fill="auto"/>
                <w:vAlign w:val="center"/>
              </w:tcPr>
            </w:tcPrChange>
          </w:tcPr>
          <w:p w14:paraId="263202AE" w14:textId="10D062C4" w:rsidR="001D50A8" w:rsidRPr="008D59D4" w:rsidRDefault="001D50A8" w:rsidP="001D50A8">
            <w:pPr>
              <w:pStyle w:val="TAC"/>
              <w:rPr>
                <w:ins w:id="7910" w:author="ZTE-Ma Zhifeng" w:date="2023-02-16T12:56:00Z"/>
                <w:rFonts w:cs="Arial"/>
                <w:sz w:val="16"/>
                <w:szCs w:val="16"/>
              </w:rPr>
            </w:pPr>
            <w:ins w:id="7911" w:author="ZTE-Ma Zhifeng" w:date="2023-02-16T12:57:00Z">
              <w:r w:rsidRPr="008D59D4">
                <w:rPr>
                  <w:rFonts w:cs="Arial"/>
                  <w:sz w:val="16"/>
                  <w:szCs w:val="16"/>
                </w:rPr>
                <w:t>-26.2</w:t>
              </w:r>
            </w:ins>
          </w:p>
        </w:tc>
        <w:tc>
          <w:tcPr>
            <w:tcW w:w="854" w:type="dxa"/>
            <w:tcBorders>
              <w:top w:val="nil"/>
              <w:left w:val="nil"/>
              <w:bottom w:val="single" w:sz="4" w:space="0" w:color="auto"/>
              <w:right w:val="single" w:sz="4" w:space="0" w:color="auto"/>
            </w:tcBorders>
            <w:shd w:val="clear" w:color="auto" w:fill="auto"/>
            <w:noWrap/>
            <w:vAlign w:val="center"/>
            <w:tcPrChange w:id="7912" w:author="ZTE-Ma Zhifeng" w:date="2023-02-16T13:01:00Z">
              <w:tcPr>
                <w:tcW w:w="854" w:type="dxa"/>
                <w:tcBorders>
                  <w:top w:val="nil"/>
                  <w:left w:val="nil"/>
                  <w:bottom w:val="single" w:sz="4" w:space="0" w:color="auto"/>
                  <w:right w:val="single" w:sz="4" w:space="0" w:color="auto"/>
                </w:tcBorders>
                <w:shd w:val="clear" w:color="auto" w:fill="auto"/>
                <w:noWrap/>
                <w:vAlign w:val="center"/>
              </w:tcPr>
            </w:tcPrChange>
          </w:tcPr>
          <w:p w14:paraId="679D9E35" w14:textId="2569B17A" w:rsidR="001D50A8" w:rsidRPr="008D59D4" w:rsidRDefault="001D50A8" w:rsidP="001D50A8">
            <w:pPr>
              <w:pStyle w:val="TAC"/>
              <w:rPr>
                <w:ins w:id="7913" w:author="ZTE-Ma Zhifeng" w:date="2023-02-16T12:56:00Z"/>
                <w:rFonts w:cs="Arial"/>
                <w:sz w:val="16"/>
                <w:szCs w:val="16"/>
              </w:rPr>
            </w:pPr>
            <w:ins w:id="7914" w:author="ZTE-Ma Zhifeng" w:date="2023-02-16T12:57:00Z">
              <w:r w:rsidRPr="008D59D4">
                <w:rPr>
                  <w:rFonts w:cs="Arial"/>
                  <w:sz w:val="16"/>
                  <w:szCs w:val="16"/>
                </w:rPr>
                <w:t>6</w:t>
              </w:r>
            </w:ins>
          </w:p>
        </w:tc>
        <w:tc>
          <w:tcPr>
            <w:tcW w:w="851" w:type="dxa"/>
            <w:tcBorders>
              <w:top w:val="nil"/>
              <w:left w:val="nil"/>
              <w:bottom w:val="single" w:sz="4" w:space="0" w:color="auto"/>
              <w:right w:val="single" w:sz="4" w:space="0" w:color="auto"/>
            </w:tcBorders>
            <w:shd w:val="clear" w:color="auto" w:fill="auto"/>
            <w:noWrap/>
            <w:vAlign w:val="center"/>
            <w:tcPrChange w:id="7915" w:author="ZTE-Ma Zhifeng" w:date="2023-02-16T13:01:00Z">
              <w:tcPr>
                <w:tcW w:w="851" w:type="dxa"/>
                <w:tcBorders>
                  <w:top w:val="nil"/>
                  <w:left w:val="nil"/>
                  <w:bottom w:val="single" w:sz="4" w:space="0" w:color="auto"/>
                  <w:right w:val="single" w:sz="4" w:space="0" w:color="auto"/>
                </w:tcBorders>
                <w:shd w:val="clear" w:color="auto" w:fill="auto"/>
                <w:noWrap/>
                <w:vAlign w:val="center"/>
              </w:tcPr>
            </w:tcPrChange>
          </w:tcPr>
          <w:p w14:paraId="24CB3EA8" w14:textId="62CA589B" w:rsidR="001D50A8" w:rsidRPr="008D59D4" w:rsidRDefault="001D50A8" w:rsidP="001D50A8">
            <w:pPr>
              <w:pStyle w:val="TAC"/>
              <w:rPr>
                <w:ins w:id="7916" w:author="ZTE-Ma Zhifeng" w:date="2023-02-16T12:56:00Z"/>
                <w:rFonts w:cs="Arial"/>
                <w:sz w:val="16"/>
                <w:szCs w:val="16"/>
              </w:rPr>
            </w:pPr>
            <w:ins w:id="7917" w:author="ZTE-Ma Zhifeng" w:date="2023-02-16T12:57:00Z">
              <w:r w:rsidRPr="008D59D4">
                <w:rPr>
                  <w:rFonts w:cs="Arial"/>
                  <w:sz w:val="16"/>
                  <w:szCs w:val="16"/>
                </w:rPr>
                <w:t>23</w:t>
              </w:r>
            </w:ins>
          </w:p>
        </w:tc>
      </w:tr>
      <w:tr w:rsidR="001D50A8" w:rsidRPr="008D59D4" w14:paraId="36F15E29" w14:textId="77777777" w:rsidTr="00496851">
        <w:trPr>
          <w:trHeight w:val="225"/>
          <w:jc w:val="center"/>
          <w:ins w:id="7918" w:author="ZTE-Ma Zhifeng" w:date="2023-02-16T13:00:00Z"/>
          <w:trPrChange w:id="7919" w:author="ZTE-Ma Zhifeng" w:date="2023-02-16T13:01:00Z">
            <w:trPr>
              <w:trHeight w:val="225"/>
              <w:jc w:val="center"/>
            </w:trPr>
          </w:trPrChange>
        </w:trPr>
        <w:tc>
          <w:tcPr>
            <w:tcW w:w="1497" w:type="dxa"/>
            <w:tcBorders>
              <w:top w:val="single" w:sz="4" w:space="0" w:color="auto"/>
              <w:left w:val="single" w:sz="4" w:space="0" w:color="auto"/>
              <w:right w:val="single" w:sz="4" w:space="0" w:color="auto"/>
            </w:tcBorders>
            <w:tcPrChange w:id="7920" w:author="ZTE-Ma Zhifeng" w:date="2023-02-16T13:01:00Z">
              <w:tcPr>
                <w:tcW w:w="1497" w:type="dxa"/>
                <w:tcBorders>
                  <w:left w:val="single" w:sz="4" w:space="0" w:color="auto"/>
                  <w:bottom w:val="single" w:sz="4" w:space="0" w:color="auto"/>
                  <w:right w:val="single" w:sz="4" w:space="0" w:color="auto"/>
                </w:tcBorders>
              </w:tcPr>
            </w:tcPrChange>
          </w:tcPr>
          <w:p w14:paraId="4411E102" w14:textId="205DDED3" w:rsidR="001D50A8" w:rsidRPr="008D59D4" w:rsidRDefault="001D50A8" w:rsidP="001D50A8">
            <w:pPr>
              <w:pStyle w:val="TAC"/>
              <w:rPr>
                <w:ins w:id="7921" w:author="ZTE-Ma Zhifeng" w:date="2023-02-16T13:00:00Z"/>
                <w:rFonts w:cs="Arial"/>
              </w:rPr>
            </w:pPr>
            <w:ins w:id="7922" w:author="ZTE-Ma Zhifeng" w:date="2023-02-16T13:00:00Z">
              <w:r>
                <w:rPr>
                  <w:rFonts w:cs="Arial"/>
                  <w:lang w:eastAsia="ko-KR"/>
                </w:rPr>
                <w:t>CA_3A-41</w:t>
              </w:r>
              <w:r w:rsidRPr="008D59D4">
                <w:rPr>
                  <w:rFonts w:cs="Arial"/>
                  <w:lang w:eastAsia="ko-KR"/>
                </w:rPr>
                <w:t>A</w:t>
              </w:r>
            </w:ins>
          </w:p>
        </w:tc>
        <w:tc>
          <w:tcPr>
            <w:tcW w:w="1497" w:type="dxa"/>
            <w:tcBorders>
              <w:top w:val="single" w:sz="4" w:space="0" w:color="auto"/>
              <w:left w:val="single" w:sz="4" w:space="0" w:color="auto"/>
              <w:right w:val="single" w:sz="4" w:space="0" w:color="auto"/>
            </w:tcBorders>
            <w:shd w:val="clear" w:color="auto" w:fill="auto"/>
            <w:tcPrChange w:id="7923" w:author="ZTE-Ma Zhifeng" w:date="2023-02-16T13:01:00Z">
              <w:tcPr>
                <w:tcW w:w="1497" w:type="dxa"/>
                <w:tcBorders>
                  <w:left w:val="single" w:sz="4" w:space="0" w:color="auto"/>
                  <w:bottom w:val="single" w:sz="4" w:space="0" w:color="auto"/>
                  <w:right w:val="single" w:sz="4" w:space="0" w:color="auto"/>
                </w:tcBorders>
                <w:shd w:val="clear" w:color="auto" w:fill="auto"/>
              </w:tcPr>
            </w:tcPrChange>
          </w:tcPr>
          <w:p w14:paraId="7CF1E25D" w14:textId="608FF06C" w:rsidR="001D50A8" w:rsidRPr="008D59D4" w:rsidRDefault="001D50A8">
            <w:pPr>
              <w:pStyle w:val="TAC"/>
              <w:jc w:val="left"/>
              <w:rPr>
                <w:ins w:id="7924" w:author="ZTE-Ma Zhifeng" w:date="2023-02-16T13:00:00Z"/>
                <w:rFonts w:cs="Arial"/>
              </w:rPr>
              <w:pPrChange w:id="7925" w:author="ZTE-Ma Zhifeng" w:date="2023-02-16T13:01:00Z">
                <w:pPr>
                  <w:pStyle w:val="TAC"/>
                </w:pPr>
              </w:pPrChange>
            </w:pPr>
            <w:ins w:id="7926" w:author="ZTE-Ma Zhifeng" w:date="2023-02-16T13:01:00Z">
              <w:r w:rsidRPr="00E77147">
                <w:rPr>
                  <w:rFonts w:cs="Arial"/>
                  <w:sz w:val="16"/>
                  <w:szCs w:val="16"/>
                  <w:lang w:eastAsia="zh-CN"/>
                </w:rPr>
                <w:t>Rel-14,</w:t>
              </w:r>
              <w:r w:rsidRPr="00E77147">
                <w:rPr>
                  <w:rFonts w:cs="Arial" w:hint="eastAsia"/>
                  <w:sz w:val="16"/>
                  <w:szCs w:val="16"/>
                  <w:lang w:eastAsia="zh-CN"/>
                </w:rPr>
                <w:t xml:space="preserve"> R</w:t>
              </w:r>
              <w:r w:rsidRPr="00E77147">
                <w:rPr>
                  <w:rFonts w:cs="Arial"/>
                  <w:sz w:val="16"/>
                  <w:szCs w:val="16"/>
                  <w:lang w:eastAsia="zh-CN"/>
                </w:rPr>
                <w:t>el-15, Rel-16</w:t>
              </w:r>
            </w:ins>
          </w:p>
        </w:tc>
        <w:tc>
          <w:tcPr>
            <w:tcW w:w="2623" w:type="dxa"/>
            <w:tcBorders>
              <w:top w:val="nil"/>
              <w:left w:val="nil"/>
              <w:bottom w:val="single" w:sz="4" w:space="0" w:color="auto"/>
              <w:right w:val="single" w:sz="4" w:space="0" w:color="auto"/>
            </w:tcBorders>
            <w:shd w:val="clear" w:color="auto" w:fill="auto"/>
            <w:vAlign w:val="center"/>
            <w:tcPrChange w:id="7927" w:author="ZTE-Ma Zhifeng" w:date="2023-02-16T13:01:00Z">
              <w:tcPr>
                <w:tcW w:w="2623" w:type="dxa"/>
                <w:tcBorders>
                  <w:top w:val="nil"/>
                  <w:left w:val="nil"/>
                  <w:bottom w:val="single" w:sz="4" w:space="0" w:color="auto"/>
                  <w:right w:val="single" w:sz="4" w:space="0" w:color="auto"/>
                </w:tcBorders>
                <w:shd w:val="clear" w:color="auto" w:fill="auto"/>
                <w:vAlign w:val="center"/>
              </w:tcPr>
            </w:tcPrChange>
          </w:tcPr>
          <w:p w14:paraId="6686056A" w14:textId="3B2C65C0" w:rsidR="001D50A8" w:rsidRPr="008D59D4" w:rsidRDefault="001D50A8" w:rsidP="001D50A8">
            <w:pPr>
              <w:pStyle w:val="TAL"/>
              <w:rPr>
                <w:ins w:id="7928" w:author="ZTE-Ma Zhifeng" w:date="2023-02-16T13:00:00Z"/>
                <w:rFonts w:cs="Arial"/>
                <w:sz w:val="16"/>
                <w:szCs w:val="16"/>
              </w:rPr>
            </w:pPr>
            <w:ins w:id="7929" w:author="ZTE-Ma Zhifeng" w:date="2023-02-16T13:00:00Z">
              <w:r w:rsidRPr="008D59D4">
                <w:rPr>
                  <w:rFonts w:cs="Arial"/>
                  <w:sz w:val="16"/>
                  <w:szCs w:val="16"/>
                </w:rPr>
                <w:t>E-UTRA Band 5, 8, 20, 26, 27, 28, 44, 67</w:t>
              </w:r>
            </w:ins>
          </w:p>
        </w:tc>
        <w:tc>
          <w:tcPr>
            <w:tcW w:w="851" w:type="dxa"/>
            <w:tcBorders>
              <w:top w:val="nil"/>
              <w:left w:val="nil"/>
              <w:bottom w:val="single" w:sz="4" w:space="0" w:color="auto"/>
              <w:right w:val="single" w:sz="4" w:space="0" w:color="auto"/>
            </w:tcBorders>
            <w:shd w:val="clear" w:color="auto" w:fill="auto"/>
            <w:vAlign w:val="center"/>
            <w:tcPrChange w:id="7930" w:author="ZTE-Ma Zhifeng" w:date="2023-02-16T13:01:00Z">
              <w:tcPr>
                <w:tcW w:w="851" w:type="dxa"/>
                <w:tcBorders>
                  <w:top w:val="nil"/>
                  <w:left w:val="nil"/>
                  <w:bottom w:val="single" w:sz="4" w:space="0" w:color="auto"/>
                  <w:right w:val="single" w:sz="4" w:space="0" w:color="auto"/>
                </w:tcBorders>
                <w:shd w:val="clear" w:color="auto" w:fill="auto"/>
                <w:vAlign w:val="center"/>
              </w:tcPr>
            </w:tcPrChange>
          </w:tcPr>
          <w:p w14:paraId="3E8AA89F" w14:textId="3148413B" w:rsidR="001D50A8" w:rsidRPr="008D59D4" w:rsidRDefault="001D50A8" w:rsidP="001D50A8">
            <w:pPr>
              <w:pStyle w:val="TAR"/>
              <w:rPr>
                <w:ins w:id="7931" w:author="ZTE-Ma Zhifeng" w:date="2023-02-16T13:00:00Z"/>
                <w:rFonts w:cs="Arial"/>
                <w:sz w:val="16"/>
                <w:szCs w:val="16"/>
              </w:rPr>
            </w:pPr>
            <w:ins w:id="7932" w:author="ZTE-Ma Zhifeng" w:date="2023-02-16T13:00: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7933" w:author="ZTE-Ma Zhifeng" w:date="2023-02-16T13:01:00Z">
              <w:tcPr>
                <w:tcW w:w="283" w:type="dxa"/>
                <w:tcBorders>
                  <w:top w:val="nil"/>
                  <w:left w:val="nil"/>
                  <w:bottom w:val="single" w:sz="4" w:space="0" w:color="auto"/>
                  <w:right w:val="single" w:sz="4" w:space="0" w:color="auto"/>
                </w:tcBorders>
                <w:shd w:val="clear" w:color="auto" w:fill="auto"/>
                <w:vAlign w:val="center"/>
              </w:tcPr>
            </w:tcPrChange>
          </w:tcPr>
          <w:p w14:paraId="6873B1ED" w14:textId="3BFB3D0A" w:rsidR="001D50A8" w:rsidRPr="008D59D4" w:rsidRDefault="001D50A8" w:rsidP="001D50A8">
            <w:pPr>
              <w:pStyle w:val="TAC"/>
              <w:rPr>
                <w:ins w:id="7934" w:author="ZTE-Ma Zhifeng" w:date="2023-02-16T13:00:00Z"/>
                <w:rFonts w:cs="Arial"/>
                <w:sz w:val="16"/>
                <w:szCs w:val="16"/>
              </w:rPr>
            </w:pPr>
            <w:ins w:id="7935" w:author="ZTE-Ma Zhifeng" w:date="2023-02-16T13:00: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7936" w:author="ZTE-Ma Zhifeng" w:date="2023-02-16T13:01:00Z">
              <w:tcPr>
                <w:tcW w:w="853" w:type="dxa"/>
                <w:tcBorders>
                  <w:top w:val="nil"/>
                  <w:left w:val="nil"/>
                  <w:bottom w:val="single" w:sz="4" w:space="0" w:color="auto"/>
                  <w:right w:val="single" w:sz="4" w:space="0" w:color="auto"/>
                </w:tcBorders>
                <w:shd w:val="clear" w:color="auto" w:fill="auto"/>
                <w:vAlign w:val="center"/>
              </w:tcPr>
            </w:tcPrChange>
          </w:tcPr>
          <w:p w14:paraId="397DCCF4" w14:textId="306182D9" w:rsidR="001D50A8" w:rsidRPr="008D59D4" w:rsidRDefault="001D50A8" w:rsidP="001D50A8">
            <w:pPr>
              <w:pStyle w:val="TAL"/>
              <w:rPr>
                <w:ins w:id="7937" w:author="ZTE-Ma Zhifeng" w:date="2023-02-16T13:00:00Z"/>
                <w:rFonts w:cs="Arial"/>
                <w:sz w:val="16"/>
                <w:szCs w:val="16"/>
              </w:rPr>
            </w:pPr>
            <w:ins w:id="7938" w:author="ZTE-Ma Zhifeng" w:date="2023-02-16T13:00: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7939" w:author="ZTE-Ma Zhifeng" w:date="2023-02-16T13:01:00Z">
              <w:tcPr>
                <w:tcW w:w="1134" w:type="dxa"/>
                <w:tcBorders>
                  <w:top w:val="nil"/>
                  <w:left w:val="nil"/>
                  <w:bottom w:val="single" w:sz="4" w:space="0" w:color="auto"/>
                  <w:right w:val="single" w:sz="4" w:space="0" w:color="auto"/>
                </w:tcBorders>
                <w:shd w:val="clear" w:color="auto" w:fill="auto"/>
                <w:vAlign w:val="center"/>
              </w:tcPr>
            </w:tcPrChange>
          </w:tcPr>
          <w:p w14:paraId="2A2C9026" w14:textId="27E58CFC" w:rsidR="001D50A8" w:rsidRPr="008D59D4" w:rsidRDefault="001D50A8" w:rsidP="001D50A8">
            <w:pPr>
              <w:pStyle w:val="TAC"/>
              <w:rPr>
                <w:ins w:id="7940" w:author="ZTE-Ma Zhifeng" w:date="2023-02-16T13:00:00Z"/>
                <w:rFonts w:cs="Arial"/>
                <w:sz w:val="16"/>
                <w:szCs w:val="16"/>
              </w:rPr>
            </w:pPr>
            <w:ins w:id="7941" w:author="ZTE-Ma Zhifeng" w:date="2023-02-16T13:00: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7942" w:author="ZTE-Ma Zhifeng" w:date="2023-02-16T13:01:00Z">
              <w:tcPr>
                <w:tcW w:w="854" w:type="dxa"/>
                <w:tcBorders>
                  <w:top w:val="nil"/>
                  <w:left w:val="nil"/>
                  <w:bottom w:val="single" w:sz="4" w:space="0" w:color="auto"/>
                  <w:right w:val="single" w:sz="4" w:space="0" w:color="auto"/>
                </w:tcBorders>
                <w:shd w:val="clear" w:color="auto" w:fill="auto"/>
                <w:noWrap/>
                <w:vAlign w:val="center"/>
              </w:tcPr>
            </w:tcPrChange>
          </w:tcPr>
          <w:p w14:paraId="0AA2BDAD" w14:textId="2C5E6455" w:rsidR="001D50A8" w:rsidRPr="008D59D4" w:rsidRDefault="001D50A8" w:rsidP="001D50A8">
            <w:pPr>
              <w:pStyle w:val="TAC"/>
              <w:rPr>
                <w:ins w:id="7943" w:author="ZTE-Ma Zhifeng" w:date="2023-02-16T13:00:00Z"/>
                <w:rFonts w:cs="Arial"/>
                <w:sz w:val="16"/>
                <w:szCs w:val="16"/>
              </w:rPr>
            </w:pPr>
            <w:ins w:id="7944" w:author="ZTE-Ma Zhifeng" w:date="2023-02-16T13:00: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7945" w:author="ZTE-Ma Zhifeng" w:date="2023-02-16T13:01:00Z">
              <w:tcPr>
                <w:tcW w:w="851" w:type="dxa"/>
                <w:tcBorders>
                  <w:top w:val="nil"/>
                  <w:left w:val="nil"/>
                  <w:bottom w:val="single" w:sz="4" w:space="0" w:color="auto"/>
                  <w:right w:val="single" w:sz="4" w:space="0" w:color="auto"/>
                </w:tcBorders>
                <w:shd w:val="clear" w:color="auto" w:fill="auto"/>
                <w:noWrap/>
                <w:vAlign w:val="center"/>
              </w:tcPr>
            </w:tcPrChange>
          </w:tcPr>
          <w:p w14:paraId="20534E59" w14:textId="77777777" w:rsidR="001D50A8" w:rsidRPr="008D59D4" w:rsidRDefault="001D50A8" w:rsidP="001D50A8">
            <w:pPr>
              <w:pStyle w:val="TAC"/>
              <w:rPr>
                <w:ins w:id="7946" w:author="ZTE-Ma Zhifeng" w:date="2023-02-16T13:00:00Z"/>
                <w:rFonts w:cs="Arial"/>
                <w:sz w:val="16"/>
                <w:szCs w:val="16"/>
              </w:rPr>
            </w:pPr>
          </w:p>
        </w:tc>
      </w:tr>
      <w:tr w:rsidR="001D50A8" w:rsidRPr="008D59D4" w14:paraId="32D21845" w14:textId="77777777" w:rsidTr="00BB31BE">
        <w:trPr>
          <w:trHeight w:val="225"/>
          <w:jc w:val="center"/>
          <w:ins w:id="7947" w:author="ZTE-Ma Zhifeng" w:date="2023-02-16T13:00:00Z"/>
          <w:trPrChange w:id="7948" w:author="ZTE-Ma Zhifeng" w:date="2023-02-27T05:20:00Z">
            <w:trPr>
              <w:trHeight w:val="225"/>
              <w:jc w:val="center"/>
            </w:trPr>
          </w:trPrChange>
        </w:trPr>
        <w:tc>
          <w:tcPr>
            <w:tcW w:w="1497" w:type="dxa"/>
            <w:tcBorders>
              <w:left w:val="single" w:sz="4" w:space="0" w:color="auto"/>
              <w:bottom w:val="single" w:sz="4" w:space="0" w:color="auto"/>
              <w:right w:val="single" w:sz="4" w:space="0" w:color="auto"/>
            </w:tcBorders>
            <w:tcPrChange w:id="7949" w:author="ZTE-Ma Zhifeng" w:date="2023-02-27T05:20:00Z">
              <w:tcPr>
                <w:tcW w:w="1497" w:type="dxa"/>
                <w:tcBorders>
                  <w:left w:val="single" w:sz="4" w:space="0" w:color="auto"/>
                  <w:bottom w:val="single" w:sz="4" w:space="0" w:color="auto"/>
                  <w:right w:val="single" w:sz="4" w:space="0" w:color="auto"/>
                </w:tcBorders>
              </w:tcPr>
            </w:tcPrChange>
          </w:tcPr>
          <w:p w14:paraId="04657DA0" w14:textId="77777777" w:rsidR="001D50A8" w:rsidRPr="008D59D4" w:rsidRDefault="001D50A8" w:rsidP="001D50A8">
            <w:pPr>
              <w:pStyle w:val="TAC"/>
              <w:rPr>
                <w:ins w:id="7950" w:author="ZTE-Ma Zhifeng" w:date="2023-02-16T13:00:00Z"/>
                <w:rFonts w:cs="Arial"/>
              </w:rPr>
            </w:pPr>
          </w:p>
        </w:tc>
        <w:tc>
          <w:tcPr>
            <w:tcW w:w="1497" w:type="dxa"/>
            <w:tcBorders>
              <w:left w:val="single" w:sz="4" w:space="0" w:color="auto"/>
              <w:bottom w:val="single" w:sz="4" w:space="0" w:color="auto"/>
              <w:right w:val="single" w:sz="4" w:space="0" w:color="auto"/>
            </w:tcBorders>
            <w:shd w:val="clear" w:color="auto" w:fill="auto"/>
            <w:tcPrChange w:id="7951" w:author="ZTE-Ma Zhifeng" w:date="2023-02-27T05:20:00Z">
              <w:tcPr>
                <w:tcW w:w="1497" w:type="dxa"/>
                <w:tcBorders>
                  <w:left w:val="single" w:sz="4" w:space="0" w:color="auto"/>
                  <w:bottom w:val="single" w:sz="4" w:space="0" w:color="auto"/>
                  <w:right w:val="single" w:sz="4" w:space="0" w:color="auto"/>
                </w:tcBorders>
                <w:shd w:val="clear" w:color="auto" w:fill="auto"/>
              </w:tcPr>
            </w:tcPrChange>
          </w:tcPr>
          <w:p w14:paraId="4491274F" w14:textId="77777777" w:rsidR="001D50A8" w:rsidRPr="008D59D4" w:rsidRDefault="001D50A8" w:rsidP="001D50A8">
            <w:pPr>
              <w:pStyle w:val="TAC"/>
              <w:rPr>
                <w:ins w:id="7952" w:author="ZTE-Ma Zhifeng" w:date="2023-02-16T13:00:00Z"/>
                <w:rFonts w:cs="Arial"/>
              </w:rPr>
            </w:pPr>
          </w:p>
        </w:tc>
        <w:tc>
          <w:tcPr>
            <w:tcW w:w="2623" w:type="dxa"/>
            <w:tcBorders>
              <w:top w:val="nil"/>
              <w:left w:val="nil"/>
              <w:bottom w:val="single" w:sz="4" w:space="0" w:color="auto"/>
              <w:right w:val="single" w:sz="4" w:space="0" w:color="auto"/>
            </w:tcBorders>
            <w:shd w:val="clear" w:color="auto" w:fill="auto"/>
            <w:vAlign w:val="center"/>
            <w:tcPrChange w:id="7953" w:author="ZTE-Ma Zhifeng" w:date="2023-02-27T05:20:00Z">
              <w:tcPr>
                <w:tcW w:w="2623" w:type="dxa"/>
                <w:tcBorders>
                  <w:top w:val="nil"/>
                  <w:left w:val="nil"/>
                  <w:bottom w:val="single" w:sz="4" w:space="0" w:color="auto"/>
                  <w:right w:val="single" w:sz="4" w:space="0" w:color="auto"/>
                </w:tcBorders>
                <w:shd w:val="clear" w:color="auto" w:fill="auto"/>
                <w:vAlign w:val="center"/>
              </w:tcPr>
            </w:tcPrChange>
          </w:tcPr>
          <w:p w14:paraId="0F9DE6C8" w14:textId="3C3BE0FA" w:rsidR="001D50A8" w:rsidRPr="008D59D4" w:rsidRDefault="001D50A8" w:rsidP="001D50A8">
            <w:pPr>
              <w:pStyle w:val="TAL"/>
              <w:rPr>
                <w:ins w:id="7954" w:author="ZTE-Ma Zhifeng" w:date="2023-02-16T13:00:00Z"/>
                <w:rFonts w:cs="Arial"/>
                <w:sz w:val="16"/>
                <w:szCs w:val="16"/>
              </w:rPr>
            </w:pPr>
            <w:ins w:id="7955" w:author="ZTE-Ma Zhifeng" w:date="2023-02-16T13:00:00Z">
              <w:r w:rsidRPr="008D59D4">
                <w:rPr>
                  <w:rFonts w:cs="Arial"/>
                  <w:sz w:val="16"/>
                  <w:szCs w:val="16"/>
                </w:rPr>
                <w:t>E-UTRA Band 18, 19</w:t>
              </w:r>
            </w:ins>
          </w:p>
        </w:tc>
        <w:tc>
          <w:tcPr>
            <w:tcW w:w="851" w:type="dxa"/>
            <w:tcBorders>
              <w:top w:val="nil"/>
              <w:left w:val="nil"/>
              <w:bottom w:val="single" w:sz="4" w:space="0" w:color="auto"/>
              <w:right w:val="single" w:sz="4" w:space="0" w:color="auto"/>
            </w:tcBorders>
            <w:shd w:val="clear" w:color="auto" w:fill="auto"/>
            <w:vAlign w:val="center"/>
            <w:tcPrChange w:id="7956" w:author="ZTE-Ma Zhifeng" w:date="2023-02-27T05:20:00Z">
              <w:tcPr>
                <w:tcW w:w="851" w:type="dxa"/>
                <w:tcBorders>
                  <w:top w:val="nil"/>
                  <w:left w:val="nil"/>
                  <w:bottom w:val="single" w:sz="4" w:space="0" w:color="auto"/>
                  <w:right w:val="single" w:sz="4" w:space="0" w:color="auto"/>
                </w:tcBorders>
                <w:shd w:val="clear" w:color="auto" w:fill="auto"/>
                <w:vAlign w:val="center"/>
              </w:tcPr>
            </w:tcPrChange>
          </w:tcPr>
          <w:p w14:paraId="37AB3B68" w14:textId="6032B754" w:rsidR="001D50A8" w:rsidRPr="008D59D4" w:rsidRDefault="001D50A8" w:rsidP="001D50A8">
            <w:pPr>
              <w:pStyle w:val="TAR"/>
              <w:rPr>
                <w:ins w:id="7957" w:author="ZTE-Ma Zhifeng" w:date="2023-02-16T13:00:00Z"/>
                <w:rFonts w:cs="Arial"/>
                <w:sz w:val="16"/>
                <w:szCs w:val="16"/>
              </w:rPr>
            </w:pPr>
            <w:ins w:id="7958" w:author="ZTE-Ma Zhifeng" w:date="2023-02-16T13:00: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7959" w:author="ZTE-Ma Zhifeng" w:date="2023-02-27T05:20:00Z">
              <w:tcPr>
                <w:tcW w:w="283" w:type="dxa"/>
                <w:tcBorders>
                  <w:top w:val="nil"/>
                  <w:left w:val="nil"/>
                  <w:bottom w:val="single" w:sz="4" w:space="0" w:color="auto"/>
                  <w:right w:val="single" w:sz="4" w:space="0" w:color="auto"/>
                </w:tcBorders>
                <w:shd w:val="clear" w:color="auto" w:fill="auto"/>
                <w:vAlign w:val="center"/>
              </w:tcPr>
            </w:tcPrChange>
          </w:tcPr>
          <w:p w14:paraId="3F12D9D3" w14:textId="14AFE98F" w:rsidR="001D50A8" w:rsidRPr="008D59D4" w:rsidRDefault="001D50A8" w:rsidP="001D50A8">
            <w:pPr>
              <w:pStyle w:val="TAC"/>
              <w:rPr>
                <w:ins w:id="7960" w:author="ZTE-Ma Zhifeng" w:date="2023-02-16T13:00:00Z"/>
                <w:rFonts w:cs="Arial"/>
                <w:sz w:val="16"/>
                <w:szCs w:val="16"/>
              </w:rPr>
            </w:pPr>
            <w:ins w:id="7961" w:author="ZTE-Ma Zhifeng" w:date="2023-02-16T13:00: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7962" w:author="ZTE-Ma Zhifeng" w:date="2023-02-27T05:20:00Z">
              <w:tcPr>
                <w:tcW w:w="853" w:type="dxa"/>
                <w:tcBorders>
                  <w:top w:val="nil"/>
                  <w:left w:val="nil"/>
                  <w:bottom w:val="single" w:sz="4" w:space="0" w:color="auto"/>
                  <w:right w:val="single" w:sz="4" w:space="0" w:color="auto"/>
                </w:tcBorders>
                <w:shd w:val="clear" w:color="auto" w:fill="auto"/>
                <w:vAlign w:val="center"/>
              </w:tcPr>
            </w:tcPrChange>
          </w:tcPr>
          <w:p w14:paraId="513B53B6" w14:textId="3B9FD6D6" w:rsidR="001D50A8" w:rsidRPr="008D59D4" w:rsidRDefault="001D50A8" w:rsidP="001D50A8">
            <w:pPr>
              <w:pStyle w:val="TAL"/>
              <w:rPr>
                <w:ins w:id="7963" w:author="ZTE-Ma Zhifeng" w:date="2023-02-16T13:00:00Z"/>
                <w:rFonts w:cs="Arial"/>
                <w:sz w:val="16"/>
                <w:szCs w:val="16"/>
              </w:rPr>
            </w:pPr>
            <w:ins w:id="7964" w:author="ZTE-Ma Zhifeng" w:date="2023-02-16T13:00: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7965" w:author="ZTE-Ma Zhifeng" w:date="2023-02-27T05:20:00Z">
              <w:tcPr>
                <w:tcW w:w="1134" w:type="dxa"/>
                <w:tcBorders>
                  <w:top w:val="nil"/>
                  <w:left w:val="nil"/>
                  <w:bottom w:val="single" w:sz="4" w:space="0" w:color="auto"/>
                  <w:right w:val="single" w:sz="4" w:space="0" w:color="auto"/>
                </w:tcBorders>
                <w:shd w:val="clear" w:color="auto" w:fill="auto"/>
                <w:vAlign w:val="center"/>
              </w:tcPr>
            </w:tcPrChange>
          </w:tcPr>
          <w:p w14:paraId="6C0741B5" w14:textId="7E0198F2" w:rsidR="001D50A8" w:rsidRPr="008D59D4" w:rsidRDefault="001D50A8" w:rsidP="001D50A8">
            <w:pPr>
              <w:pStyle w:val="TAC"/>
              <w:rPr>
                <w:ins w:id="7966" w:author="ZTE-Ma Zhifeng" w:date="2023-02-16T13:00:00Z"/>
                <w:rFonts w:cs="Arial"/>
                <w:sz w:val="16"/>
                <w:szCs w:val="16"/>
              </w:rPr>
            </w:pPr>
            <w:ins w:id="7967" w:author="ZTE-Ma Zhifeng" w:date="2023-02-16T13:00: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7968" w:author="ZTE-Ma Zhifeng" w:date="2023-02-27T05:20:00Z">
              <w:tcPr>
                <w:tcW w:w="854" w:type="dxa"/>
                <w:tcBorders>
                  <w:top w:val="nil"/>
                  <w:left w:val="nil"/>
                  <w:bottom w:val="single" w:sz="4" w:space="0" w:color="auto"/>
                  <w:right w:val="single" w:sz="4" w:space="0" w:color="auto"/>
                </w:tcBorders>
                <w:shd w:val="clear" w:color="auto" w:fill="auto"/>
                <w:noWrap/>
                <w:vAlign w:val="center"/>
              </w:tcPr>
            </w:tcPrChange>
          </w:tcPr>
          <w:p w14:paraId="6D70BFBA" w14:textId="1E556783" w:rsidR="001D50A8" w:rsidRPr="008D59D4" w:rsidRDefault="001D50A8" w:rsidP="001D50A8">
            <w:pPr>
              <w:pStyle w:val="TAC"/>
              <w:rPr>
                <w:ins w:id="7969" w:author="ZTE-Ma Zhifeng" w:date="2023-02-16T13:00:00Z"/>
                <w:rFonts w:cs="Arial"/>
                <w:sz w:val="16"/>
                <w:szCs w:val="16"/>
              </w:rPr>
            </w:pPr>
            <w:ins w:id="7970" w:author="ZTE-Ma Zhifeng" w:date="2023-02-16T13:00: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7971" w:author="ZTE-Ma Zhifeng" w:date="2023-02-27T05:20:00Z">
              <w:tcPr>
                <w:tcW w:w="851" w:type="dxa"/>
                <w:tcBorders>
                  <w:top w:val="nil"/>
                  <w:left w:val="nil"/>
                  <w:bottom w:val="single" w:sz="4" w:space="0" w:color="auto"/>
                  <w:right w:val="single" w:sz="4" w:space="0" w:color="auto"/>
                </w:tcBorders>
                <w:shd w:val="clear" w:color="auto" w:fill="auto"/>
                <w:noWrap/>
                <w:vAlign w:val="center"/>
              </w:tcPr>
            </w:tcPrChange>
          </w:tcPr>
          <w:p w14:paraId="19782FE5" w14:textId="4D70E022" w:rsidR="001D50A8" w:rsidRPr="008D59D4" w:rsidRDefault="001D50A8" w:rsidP="001D50A8">
            <w:pPr>
              <w:pStyle w:val="TAC"/>
              <w:rPr>
                <w:ins w:id="7972" w:author="ZTE-Ma Zhifeng" w:date="2023-02-16T13:00:00Z"/>
                <w:rFonts w:cs="Arial"/>
                <w:sz w:val="16"/>
                <w:szCs w:val="16"/>
              </w:rPr>
            </w:pPr>
            <w:ins w:id="7973" w:author="ZTE-Ma Zhifeng" w:date="2023-02-16T13:00:00Z">
              <w:r w:rsidRPr="008D59D4">
                <w:rPr>
                  <w:rFonts w:cs="Arial"/>
                  <w:sz w:val="16"/>
                  <w:szCs w:val="16"/>
                </w:rPr>
                <w:t>18</w:t>
              </w:r>
            </w:ins>
          </w:p>
        </w:tc>
      </w:tr>
      <w:tr w:rsidR="001D50A8" w:rsidRPr="008D59D4" w14:paraId="4EEA1921" w14:textId="77777777" w:rsidTr="00496851">
        <w:trPr>
          <w:trHeight w:val="225"/>
          <w:jc w:val="center"/>
          <w:ins w:id="7974" w:author="ZTE-Ma Zhifeng" w:date="2023-02-16T13:03:00Z"/>
          <w:trPrChange w:id="7975" w:author="ZTE-Ma Zhifeng" w:date="2023-02-16T13:05:00Z">
            <w:trPr>
              <w:trHeight w:val="225"/>
              <w:jc w:val="center"/>
            </w:trPr>
          </w:trPrChange>
        </w:trPr>
        <w:tc>
          <w:tcPr>
            <w:tcW w:w="1497" w:type="dxa"/>
            <w:tcBorders>
              <w:top w:val="single" w:sz="4" w:space="0" w:color="auto"/>
              <w:left w:val="single" w:sz="4" w:space="0" w:color="auto"/>
              <w:right w:val="single" w:sz="4" w:space="0" w:color="auto"/>
            </w:tcBorders>
            <w:tcPrChange w:id="7976" w:author="ZTE-Ma Zhifeng" w:date="2023-02-16T13:05:00Z">
              <w:tcPr>
                <w:tcW w:w="1497" w:type="dxa"/>
                <w:tcBorders>
                  <w:left w:val="single" w:sz="4" w:space="0" w:color="auto"/>
                  <w:bottom w:val="single" w:sz="4" w:space="0" w:color="auto"/>
                  <w:right w:val="single" w:sz="4" w:space="0" w:color="auto"/>
                </w:tcBorders>
              </w:tcPr>
            </w:tcPrChange>
          </w:tcPr>
          <w:p w14:paraId="6AB294E1" w14:textId="5310FC61" w:rsidR="001D50A8" w:rsidRPr="008D59D4" w:rsidRDefault="001D50A8" w:rsidP="001D50A8">
            <w:pPr>
              <w:pStyle w:val="TAC"/>
              <w:rPr>
                <w:ins w:id="7977" w:author="ZTE-Ma Zhifeng" w:date="2023-02-16T13:03:00Z"/>
                <w:rFonts w:cs="Arial"/>
              </w:rPr>
            </w:pPr>
            <w:ins w:id="7978" w:author="ZTE-Ma Zhifeng" w:date="2023-02-16T13:03:00Z">
              <w:r>
                <w:rPr>
                  <w:rFonts w:cs="Arial"/>
                  <w:lang w:eastAsia="ko-KR"/>
                </w:rPr>
                <w:t>CA_4A-5</w:t>
              </w:r>
              <w:r w:rsidRPr="008D59D4">
                <w:rPr>
                  <w:rFonts w:cs="Arial"/>
                  <w:lang w:eastAsia="ko-KR"/>
                </w:rPr>
                <w:t>A</w:t>
              </w:r>
            </w:ins>
          </w:p>
        </w:tc>
        <w:tc>
          <w:tcPr>
            <w:tcW w:w="1497" w:type="dxa"/>
            <w:tcBorders>
              <w:top w:val="single" w:sz="4" w:space="0" w:color="auto"/>
              <w:left w:val="single" w:sz="4" w:space="0" w:color="auto"/>
              <w:right w:val="single" w:sz="4" w:space="0" w:color="auto"/>
            </w:tcBorders>
            <w:shd w:val="clear" w:color="auto" w:fill="auto"/>
            <w:tcPrChange w:id="7979" w:author="ZTE-Ma Zhifeng" w:date="2023-02-16T13:05:00Z">
              <w:tcPr>
                <w:tcW w:w="1497" w:type="dxa"/>
                <w:tcBorders>
                  <w:left w:val="single" w:sz="4" w:space="0" w:color="auto"/>
                  <w:bottom w:val="single" w:sz="4" w:space="0" w:color="auto"/>
                  <w:right w:val="single" w:sz="4" w:space="0" w:color="auto"/>
                </w:tcBorders>
                <w:shd w:val="clear" w:color="auto" w:fill="auto"/>
              </w:tcPr>
            </w:tcPrChange>
          </w:tcPr>
          <w:p w14:paraId="600675A5" w14:textId="5953829E" w:rsidR="001D50A8" w:rsidRPr="00C1170B" w:rsidRDefault="001D50A8">
            <w:pPr>
              <w:pStyle w:val="TAC"/>
              <w:jc w:val="left"/>
              <w:rPr>
                <w:ins w:id="7980" w:author="ZTE-Ma Zhifeng" w:date="2023-02-16T13:03:00Z"/>
                <w:rFonts w:cs="Arial"/>
              </w:rPr>
              <w:pPrChange w:id="7981" w:author="ZTE-Ma Zhifeng" w:date="2023-02-27T05:21:00Z">
                <w:pPr>
                  <w:pStyle w:val="TAC"/>
                </w:pPr>
              </w:pPrChange>
            </w:pPr>
            <w:ins w:id="7982" w:author="ZTE-Ma Zhifeng" w:date="2023-02-16T13:03:00Z">
              <w:r w:rsidRPr="00C1170B">
                <w:rPr>
                  <w:rFonts w:cs="Arial" w:hint="eastAsia"/>
                  <w:sz w:val="16"/>
                  <w:szCs w:val="16"/>
                  <w:lang w:eastAsia="zh-CN"/>
                </w:rPr>
                <w:t>R</w:t>
              </w:r>
              <w:r w:rsidRPr="00C1170B">
                <w:rPr>
                  <w:rFonts w:cs="Arial"/>
                  <w:sz w:val="16"/>
                  <w:szCs w:val="16"/>
                  <w:lang w:eastAsia="zh-CN"/>
                </w:rPr>
                <w:t>el-13</w:t>
              </w:r>
            </w:ins>
          </w:p>
        </w:tc>
        <w:tc>
          <w:tcPr>
            <w:tcW w:w="2623" w:type="dxa"/>
            <w:tcBorders>
              <w:top w:val="nil"/>
              <w:left w:val="nil"/>
              <w:bottom w:val="single" w:sz="4" w:space="0" w:color="auto"/>
              <w:right w:val="single" w:sz="4" w:space="0" w:color="auto"/>
            </w:tcBorders>
            <w:shd w:val="clear" w:color="auto" w:fill="auto"/>
            <w:vAlign w:val="bottom"/>
            <w:tcPrChange w:id="7983" w:author="ZTE-Ma Zhifeng" w:date="2023-02-16T13:05:00Z">
              <w:tcPr>
                <w:tcW w:w="2623" w:type="dxa"/>
                <w:tcBorders>
                  <w:top w:val="nil"/>
                  <w:left w:val="nil"/>
                  <w:bottom w:val="single" w:sz="4" w:space="0" w:color="auto"/>
                  <w:right w:val="single" w:sz="4" w:space="0" w:color="auto"/>
                </w:tcBorders>
                <w:shd w:val="clear" w:color="auto" w:fill="auto"/>
                <w:vAlign w:val="center"/>
              </w:tcPr>
            </w:tcPrChange>
          </w:tcPr>
          <w:p w14:paraId="72DC2915" w14:textId="31E32F0D" w:rsidR="001D50A8" w:rsidRPr="00C1170B" w:rsidRDefault="001D50A8" w:rsidP="001D50A8">
            <w:pPr>
              <w:pStyle w:val="TAL"/>
              <w:rPr>
                <w:ins w:id="7984" w:author="ZTE-Ma Zhifeng" w:date="2023-02-16T13:03:00Z"/>
                <w:rFonts w:cs="Arial"/>
                <w:sz w:val="16"/>
                <w:szCs w:val="16"/>
              </w:rPr>
            </w:pPr>
            <w:ins w:id="7985" w:author="ZTE-Ma Zhifeng" w:date="2023-02-16T13:03:00Z">
              <w:r w:rsidRPr="00C1170B">
                <w:rPr>
                  <w:rFonts w:cs="Arial"/>
                  <w:sz w:val="16"/>
                  <w:szCs w:val="16"/>
                </w:rPr>
                <w:t xml:space="preserve">E-UTRA Band </w:t>
              </w:r>
              <w:r w:rsidRPr="00C1170B">
                <w:rPr>
                  <w:rFonts w:cs="Arial"/>
                  <w:sz w:val="16"/>
                  <w:szCs w:val="16"/>
                  <w:lang w:eastAsia="ko-KR"/>
                </w:rPr>
                <w:t>5</w:t>
              </w:r>
              <w:r w:rsidRPr="00C1170B">
                <w:rPr>
                  <w:rFonts w:cs="Arial"/>
                  <w:sz w:val="16"/>
                  <w:szCs w:val="16"/>
                </w:rPr>
                <w:t>,7</w:t>
              </w:r>
            </w:ins>
          </w:p>
        </w:tc>
        <w:tc>
          <w:tcPr>
            <w:tcW w:w="851" w:type="dxa"/>
            <w:tcBorders>
              <w:top w:val="nil"/>
              <w:left w:val="nil"/>
              <w:bottom w:val="single" w:sz="4" w:space="0" w:color="auto"/>
              <w:right w:val="single" w:sz="4" w:space="0" w:color="auto"/>
            </w:tcBorders>
            <w:shd w:val="clear" w:color="auto" w:fill="auto"/>
            <w:vAlign w:val="center"/>
            <w:tcPrChange w:id="7986" w:author="ZTE-Ma Zhifeng" w:date="2023-02-16T13:05:00Z">
              <w:tcPr>
                <w:tcW w:w="851" w:type="dxa"/>
                <w:tcBorders>
                  <w:top w:val="nil"/>
                  <w:left w:val="nil"/>
                  <w:bottom w:val="single" w:sz="4" w:space="0" w:color="auto"/>
                  <w:right w:val="single" w:sz="4" w:space="0" w:color="auto"/>
                </w:tcBorders>
                <w:shd w:val="clear" w:color="auto" w:fill="auto"/>
                <w:vAlign w:val="center"/>
              </w:tcPr>
            </w:tcPrChange>
          </w:tcPr>
          <w:p w14:paraId="03210B49" w14:textId="7390CE1A" w:rsidR="001D50A8" w:rsidRPr="00C1170B" w:rsidRDefault="001D50A8" w:rsidP="001D50A8">
            <w:pPr>
              <w:pStyle w:val="TAR"/>
              <w:rPr>
                <w:ins w:id="7987" w:author="ZTE-Ma Zhifeng" w:date="2023-02-16T13:03:00Z"/>
                <w:rFonts w:cs="Arial"/>
                <w:sz w:val="16"/>
                <w:szCs w:val="16"/>
              </w:rPr>
            </w:pPr>
            <w:ins w:id="7988" w:author="ZTE-Ma Zhifeng" w:date="2023-02-16T13:03:00Z">
              <w:r w:rsidRPr="00C1170B">
                <w:rPr>
                  <w:rFonts w:cs="Arial"/>
                  <w:sz w:val="16"/>
                  <w:szCs w:val="16"/>
                </w:rPr>
                <w:t>F</w:t>
              </w:r>
              <w:r w:rsidRPr="00C1170B">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7989" w:author="ZTE-Ma Zhifeng" w:date="2023-02-16T13:05:00Z">
              <w:tcPr>
                <w:tcW w:w="283" w:type="dxa"/>
                <w:tcBorders>
                  <w:top w:val="nil"/>
                  <w:left w:val="nil"/>
                  <w:bottom w:val="single" w:sz="4" w:space="0" w:color="auto"/>
                  <w:right w:val="single" w:sz="4" w:space="0" w:color="auto"/>
                </w:tcBorders>
                <w:shd w:val="clear" w:color="auto" w:fill="auto"/>
                <w:vAlign w:val="center"/>
              </w:tcPr>
            </w:tcPrChange>
          </w:tcPr>
          <w:p w14:paraId="25BA9E5A" w14:textId="153FA71F" w:rsidR="001D50A8" w:rsidRPr="00C1170B" w:rsidRDefault="001D50A8" w:rsidP="001D50A8">
            <w:pPr>
              <w:pStyle w:val="TAC"/>
              <w:rPr>
                <w:ins w:id="7990" w:author="ZTE-Ma Zhifeng" w:date="2023-02-16T13:03:00Z"/>
                <w:rFonts w:cs="Arial"/>
                <w:sz w:val="16"/>
                <w:szCs w:val="16"/>
              </w:rPr>
            </w:pPr>
            <w:ins w:id="7991" w:author="ZTE-Ma Zhifeng" w:date="2023-02-16T13:03:00Z">
              <w:r w:rsidRPr="00C1170B">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7992" w:author="ZTE-Ma Zhifeng" w:date="2023-02-16T13:05:00Z">
              <w:tcPr>
                <w:tcW w:w="853" w:type="dxa"/>
                <w:tcBorders>
                  <w:top w:val="nil"/>
                  <w:left w:val="nil"/>
                  <w:bottom w:val="single" w:sz="4" w:space="0" w:color="auto"/>
                  <w:right w:val="single" w:sz="4" w:space="0" w:color="auto"/>
                </w:tcBorders>
                <w:shd w:val="clear" w:color="auto" w:fill="auto"/>
                <w:vAlign w:val="center"/>
              </w:tcPr>
            </w:tcPrChange>
          </w:tcPr>
          <w:p w14:paraId="0359AA55" w14:textId="45FB047D" w:rsidR="001D50A8" w:rsidRPr="00C1170B" w:rsidRDefault="001D50A8" w:rsidP="001D50A8">
            <w:pPr>
              <w:pStyle w:val="TAL"/>
              <w:rPr>
                <w:ins w:id="7993" w:author="ZTE-Ma Zhifeng" w:date="2023-02-16T13:03:00Z"/>
                <w:rFonts w:cs="Arial"/>
                <w:sz w:val="16"/>
                <w:szCs w:val="16"/>
              </w:rPr>
            </w:pPr>
            <w:ins w:id="7994" w:author="ZTE-Ma Zhifeng" w:date="2023-02-16T13:03:00Z">
              <w:r w:rsidRPr="00C1170B">
                <w:rPr>
                  <w:rFonts w:cs="Arial"/>
                  <w:sz w:val="16"/>
                  <w:szCs w:val="16"/>
                </w:rPr>
                <w:t>F</w:t>
              </w:r>
              <w:r w:rsidRPr="00C1170B">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7995" w:author="ZTE-Ma Zhifeng" w:date="2023-02-16T13:05:00Z">
              <w:tcPr>
                <w:tcW w:w="1134" w:type="dxa"/>
                <w:tcBorders>
                  <w:top w:val="nil"/>
                  <w:left w:val="nil"/>
                  <w:bottom w:val="single" w:sz="4" w:space="0" w:color="auto"/>
                  <w:right w:val="single" w:sz="4" w:space="0" w:color="auto"/>
                </w:tcBorders>
                <w:shd w:val="clear" w:color="auto" w:fill="auto"/>
                <w:vAlign w:val="center"/>
              </w:tcPr>
            </w:tcPrChange>
          </w:tcPr>
          <w:p w14:paraId="21E83BDF" w14:textId="49E7FA0A" w:rsidR="001D50A8" w:rsidRPr="00C1170B" w:rsidRDefault="001D50A8" w:rsidP="001D50A8">
            <w:pPr>
              <w:pStyle w:val="TAC"/>
              <w:rPr>
                <w:ins w:id="7996" w:author="ZTE-Ma Zhifeng" w:date="2023-02-16T13:03:00Z"/>
                <w:rFonts w:cs="Arial"/>
                <w:sz w:val="16"/>
                <w:szCs w:val="16"/>
              </w:rPr>
            </w:pPr>
            <w:ins w:id="7997" w:author="ZTE-Ma Zhifeng" w:date="2023-02-16T13:03:00Z">
              <w:r w:rsidRPr="00C1170B">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7998" w:author="ZTE-Ma Zhifeng" w:date="2023-02-16T13:05:00Z">
              <w:tcPr>
                <w:tcW w:w="854" w:type="dxa"/>
                <w:tcBorders>
                  <w:top w:val="nil"/>
                  <w:left w:val="nil"/>
                  <w:bottom w:val="single" w:sz="4" w:space="0" w:color="auto"/>
                  <w:right w:val="single" w:sz="4" w:space="0" w:color="auto"/>
                </w:tcBorders>
                <w:shd w:val="clear" w:color="auto" w:fill="auto"/>
                <w:noWrap/>
                <w:vAlign w:val="center"/>
              </w:tcPr>
            </w:tcPrChange>
          </w:tcPr>
          <w:p w14:paraId="654DAE4E" w14:textId="6370282C" w:rsidR="001D50A8" w:rsidRPr="00C1170B" w:rsidRDefault="001D50A8" w:rsidP="001D50A8">
            <w:pPr>
              <w:pStyle w:val="TAC"/>
              <w:rPr>
                <w:ins w:id="7999" w:author="ZTE-Ma Zhifeng" w:date="2023-02-16T13:03:00Z"/>
                <w:rFonts w:cs="Arial"/>
                <w:sz w:val="16"/>
                <w:szCs w:val="16"/>
              </w:rPr>
            </w:pPr>
            <w:ins w:id="8000" w:author="ZTE-Ma Zhifeng" w:date="2023-02-16T13:03:00Z">
              <w:r w:rsidRPr="00C1170B">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8001" w:author="ZTE-Ma Zhifeng" w:date="2023-02-16T13:05:00Z">
              <w:tcPr>
                <w:tcW w:w="851" w:type="dxa"/>
                <w:tcBorders>
                  <w:top w:val="nil"/>
                  <w:left w:val="nil"/>
                  <w:bottom w:val="single" w:sz="4" w:space="0" w:color="auto"/>
                  <w:right w:val="single" w:sz="4" w:space="0" w:color="auto"/>
                </w:tcBorders>
                <w:shd w:val="clear" w:color="auto" w:fill="auto"/>
                <w:noWrap/>
                <w:vAlign w:val="center"/>
              </w:tcPr>
            </w:tcPrChange>
          </w:tcPr>
          <w:p w14:paraId="7024CD6F" w14:textId="77777777" w:rsidR="001D50A8" w:rsidRPr="00C1170B" w:rsidRDefault="001D50A8" w:rsidP="001D50A8">
            <w:pPr>
              <w:pStyle w:val="TAC"/>
              <w:rPr>
                <w:ins w:id="8002" w:author="ZTE-Ma Zhifeng" w:date="2023-02-16T13:03:00Z"/>
                <w:rFonts w:cs="Arial"/>
                <w:sz w:val="16"/>
                <w:szCs w:val="16"/>
              </w:rPr>
            </w:pPr>
          </w:p>
        </w:tc>
      </w:tr>
      <w:tr w:rsidR="001D50A8" w:rsidRPr="008D59D4" w14:paraId="64C762FB" w14:textId="77777777" w:rsidTr="00496851">
        <w:trPr>
          <w:trHeight w:val="225"/>
          <w:jc w:val="center"/>
          <w:ins w:id="8003" w:author="ZTE-Ma Zhifeng" w:date="2023-02-16T13:03:00Z"/>
          <w:trPrChange w:id="8004" w:author="ZTE-Ma Zhifeng" w:date="2023-02-16T13:05:00Z">
            <w:trPr>
              <w:trHeight w:val="225"/>
              <w:jc w:val="center"/>
            </w:trPr>
          </w:trPrChange>
        </w:trPr>
        <w:tc>
          <w:tcPr>
            <w:tcW w:w="1497" w:type="dxa"/>
            <w:tcBorders>
              <w:left w:val="single" w:sz="4" w:space="0" w:color="auto"/>
              <w:right w:val="single" w:sz="4" w:space="0" w:color="auto"/>
            </w:tcBorders>
            <w:tcPrChange w:id="8005" w:author="ZTE-Ma Zhifeng" w:date="2023-02-16T13:05:00Z">
              <w:tcPr>
                <w:tcW w:w="1497" w:type="dxa"/>
                <w:tcBorders>
                  <w:left w:val="single" w:sz="4" w:space="0" w:color="auto"/>
                  <w:bottom w:val="single" w:sz="4" w:space="0" w:color="auto"/>
                  <w:right w:val="single" w:sz="4" w:space="0" w:color="auto"/>
                </w:tcBorders>
              </w:tcPr>
            </w:tcPrChange>
          </w:tcPr>
          <w:p w14:paraId="0962667D" w14:textId="77777777" w:rsidR="001D50A8" w:rsidRPr="008D59D4" w:rsidRDefault="001D50A8" w:rsidP="001D50A8">
            <w:pPr>
              <w:pStyle w:val="TAC"/>
              <w:rPr>
                <w:ins w:id="8006" w:author="ZTE-Ma Zhifeng" w:date="2023-02-16T13:03:00Z"/>
                <w:rFonts w:cs="Arial"/>
              </w:rPr>
            </w:pPr>
          </w:p>
        </w:tc>
        <w:tc>
          <w:tcPr>
            <w:tcW w:w="1497" w:type="dxa"/>
            <w:tcBorders>
              <w:left w:val="single" w:sz="4" w:space="0" w:color="auto"/>
              <w:right w:val="single" w:sz="4" w:space="0" w:color="auto"/>
            </w:tcBorders>
            <w:shd w:val="clear" w:color="auto" w:fill="auto"/>
            <w:tcPrChange w:id="8007" w:author="ZTE-Ma Zhifeng" w:date="2023-02-16T13:05:00Z">
              <w:tcPr>
                <w:tcW w:w="1497" w:type="dxa"/>
                <w:tcBorders>
                  <w:left w:val="single" w:sz="4" w:space="0" w:color="auto"/>
                  <w:bottom w:val="single" w:sz="4" w:space="0" w:color="auto"/>
                  <w:right w:val="single" w:sz="4" w:space="0" w:color="auto"/>
                </w:tcBorders>
                <w:shd w:val="clear" w:color="auto" w:fill="auto"/>
              </w:tcPr>
            </w:tcPrChange>
          </w:tcPr>
          <w:p w14:paraId="1F0291B8" w14:textId="77777777" w:rsidR="001D50A8" w:rsidRPr="00C1170B" w:rsidRDefault="001D50A8" w:rsidP="001D50A8">
            <w:pPr>
              <w:pStyle w:val="TAC"/>
              <w:rPr>
                <w:ins w:id="8008" w:author="ZTE-Ma Zhifeng" w:date="2023-02-16T13:03:00Z"/>
                <w:rFonts w:cs="Arial"/>
              </w:rPr>
            </w:pPr>
          </w:p>
        </w:tc>
        <w:tc>
          <w:tcPr>
            <w:tcW w:w="2623" w:type="dxa"/>
            <w:tcBorders>
              <w:top w:val="nil"/>
              <w:left w:val="nil"/>
              <w:bottom w:val="single" w:sz="4" w:space="0" w:color="auto"/>
              <w:right w:val="single" w:sz="4" w:space="0" w:color="auto"/>
            </w:tcBorders>
            <w:shd w:val="clear" w:color="auto" w:fill="auto"/>
            <w:vAlign w:val="bottom"/>
            <w:tcPrChange w:id="8009" w:author="ZTE-Ma Zhifeng" w:date="2023-02-16T13:05:00Z">
              <w:tcPr>
                <w:tcW w:w="2623" w:type="dxa"/>
                <w:tcBorders>
                  <w:top w:val="nil"/>
                  <w:left w:val="nil"/>
                  <w:bottom w:val="single" w:sz="4" w:space="0" w:color="auto"/>
                  <w:right w:val="single" w:sz="4" w:space="0" w:color="auto"/>
                </w:tcBorders>
                <w:shd w:val="clear" w:color="auto" w:fill="auto"/>
                <w:vAlign w:val="center"/>
              </w:tcPr>
            </w:tcPrChange>
          </w:tcPr>
          <w:p w14:paraId="409CFE2F" w14:textId="60C21851" w:rsidR="001D50A8" w:rsidRPr="00C1170B" w:rsidRDefault="001D50A8" w:rsidP="001D50A8">
            <w:pPr>
              <w:pStyle w:val="TAL"/>
              <w:rPr>
                <w:ins w:id="8010" w:author="ZTE-Ma Zhifeng" w:date="2023-02-16T13:03:00Z"/>
                <w:rFonts w:cs="Arial"/>
                <w:sz w:val="16"/>
                <w:szCs w:val="16"/>
              </w:rPr>
            </w:pPr>
            <w:ins w:id="8011" w:author="ZTE-Ma Zhifeng" w:date="2023-02-16T13:03:00Z">
              <w:r w:rsidRPr="00C1170B">
                <w:rPr>
                  <w:rFonts w:cs="Arial"/>
                  <w:sz w:val="16"/>
                  <w:szCs w:val="16"/>
                </w:rPr>
                <w:t>E-UTRA band</w:t>
              </w:r>
              <w:r w:rsidRPr="00C1170B">
                <w:rPr>
                  <w:rFonts w:cs="Arial"/>
                  <w:sz w:val="16"/>
                  <w:szCs w:val="16"/>
                  <w:lang w:eastAsia="ko-KR"/>
                </w:rPr>
                <w:t xml:space="preserve"> 26</w:t>
              </w:r>
            </w:ins>
          </w:p>
        </w:tc>
        <w:tc>
          <w:tcPr>
            <w:tcW w:w="851" w:type="dxa"/>
            <w:tcBorders>
              <w:top w:val="nil"/>
              <w:left w:val="nil"/>
              <w:bottom w:val="single" w:sz="4" w:space="0" w:color="auto"/>
              <w:right w:val="single" w:sz="4" w:space="0" w:color="auto"/>
            </w:tcBorders>
            <w:shd w:val="clear" w:color="auto" w:fill="auto"/>
            <w:vAlign w:val="bottom"/>
            <w:tcPrChange w:id="8012" w:author="ZTE-Ma Zhifeng" w:date="2023-02-16T13:05:00Z">
              <w:tcPr>
                <w:tcW w:w="851" w:type="dxa"/>
                <w:tcBorders>
                  <w:top w:val="nil"/>
                  <w:left w:val="nil"/>
                  <w:bottom w:val="single" w:sz="4" w:space="0" w:color="auto"/>
                  <w:right w:val="single" w:sz="4" w:space="0" w:color="auto"/>
                </w:tcBorders>
                <w:shd w:val="clear" w:color="auto" w:fill="auto"/>
                <w:vAlign w:val="center"/>
              </w:tcPr>
            </w:tcPrChange>
          </w:tcPr>
          <w:p w14:paraId="61D02FB5" w14:textId="112BD0B1" w:rsidR="001D50A8" w:rsidRPr="00C1170B" w:rsidRDefault="001D50A8" w:rsidP="001D50A8">
            <w:pPr>
              <w:pStyle w:val="TAR"/>
              <w:rPr>
                <w:ins w:id="8013" w:author="ZTE-Ma Zhifeng" w:date="2023-02-16T13:03:00Z"/>
                <w:rFonts w:cs="Arial"/>
                <w:sz w:val="16"/>
                <w:szCs w:val="16"/>
              </w:rPr>
            </w:pPr>
            <w:ins w:id="8014" w:author="ZTE-Ma Zhifeng" w:date="2023-02-16T13:03:00Z">
              <w:r w:rsidRPr="00C1170B">
                <w:rPr>
                  <w:rFonts w:cs="Arial"/>
                  <w:sz w:val="16"/>
                  <w:szCs w:val="16"/>
                </w:rPr>
                <w:t>859</w:t>
              </w:r>
            </w:ins>
          </w:p>
        </w:tc>
        <w:tc>
          <w:tcPr>
            <w:tcW w:w="283" w:type="dxa"/>
            <w:tcBorders>
              <w:top w:val="nil"/>
              <w:left w:val="nil"/>
              <w:bottom w:val="single" w:sz="4" w:space="0" w:color="auto"/>
              <w:right w:val="single" w:sz="4" w:space="0" w:color="auto"/>
            </w:tcBorders>
            <w:shd w:val="clear" w:color="auto" w:fill="auto"/>
            <w:vAlign w:val="bottom"/>
            <w:tcPrChange w:id="8015" w:author="ZTE-Ma Zhifeng" w:date="2023-02-16T13:05:00Z">
              <w:tcPr>
                <w:tcW w:w="283" w:type="dxa"/>
                <w:tcBorders>
                  <w:top w:val="nil"/>
                  <w:left w:val="nil"/>
                  <w:bottom w:val="single" w:sz="4" w:space="0" w:color="auto"/>
                  <w:right w:val="single" w:sz="4" w:space="0" w:color="auto"/>
                </w:tcBorders>
                <w:shd w:val="clear" w:color="auto" w:fill="auto"/>
                <w:vAlign w:val="center"/>
              </w:tcPr>
            </w:tcPrChange>
          </w:tcPr>
          <w:p w14:paraId="0AC31C68" w14:textId="58F1D40A" w:rsidR="001D50A8" w:rsidRPr="00C1170B" w:rsidRDefault="001D50A8" w:rsidP="001D50A8">
            <w:pPr>
              <w:pStyle w:val="TAC"/>
              <w:rPr>
                <w:ins w:id="8016" w:author="ZTE-Ma Zhifeng" w:date="2023-02-16T13:03:00Z"/>
                <w:rFonts w:cs="Arial"/>
                <w:sz w:val="16"/>
                <w:szCs w:val="16"/>
              </w:rPr>
            </w:pPr>
            <w:ins w:id="8017" w:author="ZTE-Ma Zhifeng" w:date="2023-02-16T13:03:00Z">
              <w:r w:rsidRPr="00C1170B">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bottom"/>
            <w:tcPrChange w:id="8018" w:author="ZTE-Ma Zhifeng" w:date="2023-02-16T13:05:00Z">
              <w:tcPr>
                <w:tcW w:w="853" w:type="dxa"/>
                <w:tcBorders>
                  <w:top w:val="nil"/>
                  <w:left w:val="nil"/>
                  <w:bottom w:val="single" w:sz="4" w:space="0" w:color="auto"/>
                  <w:right w:val="single" w:sz="4" w:space="0" w:color="auto"/>
                </w:tcBorders>
                <w:shd w:val="clear" w:color="auto" w:fill="auto"/>
                <w:vAlign w:val="center"/>
              </w:tcPr>
            </w:tcPrChange>
          </w:tcPr>
          <w:p w14:paraId="7A257999" w14:textId="5060773F" w:rsidR="001D50A8" w:rsidRPr="00C1170B" w:rsidRDefault="001D50A8" w:rsidP="001D50A8">
            <w:pPr>
              <w:pStyle w:val="TAL"/>
              <w:rPr>
                <w:ins w:id="8019" w:author="ZTE-Ma Zhifeng" w:date="2023-02-16T13:03:00Z"/>
                <w:rFonts w:cs="Arial"/>
                <w:sz w:val="16"/>
                <w:szCs w:val="16"/>
              </w:rPr>
            </w:pPr>
            <w:ins w:id="8020" w:author="ZTE-Ma Zhifeng" w:date="2023-02-16T13:03:00Z">
              <w:r w:rsidRPr="00C1170B">
                <w:rPr>
                  <w:rFonts w:cs="Arial"/>
                  <w:sz w:val="16"/>
                  <w:szCs w:val="16"/>
                </w:rPr>
                <w:t>869</w:t>
              </w:r>
            </w:ins>
          </w:p>
        </w:tc>
        <w:tc>
          <w:tcPr>
            <w:tcW w:w="1134" w:type="dxa"/>
            <w:tcBorders>
              <w:top w:val="nil"/>
              <w:left w:val="nil"/>
              <w:bottom w:val="single" w:sz="4" w:space="0" w:color="auto"/>
              <w:right w:val="single" w:sz="4" w:space="0" w:color="auto"/>
            </w:tcBorders>
            <w:shd w:val="clear" w:color="auto" w:fill="auto"/>
            <w:vAlign w:val="center"/>
            <w:tcPrChange w:id="8021" w:author="ZTE-Ma Zhifeng" w:date="2023-02-16T13:05:00Z">
              <w:tcPr>
                <w:tcW w:w="1134" w:type="dxa"/>
                <w:tcBorders>
                  <w:top w:val="nil"/>
                  <w:left w:val="nil"/>
                  <w:bottom w:val="single" w:sz="4" w:space="0" w:color="auto"/>
                  <w:right w:val="single" w:sz="4" w:space="0" w:color="auto"/>
                </w:tcBorders>
                <w:shd w:val="clear" w:color="auto" w:fill="auto"/>
                <w:vAlign w:val="center"/>
              </w:tcPr>
            </w:tcPrChange>
          </w:tcPr>
          <w:p w14:paraId="0AB6EF27" w14:textId="1FCB9025" w:rsidR="001D50A8" w:rsidRPr="00C1170B" w:rsidRDefault="001D50A8" w:rsidP="001D50A8">
            <w:pPr>
              <w:pStyle w:val="TAC"/>
              <w:rPr>
                <w:ins w:id="8022" w:author="ZTE-Ma Zhifeng" w:date="2023-02-16T13:03:00Z"/>
                <w:rFonts w:cs="Arial"/>
                <w:sz w:val="16"/>
                <w:szCs w:val="16"/>
              </w:rPr>
            </w:pPr>
            <w:ins w:id="8023" w:author="ZTE-Ma Zhifeng" w:date="2023-02-16T13:03:00Z">
              <w:r w:rsidRPr="00C1170B">
                <w:rPr>
                  <w:rFonts w:cs="Arial"/>
                  <w:sz w:val="16"/>
                  <w:szCs w:val="16"/>
                </w:rPr>
                <w:t>-27</w:t>
              </w:r>
            </w:ins>
          </w:p>
        </w:tc>
        <w:tc>
          <w:tcPr>
            <w:tcW w:w="854" w:type="dxa"/>
            <w:tcBorders>
              <w:top w:val="nil"/>
              <w:left w:val="nil"/>
              <w:bottom w:val="single" w:sz="4" w:space="0" w:color="auto"/>
              <w:right w:val="single" w:sz="4" w:space="0" w:color="auto"/>
            </w:tcBorders>
            <w:shd w:val="clear" w:color="auto" w:fill="auto"/>
            <w:noWrap/>
            <w:vAlign w:val="center"/>
            <w:tcPrChange w:id="8024" w:author="ZTE-Ma Zhifeng" w:date="2023-02-16T13:05:00Z">
              <w:tcPr>
                <w:tcW w:w="854" w:type="dxa"/>
                <w:tcBorders>
                  <w:top w:val="nil"/>
                  <w:left w:val="nil"/>
                  <w:bottom w:val="single" w:sz="4" w:space="0" w:color="auto"/>
                  <w:right w:val="single" w:sz="4" w:space="0" w:color="auto"/>
                </w:tcBorders>
                <w:shd w:val="clear" w:color="auto" w:fill="auto"/>
                <w:noWrap/>
                <w:vAlign w:val="center"/>
              </w:tcPr>
            </w:tcPrChange>
          </w:tcPr>
          <w:p w14:paraId="2701555B" w14:textId="5F659044" w:rsidR="001D50A8" w:rsidRPr="00C1170B" w:rsidRDefault="001D50A8" w:rsidP="001D50A8">
            <w:pPr>
              <w:pStyle w:val="TAC"/>
              <w:rPr>
                <w:ins w:id="8025" w:author="ZTE-Ma Zhifeng" w:date="2023-02-16T13:03:00Z"/>
                <w:rFonts w:cs="Arial"/>
                <w:sz w:val="16"/>
                <w:szCs w:val="16"/>
              </w:rPr>
            </w:pPr>
            <w:ins w:id="8026" w:author="ZTE-Ma Zhifeng" w:date="2023-02-16T13:03:00Z">
              <w:r w:rsidRPr="00C1170B">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8027" w:author="ZTE-Ma Zhifeng" w:date="2023-02-16T13:05:00Z">
              <w:tcPr>
                <w:tcW w:w="851" w:type="dxa"/>
                <w:tcBorders>
                  <w:top w:val="nil"/>
                  <w:left w:val="nil"/>
                  <w:bottom w:val="single" w:sz="4" w:space="0" w:color="auto"/>
                  <w:right w:val="single" w:sz="4" w:space="0" w:color="auto"/>
                </w:tcBorders>
                <w:shd w:val="clear" w:color="auto" w:fill="auto"/>
                <w:noWrap/>
                <w:vAlign w:val="center"/>
              </w:tcPr>
            </w:tcPrChange>
          </w:tcPr>
          <w:p w14:paraId="793441A6" w14:textId="77777777" w:rsidR="001D50A8" w:rsidRPr="00C1170B" w:rsidRDefault="001D50A8" w:rsidP="001D50A8">
            <w:pPr>
              <w:pStyle w:val="TAC"/>
              <w:rPr>
                <w:ins w:id="8028" w:author="ZTE-Ma Zhifeng" w:date="2023-02-16T13:03:00Z"/>
                <w:rFonts w:cs="Arial"/>
                <w:sz w:val="16"/>
                <w:szCs w:val="16"/>
              </w:rPr>
            </w:pPr>
          </w:p>
        </w:tc>
      </w:tr>
      <w:tr w:rsidR="001D50A8" w:rsidRPr="008D59D4" w14:paraId="5EFDED92" w14:textId="77777777" w:rsidTr="00BB31BE">
        <w:trPr>
          <w:trHeight w:val="225"/>
          <w:jc w:val="center"/>
          <w:ins w:id="8029" w:author="ZTE-Ma Zhifeng" w:date="2023-02-16T13:03:00Z"/>
          <w:trPrChange w:id="8030" w:author="ZTE-Ma Zhifeng" w:date="2023-02-27T05:20:00Z">
            <w:trPr>
              <w:trHeight w:val="225"/>
              <w:jc w:val="center"/>
            </w:trPr>
          </w:trPrChange>
        </w:trPr>
        <w:tc>
          <w:tcPr>
            <w:tcW w:w="1497" w:type="dxa"/>
            <w:tcBorders>
              <w:left w:val="single" w:sz="4" w:space="0" w:color="auto"/>
              <w:right w:val="single" w:sz="4" w:space="0" w:color="auto"/>
            </w:tcBorders>
            <w:tcPrChange w:id="8031" w:author="ZTE-Ma Zhifeng" w:date="2023-02-27T05:20:00Z">
              <w:tcPr>
                <w:tcW w:w="1497" w:type="dxa"/>
                <w:tcBorders>
                  <w:left w:val="single" w:sz="4" w:space="0" w:color="auto"/>
                  <w:bottom w:val="single" w:sz="4" w:space="0" w:color="auto"/>
                  <w:right w:val="single" w:sz="4" w:space="0" w:color="auto"/>
                </w:tcBorders>
              </w:tcPr>
            </w:tcPrChange>
          </w:tcPr>
          <w:p w14:paraId="625037A6" w14:textId="77777777" w:rsidR="001D50A8" w:rsidRPr="008D59D4" w:rsidRDefault="001D50A8" w:rsidP="001D50A8">
            <w:pPr>
              <w:pStyle w:val="TAC"/>
              <w:rPr>
                <w:ins w:id="8032" w:author="ZTE-Ma Zhifeng" w:date="2023-02-16T13:03:00Z"/>
                <w:rFonts w:cs="Arial"/>
              </w:rPr>
            </w:pPr>
          </w:p>
        </w:tc>
        <w:tc>
          <w:tcPr>
            <w:tcW w:w="1497" w:type="dxa"/>
            <w:tcBorders>
              <w:left w:val="single" w:sz="4" w:space="0" w:color="auto"/>
              <w:bottom w:val="single" w:sz="4" w:space="0" w:color="auto"/>
              <w:right w:val="single" w:sz="4" w:space="0" w:color="auto"/>
            </w:tcBorders>
            <w:shd w:val="clear" w:color="auto" w:fill="auto"/>
            <w:tcPrChange w:id="8033" w:author="ZTE-Ma Zhifeng" w:date="2023-02-27T05:20:00Z">
              <w:tcPr>
                <w:tcW w:w="1497" w:type="dxa"/>
                <w:tcBorders>
                  <w:left w:val="single" w:sz="4" w:space="0" w:color="auto"/>
                  <w:bottom w:val="single" w:sz="4" w:space="0" w:color="auto"/>
                  <w:right w:val="single" w:sz="4" w:space="0" w:color="auto"/>
                </w:tcBorders>
                <w:shd w:val="clear" w:color="auto" w:fill="auto"/>
              </w:tcPr>
            </w:tcPrChange>
          </w:tcPr>
          <w:p w14:paraId="3A73CE05" w14:textId="77777777" w:rsidR="001D50A8" w:rsidRPr="00C1170B" w:rsidRDefault="001D50A8" w:rsidP="001D50A8">
            <w:pPr>
              <w:pStyle w:val="TAC"/>
              <w:rPr>
                <w:ins w:id="8034" w:author="ZTE-Ma Zhifeng" w:date="2023-02-16T13:03:00Z"/>
                <w:rFonts w:cs="Arial"/>
              </w:rPr>
            </w:pPr>
          </w:p>
        </w:tc>
        <w:tc>
          <w:tcPr>
            <w:tcW w:w="2623" w:type="dxa"/>
            <w:tcBorders>
              <w:top w:val="nil"/>
              <w:left w:val="nil"/>
              <w:bottom w:val="single" w:sz="4" w:space="0" w:color="auto"/>
              <w:right w:val="single" w:sz="4" w:space="0" w:color="auto"/>
            </w:tcBorders>
            <w:shd w:val="clear" w:color="auto" w:fill="auto"/>
            <w:vAlign w:val="bottom"/>
            <w:tcPrChange w:id="8035" w:author="ZTE-Ma Zhifeng" w:date="2023-02-27T05:20:00Z">
              <w:tcPr>
                <w:tcW w:w="2623" w:type="dxa"/>
                <w:tcBorders>
                  <w:top w:val="nil"/>
                  <w:left w:val="nil"/>
                  <w:bottom w:val="single" w:sz="4" w:space="0" w:color="auto"/>
                  <w:right w:val="single" w:sz="4" w:space="0" w:color="auto"/>
                </w:tcBorders>
                <w:shd w:val="clear" w:color="auto" w:fill="auto"/>
                <w:vAlign w:val="center"/>
              </w:tcPr>
            </w:tcPrChange>
          </w:tcPr>
          <w:p w14:paraId="07B3732E" w14:textId="565C5CB7" w:rsidR="001D50A8" w:rsidRPr="00C1170B" w:rsidRDefault="001D50A8" w:rsidP="001D50A8">
            <w:pPr>
              <w:pStyle w:val="TAL"/>
              <w:rPr>
                <w:ins w:id="8036" w:author="ZTE-Ma Zhifeng" w:date="2023-02-16T13:03:00Z"/>
                <w:rFonts w:cs="Arial"/>
                <w:sz w:val="16"/>
                <w:szCs w:val="16"/>
              </w:rPr>
            </w:pPr>
            <w:ins w:id="8037" w:author="ZTE-Ma Zhifeng" w:date="2023-02-16T13:03:00Z">
              <w:r w:rsidRPr="00C1170B">
                <w:rPr>
                  <w:rFonts w:cs="Arial"/>
                  <w:sz w:val="16"/>
                  <w:szCs w:val="16"/>
                </w:rPr>
                <w:t xml:space="preserve">E-UTRA band </w:t>
              </w:r>
              <w:r w:rsidRPr="00C1170B">
                <w:rPr>
                  <w:rFonts w:cs="Arial"/>
                  <w:sz w:val="16"/>
                  <w:szCs w:val="16"/>
                  <w:lang w:eastAsia="ko-KR"/>
                </w:rPr>
                <w:t>41, 42</w:t>
              </w:r>
            </w:ins>
          </w:p>
        </w:tc>
        <w:tc>
          <w:tcPr>
            <w:tcW w:w="851" w:type="dxa"/>
            <w:tcBorders>
              <w:top w:val="nil"/>
              <w:left w:val="nil"/>
              <w:bottom w:val="single" w:sz="4" w:space="0" w:color="auto"/>
              <w:right w:val="single" w:sz="4" w:space="0" w:color="auto"/>
            </w:tcBorders>
            <w:shd w:val="clear" w:color="auto" w:fill="auto"/>
            <w:vAlign w:val="center"/>
            <w:tcPrChange w:id="8038" w:author="ZTE-Ma Zhifeng" w:date="2023-02-27T05:20:00Z">
              <w:tcPr>
                <w:tcW w:w="851" w:type="dxa"/>
                <w:tcBorders>
                  <w:top w:val="nil"/>
                  <w:left w:val="nil"/>
                  <w:bottom w:val="single" w:sz="4" w:space="0" w:color="auto"/>
                  <w:right w:val="single" w:sz="4" w:space="0" w:color="auto"/>
                </w:tcBorders>
                <w:shd w:val="clear" w:color="auto" w:fill="auto"/>
                <w:vAlign w:val="center"/>
              </w:tcPr>
            </w:tcPrChange>
          </w:tcPr>
          <w:p w14:paraId="0A566BA1" w14:textId="305DB46B" w:rsidR="001D50A8" w:rsidRPr="00C1170B" w:rsidRDefault="001D50A8" w:rsidP="001D50A8">
            <w:pPr>
              <w:pStyle w:val="TAR"/>
              <w:rPr>
                <w:ins w:id="8039" w:author="ZTE-Ma Zhifeng" w:date="2023-02-16T13:03:00Z"/>
                <w:rFonts w:cs="Arial"/>
                <w:sz w:val="16"/>
                <w:szCs w:val="16"/>
              </w:rPr>
            </w:pPr>
            <w:ins w:id="8040" w:author="ZTE-Ma Zhifeng" w:date="2023-02-16T13:03:00Z">
              <w:r w:rsidRPr="00C1170B">
                <w:rPr>
                  <w:rFonts w:cs="Arial"/>
                  <w:sz w:val="16"/>
                  <w:szCs w:val="16"/>
                </w:rPr>
                <w:t>F</w:t>
              </w:r>
              <w:r w:rsidRPr="00C1170B">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8041" w:author="ZTE-Ma Zhifeng" w:date="2023-02-27T05:20:00Z">
              <w:tcPr>
                <w:tcW w:w="283" w:type="dxa"/>
                <w:tcBorders>
                  <w:top w:val="nil"/>
                  <w:left w:val="nil"/>
                  <w:bottom w:val="single" w:sz="4" w:space="0" w:color="auto"/>
                  <w:right w:val="single" w:sz="4" w:space="0" w:color="auto"/>
                </w:tcBorders>
                <w:shd w:val="clear" w:color="auto" w:fill="auto"/>
                <w:vAlign w:val="center"/>
              </w:tcPr>
            </w:tcPrChange>
          </w:tcPr>
          <w:p w14:paraId="306BB0A4" w14:textId="15DF41D8" w:rsidR="001D50A8" w:rsidRPr="00C1170B" w:rsidRDefault="001D50A8" w:rsidP="001D50A8">
            <w:pPr>
              <w:pStyle w:val="TAC"/>
              <w:rPr>
                <w:ins w:id="8042" w:author="ZTE-Ma Zhifeng" w:date="2023-02-16T13:03:00Z"/>
                <w:rFonts w:cs="Arial"/>
                <w:sz w:val="16"/>
                <w:szCs w:val="16"/>
              </w:rPr>
            </w:pPr>
            <w:ins w:id="8043" w:author="ZTE-Ma Zhifeng" w:date="2023-02-16T13:03:00Z">
              <w:r w:rsidRPr="00C1170B">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8044" w:author="ZTE-Ma Zhifeng" w:date="2023-02-27T05:20:00Z">
              <w:tcPr>
                <w:tcW w:w="853" w:type="dxa"/>
                <w:tcBorders>
                  <w:top w:val="nil"/>
                  <w:left w:val="nil"/>
                  <w:bottom w:val="single" w:sz="4" w:space="0" w:color="auto"/>
                  <w:right w:val="single" w:sz="4" w:space="0" w:color="auto"/>
                </w:tcBorders>
                <w:shd w:val="clear" w:color="auto" w:fill="auto"/>
                <w:vAlign w:val="center"/>
              </w:tcPr>
            </w:tcPrChange>
          </w:tcPr>
          <w:p w14:paraId="2E64636A" w14:textId="30EDAE32" w:rsidR="001D50A8" w:rsidRPr="00C1170B" w:rsidRDefault="001D50A8" w:rsidP="001D50A8">
            <w:pPr>
              <w:pStyle w:val="TAL"/>
              <w:rPr>
                <w:ins w:id="8045" w:author="ZTE-Ma Zhifeng" w:date="2023-02-16T13:03:00Z"/>
                <w:rFonts w:cs="Arial"/>
                <w:sz w:val="16"/>
                <w:szCs w:val="16"/>
              </w:rPr>
            </w:pPr>
            <w:ins w:id="8046" w:author="ZTE-Ma Zhifeng" w:date="2023-02-16T13:03:00Z">
              <w:r w:rsidRPr="00C1170B">
                <w:rPr>
                  <w:rFonts w:cs="Arial"/>
                  <w:sz w:val="16"/>
                  <w:szCs w:val="16"/>
                </w:rPr>
                <w:t>F</w:t>
              </w:r>
              <w:r w:rsidRPr="00C1170B">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8047" w:author="ZTE-Ma Zhifeng" w:date="2023-02-27T05:20:00Z">
              <w:tcPr>
                <w:tcW w:w="1134" w:type="dxa"/>
                <w:tcBorders>
                  <w:top w:val="nil"/>
                  <w:left w:val="nil"/>
                  <w:bottom w:val="single" w:sz="4" w:space="0" w:color="auto"/>
                  <w:right w:val="single" w:sz="4" w:space="0" w:color="auto"/>
                </w:tcBorders>
                <w:shd w:val="clear" w:color="auto" w:fill="auto"/>
                <w:vAlign w:val="center"/>
              </w:tcPr>
            </w:tcPrChange>
          </w:tcPr>
          <w:p w14:paraId="5C469932" w14:textId="29408CE2" w:rsidR="001D50A8" w:rsidRPr="00C1170B" w:rsidRDefault="001D50A8" w:rsidP="001D50A8">
            <w:pPr>
              <w:pStyle w:val="TAC"/>
              <w:rPr>
                <w:ins w:id="8048" w:author="ZTE-Ma Zhifeng" w:date="2023-02-16T13:03:00Z"/>
                <w:rFonts w:cs="Arial"/>
                <w:sz w:val="16"/>
                <w:szCs w:val="16"/>
              </w:rPr>
            </w:pPr>
            <w:ins w:id="8049" w:author="ZTE-Ma Zhifeng" w:date="2023-02-16T13:03:00Z">
              <w:r w:rsidRPr="00C1170B">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8050" w:author="ZTE-Ma Zhifeng" w:date="2023-02-27T05:20:00Z">
              <w:tcPr>
                <w:tcW w:w="854" w:type="dxa"/>
                <w:tcBorders>
                  <w:top w:val="nil"/>
                  <w:left w:val="nil"/>
                  <w:bottom w:val="single" w:sz="4" w:space="0" w:color="auto"/>
                  <w:right w:val="single" w:sz="4" w:space="0" w:color="auto"/>
                </w:tcBorders>
                <w:shd w:val="clear" w:color="auto" w:fill="auto"/>
                <w:noWrap/>
                <w:vAlign w:val="center"/>
              </w:tcPr>
            </w:tcPrChange>
          </w:tcPr>
          <w:p w14:paraId="1B6FFC24" w14:textId="2C696FFA" w:rsidR="001D50A8" w:rsidRPr="00C1170B" w:rsidRDefault="001D50A8" w:rsidP="001D50A8">
            <w:pPr>
              <w:pStyle w:val="TAC"/>
              <w:rPr>
                <w:ins w:id="8051" w:author="ZTE-Ma Zhifeng" w:date="2023-02-16T13:03:00Z"/>
                <w:rFonts w:cs="Arial"/>
                <w:sz w:val="16"/>
                <w:szCs w:val="16"/>
              </w:rPr>
            </w:pPr>
            <w:ins w:id="8052" w:author="ZTE-Ma Zhifeng" w:date="2023-02-16T13:03:00Z">
              <w:r w:rsidRPr="00C1170B">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8053" w:author="ZTE-Ma Zhifeng" w:date="2023-02-27T05:20:00Z">
              <w:tcPr>
                <w:tcW w:w="851" w:type="dxa"/>
                <w:tcBorders>
                  <w:top w:val="nil"/>
                  <w:left w:val="nil"/>
                  <w:bottom w:val="single" w:sz="4" w:space="0" w:color="auto"/>
                  <w:right w:val="single" w:sz="4" w:space="0" w:color="auto"/>
                </w:tcBorders>
                <w:shd w:val="clear" w:color="auto" w:fill="auto"/>
                <w:noWrap/>
                <w:vAlign w:val="center"/>
              </w:tcPr>
            </w:tcPrChange>
          </w:tcPr>
          <w:p w14:paraId="3228B6EA" w14:textId="419456EF" w:rsidR="001D50A8" w:rsidRPr="00C1170B" w:rsidRDefault="001D50A8" w:rsidP="001D50A8">
            <w:pPr>
              <w:pStyle w:val="TAC"/>
              <w:rPr>
                <w:ins w:id="8054" w:author="ZTE-Ma Zhifeng" w:date="2023-02-16T13:03:00Z"/>
                <w:rFonts w:cs="Arial"/>
                <w:sz w:val="16"/>
                <w:szCs w:val="16"/>
              </w:rPr>
            </w:pPr>
            <w:ins w:id="8055" w:author="ZTE-Ma Zhifeng" w:date="2023-02-16T13:03:00Z">
              <w:r w:rsidRPr="00C1170B">
                <w:rPr>
                  <w:rFonts w:cs="Arial"/>
                  <w:sz w:val="16"/>
                  <w:szCs w:val="16"/>
                </w:rPr>
                <w:t>2</w:t>
              </w:r>
            </w:ins>
            <w:ins w:id="8056" w:author="ZTE-Ma Zhifeng" w:date="2023-02-27T05:21:00Z">
              <w:r w:rsidR="00BB31BE" w:rsidRPr="00C1170B">
                <w:rPr>
                  <w:rFonts w:cs="Arial"/>
                  <w:sz w:val="16"/>
                  <w:szCs w:val="16"/>
                </w:rPr>
                <w:t>_R11-</w:t>
              </w:r>
            </w:ins>
            <w:ins w:id="8057" w:author="ZTE-Ma Zhifeng" w:date="2023-02-27T05:23:00Z">
              <w:r w:rsidR="00BB31BE" w:rsidRPr="00C1170B">
                <w:rPr>
                  <w:rFonts w:cs="Arial"/>
                  <w:sz w:val="16"/>
                  <w:szCs w:val="16"/>
                </w:rPr>
                <w:t>R</w:t>
              </w:r>
            </w:ins>
            <w:ins w:id="8058" w:author="ZTE-Ma Zhifeng" w:date="2023-02-27T05:21:00Z">
              <w:r w:rsidR="00BB31BE" w:rsidRPr="00C1170B">
                <w:rPr>
                  <w:rFonts w:cs="Arial"/>
                  <w:sz w:val="16"/>
                  <w:szCs w:val="16"/>
                </w:rPr>
                <w:t>13</w:t>
              </w:r>
            </w:ins>
          </w:p>
        </w:tc>
      </w:tr>
      <w:tr w:rsidR="00BB31BE" w:rsidRPr="008D59D4" w14:paraId="4AF47BF8" w14:textId="77777777" w:rsidTr="00BB31BE">
        <w:trPr>
          <w:trHeight w:val="225"/>
          <w:jc w:val="center"/>
          <w:ins w:id="8059" w:author="ZTE-Ma Zhifeng" w:date="2023-02-27T05:19:00Z"/>
          <w:trPrChange w:id="8060" w:author="ZTE-Ma Zhifeng" w:date="2023-02-27T05:20:00Z">
            <w:trPr>
              <w:trHeight w:val="225"/>
              <w:jc w:val="center"/>
            </w:trPr>
          </w:trPrChange>
        </w:trPr>
        <w:tc>
          <w:tcPr>
            <w:tcW w:w="1497" w:type="dxa"/>
            <w:tcBorders>
              <w:left w:val="single" w:sz="4" w:space="0" w:color="auto"/>
              <w:right w:val="single" w:sz="4" w:space="0" w:color="auto"/>
            </w:tcBorders>
            <w:tcPrChange w:id="8061" w:author="ZTE-Ma Zhifeng" w:date="2023-02-27T05:20:00Z">
              <w:tcPr>
                <w:tcW w:w="1497" w:type="dxa"/>
                <w:tcBorders>
                  <w:left w:val="single" w:sz="4" w:space="0" w:color="auto"/>
                  <w:bottom w:val="single" w:sz="4" w:space="0" w:color="auto"/>
                  <w:right w:val="single" w:sz="4" w:space="0" w:color="auto"/>
                </w:tcBorders>
              </w:tcPr>
            </w:tcPrChange>
          </w:tcPr>
          <w:p w14:paraId="774F9968" w14:textId="77777777" w:rsidR="00BB31BE" w:rsidRPr="008D59D4" w:rsidRDefault="00BB31BE" w:rsidP="00BB31BE">
            <w:pPr>
              <w:pStyle w:val="TAC"/>
              <w:rPr>
                <w:ins w:id="8062" w:author="ZTE-Ma Zhifeng" w:date="2023-02-27T05:19:00Z"/>
                <w:rFonts w:cs="Arial"/>
              </w:rPr>
            </w:pPr>
          </w:p>
        </w:tc>
        <w:tc>
          <w:tcPr>
            <w:tcW w:w="1497" w:type="dxa"/>
            <w:tcBorders>
              <w:left w:val="single" w:sz="4" w:space="0" w:color="auto"/>
              <w:bottom w:val="single" w:sz="4" w:space="0" w:color="auto"/>
              <w:right w:val="single" w:sz="4" w:space="0" w:color="auto"/>
            </w:tcBorders>
            <w:shd w:val="clear" w:color="auto" w:fill="auto"/>
            <w:tcPrChange w:id="8063" w:author="ZTE-Ma Zhifeng" w:date="2023-02-27T05:20:00Z">
              <w:tcPr>
                <w:tcW w:w="1497" w:type="dxa"/>
                <w:tcBorders>
                  <w:left w:val="single" w:sz="4" w:space="0" w:color="auto"/>
                  <w:bottom w:val="single" w:sz="4" w:space="0" w:color="auto"/>
                  <w:right w:val="single" w:sz="4" w:space="0" w:color="auto"/>
                </w:tcBorders>
                <w:shd w:val="clear" w:color="auto" w:fill="auto"/>
              </w:tcPr>
            </w:tcPrChange>
          </w:tcPr>
          <w:p w14:paraId="43BD1867" w14:textId="5620E526" w:rsidR="00BB31BE" w:rsidRPr="008D59D4" w:rsidRDefault="00BB31BE">
            <w:pPr>
              <w:pStyle w:val="TAC"/>
              <w:jc w:val="left"/>
              <w:rPr>
                <w:ins w:id="8064" w:author="ZTE-Ma Zhifeng" w:date="2023-02-27T05:19:00Z"/>
                <w:rFonts w:cs="Arial"/>
              </w:rPr>
              <w:pPrChange w:id="8065" w:author="ZTE-Ma Zhifeng" w:date="2023-02-27T05:20:00Z">
                <w:pPr>
                  <w:pStyle w:val="TAC"/>
                </w:pPr>
              </w:pPrChange>
            </w:pPr>
            <w:ins w:id="8066" w:author="ZTE-Ma Zhifeng" w:date="2023-02-27T05:20:00Z">
              <w:r w:rsidRPr="00E77147">
                <w:rPr>
                  <w:rFonts w:cs="Arial"/>
                  <w:sz w:val="16"/>
                  <w:szCs w:val="16"/>
                  <w:lang w:eastAsia="zh-CN"/>
                </w:rPr>
                <w:t>Rel-14,</w:t>
              </w:r>
              <w:r w:rsidRPr="00E77147">
                <w:rPr>
                  <w:rFonts w:cs="Arial" w:hint="eastAsia"/>
                  <w:sz w:val="16"/>
                  <w:szCs w:val="16"/>
                  <w:lang w:eastAsia="zh-CN"/>
                </w:rPr>
                <w:t xml:space="preserve"> R</w:t>
              </w:r>
              <w:r w:rsidRPr="00E77147">
                <w:rPr>
                  <w:rFonts w:cs="Arial"/>
                  <w:sz w:val="16"/>
                  <w:szCs w:val="16"/>
                  <w:lang w:eastAsia="zh-CN"/>
                </w:rPr>
                <w:t>el-15, Rel-16</w:t>
              </w:r>
            </w:ins>
          </w:p>
        </w:tc>
        <w:tc>
          <w:tcPr>
            <w:tcW w:w="2623" w:type="dxa"/>
            <w:tcBorders>
              <w:top w:val="nil"/>
              <w:left w:val="nil"/>
              <w:bottom w:val="single" w:sz="4" w:space="0" w:color="auto"/>
              <w:right w:val="single" w:sz="4" w:space="0" w:color="auto"/>
            </w:tcBorders>
            <w:shd w:val="clear" w:color="auto" w:fill="auto"/>
            <w:vAlign w:val="bottom"/>
            <w:tcPrChange w:id="8067" w:author="ZTE-Ma Zhifeng" w:date="2023-02-27T05:20:00Z">
              <w:tcPr>
                <w:tcW w:w="2623" w:type="dxa"/>
                <w:tcBorders>
                  <w:top w:val="nil"/>
                  <w:left w:val="nil"/>
                  <w:bottom w:val="single" w:sz="4" w:space="0" w:color="auto"/>
                  <w:right w:val="single" w:sz="4" w:space="0" w:color="auto"/>
                </w:tcBorders>
                <w:shd w:val="clear" w:color="auto" w:fill="auto"/>
                <w:vAlign w:val="bottom"/>
              </w:tcPr>
            </w:tcPrChange>
          </w:tcPr>
          <w:p w14:paraId="485DF75E" w14:textId="752032ED" w:rsidR="00BB31BE" w:rsidRPr="008D59D4" w:rsidRDefault="00BB31BE" w:rsidP="00BB31BE">
            <w:pPr>
              <w:pStyle w:val="TAL"/>
              <w:rPr>
                <w:ins w:id="8068" w:author="ZTE-Ma Zhifeng" w:date="2023-02-27T05:19:00Z"/>
                <w:rFonts w:cs="Arial"/>
                <w:sz w:val="16"/>
                <w:szCs w:val="16"/>
              </w:rPr>
            </w:pPr>
            <w:ins w:id="8069" w:author="ZTE-Ma Zhifeng" w:date="2023-02-27T05:20:00Z">
              <w:r w:rsidRPr="008D59D4">
                <w:rPr>
                  <w:rFonts w:cs="Arial"/>
                  <w:sz w:val="16"/>
                  <w:szCs w:val="16"/>
                </w:rPr>
                <w:t xml:space="preserve">E-UTRA Band </w:t>
              </w:r>
              <w:r w:rsidRPr="008D59D4">
                <w:rPr>
                  <w:rFonts w:cs="Arial"/>
                  <w:sz w:val="16"/>
                  <w:szCs w:val="16"/>
                  <w:lang w:eastAsia="ko-KR"/>
                </w:rPr>
                <w:t>5</w:t>
              </w:r>
              <w:r w:rsidRPr="008D59D4">
                <w:rPr>
                  <w:rFonts w:cs="Arial"/>
                  <w:sz w:val="16"/>
                  <w:szCs w:val="16"/>
                </w:rPr>
                <w:t>,7</w:t>
              </w:r>
            </w:ins>
          </w:p>
        </w:tc>
        <w:tc>
          <w:tcPr>
            <w:tcW w:w="851" w:type="dxa"/>
            <w:tcBorders>
              <w:top w:val="nil"/>
              <w:left w:val="nil"/>
              <w:bottom w:val="single" w:sz="4" w:space="0" w:color="auto"/>
              <w:right w:val="single" w:sz="4" w:space="0" w:color="auto"/>
            </w:tcBorders>
            <w:shd w:val="clear" w:color="auto" w:fill="auto"/>
            <w:vAlign w:val="center"/>
            <w:tcPrChange w:id="8070" w:author="ZTE-Ma Zhifeng" w:date="2023-02-27T05:20:00Z">
              <w:tcPr>
                <w:tcW w:w="851" w:type="dxa"/>
                <w:tcBorders>
                  <w:top w:val="nil"/>
                  <w:left w:val="nil"/>
                  <w:bottom w:val="single" w:sz="4" w:space="0" w:color="auto"/>
                  <w:right w:val="single" w:sz="4" w:space="0" w:color="auto"/>
                </w:tcBorders>
                <w:shd w:val="clear" w:color="auto" w:fill="auto"/>
                <w:vAlign w:val="center"/>
              </w:tcPr>
            </w:tcPrChange>
          </w:tcPr>
          <w:p w14:paraId="57E7A3B8" w14:textId="6F4E9F16" w:rsidR="00BB31BE" w:rsidRPr="008D59D4" w:rsidRDefault="00BB31BE" w:rsidP="00BB31BE">
            <w:pPr>
              <w:pStyle w:val="TAR"/>
              <w:rPr>
                <w:ins w:id="8071" w:author="ZTE-Ma Zhifeng" w:date="2023-02-27T05:19:00Z"/>
                <w:rFonts w:cs="Arial"/>
                <w:sz w:val="16"/>
                <w:szCs w:val="16"/>
              </w:rPr>
            </w:pPr>
            <w:ins w:id="8072" w:author="ZTE-Ma Zhifeng" w:date="2023-02-27T05:20: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8073" w:author="ZTE-Ma Zhifeng" w:date="2023-02-27T05:20:00Z">
              <w:tcPr>
                <w:tcW w:w="283" w:type="dxa"/>
                <w:tcBorders>
                  <w:top w:val="nil"/>
                  <w:left w:val="nil"/>
                  <w:bottom w:val="single" w:sz="4" w:space="0" w:color="auto"/>
                  <w:right w:val="single" w:sz="4" w:space="0" w:color="auto"/>
                </w:tcBorders>
                <w:shd w:val="clear" w:color="auto" w:fill="auto"/>
                <w:vAlign w:val="center"/>
              </w:tcPr>
            </w:tcPrChange>
          </w:tcPr>
          <w:p w14:paraId="6C80AA20" w14:textId="363A0BE6" w:rsidR="00BB31BE" w:rsidRPr="008D59D4" w:rsidRDefault="00BB31BE" w:rsidP="00BB31BE">
            <w:pPr>
              <w:pStyle w:val="TAC"/>
              <w:rPr>
                <w:ins w:id="8074" w:author="ZTE-Ma Zhifeng" w:date="2023-02-27T05:19:00Z"/>
                <w:rFonts w:cs="Arial"/>
                <w:sz w:val="16"/>
                <w:szCs w:val="16"/>
              </w:rPr>
            </w:pPr>
            <w:ins w:id="8075" w:author="ZTE-Ma Zhifeng" w:date="2023-02-27T05:20: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8076" w:author="ZTE-Ma Zhifeng" w:date="2023-02-27T05:20:00Z">
              <w:tcPr>
                <w:tcW w:w="853" w:type="dxa"/>
                <w:tcBorders>
                  <w:top w:val="nil"/>
                  <w:left w:val="nil"/>
                  <w:bottom w:val="single" w:sz="4" w:space="0" w:color="auto"/>
                  <w:right w:val="single" w:sz="4" w:space="0" w:color="auto"/>
                </w:tcBorders>
                <w:shd w:val="clear" w:color="auto" w:fill="auto"/>
                <w:vAlign w:val="center"/>
              </w:tcPr>
            </w:tcPrChange>
          </w:tcPr>
          <w:p w14:paraId="1F0B7720" w14:textId="6BE74899" w:rsidR="00BB31BE" w:rsidRPr="008D59D4" w:rsidRDefault="00BB31BE" w:rsidP="00BB31BE">
            <w:pPr>
              <w:pStyle w:val="TAL"/>
              <w:rPr>
                <w:ins w:id="8077" w:author="ZTE-Ma Zhifeng" w:date="2023-02-27T05:19:00Z"/>
                <w:rFonts w:cs="Arial"/>
                <w:sz w:val="16"/>
                <w:szCs w:val="16"/>
              </w:rPr>
            </w:pPr>
            <w:ins w:id="8078" w:author="ZTE-Ma Zhifeng" w:date="2023-02-27T05:20: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8079" w:author="ZTE-Ma Zhifeng" w:date="2023-02-27T05:20:00Z">
              <w:tcPr>
                <w:tcW w:w="1134" w:type="dxa"/>
                <w:tcBorders>
                  <w:top w:val="nil"/>
                  <w:left w:val="nil"/>
                  <w:bottom w:val="single" w:sz="4" w:space="0" w:color="auto"/>
                  <w:right w:val="single" w:sz="4" w:space="0" w:color="auto"/>
                </w:tcBorders>
                <w:shd w:val="clear" w:color="auto" w:fill="auto"/>
                <w:vAlign w:val="center"/>
              </w:tcPr>
            </w:tcPrChange>
          </w:tcPr>
          <w:p w14:paraId="15E5D6E0" w14:textId="22D911D1" w:rsidR="00BB31BE" w:rsidRPr="008D59D4" w:rsidRDefault="00BB31BE" w:rsidP="00BB31BE">
            <w:pPr>
              <w:pStyle w:val="TAC"/>
              <w:rPr>
                <w:ins w:id="8080" w:author="ZTE-Ma Zhifeng" w:date="2023-02-27T05:19:00Z"/>
                <w:rFonts w:cs="Arial"/>
                <w:sz w:val="16"/>
                <w:szCs w:val="16"/>
              </w:rPr>
            </w:pPr>
            <w:ins w:id="8081" w:author="ZTE-Ma Zhifeng" w:date="2023-02-27T05:20: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8082" w:author="ZTE-Ma Zhifeng" w:date="2023-02-27T05:20:00Z">
              <w:tcPr>
                <w:tcW w:w="854" w:type="dxa"/>
                <w:tcBorders>
                  <w:top w:val="nil"/>
                  <w:left w:val="nil"/>
                  <w:bottom w:val="single" w:sz="4" w:space="0" w:color="auto"/>
                  <w:right w:val="single" w:sz="4" w:space="0" w:color="auto"/>
                </w:tcBorders>
                <w:shd w:val="clear" w:color="auto" w:fill="auto"/>
                <w:noWrap/>
                <w:vAlign w:val="center"/>
              </w:tcPr>
            </w:tcPrChange>
          </w:tcPr>
          <w:p w14:paraId="2D711775" w14:textId="7C8D38B1" w:rsidR="00BB31BE" w:rsidRPr="008D59D4" w:rsidRDefault="00BB31BE" w:rsidP="00BB31BE">
            <w:pPr>
              <w:pStyle w:val="TAC"/>
              <w:rPr>
                <w:ins w:id="8083" w:author="ZTE-Ma Zhifeng" w:date="2023-02-27T05:19:00Z"/>
                <w:rFonts w:cs="Arial"/>
                <w:sz w:val="16"/>
                <w:szCs w:val="16"/>
              </w:rPr>
            </w:pPr>
            <w:ins w:id="8084" w:author="ZTE-Ma Zhifeng" w:date="2023-02-27T05:20: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8085" w:author="ZTE-Ma Zhifeng" w:date="2023-02-27T05:20:00Z">
              <w:tcPr>
                <w:tcW w:w="851" w:type="dxa"/>
                <w:tcBorders>
                  <w:top w:val="nil"/>
                  <w:left w:val="nil"/>
                  <w:bottom w:val="single" w:sz="4" w:space="0" w:color="auto"/>
                  <w:right w:val="single" w:sz="4" w:space="0" w:color="auto"/>
                </w:tcBorders>
                <w:shd w:val="clear" w:color="auto" w:fill="auto"/>
                <w:noWrap/>
                <w:vAlign w:val="center"/>
              </w:tcPr>
            </w:tcPrChange>
          </w:tcPr>
          <w:p w14:paraId="669DB34D" w14:textId="77777777" w:rsidR="00BB31BE" w:rsidRPr="008D59D4" w:rsidRDefault="00BB31BE" w:rsidP="00BB31BE">
            <w:pPr>
              <w:pStyle w:val="TAC"/>
              <w:rPr>
                <w:ins w:id="8086" w:author="ZTE-Ma Zhifeng" w:date="2023-02-27T05:19:00Z"/>
                <w:rFonts w:cs="Arial"/>
                <w:sz w:val="16"/>
                <w:szCs w:val="16"/>
              </w:rPr>
            </w:pPr>
          </w:p>
        </w:tc>
      </w:tr>
      <w:tr w:rsidR="00BB31BE" w:rsidRPr="008D59D4" w14:paraId="2A80CBA3" w14:textId="77777777" w:rsidTr="00BB31BE">
        <w:trPr>
          <w:trHeight w:val="225"/>
          <w:jc w:val="center"/>
          <w:ins w:id="8087" w:author="ZTE-Ma Zhifeng" w:date="2023-02-27T05:19:00Z"/>
          <w:trPrChange w:id="8088" w:author="ZTE-Ma Zhifeng" w:date="2023-02-27T05:20:00Z">
            <w:trPr>
              <w:trHeight w:val="225"/>
              <w:jc w:val="center"/>
            </w:trPr>
          </w:trPrChange>
        </w:trPr>
        <w:tc>
          <w:tcPr>
            <w:tcW w:w="1497" w:type="dxa"/>
            <w:tcBorders>
              <w:left w:val="single" w:sz="4" w:space="0" w:color="auto"/>
              <w:right w:val="single" w:sz="4" w:space="0" w:color="auto"/>
            </w:tcBorders>
            <w:tcPrChange w:id="8089" w:author="ZTE-Ma Zhifeng" w:date="2023-02-27T05:20:00Z">
              <w:tcPr>
                <w:tcW w:w="1497" w:type="dxa"/>
                <w:tcBorders>
                  <w:left w:val="single" w:sz="4" w:space="0" w:color="auto"/>
                  <w:bottom w:val="single" w:sz="4" w:space="0" w:color="auto"/>
                  <w:right w:val="single" w:sz="4" w:space="0" w:color="auto"/>
                </w:tcBorders>
              </w:tcPr>
            </w:tcPrChange>
          </w:tcPr>
          <w:p w14:paraId="3D9432DA" w14:textId="77777777" w:rsidR="00BB31BE" w:rsidRPr="008D59D4" w:rsidRDefault="00BB31BE" w:rsidP="00BB31BE">
            <w:pPr>
              <w:pStyle w:val="TAC"/>
              <w:rPr>
                <w:ins w:id="8090" w:author="ZTE-Ma Zhifeng" w:date="2023-02-27T05:19:00Z"/>
                <w:rFonts w:cs="Arial"/>
              </w:rPr>
            </w:pPr>
          </w:p>
        </w:tc>
        <w:tc>
          <w:tcPr>
            <w:tcW w:w="1497" w:type="dxa"/>
            <w:tcBorders>
              <w:left w:val="single" w:sz="4" w:space="0" w:color="auto"/>
              <w:bottom w:val="single" w:sz="4" w:space="0" w:color="auto"/>
              <w:right w:val="single" w:sz="4" w:space="0" w:color="auto"/>
            </w:tcBorders>
            <w:shd w:val="clear" w:color="auto" w:fill="auto"/>
            <w:tcPrChange w:id="8091" w:author="ZTE-Ma Zhifeng" w:date="2023-02-27T05:20:00Z">
              <w:tcPr>
                <w:tcW w:w="1497" w:type="dxa"/>
                <w:tcBorders>
                  <w:left w:val="single" w:sz="4" w:space="0" w:color="auto"/>
                  <w:bottom w:val="single" w:sz="4" w:space="0" w:color="auto"/>
                  <w:right w:val="single" w:sz="4" w:space="0" w:color="auto"/>
                </w:tcBorders>
                <w:shd w:val="clear" w:color="auto" w:fill="auto"/>
              </w:tcPr>
            </w:tcPrChange>
          </w:tcPr>
          <w:p w14:paraId="796FB001" w14:textId="77777777" w:rsidR="00BB31BE" w:rsidRPr="008D59D4" w:rsidRDefault="00BB31BE" w:rsidP="00BB31BE">
            <w:pPr>
              <w:pStyle w:val="TAC"/>
              <w:rPr>
                <w:ins w:id="8092" w:author="ZTE-Ma Zhifeng" w:date="2023-02-27T05:19:00Z"/>
                <w:rFonts w:cs="Arial"/>
              </w:rPr>
            </w:pPr>
          </w:p>
        </w:tc>
        <w:tc>
          <w:tcPr>
            <w:tcW w:w="2623" w:type="dxa"/>
            <w:tcBorders>
              <w:top w:val="nil"/>
              <w:left w:val="nil"/>
              <w:bottom w:val="single" w:sz="4" w:space="0" w:color="auto"/>
              <w:right w:val="single" w:sz="4" w:space="0" w:color="auto"/>
            </w:tcBorders>
            <w:shd w:val="clear" w:color="auto" w:fill="auto"/>
            <w:vAlign w:val="bottom"/>
            <w:tcPrChange w:id="8093" w:author="ZTE-Ma Zhifeng" w:date="2023-02-27T05:20:00Z">
              <w:tcPr>
                <w:tcW w:w="2623" w:type="dxa"/>
                <w:tcBorders>
                  <w:top w:val="nil"/>
                  <w:left w:val="nil"/>
                  <w:bottom w:val="single" w:sz="4" w:space="0" w:color="auto"/>
                  <w:right w:val="single" w:sz="4" w:space="0" w:color="auto"/>
                </w:tcBorders>
                <w:shd w:val="clear" w:color="auto" w:fill="auto"/>
                <w:vAlign w:val="bottom"/>
              </w:tcPr>
            </w:tcPrChange>
          </w:tcPr>
          <w:p w14:paraId="4CC01C42" w14:textId="50C4E03A" w:rsidR="00BB31BE" w:rsidRPr="008D59D4" w:rsidRDefault="00BB31BE" w:rsidP="00BB31BE">
            <w:pPr>
              <w:pStyle w:val="TAL"/>
              <w:rPr>
                <w:ins w:id="8094" w:author="ZTE-Ma Zhifeng" w:date="2023-02-27T05:19:00Z"/>
                <w:rFonts w:cs="Arial"/>
                <w:sz w:val="16"/>
                <w:szCs w:val="16"/>
              </w:rPr>
            </w:pPr>
            <w:ins w:id="8095" w:author="ZTE-Ma Zhifeng" w:date="2023-02-27T05:20:00Z">
              <w:r w:rsidRPr="008D59D4">
                <w:rPr>
                  <w:rFonts w:cs="Arial"/>
                  <w:sz w:val="16"/>
                  <w:szCs w:val="16"/>
                </w:rPr>
                <w:t>E-UTRA band</w:t>
              </w:r>
              <w:r w:rsidRPr="008D59D4">
                <w:rPr>
                  <w:rFonts w:cs="Arial"/>
                  <w:sz w:val="16"/>
                  <w:szCs w:val="16"/>
                  <w:lang w:eastAsia="ko-KR"/>
                </w:rPr>
                <w:t xml:space="preserve"> 26</w:t>
              </w:r>
            </w:ins>
          </w:p>
        </w:tc>
        <w:tc>
          <w:tcPr>
            <w:tcW w:w="851" w:type="dxa"/>
            <w:tcBorders>
              <w:top w:val="nil"/>
              <w:left w:val="nil"/>
              <w:bottom w:val="single" w:sz="4" w:space="0" w:color="auto"/>
              <w:right w:val="single" w:sz="4" w:space="0" w:color="auto"/>
            </w:tcBorders>
            <w:shd w:val="clear" w:color="auto" w:fill="auto"/>
            <w:vAlign w:val="bottom"/>
            <w:tcPrChange w:id="8096" w:author="ZTE-Ma Zhifeng" w:date="2023-02-27T05:20:00Z">
              <w:tcPr>
                <w:tcW w:w="851" w:type="dxa"/>
                <w:tcBorders>
                  <w:top w:val="nil"/>
                  <w:left w:val="nil"/>
                  <w:bottom w:val="single" w:sz="4" w:space="0" w:color="auto"/>
                  <w:right w:val="single" w:sz="4" w:space="0" w:color="auto"/>
                </w:tcBorders>
                <w:shd w:val="clear" w:color="auto" w:fill="auto"/>
                <w:vAlign w:val="center"/>
              </w:tcPr>
            </w:tcPrChange>
          </w:tcPr>
          <w:p w14:paraId="01090099" w14:textId="2BDAE9B6" w:rsidR="00BB31BE" w:rsidRPr="008D59D4" w:rsidRDefault="00BB31BE" w:rsidP="00BB31BE">
            <w:pPr>
              <w:pStyle w:val="TAR"/>
              <w:rPr>
                <w:ins w:id="8097" w:author="ZTE-Ma Zhifeng" w:date="2023-02-27T05:19:00Z"/>
                <w:rFonts w:cs="Arial"/>
                <w:sz w:val="16"/>
                <w:szCs w:val="16"/>
              </w:rPr>
            </w:pPr>
            <w:ins w:id="8098" w:author="ZTE-Ma Zhifeng" w:date="2023-02-27T05:20:00Z">
              <w:r w:rsidRPr="008D59D4">
                <w:rPr>
                  <w:rFonts w:cs="Arial"/>
                  <w:sz w:val="16"/>
                  <w:szCs w:val="16"/>
                </w:rPr>
                <w:t>859</w:t>
              </w:r>
            </w:ins>
          </w:p>
        </w:tc>
        <w:tc>
          <w:tcPr>
            <w:tcW w:w="283" w:type="dxa"/>
            <w:tcBorders>
              <w:top w:val="nil"/>
              <w:left w:val="nil"/>
              <w:bottom w:val="single" w:sz="4" w:space="0" w:color="auto"/>
              <w:right w:val="single" w:sz="4" w:space="0" w:color="auto"/>
            </w:tcBorders>
            <w:shd w:val="clear" w:color="auto" w:fill="auto"/>
            <w:vAlign w:val="bottom"/>
            <w:tcPrChange w:id="8099" w:author="ZTE-Ma Zhifeng" w:date="2023-02-27T05:20:00Z">
              <w:tcPr>
                <w:tcW w:w="283" w:type="dxa"/>
                <w:tcBorders>
                  <w:top w:val="nil"/>
                  <w:left w:val="nil"/>
                  <w:bottom w:val="single" w:sz="4" w:space="0" w:color="auto"/>
                  <w:right w:val="single" w:sz="4" w:space="0" w:color="auto"/>
                </w:tcBorders>
                <w:shd w:val="clear" w:color="auto" w:fill="auto"/>
                <w:vAlign w:val="center"/>
              </w:tcPr>
            </w:tcPrChange>
          </w:tcPr>
          <w:p w14:paraId="5168A148" w14:textId="0844C064" w:rsidR="00BB31BE" w:rsidRPr="008D59D4" w:rsidRDefault="00BB31BE" w:rsidP="00BB31BE">
            <w:pPr>
              <w:pStyle w:val="TAC"/>
              <w:rPr>
                <w:ins w:id="8100" w:author="ZTE-Ma Zhifeng" w:date="2023-02-27T05:19:00Z"/>
                <w:rFonts w:cs="Arial"/>
                <w:sz w:val="16"/>
                <w:szCs w:val="16"/>
              </w:rPr>
            </w:pPr>
            <w:ins w:id="8101" w:author="ZTE-Ma Zhifeng" w:date="2023-02-27T05:20: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bottom"/>
            <w:tcPrChange w:id="8102" w:author="ZTE-Ma Zhifeng" w:date="2023-02-27T05:20:00Z">
              <w:tcPr>
                <w:tcW w:w="853" w:type="dxa"/>
                <w:tcBorders>
                  <w:top w:val="nil"/>
                  <w:left w:val="nil"/>
                  <w:bottom w:val="single" w:sz="4" w:space="0" w:color="auto"/>
                  <w:right w:val="single" w:sz="4" w:space="0" w:color="auto"/>
                </w:tcBorders>
                <w:shd w:val="clear" w:color="auto" w:fill="auto"/>
                <w:vAlign w:val="center"/>
              </w:tcPr>
            </w:tcPrChange>
          </w:tcPr>
          <w:p w14:paraId="36002DBC" w14:textId="50956490" w:rsidR="00BB31BE" w:rsidRPr="008D59D4" w:rsidRDefault="00BB31BE" w:rsidP="00BB31BE">
            <w:pPr>
              <w:pStyle w:val="TAL"/>
              <w:rPr>
                <w:ins w:id="8103" w:author="ZTE-Ma Zhifeng" w:date="2023-02-27T05:19:00Z"/>
                <w:rFonts w:cs="Arial"/>
                <w:sz w:val="16"/>
                <w:szCs w:val="16"/>
              </w:rPr>
            </w:pPr>
            <w:ins w:id="8104" w:author="ZTE-Ma Zhifeng" w:date="2023-02-27T05:20:00Z">
              <w:r w:rsidRPr="008D59D4">
                <w:rPr>
                  <w:rFonts w:cs="Arial"/>
                  <w:sz w:val="16"/>
                  <w:szCs w:val="16"/>
                </w:rPr>
                <w:t>869</w:t>
              </w:r>
            </w:ins>
          </w:p>
        </w:tc>
        <w:tc>
          <w:tcPr>
            <w:tcW w:w="1134" w:type="dxa"/>
            <w:tcBorders>
              <w:top w:val="nil"/>
              <w:left w:val="nil"/>
              <w:bottom w:val="single" w:sz="4" w:space="0" w:color="auto"/>
              <w:right w:val="single" w:sz="4" w:space="0" w:color="auto"/>
            </w:tcBorders>
            <w:shd w:val="clear" w:color="auto" w:fill="auto"/>
            <w:vAlign w:val="center"/>
            <w:tcPrChange w:id="8105" w:author="ZTE-Ma Zhifeng" w:date="2023-02-27T05:20:00Z">
              <w:tcPr>
                <w:tcW w:w="1134" w:type="dxa"/>
                <w:tcBorders>
                  <w:top w:val="nil"/>
                  <w:left w:val="nil"/>
                  <w:bottom w:val="single" w:sz="4" w:space="0" w:color="auto"/>
                  <w:right w:val="single" w:sz="4" w:space="0" w:color="auto"/>
                </w:tcBorders>
                <w:shd w:val="clear" w:color="auto" w:fill="auto"/>
                <w:vAlign w:val="center"/>
              </w:tcPr>
            </w:tcPrChange>
          </w:tcPr>
          <w:p w14:paraId="3FE75DCA" w14:textId="0E3FD6E9" w:rsidR="00BB31BE" w:rsidRPr="008D59D4" w:rsidRDefault="00BB31BE" w:rsidP="00BB31BE">
            <w:pPr>
              <w:pStyle w:val="TAC"/>
              <w:rPr>
                <w:ins w:id="8106" w:author="ZTE-Ma Zhifeng" w:date="2023-02-27T05:19:00Z"/>
                <w:rFonts w:cs="Arial"/>
                <w:sz w:val="16"/>
                <w:szCs w:val="16"/>
              </w:rPr>
            </w:pPr>
            <w:ins w:id="8107" w:author="ZTE-Ma Zhifeng" w:date="2023-02-27T05:20:00Z">
              <w:r w:rsidRPr="008D59D4">
                <w:rPr>
                  <w:rFonts w:cs="Arial"/>
                  <w:sz w:val="16"/>
                  <w:szCs w:val="16"/>
                </w:rPr>
                <w:t>-27</w:t>
              </w:r>
            </w:ins>
          </w:p>
        </w:tc>
        <w:tc>
          <w:tcPr>
            <w:tcW w:w="854" w:type="dxa"/>
            <w:tcBorders>
              <w:top w:val="nil"/>
              <w:left w:val="nil"/>
              <w:bottom w:val="single" w:sz="4" w:space="0" w:color="auto"/>
              <w:right w:val="single" w:sz="4" w:space="0" w:color="auto"/>
            </w:tcBorders>
            <w:shd w:val="clear" w:color="auto" w:fill="auto"/>
            <w:noWrap/>
            <w:vAlign w:val="center"/>
            <w:tcPrChange w:id="8108" w:author="ZTE-Ma Zhifeng" w:date="2023-02-27T05:20:00Z">
              <w:tcPr>
                <w:tcW w:w="854" w:type="dxa"/>
                <w:tcBorders>
                  <w:top w:val="nil"/>
                  <w:left w:val="nil"/>
                  <w:bottom w:val="single" w:sz="4" w:space="0" w:color="auto"/>
                  <w:right w:val="single" w:sz="4" w:space="0" w:color="auto"/>
                </w:tcBorders>
                <w:shd w:val="clear" w:color="auto" w:fill="auto"/>
                <w:noWrap/>
                <w:vAlign w:val="center"/>
              </w:tcPr>
            </w:tcPrChange>
          </w:tcPr>
          <w:p w14:paraId="2A05D5B7" w14:textId="42246004" w:rsidR="00BB31BE" w:rsidRPr="008D59D4" w:rsidRDefault="00BB31BE" w:rsidP="00BB31BE">
            <w:pPr>
              <w:pStyle w:val="TAC"/>
              <w:rPr>
                <w:ins w:id="8109" w:author="ZTE-Ma Zhifeng" w:date="2023-02-27T05:19:00Z"/>
                <w:rFonts w:cs="Arial"/>
                <w:sz w:val="16"/>
                <w:szCs w:val="16"/>
              </w:rPr>
            </w:pPr>
            <w:ins w:id="8110" w:author="ZTE-Ma Zhifeng" w:date="2023-02-27T05:20: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8111" w:author="ZTE-Ma Zhifeng" w:date="2023-02-27T05:20:00Z">
              <w:tcPr>
                <w:tcW w:w="851" w:type="dxa"/>
                <w:tcBorders>
                  <w:top w:val="nil"/>
                  <w:left w:val="nil"/>
                  <w:bottom w:val="single" w:sz="4" w:space="0" w:color="auto"/>
                  <w:right w:val="single" w:sz="4" w:space="0" w:color="auto"/>
                </w:tcBorders>
                <w:shd w:val="clear" w:color="auto" w:fill="auto"/>
                <w:noWrap/>
                <w:vAlign w:val="center"/>
              </w:tcPr>
            </w:tcPrChange>
          </w:tcPr>
          <w:p w14:paraId="3CE4A453" w14:textId="77777777" w:rsidR="00BB31BE" w:rsidRPr="008D59D4" w:rsidRDefault="00BB31BE" w:rsidP="00BB31BE">
            <w:pPr>
              <w:pStyle w:val="TAC"/>
              <w:rPr>
                <w:ins w:id="8112" w:author="ZTE-Ma Zhifeng" w:date="2023-02-27T05:19:00Z"/>
                <w:rFonts w:cs="Arial"/>
                <w:sz w:val="16"/>
                <w:szCs w:val="16"/>
              </w:rPr>
            </w:pPr>
          </w:p>
        </w:tc>
      </w:tr>
      <w:tr w:rsidR="00BB31BE" w:rsidRPr="008D59D4" w14:paraId="2B6D4786" w14:textId="77777777" w:rsidTr="00BB31BE">
        <w:trPr>
          <w:trHeight w:val="225"/>
          <w:jc w:val="center"/>
          <w:ins w:id="8113" w:author="ZTE-Ma Zhifeng" w:date="2023-02-27T05:19:00Z"/>
          <w:trPrChange w:id="8114" w:author="ZTE-Ma Zhifeng" w:date="2023-02-27T05:25:00Z">
            <w:trPr>
              <w:trHeight w:val="225"/>
              <w:jc w:val="center"/>
            </w:trPr>
          </w:trPrChange>
        </w:trPr>
        <w:tc>
          <w:tcPr>
            <w:tcW w:w="1497" w:type="dxa"/>
            <w:tcBorders>
              <w:left w:val="single" w:sz="4" w:space="0" w:color="auto"/>
              <w:bottom w:val="single" w:sz="4" w:space="0" w:color="auto"/>
              <w:right w:val="single" w:sz="4" w:space="0" w:color="auto"/>
            </w:tcBorders>
            <w:tcPrChange w:id="8115" w:author="ZTE-Ma Zhifeng" w:date="2023-02-27T05:25:00Z">
              <w:tcPr>
                <w:tcW w:w="1497" w:type="dxa"/>
                <w:tcBorders>
                  <w:left w:val="single" w:sz="4" w:space="0" w:color="auto"/>
                  <w:bottom w:val="single" w:sz="4" w:space="0" w:color="auto"/>
                  <w:right w:val="single" w:sz="4" w:space="0" w:color="auto"/>
                </w:tcBorders>
              </w:tcPr>
            </w:tcPrChange>
          </w:tcPr>
          <w:p w14:paraId="692B8D46" w14:textId="77777777" w:rsidR="00BB31BE" w:rsidRPr="008D59D4" w:rsidRDefault="00BB31BE" w:rsidP="00BB31BE">
            <w:pPr>
              <w:pStyle w:val="TAC"/>
              <w:rPr>
                <w:ins w:id="8116" w:author="ZTE-Ma Zhifeng" w:date="2023-02-27T05:19:00Z"/>
                <w:rFonts w:cs="Arial"/>
              </w:rPr>
            </w:pPr>
          </w:p>
        </w:tc>
        <w:tc>
          <w:tcPr>
            <w:tcW w:w="1497" w:type="dxa"/>
            <w:tcBorders>
              <w:left w:val="single" w:sz="4" w:space="0" w:color="auto"/>
              <w:bottom w:val="single" w:sz="4" w:space="0" w:color="auto"/>
              <w:right w:val="single" w:sz="4" w:space="0" w:color="auto"/>
            </w:tcBorders>
            <w:shd w:val="clear" w:color="auto" w:fill="auto"/>
            <w:tcPrChange w:id="8117" w:author="ZTE-Ma Zhifeng" w:date="2023-02-27T05:25:00Z">
              <w:tcPr>
                <w:tcW w:w="1497" w:type="dxa"/>
                <w:tcBorders>
                  <w:left w:val="single" w:sz="4" w:space="0" w:color="auto"/>
                  <w:bottom w:val="single" w:sz="4" w:space="0" w:color="auto"/>
                  <w:right w:val="single" w:sz="4" w:space="0" w:color="auto"/>
                </w:tcBorders>
                <w:shd w:val="clear" w:color="auto" w:fill="auto"/>
              </w:tcPr>
            </w:tcPrChange>
          </w:tcPr>
          <w:p w14:paraId="46D7A16D" w14:textId="77777777" w:rsidR="00BB31BE" w:rsidRPr="008D59D4" w:rsidRDefault="00BB31BE" w:rsidP="00BB31BE">
            <w:pPr>
              <w:pStyle w:val="TAC"/>
              <w:rPr>
                <w:ins w:id="8118" w:author="ZTE-Ma Zhifeng" w:date="2023-02-27T05:19:00Z"/>
                <w:rFonts w:cs="Arial"/>
              </w:rPr>
            </w:pPr>
          </w:p>
        </w:tc>
        <w:tc>
          <w:tcPr>
            <w:tcW w:w="2623" w:type="dxa"/>
            <w:tcBorders>
              <w:top w:val="nil"/>
              <w:left w:val="nil"/>
              <w:bottom w:val="single" w:sz="4" w:space="0" w:color="auto"/>
              <w:right w:val="single" w:sz="4" w:space="0" w:color="auto"/>
            </w:tcBorders>
            <w:shd w:val="clear" w:color="auto" w:fill="auto"/>
            <w:vAlign w:val="bottom"/>
            <w:tcPrChange w:id="8119" w:author="ZTE-Ma Zhifeng" w:date="2023-02-27T05:25:00Z">
              <w:tcPr>
                <w:tcW w:w="2623" w:type="dxa"/>
                <w:tcBorders>
                  <w:top w:val="nil"/>
                  <w:left w:val="nil"/>
                  <w:bottom w:val="single" w:sz="4" w:space="0" w:color="auto"/>
                  <w:right w:val="single" w:sz="4" w:space="0" w:color="auto"/>
                </w:tcBorders>
                <w:shd w:val="clear" w:color="auto" w:fill="auto"/>
                <w:vAlign w:val="bottom"/>
              </w:tcPr>
            </w:tcPrChange>
          </w:tcPr>
          <w:p w14:paraId="5958BB1F" w14:textId="08845C36" w:rsidR="00BB31BE" w:rsidRPr="008D59D4" w:rsidRDefault="00BB31BE" w:rsidP="00BB31BE">
            <w:pPr>
              <w:pStyle w:val="TAL"/>
              <w:rPr>
                <w:ins w:id="8120" w:author="ZTE-Ma Zhifeng" w:date="2023-02-27T05:19:00Z"/>
                <w:rFonts w:cs="Arial"/>
                <w:sz w:val="16"/>
                <w:szCs w:val="16"/>
              </w:rPr>
            </w:pPr>
            <w:ins w:id="8121" w:author="ZTE-Ma Zhifeng" w:date="2023-02-27T05:20:00Z">
              <w:r w:rsidRPr="008D59D4">
                <w:rPr>
                  <w:rFonts w:cs="Arial"/>
                  <w:sz w:val="16"/>
                  <w:szCs w:val="16"/>
                </w:rPr>
                <w:t xml:space="preserve">E-UTRA band </w:t>
              </w:r>
              <w:r w:rsidRPr="008D59D4">
                <w:rPr>
                  <w:rFonts w:cs="Arial"/>
                  <w:sz w:val="16"/>
                  <w:szCs w:val="16"/>
                  <w:lang w:eastAsia="ko-KR"/>
                </w:rPr>
                <w:t>41, 42</w:t>
              </w:r>
            </w:ins>
          </w:p>
        </w:tc>
        <w:tc>
          <w:tcPr>
            <w:tcW w:w="851" w:type="dxa"/>
            <w:tcBorders>
              <w:top w:val="nil"/>
              <w:left w:val="nil"/>
              <w:bottom w:val="single" w:sz="4" w:space="0" w:color="auto"/>
              <w:right w:val="single" w:sz="4" w:space="0" w:color="auto"/>
            </w:tcBorders>
            <w:shd w:val="clear" w:color="auto" w:fill="auto"/>
            <w:vAlign w:val="center"/>
            <w:tcPrChange w:id="8122" w:author="ZTE-Ma Zhifeng" w:date="2023-02-27T05:25:00Z">
              <w:tcPr>
                <w:tcW w:w="851" w:type="dxa"/>
                <w:tcBorders>
                  <w:top w:val="nil"/>
                  <w:left w:val="nil"/>
                  <w:bottom w:val="single" w:sz="4" w:space="0" w:color="auto"/>
                  <w:right w:val="single" w:sz="4" w:space="0" w:color="auto"/>
                </w:tcBorders>
                <w:shd w:val="clear" w:color="auto" w:fill="auto"/>
                <w:vAlign w:val="center"/>
              </w:tcPr>
            </w:tcPrChange>
          </w:tcPr>
          <w:p w14:paraId="3C0F7D03" w14:textId="58D24687" w:rsidR="00BB31BE" w:rsidRPr="008D59D4" w:rsidRDefault="00BB31BE" w:rsidP="00BB31BE">
            <w:pPr>
              <w:pStyle w:val="TAR"/>
              <w:rPr>
                <w:ins w:id="8123" w:author="ZTE-Ma Zhifeng" w:date="2023-02-27T05:19:00Z"/>
                <w:rFonts w:cs="Arial"/>
                <w:sz w:val="16"/>
                <w:szCs w:val="16"/>
              </w:rPr>
            </w:pPr>
            <w:ins w:id="8124" w:author="ZTE-Ma Zhifeng" w:date="2023-02-27T05:20: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8125" w:author="ZTE-Ma Zhifeng" w:date="2023-02-27T05:25:00Z">
              <w:tcPr>
                <w:tcW w:w="283" w:type="dxa"/>
                <w:tcBorders>
                  <w:top w:val="nil"/>
                  <w:left w:val="nil"/>
                  <w:bottom w:val="single" w:sz="4" w:space="0" w:color="auto"/>
                  <w:right w:val="single" w:sz="4" w:space="0" w:color="auto"/>
                </w:tcBorders>
                <w:shd w:val="clear" w:color="auto" w:fill="auto"/>
                <w:vAlign w:val="center"/>
              </w:tcPr>
            </w:tcPrChange>
          </w:tcPr>
          <w:p w14:paraId="393BB362" w14:textId="15E88AC1" w:rsidR="00BB31BE" w:rsidRPr="008D59D4" w:rsidRDefault="00BB31BE" w:rsidP="00BB31BE">
            <w:pPr>
              <w:pStyle w:val="TAC"/>
              <w:rPr>
                <w:ins w:id="8126" w:author="ZTE-Ma Zhifeng" w:date="2023-02-27T05:19:00Z"/>
                <w:rFonts w:cs="Arial"/>
                <w:sz w:val="16"/>
                <w:szCs w:val="16"/>
              </w:rPr>
            </w:pPr>
            <w:ins w:id="8127" w:author="ZTE-Ma Zhifeng" w:date="2023-02-27T05:20: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8128" w:author="ZTE-Ma Zhifeng" w:date="2023-02-27T05:25:00Z">
              <w:tcPr>
                <w:tcW w:w="853" w:type="dxa"/>
                <w:tcBorders>
                  <w:top w:val="nil"/>
                  <w:left w:val="nil"/>
                  <w:bottom w:val="single" w:sz="4" w:space="0" w:color="auto"/>
                  <w:right w:val="single" w:sz="4" w:space="0" w:color="auto"/>
                </w:tcBorders>
                <w:shd w:val="clear" w:color="auto" w:fill="auto"/>
                <w:vAlign w:val="center"/>
              </w:tcPr>
            </w:tcPrChange>
          </w:tcPr>
          <w:p w14:paraId="425D8188" w14:textId="151FBC32" w:rsidR="00BB31BE" w:rsidRPr="008D59D4" w:rsidRDefault="00BB31BE" w:rsidP="00BB31BE">
            <w:pPr>
              <w:pStyle w:val="TAL"/>
              <w:rPr>
                <w:ins w:id="8129" w:author="ZTE-Ma Zhifeng" w:date="2023-02-27T05:19:00Z"/>
                <w:rFonts w:cs="Arial"/>
                <w:sz w:val="16"/>
                <w:szCs w:val="16"/>
              </w:rPr>
            </w:pPr>
            <w:ins w:id="8130" w:author="ZTE-Ma Zhifeng" w:date="2023-02-27T05:20: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8131" w:author="ZTE-Ma Zhifeng" w:date="2023-02-27T05:25:00Z">
              <w:tcPr>
                <w:tcW w:w="1134" w:type="dxa"/>
                <w:tcBorders>
                  <w:top w:val="nil"/>
                  <w:left w:val="nil"/>
                  <w:bottom w:val="single" w:sz="4" w:space="0" w:color="auto"/>
                  <w:right w:val="single" w:sz="4" w:space="0" w:color="auto"/>
                </w:tcBorders>
                <w:shd w:val="clear" w:color="auto" w:fill="auto"/>
                <w:vAlign w:val="center"/>
              </w:tcPr>
            </w:tcPrChange>
          </w:tcPr>
          <w:p w14:paraId="183F0A76" w14:textId="7D8398D6" w:rsidR="00BB31BE" w:rsidRPr="008D59D4" w:rsidRDefault="00BB31BE" w:rsidP="00BB31BE">
            <w:pPr>
              <w:pStyle w:val="TAC"/>
              <w:rPr>
                <w:ins w:id="8132" w:author="ZTE-Ma Zhifeng" w:date="2023-02-27T05:19:00Z"/>
                <w:rFonts w:cs="Arial"/>
                <w:sz w:val="16"/>
                <w:szCs w:val="16"/>
              </w:rPr>
            </w:pPr>
            <w:ins w:id="8133" w:author="ZTE-Ma Zhifeng" w:date="2023-02-27T05:20: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8134" w:author="ZTE-Ma Zhifeng" w:date="2023-02-27T05:25:00Z">
              <w:tcPr>
                <w:tcW w:w="854" w:type="dxa"/>
                <w:tcBorders>
                  <w:top w:val="nil"/>
                  <w:left w:val="nil"/>
                  <w:bottom w:val="single" w:sz="4" w:space="0" w:color="auto"/>
                  <w:right w:val="single" w:sz="4" w:space="0" w:color="auto"/>
                </w:tcBorders>
                <w:shd w:val="clear" w:color="auto" w:fill="auto"/>
                <w:noWrap/>
                <w:vAlign w:val="center"/>
              </w:tcPr>
            </w:tcPrChange>
          </w:tcPr>
          <w:p w14:paraId="4581125B" w14:textId="3C8B3F4E" w:rsidR="00BB31BE" w:rsidRPr="008D59D4" w:rsidRDefault="00BB31BE" w:rsidP="00BB31BE">
            <w:pPr>
              <w:pStyle w:val="TAC"/>
              <w:rPr>
                <w:ins w:id="8135" w:author="ZTE-Ma Zhifeng" w:date="2023-02-27T05:19:00Z"/>
                <w:rFonts w:cs="Arial"/>
                <w:sz w:val="16"/>
                <w:szCs w:val="16"/>
              </w:rPr>
            </w:pPr>
            <w:ins w:id="8136" w:author="ZTE-Ma Zhifeng" w:date="2023-02-27T05:20: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8137" w:author="ZTE-Ma Zhifeng" w:date="2023-02-27T05:25:00Z">
              <w:tcPr>
                <w:tcW w:w="851" w:type="dxa"/>
                <w:tcBorders>
                  <w:top w:val="nil"/>
                  <w:left w:val="nil"/>
                  <w:bottom w:val="single" w:sz="4" w:space="0" w:color="auto"/>
                  <w:right w:val="single" w:sz="4" w:space="0" w:color="auto"/>
                </w:tcBorders>
                <w:shd w:val="clear" w:color="auto" w:fill="auto"/>
                <w:noWrap/>
                <w:vAlign w:val="center"/>
              </w:tcPr>
            </w:tcPrChange>
          </w:tcPr>
          <w:p w14:paraId="03A9FD76" w14:textId="45086D06" w:rsidR="00BB31BE" w:rsidRPr="008D59D4" w:rsidRDefault="00BB31BE" w:rsidP="00BB31BE">
            <w:pPr>
              <w:pStyle w:val="TAC"/>
              <w:rPr>
                <w:ins w:id="8138" w:author="ZTE-Ma Zhifeng" w:date="2023-02-27T05:19:00Z"/>
                <w:rFonts w:cs="Arial"/>
                <w:sz w:val="16"/>
                <w:szCs w:val="16"/>
              </w:rPr>
            </w:pPr>
            <w:ins w:id="8139" w:author="ZTE-Ma Zhifeng" w:date="2023-02-27T05:20:00Z">
              <w:r w:rsidRPr="008D59D4">
                <w:rPr>
                  <w:rFonts w:cs="Arial"/>
                  <w:sz w:val="16"/>
                  <w:szCs w:val="16"/>
                </w:rPr>
                <w:t>2</w:t>
              </w:r>
            </w:ins>
          </w:p>
        </w:tc>
      </w:tr>
      <w:tr w:rsidR="00BB31BE" w:rsidRPr="008D59D4" w14:paraId="15A00BD1" w14:textId="77777777" w:rsidTr="00BB31BE">
        <w:tblPrEx>
          <w:tblPrExChange w:id="8140" w:author="ZTE-Ma Zhifeng" w:date="2023-02-27T05:25:00Z">
            <w:tblPrEx>
              <w:tblW w:w="8946" w:type="dxa"/>
            </w:tblPrEx>
          </w:tblPrExChange>
        </w:tblPrEx>
        <w:trPr>
          <w:trHeight w:val="225"/>
          <w:jc w:val="center"/>
          <w:ins w:id="8141" w:author="ZTE-Ma Zhifeng" w:date="2023-02-15T23:57:00Z"/>
          <w:trPrChange w:id="8142" w:author="ZTE-Ma Zhifeng" w:date="2023-02-27T05:25:00Z">
            <w:trPr>
              <w:trHeight w:val="225"/>
              <w:jc w:val="center"/>
            </w:trPr>
          </w:trPrChange>
        </w:trPr>
        <w:tc>
          <w:tcPr>
            <w:tcW w:w="1497" w:type="dxa"/>
            <w:tcBorders>
              <w:top w:val="single" w:sz="4" w:space="0" w:color="auto"/>
              <w:left w:val="single" w:sz="4" w:space="0" w:color="auto"/>
              <w:right w:val="single" w:sz="4" w:space="0" w:color="auto"/>
            </w:tcBorders>
            <w:tcPrChange w:id="8143" w:author="ZTE-Ma Zhifeng" w:date="2023-02-27T05:25:00Z">
              <w:tcPr>
                <w:tcW w:w="1497" w:type="dxa"/>
                <w:tcBorders>
                  <w:top w:val="single" w:sz="4" w:space="0" w:color="auto"/>
                  <w:left w:val="single" w:sz="4" w:space="0" w:color="auto"/>
                  <w:right w:val="single" w:sz="4" w:space="0" w:color="auto"/>
                </w:tcBorders>
              </w:tcPr>
            </w:tcPrChange>
          </w:tcPr>
          <w:p w14:paraId="0AA4877A" w14:textId="3B4E5F0D" w:rsidR="00BB31BE" w:rsidRPr="008D59D4" w:rsidRDefault="00BB31BE" w:rsidP="00BB31BE">
            <w:pPr>
              <w:pStyle w:val="TAC"/>
              <w:rPr>
                <w:ins w:id="8144" w:author="ZTE-Ma Zhifeng" w:date="2023-02-16T00:00:00Z"/>
                <w:rFonts w:cs="Arial"/>
                <w:lang w:eastAsia="ko-KR"/>
              </w:rPr>
            </w:pPr>
            <w:ins w:id="8145" w:author="ZTE-Ma Zhifeng" w:date="2023-02-16T00:02:00Z">
              <w:r w:rsidRPr="008D59D4">
                <w:rPr>
                  <w:rFonts w:cs="Arial"/>
                  <w:lang w:eastAsia="ko-KR"/>
                </w:rPr>
                <w:t>CA_4A-7A</w:t>
              </w:r>
            </w:ins>
          </w:p>
        </w:tc>
        <w:tc>
          <w:tcPr>
            <w:tcW w:w="1497" w:type="dxa"/>
            <w:vMerge w:val="restart"/>
            <w:tcBorders>
              <w:top w:val="single" w:sz="4" w:space="0" w:color="auto"/>
              <w:left w:val="single" w:sz="4" w:space="0" w:color="auto"/>
              <w:bottom w:val="single" w:sz="4" w:space="0" w:color="auto"/>
              <w:right w:val="single" w:sz="4" w:space="0" w:color="auto"/>
            </w:tcBorders>
            <w:shd w:val="clear" w:color="auto" w:fill="auto"/>
            <w:tcPrChange w:id="8146" w:author="ZTE-Ma Zhifeng" w:date="2023-02-27T05:25:00Z">
              <w:tcPr>
                <w:tcW w:w="1497" w:type="dxa"/>
                <w:vMerge w:val="restart"/>
                <w:tcBorders>
                  <w:top w:val="single" w:sz="4" w:space="0" w:color="auto"/>
                  <w:left w:val="single" w:sz="4" w:space="0" w:color="auto"/>
                  <w:right w:val="single" w:sz="4" w:space="0" w:color="auto"/>
                </w:tcBorders>
                <w:shd w:val="clear" w:color="auto" w:fill="auto"/>
              </w:tcPr>
            </w:tcPrChange>
          </w:tcPr>
          <w:p w14:paraId="706A08BC" w14:textId="5E3CC5F6" w:rsidR="00BB31BE" w:rsidRPr="00C1170B" w:rsidRDefault="00BB31BE">
            <w:pPr>
              <w:pStyle w:val="TAC"/>
              <w:jc w:val="left"/>
              <w:rPr>
                <w:ins w:id="8147" w:author="ZTE-Ma Zhifeng" w:date="2023-02-15T23:57:00Z"/>
                <w:rFonts w:cs="Arial"/>
                <w:lang w:eastAsia="ko-KR"/>
              </w:rPr>
              <w:pPrChange w:id="8148" w:author="ZTE-Ma Zhifeng" w:date="2023-02-27T05:25:00Z">
                <w:pPr>
                  <w:pStyle w:val="TAC"/>
                </w:pPr>
              </w:pPrChange>
            </w:pPr>
            <w:ins w:id="8149" w:author="ZTE-Ma Zhifeng" w:date="2023-02-16T13:05:00Z">
              <w:r w:rsidRPr="00C1170B">
                <w:rPr>
                  <w:rFonts w:cs="Arial"/>
                  <w:sz w:val="16"/>
                  <w:szCs w:val="16"/>
                </w:rPr>
                <w:t xml:space="preserve">Rel-11, Rel-12, </w:t>
              </w:r>
              <w:r w:rsidRPr="00C1170B">
                <w:rPr>
                  <w:rFonts w:cs="Arial" w:hint="eastAsia"/>
                  <w:sz w:val="16"/>
                  <w:szCs w:val="16"/>
                  <w:lang w:eastAsia="zh-CN"/>
                </w:rPr>
                <w:t>R</w:t>
              </w:r>
              <w:r w:rsidRPr="00C1170B">
                <w:rPr>
                  <w:rFonts w:cs="Arial"/>
                  <w:sz w:val="16"/>
                  <w:szCs w:val="16"/>
                  <w:lang w:eastAsia="zh-CN"/>
                </w:rPr>
                <w:t>el-13,</w:t>
              </w:r>
            </w:ins>
          </w:p>
        </w:tc>
        <w:tc>
          <w:tcPr>
            <w:tcW w:w="2623" w:type="dxa"/>
            <w:tcBorders>
              <w:top w:val="nil"/>
              <w:left w:val="nil"/>
              <w:bottom w:val="single" w:sz="4" w:space="0" w:color="auto"/>
              <w:right w:val="single" w:sz="4" w:space="0" w:color="auto"/>
            </w:tcBorders>
            <w:shd w:val="clear" w:color="auto" w:fill="auto"/>
            <w:vAlign w:val="bottom"/>
            <w:tcPrChange w:id="8150" w:author="ZTE-Ma Zhifeng" w:date="2023-02-27T05:25:00Z">
              <w:tcPr>
                <w:tcW w:w="2623" w:type="dxa"/>
                <w:tcBorders>
                  <w:top w:val="nil"/>
                  <w:left w:val="nil"/>
                  <w:bottom w:val="single" w:sz="4" w:space="0" w:color="auto"/>
                  <w:right w:val="single" w:sz="4" w:space="0" w:color="auto"/>
                </w:tcBorders>
                <w:shd w:val="clear" w:color="auto" w:fill="auto"/>
                <w:vAlign w:val="bottom"/>
              </w:tcPr>
            </w:tcPrChange>
          </w:tcPr>
          <w:p w14:paraId="2EDE1134" w14:textId="77777777" w:rsidR="00BB31BE" w:rsidRPr="00C1170B" w:rsidRDefault="00BB31BE" w:rsidP="00BB31BE">
            <w:pPr>
              <w:pStyle w:val="TAL"/>
              <w:rPr>
                <w:ins w:id="8151" w:author="ZTE-Ma Zhifeng" w:date="2023-02-15T23:57:00Z"/>
                <w:rFonts w:cs="Arial"/>
                <w:sz w:val="16"/>
                <w:szCs w:val="16"/>
                <w:lang w:eastAsia="ko-KR"/>
              </w:rPr>
            </w:pPr>
            <w:ins w:id="8152" w:author="ZTE-Ma Zhifeng" w:date="2023-02-15T23:57:00Z">
              <w:r w:rsidRPr="00C1170B">
                <w:rPr>
                  <w:rFonts w:cs="Arial"/>
                  <w:sz w:val="16"/>
                  <w:szCs w:val="16"/>
                </w:rPr>
                <w:t xml:space="preserve">E-UTRA Band </w:t>
              </w:r>
              <w:r w:rsidRPr="00C1170B">
                <w:rPr>
                  <w:rFonts w:cs="Arial"/>
                  <w:sz w:val="16"/>
                  <w:szCs w:val="16"/>
                  <w:lang w:eastAsia="ko-KR"/>
                </w:rPr>
                <w:t>5, 12, 13, 14, 17, 26, 27,</w:t>
              </w:r>
              <w:r w:rsidRPr="00C1170B">
                <w:rPr>
                  <w:rFonts w:cs="Arial"/>
                  <w:sz w:val="16"/>
                  <w:szCs w:val="16"/>
                </w:rPr>
                <w:t xml:space="preserve"> 28</w:t>
              </w:r>
            </w:ins>
          </w:p>
        </w:tc>
        <w:tc>
          <w:tcPr>
            <w:tcW w:w="851" w:type="dxa"/>
            <w:tcBorders>
              <w:top w:val="nil"/>
              <w:left w:val="nil"/>
              <w:bottom w:val="single" w:sz="4" w:space="0" w:color="auto"/>
              <w:right w:val="single" w:sz="4" w:space="0" w:color="auto"/>
            </w:tcBorders>
            <w:shd w:val="clear" w:color="auto" w:fill="auto"/>
            <w:vAlign w:val="center"/>
            <w:tcPrChange w:id="8153" w:author="ZTE-Ma Zhifeng" w:date="2023-02-27T05:25:00Z">
              <w:tcPr>
                <w:tcW w:w="851" w:type="dxa"/>
                <w:tcBorders>
                  <w:top w:val="nil"/>
                  <w:left w:val="nil"/>
                  <w:bottom w:val="single" w:sz="4" w:space="0" w:color="auto"/>
                  <w:right w:val="single" w:sz="4" w:space="0" w:color="auto"/>
                </w:tcBorders>
                <w:shd w:val="clear" w:color="auto" w:fill="auto"/>
                <w:vAlign w:val="center"/>
              </w:tcPr>
            </w:tcPrChange>
          </w:tcPr>
          <w:p w14:paraId="1846C9F1" w14:textId="77777777" w:rsidR="00BB31BE" w:rsidRPr="00C1170B" w:rsidRDefault="00BB31BE" w:rsidP="00BB31BE">
            <w:pPr>
              <w:pStyle w:val="TAR"/>
              <w:rPr>
                <w:ins w:id="8154" w:author="ZTE-Ma Zhifeng" w:date="2023-02-15T23:57:00Z"/>
                <w:rFonts w:cs="Arial"/>
                <w:sz w:val="16"/>
                <w:szCs w:val="16"/>
              </w:rPr>
            </w:pPr>
            <w:ins w:id="8155" w:author="ZTE-Ma Zhifeng" w:date="2023-02-15T23:57:00Z">
              <w:r w:rsidRPr="00C1170B">
                <w:rPr>
                  <w:rFonts w:cs="Arial"/>
                  <w:sz w:val="16"/>
                  <w:szCs w:val="16"/>
                </w:rPr>
                <w:t>F</w:t>
              </w:r>
              <w:r w:rsidRPr="00C1170B">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8156" w:author="ZTE-Ma Zhifeng" w:date="2023-02-27T05:25:00Z">
              <w:tcPr>
                <w:tcW w:w="283" w:type="dxa"/>
                <w:tcBorders>
                  <w:top w:val="nil"/>
                  <w:left w:val="nil"/>
                  <w:bottom w:val="single" w:sz="4" w:space="0" w:color="auto"/>
                  <w:right w:val="single" w:sz="4" w:space="0" w:color="auto"/>
                </w:tcBorders>
                <w:shd w:val="clear" w:color="auto" w:fill="auto"/>
                <w:vAlign w:val="center"/>
              </w:tcPr>
            </w:tcPrChange>
          </w:tcPr>
          <w:p w14:paraId="6EBDD20E" w14:textId="77777777" w:rsidR="00BB31BE" w:rsidRPr="00C1170B" w:rsidRDefault="00BB31BE" w:rsidP="00BB31BE">
            <w:pPr>
              <w:pStyle w:val="TAC"/>
              <w:rPr>
                <w:ins w:id="8157" w:author="ZTE-Ma Zhifeng" w:date="2023-02-15T23:57:00Z"/>
                <w:rFonts w:cs="Arial"/>
                <w:sz w:val="16"/>
                <w:szCs w:val="16"/>
              </w:rPr>
            </w:pPr>
            <w:ins w:id="8158" w:author="ZTE-Ma Zhifeng" w:date="2023-02-15T23:57:00Z">
              <w:r w:rsidRPr="00C1170B">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8159" w:author="ZTE-Ma Zhifeng" w:date="2023-02-27T05:25:00Z">
              <w:tcPr>
                <w:tcW w:w="853" w:type="dxa"/>
                <w:tcBorders>
                  <w:top w:val="nil"/>
                  <w:left w:val="nil"/>
                  <w:bottom w:val="single" w:sz="4" w:space="0" w:color="auto"/>
                  <w:right w:val="single" w:sz="4" w:space="0" w:color="auto"/>
                </w:tcBorders>
                <w:shd w:val="clear" w:color="auto" w:fill="auto"/>
                <w:vAlign w:val="center"/>
              </w:tcPr>
            </w:tcPrChange>
          </w:tcPr>
          <w:p w14:paraId="03304313" w14:textId="77777777" w:rsidR="00BB31BE" w:rsidRPr="00C1170B" w:rsidRDefault="00BB31BE" w:rsidP="00BB31BE">
            <w:pPr>
              <w:pStyle w:val="TAL"/>
              <w:rPr>
                <w:ins w:id="8160" w:author="ZTE-Ma Zhifeng" w:date="2023-02-15T23:57:00Z"/>
                <w:rFonts w:cs="Arial"/>
                <w:sz w:val="16"/>
                <w:szCs w:val="16"/>
              </w:rPr>
            </w:pPr>
            <w:ins w:id="8161" w:author="ZTE-Ma Zhifeng" w:date="2023-02-15T23:57:00Z">
              <w:r w:rsidRPr="00C1170B">
                <w:rPr>
                  <w:rFonts w:cs="Arial"/>
                  <w:sz w:val="16"/>
                  <w:szCs w:val="16"/>
                </w:rPr>
                <w:t>F</w:t>
              </w:r>
              <w:r w:rsidRPr="00C1170B">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8162" w:author="ZTE-Ma Zhifeng" w:date="2023-02-27T05:25:00Z">
              <w:tcPr>
                <w:tcW w:w="1134" w:type="dxa"/>
                <w:tcBorders>
                  <w:top w:val="nil"/>
                  <w:left w:val="nil"/>
                  <w:bottom w:val="single" w:sz="4" w:space="0" w:color="auto"/>
                  <w:right w:val="single" w:sz="4" w:space="0" w:color="auto"/>
                </w:tcBorders>
                <w:shd w:val="clear" w:color="auto" w:fill="auto"/>
                <w:vAlign w:val="center"/>
              </w:tcPr>
            </w:tcPrChange>
          </w:tcPr>
          <w:p w14:paraId="6D89D73D" w14:textId="77777777" w:rsidR="00BB31BE" w:rsidRPr="00C1170B" w:rsidRDefault="00BB31BE" w:rsidP="00BB31BE">
            <w:pPr>
              <w:pStyle w:val="TAC"/>
              <w:rPr>
                <w:ins w:id="8163" w:author="ZTE-Ma Zhifeng" w:date="2023-02-15T23:57:00Z"/>
                <w:rFonts w:cs="Arial"/>
                <w:sz w:val="16"/>
                <w:szCs w:val="16"/>
              </w:rPr>
            </w:pPr>
            <w:ins w:id="8164" w:author="ZTE-Ma Zhifeng" w:date="2023-02-15T23:57:00Z">
              <w:r w:rsidRPr="00C1170B">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8165" w:author="ZTE-Ma Zhifeng" w:date="2023-02-27T05:25:00Z">
              <w:tcPr>
                <w:tcW w:w="854" w:type="dxa"/>
                <w:tcBorders>
                  <w:top w:val="nil"/>
                  <w:left w:val="nil"/>
                  <w:bottom w:val="single" w:sz="4" w:space="0" w:color="auto"/>
                  <w:right w:val="single" w:sz="4" w:space="0" w:color="auto"/>
                </w:tcBorders>
                <w:shd w:val="clear" w:color="auto" w:fill="auto"/>
                <w:noWrap/>
                <w:vAlign w:val="center"/>
              </w:tcPr>
            </w:tcPrChange>
          </w:tcPr>
          <w:p w14:paraId="5C1326DD" w14:textId="77777777" w:rsidR="00BB31BE" w:rsidRPr="00C1170B" w:rsidRDefault="00BB31BE" w:rsidP="00BB31BE">
            <w:pPr>
              <w:pStyle w:val="TAC"/>
              <w:rPr>
                <w:ins w:id="8166" w:author="ZTE-Ma Zhifeng" w:date="2023-02-15T23:57:00Z"/>
                <w:rFonts w:cs="Arial"/>
                <w:sz w:val="16"/>
                <w:szCs w:val="16"/>
              </w:rPr>
            </w:pPr>
            <w:ins w:id="8167" w:author="ZTE-Ma Zhifeng" w:date="2023-02-15T23:57:00Z">
              <w:r w:rsidRPr="00C1170B">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8168" w:author="ZTE-Ma Zhifeng" w:date="2023-02-27T05:25:00Z">
              <w:tcPr>
                <w:tcW w:w="851" w:type="dxa"/>
                <w:tcBorders>
                  <w:top w:val="nil"/>
                  <w:left w:val="nil"/>
                  <w:bottom w:val="single" w:sz="4" w:space="0" w:color="auto"/>
                  <w:right w:val="single" w:sz="4" w:space="0" w:color="auto"/>
                </w:tcBorders>
                <w:shd w:val="clear" w:color="auto" w:fill="auto"/>
                <w:noWrap/>
                <w:vAlign w:val="center"/>
              </w:tcPr>
            </w:tcPrChange>
          </w:tcPr>
          <w:p w14:paraId="65C6C5D3" w14:textId="77777777" w:rsidR="00BB31BE" w:rsidRPr="00C1170B" w:rsidRDefault="00BB31BE" w:rsidP="00BB31BE">
            <w:pPr>
              <w:pStyle w:val="TAC"/>
              <w:rPr>
                <w:ins w:id="8169" w:author="ZTE-Ma Zhifeng" w:date="2023-02-15T23:57:00Z"/>
                <w:rFonts w:cs="Arial"/>
                <w:sz w:val="16"/>
                <w:szCs w:val="16"/>
                <w:lang w:eastAsia="ko-KR"/>
              </w:rPr>
            </w:pPr>
          </w:p>
        </w:tc>
      </w:tr>
      <w:tr w:rsidR="00BB31BE" w:rsidRPr="008D59D4" w14:paraId="3CAF38AD" w14:textId="77777777" w:rsidTr="00BB31BE">
        <w:tblPrEx>
          <w:tblPrExChange w:id="8170" w:author="ZTE-Ma Zhifeng" w:date="2023-02-27T05:25:00Z">
            <w:tblPrEx>
              <w:tblW w:w="8946" w:type="dxa"/>
            </w:tblPrEx>
          </w:tblPrExChange>
        </w:tblPrEx>
        <w:trPr>
          <w:trHeight w:val="225"/>
          <w:jc w:val="center"/>
          <w:ins w:id="8171" w:author="ZTE-Ma Zhifeng" w:date="2023-02-15T23:57:00Z"/>
          <w:trPrChange w:id="8172" w:author="ZTE-Ma Zhifeng" w:date="2023-02-27T05:25:00Z">
            <w:trPr>
              <w:trHeight w:val="225"/>
              <w:jc w:val="center"/>
            </w:trPr>
          </w:trPrChange>
        </w:trPr>
        <w:tc>
          <w:tcPr>
            <w:tcW w:w="1497" w:type="dxa"/>
            <w:tcBorders>
              <w:left w:val="single" w:sz="4" w:space="0" w:color="auto"/>
              <w:right w:val="single" w:sz="4" w:space="0" w:color="auto"/>
            </w:tcBorders>
            <w:tcPrChange w:id="8173" w:author="ZTE-Ma Zhifeng" w:date="2023-02-27T05:25:00Z">
              <w:tcPr>
                <w:tcW w:w="1497" w:type="dxa"/>
                <w:tcBorders>
                  <w:left w:val="single" w:sz="4" w:space="0" w:color="auto"/>
                  <w:right w:val="single" w:sz="4" w:space="0" w:color="auto"/>
                </w:tcBorders>
              </w:tcPr>
            </w:tcPrChange>
          </w:tcPr>
          <w:p w14:paraId="1DB22D50" w14:textId="77777777" w:rsidR="00BB31BE" w:rsidRPr="008D59D4" w:rsidRDefault="00BB31BE" w:rsidP="00BB31BE">
            <w:pPr>
              <w:pStyle w:val="TAC"/>
              <w:rPr>
                <w:ins w:id="8174" w:author="ZTE-Ma Zhifeng" w:date="2023-02-16T00:00:00Z"/>
                <w:rFonts w:cs="Arial"/>
              </w:rPr>
            </w:pPr>
          </w:p>
        </w:tc>
        <w:tc>
          <w:tcPr>
            <w:tcW w:w="1497" w:type="dxa"/>
            <w:vMerge/>
            <w:tcBorders>
              <w:top w:val="single" w:sz="4" w:space="0" w:color="auto"/>
              <w:left w:val="single" w:sz="4" w:space="0" w:color="auto"/>
              <w:bottom w:val="single" w:sz="4" w:space="0" w:color="auto"/>
              <w:right w:val="single" w:sz="4" w:space="0" w:color="auto"/>
            </w:tcBorders>
            <w:shd w:val="clear" w:color="auto" w:fill="auto"/>
            <w:tcPrChange w:id="8175" w:author="ZTE-Ma Zhifeng" w:date="2023-02-27T05:25:00Z">
              <w:tcPr>
                <w:tcW w:w="1497" w:type="dxa"/>
                <w:vMerge/>
                <w:tcBorders>
                  <w:left w:val="single" w:sz="4" w:space="0" w:color="auto"/>
                  <w:right w:val="single" w:sz="4" w:space="0" w:color="auto"/>
                </w:tcBorders>
                <w:shd w:val="clear" w:color="auto" w:fill="auto"/>
              </w:tcPr>
            </w:tcPrChange>
          </w:tcPr>
          <w:p w14:paraId="37F21470" w14:textId="64EE1BED" w:rsidR="00BB31BE" w:rsidRPr="00C1170B" w:rsidRDefault="00BB31BE" w:rsidP="00BB31BE">
            <w:pPr>
              <w:pStyle w:val="TAC"/>
              <w:rPr>
                <w:ins w:id="8176" w:author="ZTE-Ma Zhifeng" w:date="2023-02-15T23:57:00Z"/>
                <w:rFonts w:cs="Arial"/>
              </w:rPr>
            </w:pPr>
          </w:p>
        </w:tc>
        <w:tc>
          <w:tcPr>
            <w:tcW w:w="2623" w:type="dxa"/>
            <w:tcBorders>
              <w:top w:val="nil"/>
              <w:left w:val="nil"/>
              <w:bottom w:val="single" w:sz="4" w:space="0" w:color="auto"/>
              <w:right w:val="single" w:sz="4" w:space="0" w:color="auto"/>
            </w:tcBorders>
            <w:shd w:val="clear" w:color="auto" w:fill="auto"/>
            <w:vAlign w:val="bottom"/>
            <w:tcPrChange w:id="8177" w:author="ZTE-Ma Zhifeng" w:date="2023-02-27T05:25:00Z">
              <w:tcPr>
                <w:tcW w:w="2623" w:type="dxa"/>
                <w:tcBorders>
                  <w:top w:val="nil"/>
                  <w:left w:val="nil"/>
                  <w:bottom w:val="single" w:sz="4" w:space="0" w:color="auto"/>
                  <w:right w:val="single" w:sz="4" w:space="0" w:color="auto"/>
                </w:tcBorders>
                <w:shd w:val="clear" w:color="auto" w:fill="auto"/>
                <w:vAlign w:val="bottom"/>
              </w:tcPr>
            </w:tcPrChange>
          </w:tcPr>
          <w:p w14:paraId="5D06D96A" w14:textId="77777777" w:rsidR="00BB31BE" w:rsidRPr="00C1170B" w:rsidRDefault="00BB31BE" w:rsidP="00BB31BE">
            <w:pPr>
              <w:pStyle w:val="TAL"/>
              <w:rPr>
                <w:ins w:id="8178" w:author="ZTE-Ma Zhifeng" w:date="2023-02-15T23:57:00Z"/>
                <w:rFonts w:cs="Arial"/>
                <w:sz w:val="16"/>
                <w:szCs w:val="16"/>
              </w:rPr>
            </w:pPr>
            <w:ins w:id="8179" w:author="ZTE-Ma Zhifeng" w:date="2023-02-15T23:57:00Z">
              <w:r w:rsidRPr="00C1170B">
                <w:rPr>
                  <w:rFonts w:cs="Arial"/>
                  <w:sz w:val="16"/>
                  <w:szCs w:val="16"/>
                </w:rPr>
                <w:t xml:space="preserve">E-UTRA band </w:t>
              </w:r>
              <w:r w:rsidRPr="00C1170B">
                <w:rPr>
                  <w:rFonts w:cs="Arial"/>
                  <w:sz w:val="16"/>
                  <w:szCs w:val="16"/>
                  <w:lang w:eastAsia="ko-KR"/>
                </w:rPr>
                <w:t>42</w:t>
              </w:r>
            </w:ins>
          </w:p>
        </w:tc>
        <w:tc>
          <w:tcPr>
            <w:tcW w:w="851" w:type="dxa"/>
            <w:tcBorders>
              <w:top w:val="nil"/>
              <w:left w:val="nil"/>
              <w:bottom w:val="single" w:sz="4" w:space="0" w:color="auto"/>
              <w:right w:val="single" w:sz="4" w:space="0" w:color="auto"/>
            </w:tcBorders>
            <w:shd w:val="clear" w:color="auto" w:fill="auto"/>
            <w:vAlign w:val="center"/>
            <w:tcPrChange w:id="8180" w:author="ZTE-Ma Zhifeng" w:date="2023-02-27T05:25:00Z">
              <w:tcPr>
                <w:tcW w:w="851" w:type="dxa"/>
                <w:tcBorders>
                  <w:top w:val="nil"/>
                  <w:left w:val="nil"/>
                  <w:bottom w:val="single" w:sz="4" w:space="0" w:color="auto"/>
                  <w:right w:val="single" w:sz="4" w:space="0" w:color="auto"/>
                </w:tcBorders>
                <w:shd w:val="clear" w:color="auto" w:fill="auto"/>
                <w:vAlign w:val="center"/>
              </w:tcPr>
            </w:tcPrChange>
          </w:tcPr>
          <w:p w14:paraId="6ACF9158" w14:textId="77777777" w:rsidR="00BB31BE" w:rsidRPr="00C1170B" w:rsidRDefault="00BB31BE" w:rsidP="00BB31BE">
            <w:pPr>
              <w:pStyle w:val="TAR"/>
              <w:rPr>
                <w:ins w:id="8181" w:author="ZTE-Ma Zhifeng" w:date="2023-02-15T23:57:00Z"/>
                <w:rFonts w:cs="Arial"/>
                <w:sz w:val="16"/>
                <w:szCs w:val="16"/>
              </w:rPr>
            </w:pPr>
            <w:ins w:id="8182" w:author="ZTE-Ma Zhifeng" w:date="2023-02-15T23:57:00Z">
              <w:r w:rsidRPr="00C1170B">
                <w:rPr>
                  <w:rFonts w:cs="Arial"/>
                  <w:sz w:val="16"/>
                  <w:szCs w:val="16"/>
                </w:rPr>
                <w:t>F</w:t>
              </w:r>
              <w:r w:rsidRPr="00C1170B">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8183" w:author="ZTE-Ma Zhifeng" w:date="2023-02-27T05:25:00Z">
              <w:tcPr>
                <w:tcW w:w="283" w:type="dxa"/>
                <w:tcBorders>
                  <w:top w:val="nil"/>
                  <w:left w:val="nil"/>
                  <w:bottom w:val="single" w:sz="4" w:space="0" w:color="auto"/>
                  <w:right w:val="single" w:sz="4" w:space="0" w:color="auto"/>
                </w:tcBorders>
                <w:shd w:val="clear" w:color="auto" w:fill="auto"/>
                <w:vAlign w:val="center"/>
              </w:tcPr>
            </w:tcPrChange>
          </w:tcPr>
          <w:p w14:paraId="3807D501" w14:textId="77777777" w:rsidR="00BB31BE" w:rsidRPr="00C1170B" w:rsidRDefault="00BB31BE" w:rsidP="00BB31BE">
            <w:pPr>
              <w:pStyle w:val="TAC"/>
              <w:rPr>
                <w:ins w:id="8184" w:author="ZTE-Ma Zhifeng" w:date="2023-02-15T23:57:00Z"/>
                <w:rFonts w:cs="Arial"/>
                <w:sz w:val="16"/>
                <w:szCs w:val="16"/>
              </w:rPr>
            </w:pPr>
            <w:ins w:id="8185" w:author="ZTE-Ma Zhifeng" w:date="2023-02-15T23:57:00Z">
              <w:r w:rsidRPr="00C1170B">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8186" w:author="ZTE-Ma Zhifeng" w:date="2023-02-27T05:25:00Z">
              <w:tcPr>
                <w:tcW w:w="853" w:type="dxa"/>
                <w:tcBorders>
                  <w:top w:val="nil"/>
                  <w:left w:val="nil"/>
                  <w:bottom w:val="single" w:sz="4" w:space="0" w:color="auto"/>
                  <w:right w:val="single" w:sz="4" w:space="0" w:color="auto"/>
                </w:tcBorders>
                <w:shd w:val="clear" w:color="auto" w:fill="auto"/>
                <w:vAlign w:val="center"/>
              </w:tcPr>
            </w:tcPrChange>
          </w:tcPr>
          <w:p w14:paraId="1F8360E8" w14:textId="77777777" w:rsidR="00BB31BE" w:rsidRPr="00C1170B" w:rsidRDefault="00BB31BE" w:rsidP="00BB31BE">
            <w:pPr>
              <w:pStyle w:val="TAL"/>
              <w:rPr>
                <w:ins w:id="8187" w:author="ZTE-Ma Zhifeng" w:date="2023-02-15T23:57:00Z"/>
                <w:rFonts w:cs="Arial"/>
                <w:sz w:val="16"/>
                <w:szCs w:val="16"/>
              </w:rPr>
            </w:pPr>
            <w:ins w:id="8188" w:author="ZTE-Ma Zhifeng" w:date="2023-02-15T23:57:00Z">
              <w:r w:rsidRPr="00C1170B">
                <w:rPr>
                  <w:rFonts w:cs="Arial"/>
                  <w:sz w:val="16"/>
                  <w:szCs w:val="16"/>
                </w:rPr>
                <w:t>F</w:t>
              </w:r>
              <w:r w:rsidRPr="00C1170B">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8189" w:author="ZTE-Ma Zhifeng" w:date="2023-02-27T05:25:00Z">
              <w:tcPr>
                <w:tcW w:w="1134" w:type="dxa"/>
                <w:tcBorders>
                  <w:top w:val="nil"/>
                  <w:left w:val="nil"/>
                  <w:bottom w:val="single" w:sz="4" w:space="0" w:color="auto"/>
                  <w:right w:val="single" w:sz="4" w:space="0" w:color="auto"/>
                </w:tcBorders>
                <w:shd w:val="clear" w:color="auto" w:fill="auto"/>
                <w:vAlign w:val="center"/>
              </w:tcPr>
            </w:tcPrChange>
          </w:tcPr>
          <w:p w14:paraId="0E295A15" w14:textId="77777777" w:rsidR="00BB31BE" w:rsidRPr="00C1170B" w:rsidRDefault="00BB31BE" w:rsidP="00BB31BE">
            <w:pPr>
              <w:pStyle w:val="TAC"/>
              <w:rPr>
                <w:ins w:id="8190" w:author="ZTE-Ma Zhifeng" w:date="2023-02-15T23:57:00Z"/>
                <w:rFonts w:cs="Arial"/>
                <w:sz w:val="16"/>
                <w:szCs w:val="16"/>
              </w:rPr>
            </w:pPr>
            <w:ins w:id="8191" w:author="ZTE-Ma Zhifeng" w:date="2023-02-15T23:57:00Z">
              <w:r w:rsidRPr="00C1170B">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8192" w:author="ZTE-Ma Zhifeng" w:date="2023-02-27T05:25:00Z">
              <w:tcPr>
                <w:tcW w:w="854" w:type="dxa"/>
                <w:tcBorders>
                  <w:top w:val="nil"/>
                  <w:left w:val="nil"/>
                  <w:bottom w:val="single" w:sz="4" w:space="0" w:color="auto"/>
                  <w:right w:val="single" w:sz="4" w:space="0" w:color="auto"/>
                </w:tcBorders>
                <w:shd w:val="clear" w:color="auto" w:fill="auto"/>
                <w:noWrap/>
                <w:vAlign w:val="center"/>
              </w:tcPr>
            </w:tcPrChange>
          </w:tcPr>
          <w:p w14:paraId="63719B23" w14:textId="77777777" w:rsidR="00BB31BE" w:rsidRPr="00C1170B" w:rsidRDefault="00BB31BE" w:rsidP="00BB31BE">
            <w:pPr>
              <w:pStyle w:val="TAC"/>
              <w:rPr>
                <w:ins w:id="8193" w:author="ZTE-Ma Zhifeng" w:date="2023-02-15T23:57:00Z"/>
                <w:rFonts w:cs="Arial"/>
                <w:sz w:val="16"/>
                <w:szCs w:val="16"/>
              </w:rPr>
            </w:pPr>
            <w:ins w:id="8194" w:author="ZTE-Ma Zhifeng" w:date="2023-02-15T23:57:00Z">
              <w:r w:rsidRPr="00C1170B">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8195" w:author="ZTE-Ma Zhifeng" w:date="2023-02-27T05:25:00Z">
              <w:tcPr>
                <w:tcW w:w="851" w:type="dxa"/>
                <w:tcBorders>
                  <w:top w:val="nil"/>
                  <w:left w:val="nil"/>
                  <w:bottom w:val="single" w:sz="4" w:space="0" w:color="auto"/>
                  <w:right w:val="single" w:sz="4" w:space="0" w:color="auto"/>
                </w:tcBorders>
                <w:shd w:val="clear" w:color="auto" w:fill="auto"/>
                <w:noWrap/>
                <w:vAlign w:val="center"/>
              </w:tcPr>
            </w:tcPrChange>
          </w:tcPr>
          <w:p w14:paraId="185980CF" w14:textId="2B51BE50" w:rsidR="00BB31BE" w:rsidRPr="00C1170B" w:rsidRDefault="00BB31BE" w:rsidP="00BB31BE">
            <w:pPr>
              <w:pStyle w:val="TAC"/>
              <w:rPr>
                <w:ins w:id="8196" w:author="ZTE-Ma Zhifeng" w:date="2023-02-15T23:57:00Z"/>
                <w:rFonts w:cs="Arial"/>
                <w:sz w:val="16"/>
                <w:szCs w:val="16"/>
                <w:lang w:eastAsia="ko-KR"/>
              </w:rPr>
            </w:pPr>
            <w:ins w:id="8197" w:author="ZTE-Ma Zhifeng" w:date="2023-02-15T23:57:00Z">
              <w:r w:rsidRPr="00C1170B">
                <w:rPr>
                  <w:rFonts w:cs="Arial"/>
                  <w:sz w:val="16"/>
                  <w:szCs w:val="16"/>
                  <w:lang w:eastAsia="ko-KR"/>
                </w:rPr>
                <w:t>2</w:t>
              </w:r>
            </w:ins>
            <w:ins w:id="8198" w:author="ZTE-Ma Zhifeng" w:date="2023-02-27T05:25:00Z">
              <w:r w:rsidRPr="00C1170B">
                <w:rPr>
                  <w:rFonts w:cs="Arial"/>
                  <w:sz w:val="16"/>
                  <w:szCs w:val="16"/>
                  <w:lang w:eastAsia="ko-KR"/>
                </w:rPr>
                <w:t>_R11-R13</w:t>
              </w:r>
            </w:ins>
          </w:p>
        </w:tc>
      </w:tr>
      <w:tr w:rsidR="00BB31BE" w:rsidRPr="008D59D4" w14:paraId="17838CD6" w14:textId="77777777" w:rsidTr="00BB31BE">
        <w:trPr>
          <w:trHeight w:val="225"/>
          <w:jc w:val="center"/>
          <w:ins w:id="8199" w:author="ZTE-Ma Zhifeng" w:date="2023-02-27T05:24:00Z"/>
          <w:trPrChange w:id="8200" w:author="ZTE-Ma Zhifeng" w:date="2023-02-27T05:25:00Z">
            <w:trPr>
              <w:trHeight w:val="225"/>
              <w:jc w:val="center"/>
            </w:trPr>
          </w:trPrChange>
        </w:trPr>
        <w:tc>
          <w:tcPr>
            <w:tcW w:w="1497" w:type="dxa"/>
            <w:tcBorders>
              <w:left w:val="single" w:sz="4" w:space="0" w:color="auto"/>
              <w:right w:val="single" w:sz="4" w:space="0" w:color="auto"/>
            </w:tcBorders>
            <w:tcPrChange w:id="8201" w:author="ZTE-Ma Zhifeng" w:date="2023-02-27T05:25:00Z">
              <w:tcPr>
                <w:tcW w:w="1497" w:type="dxa"/>
                <w:tcBorders>
                  <w:left w:val="single" w:sz="4" w:space="0" w:color="auto"/>
                  <w:right w:val="single" w:sz="4" w:space="0" w:color="auto"/>
                </w:tcBorders>
              </w:tcPr>
            </w:tcPrChange>
          </w:tcPr>
          <w:p w14:paraId="70E7F0E4" w14:textId="77777777" w:rsidR="00BB31BE" w:rsidRPr="008D59D4" w:rsidRDefault="00BB31BE" w:rsidP="00BB31BE">
            <w:pPr>
              <w:pStyle w:val="TAC"/>
              <w:rPr>
                <w:ins w:id="8202" w:author="ZTE-Ma Zhifeng" w:date="2023-02-27T05:24:00Z"/>
                <w:rFonts w:cs="Arial"/>
              </w:rPr>
            </w:pPr>
          </w:p>
        </w:tc>
        <w:tc>
          <w:tcPr>
            <w:tcW w:w="1497" w:type="dxa"/>
            <w:tcBorders>
              <w:top w:val="single" w:sz="4" w:space="0" w:color="auto"/>
              <w:left w:val="single" w:sz="4" w:space="0" w:color="auto"/>
              <w:right w:val="single" w:sz="4" w:space="0" w:color="auto"/>
            </w:tcBorders>
            <w:shd w:val="clear" w:color="auto" w:fill="auto"/>
            <w:tcPrChange w:id="8203" w:author="ZTE-Ma Zhifeng" w:date="2023-02-27T05:25:00Z">
              <w:tcPr>
                <w:tcW w:w="1497" w:type="dxa"/>
                <w:tcBorders>
                  <w:left w:val="single" w:sz="4" w:space="0" w:color="auto"/>
                  <w:right w:val="single" w:sz="4" w:space="0" w:color="auto"/>
                </w:tcBorders>
                <w:shd w:val="clear" w:color="auto" w:fill="auto"/>
              </w:tcPr>
            </w:tcPrChange>
          </w:tcPr>
          <w:p w14:paraId="0D115C4F" w14:textId="70AAA9B0" w:rsidR="00BB31BE" w:rsidRPr="008D59D4" w:rsidRDefault="00BB31BE">
            <w:pPr>
              <w:pStyle w:val="TAC"/>
              <w:jc w:val="left"/>
              <w:rPr>
                <w:ins w:id="8204" w:author="ZTE-Ma Zhifeng" w:date="2023-02-27T05:24:00Z"/>
                <w:rFonts w:cs="Arial"/>
              </w:rPr>
              <w:pPrChange w:id="8205" w:author="ZTE-Ma Zhifeng" w:date="2023-02-27T05:25:00Z">
                <w:pPr>
                  <w:pStyle w:val="TAC"/>
                </w:pPr>
              </w:pPrChange>
            </w:pPr>
            <w:ins w:id="8206" w:author="ZTE-Ma Zhifeng" w:date="2023-02-27T05:25:00Z">
              <w:r w:rsidRPr="00E77147">
                <w:rPr>
                  <w:rFonts w:cs="Arial"/>
                  <w:sz w:val="16"/>
                  <w:szCs w:val="16"/>
                  <w:lang w:eastAsia="zh-CN"/>
                </w:rPr>
                <w:t>Rel-14,</w:t>
              </w:r>
              <w:r w:rsidRPr="00E77147">
                <w:rPr>
                  <w:rFonts w:cs="Arial" w:hint="eastAsia"/>
                  <w:sz w:val="16"/>
                  <w:szCs w:val="16"/>
                  <w:lang w:eastAsia="zh-CN"/>
                </w:rPr>
                <w:t xml:space="preserve"> R</w:t>
              </w:r>
              <w:r w:rsidRPr="00E77147">
                <w:rPr>
                  <w:rFonts w:cs="Arial"/>
                  <w:sz w:val="16"/>
                  <w:szCs w:val="16"/>
                  <w:lang w:eastAsia="zh-CN"/>
                </w:rPr>
                <w:t>el-15, Rel-16</w:t>
              </w:r>
            </w:ins>
          </w:p>
        </w:tc>
        <w:tc>
          <w:tcPr>
            <w:tcW w:w="2623" w:type="dxa"/>
            <w:tcBorders>
              <w:top w:val="nil"/>
              <w:left w:val="nil"/>
              <w:bottom w:val="single" w:sz="4" w:space="0" w:color="auto"/>
              <w:right w:val="single" w:sz="4" w:space="0" w:color="auto"/>
            </w:tcBorders>
            <w:shd w:val="clear" w:color="auto" w:fill="auto"/>
            <w:vAlign w:val="bottom"/>
            <w:tcPrChange w:id="8207" w:author="ZTE-Ma Zhifeng" w:date="2023-02-27T05:25:00Z">
              <w:tcPr>
                <w:tcW w:w="2623" w:type="dxa"/>
                <w:tcBorders>
                  <w:top w:val="nil"/>
                  <w:left w:val="nil"/>
                  <w:bottom w:val="single" w:sz="4" w:space="0" w:color="auto"/>
                  <w:right w:val="single" w:sz="4" w:space="0" w:color="auto"/>
                </w:tcBorders>
                <w:shd w:val="clear" w:color="auto" w:fill="auto"/>
                <w:vAlign w:val="bottom"/>
              </w:tcPr>
            </w:tcPrChange>
          </w:tcPr>
          <w:p w14:paraId="6E0EF161" w14:textId="07FB54A0" w:rsidR="00BB31BE" w:rsidRPr="008D59D4" w:rsidRDefault="00BB31BE" w:rsidP="00BB31BE">
            <w:pPr>
              <w:pStyle w:val="TAL"/>
              <w:rPr>
                <w:ins w:id="8208" w:author="ZTE-Ma Zhifeng" w:date="2023-02-27T05:24:00Z"/>
                <w:rFonts w:cs="Arial"/>
                <w:sz w:val="16"/>
                <w:szCs w:val="16"/>
              </w:rPr>
            </w:pPr>
            <w:ins w:id="8209" w:author="ZTE-Ma Zhifeng" w:date="2023-02-27T05:25:00Z">
              <w:r w:rsidRPr="008D59D4">
                <w:rPr>
                  <w:rFonts w:cs="Arial"/>
                  <w:sz w:val="16"/>
                  <w:szCs w:val="16"/>
                </w:rPr>
                <w:t xml:space="preserve">E-UTRA Band </w:t>
              </w:r>
              <w:r w:rsidRPr="008D59D4">
                <w:rPr>
                  <w:rFonts w:cs="Arial"/>
                  <w:sz w:val="16"/>
                  <w:szCs w:val="16"/>
                  <w:lang w:eastAsia="ko-KR"/>
                </w:rPr>
                <w:t>5, 12, 13, 14, 17, 26, 27,</w:t>
              </w:r>
              <w:r w:rsidRPr="008D59D4">
                <w:rPr>
                  <w:rFonts w:cs="Arial"/>
                  <w:sz w:val="16"/>
                  <w:szCs w:val="16"/>
                </w:rPr>
                <w:t xml:space="preserve"> 28</w:t>
              </w:r>
            </w:ins>
          </w:p>
        </w:tc>
        <w:tc>
          <w:tcPr>
            <w:tcW w:w="851" w:type="dxa"/>
            <w:tcBorders>
              <w:top w:val="nil"/>
              <w:left w:val="nil"/>
              <w:bottom w:val="single" w:sz="4" w:space="0" w:color="auto"/>
              <w:right w:val="single" w:sz="4" w:space="0" w:color="auto"/>
            </w:tcBorders>
            <w:shd w:val="clear" w:color="auto" w:fill="auto"/>
            <w:vAlign w:val="center"/>
            <w:tcPrChange w:id="8210" w:author="ZTE-Ma Zhifeng" w:date="2023-02-27T05:25:00Z">
              <w:tcPr>
                <w:tcW w:w="851" w:type="dxa"/>
                <w:tcBorders>
                  <w:top w:val="nil"/>
                  <w:left w:val="nil"/>
                  <w:bottom w:val="single" w:sz="4" w:space="0" w:color="auto"/>
                  <w:right w:val="single" w:sz="4" w:space="0" w:color="auto"/>
                </w:tcBorders>
                <w:shd w:val="clear" w:color="auto" w:fill="auto"/>
                <w:vAlign w:val="center"/>
              </w:tcPr>
            </w:tcPrChange>
          </w:tcPr>
          <w:p w14:paraId="4E4EF64C" w14:textId="4FEA4382" w:rsidR="00BB31BE" w:rsidRPr="008D59D4" w:rsidRDefault="00BB31BE" w:rsidP="00BB31BE">
            <w:pPr>
              <w:pStyle w:val="TAR"/>
              <w:rPr>
                <w:ins w:id="8211" w:author="ZTE-Ma Zhifeng" w:date="2023-02-27T05:24:00Z"/>
                <w:rFonts w:cs="Arial"/>
                <w:sz w:val="16"/>
                <w:szCs w:val="16"/>
              </w:rPr>
            </w:pPr>
            <w:ins w:id="8212" w:author="ZTE-Ma Zhifeng" w:date="2023-02-27T05:25: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8213" w:author="ZTE-Ma Zhifeng" w:date="2023-02-27T05:25:00Z">
              <w:tcPr>
                <w:tcW w:w="283" w:type="dxa"/>
                <w:tcBorders>
                  <w:top w:val="nil"/>
                  <w:left w:val="nil"/>
                  <w:bottom w:val="single" w:sz="4" w:space="0" w:color="auto"/>
                  <w:right w:val="single" w:sz="4" w:space="0" w:color="auto"/>
                </w:tcBorders>
                <w:shd w:val="clear" w:color="auto" w:fill="auto"/>
                <w:vAlign w:val="center"/>
              </w:tcPr>
            </w:tcPrChange>
          </w:tcPr>
          <w:p w14:paraId="464B965A" w14:textId="692CB3B5" w:rsidR="00BB31BE" w:rsidRPr="008D59D4" w:rsidRDefault="00BB31BE" w:rsidP="00BB31BE">
            <w:pPr>
              <w:pStyle w:val="TAC"/>
              <w:rPr>
                <w:ins w:id="8214" w:author="ZTE-Ma Zhifeng" w:date="2023-02-27T05:24:00Z"/>
                <w:rFonts w:cs="Arial"/>
                <w:sz w:val="16"/>
                <w:szCs w:val="16"/>
              </w:rPr>
            </w:pPr>
            <w:ins w:id="8215" w:author="ZTE-Ma Zhifeng" w:date="2023-02-27T05:25: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8216" w:author="ZTE-Ma Zhifeng" w:date="2023-02-27T05:25:00Z">
              <w:tcPr>
                <w:tcW w:w="853" w:type="dxa"/>
                <w:tcBorders>
                  <w:top w:val="nil"/>
                  <w:left w:val="nil"/>
                  <w:bottom w:val="single" w:sz="4" w:space="0" w:color="auto"/>
                  <w:right w:val="single" w:sz="4" w:space="0" w:color="auto"/>
                </w:tcBorders>
                <w:shd w:val="clear" w:color="auto" w:fill="auto"/>
                <w:vAlign w:val="center"/>
              </w:tcPr>
            </w:tcPrChange>
          </w:tcPr>
          <w:p w14:paraId="5CD3E53E" w14:textId="72F70CA7" w:rsidR="00BB31BE" w:rsidRPr="008D59D4" w:rsidRDefault="00BB31BE" w:rsidP="00BB31BE">
            <w:pPr>
              <w:pStyle w:val="TAL"/>
              <w:rPr>
                <w:ins w:id="8217" w:author="ZTE-Ma Zhifeng" w:date="2023-02-27T05:24:00Z"/>
                <w:rFonts w:cs="Arial"/>
                <w:sz w:val="16"/>
                <w:szCs w:val="16"/>
              </w:rPr>
            </w:pPr>
            <w:ins w:id="8218" w:author="ZTE-Ma Zhifeng" w:date="2023-02-27T05:25: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8219" w:author="ZTE-Ma Zhifeng" w:date="2023-02-27T05:25:00Z">
              <w:tcPr>
                <w:tcW w:w="1134" w:type="dxa"/>
                <w:tcBorders>
                  <w:top w:val="nil"/>
                  <w:left w:val="nil"/>
                  <w:bottom w:val="single" w:sz="4" w:space="0" w:color="auto"/>
                  <w:right w:val="single" w:sz="4" w:space="0" w:color="auto"/>
                </w:tcBorders>
                <w:shd w:val="clear" w:color="auto" w:fill="auto"/>
                <w:vAlign w:val="center"/>
              </w:tcPr>
            </w:tcPrChange>
          </w:tcPr>
          <w:p w14:paraId="480E609A" w14:textId="0AAD6413" w:rsidR="00BB31BE" w:rsidRPr="008D59D4" w:rsidRDefault="00BB31BE" w:rsidP="00BB31BE">
            <w:pPr>
              <w:pStyle w:val="TAC"/>
              <w:rPr>
                <w:ins w:id="8220" w:author="ZTE-Ma Zhifeng" w:date="2023-02-27T05:24:00Z"/>
                <w:rFonts w:cs="Arial"/>
                <w:sz w:val="16"/>
                <w:szCs w:val="16"/>
              </w:rPr>
            </w:pPr>
            <w:ins w:id="8221" w:author="ZTE-Ma Zhifeng" w:date="2023-02-27T05:25: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8222" w:author="ZTE-Ma Zhifeng" w:date="2023-02-27T05:25:00Z">
              <w:tcPr>
                <w:tcW w:w="854" w:type="dxa"/>
                <w:tcBorders>
                  <w:top w:val="nil"/>
                  <w:left w:val="nil"/>
                  <w:bottom w:val="single" w:sz="4" w:space="0" w:color="auto"/>
                  <w:right w:val="single" w:sz="4" w:space="0" w:color="auto"/>
                </w:tcBorders>
                <w:shd w:val="clear" w:color="auto" w:fill="auto"/>
                <w:noWrap/>
                <w:vAlign w:val="center"/>
              </w:tcPr>
            </w:tcPrChange>
          </w:tcPr>
          <w:p w14:paraId="6A9CCF0E" w14:textId="38E4D4B1" w:rsidR="00BB31BE" w:rsidRPr="008D59D4" w:rsidRDefault="00BB31BE" w:rsidP="00BB31BE">
            <w:pPr>
              <w:pStyle w:val="TAC"/>
              <w:rPr>
                <w:ins w:id="8223" w:author="ZTE-Ma Zhifeng" w:date="2023-02-27T05:24:00Z"/>
                <w:rFonts w:cs="Arial"/>
                <w:sz w:val="16"/>
                <w:szCs w:val="16"/>
              </w:rPr>
            </w:pPr>
            <w:ins w:id="8224" w:author="ZTE-Ma Zhifeng" w:date="2023-02-27T05:25: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8225" w:author="ZTE-Ma Zhifeng" w:date="2023-02-27T05:25:00Z">
              <w:tcPr>
                <w:tcW w:w="851" w:type="dxa"/>
                <w:tcBorders>
                  <w:top w:val="nil"/>
                  <w:left w:val="nil"/>
                  <w:bottom w:val="single" w:sz="4" w:space="0" w:color="auto"/>
                  <w:right w:val="single" w:sz="4" w:space="0" w:color="auto"/>
                </w:tcBorders>
                <w:shd w:val="clear" w:color="auto" w:fill="auto"/>
                <w:noWrap/>
                <w:vAlign w:val="center"/>
              </w:tcPr>
            </w:tcPrChange>
          </w:tcPr>
          <w:p w14:paraId="1CC0477F" w14:textId="77777777" w:rsidR="00BB31BE" w:rsidRPr="008D59D4" w:rsidRDefault="00BB31BE" w:rsidP="00BB31BE">
            <w:pPr>
              <w:pStyle w:val="TAC"/>
              <w:rPr>
                <w:ins w:id="8226" w:author="ZTE-Ma Zhifeng" w:date="2023-02-27T05:24:00Z"/>
                <w:rFonts w:cs="Arial"/>
                <w:sz w:val="16"/>
                <w:szCs w:val="16"/>
                <w:lang w:eastAsia="ko-KR"/>
              </w:rPr>
            </w:pPr>
          </w:p>
        </w:tc>
      </w:tr>
      <w:tr w:rsidR="00BB31BE" w:rsidRPr="008D59D4" w14:paraId="6701A1BB" w14:textId="77777777" w:rsidTr="005C1036">
        <w:trPr>
          <w:trHeight w:val="225"/>
          <w:jc w:val="center"/>
          <w:ins w:id="8227" w:author="ZTE-Ma Zhifeng" w:date="2023-02-27T05:24:00Z"/>
        </w:trPr>
        <w:tc>
          <w:tcPr>
            <w:tcW w:w="1497" w:type="dxa"/>
            <w:tcBorders>
              <w:left w:val="single" w:sz="4" w:space="0" w:color="auto"/>
              <w:right w:val="single" w:sz="4" w:space="0" w:color="auto"/>
            </w:tcBorders>
          </w:tcPr>
          <w:p w14:paraId="4906E9A1" w14:textId="77777777" w:rsidR="00BB31BE" w:rsidRPr="008D59D4" w:rsidRDefault="00BB31BE" w:rsidP="00BB31BE">
            <w:pPr>
              <w:pStyle w:val="TAC"/>
              <w:rPr>
                <w:ins w:id="8228" w:author="ZTE-Ma Zhifeng" w:date="2023-02-27T05:24:00Z"/>
                <w:rFonts w:cs="Arial"/>
              </w:rPr>
            </w:pPr>
          </w:p>
        </w:tc>
        <w:tc>
          <w:tcPr>
            <w:tcW w:w="1497" w:type="dxa"/>
            <w:tcBorders>
              <w:left w:val="single" w:sz="4" w:space="0" w:color="auto"/>
              <w:right w:val="single" w:sz="4" w:space="0" w:color="auto"/>
            </w:tcBorders>
            <w:shd w:val="clear" w:color="auto" w:fill="auto"/>
          </w:tcPr>
          <w:p w14:paraId="293D9C8F" w14:textId="77777777" w:rsidR="00BB31BE" w:rsidRPr="008D59D4" w:rsidRDefault="00BB31BE" w:rsidP="00BB31BE">
            <w:pPr>
              <w:pStyle w:val="TAC"/>
              <w:rPr>
                <w:ins w:id="8229" w:author="ZTE-Ma Zhifeng" w:date="2023-02-27T05:24:00Z"/>
                <w:rFonts w:cs="Arial"/>
              </w:rPr>
            </w:pPr>
          </w:p>
        </w:tc>
        <w:tc>
          <w:tcPr>
            <w:tcW w:w="2623" w:type="dxa"/>
            <w:tcBorders>
              <w:top w:val="nil"/>
              <w:left w:val="nil"/>
              <w:bottom w:val="single" w:sz="4" w:space="0" w:color="auto"/>
              <w:right w:val="single" w:sz="4" w:space="0" w:color="auto"/>
            </w:tcBorders>
            <w:shd w:val="clear" w:color="auto" w:fill="auto"/>
            <w:vAlign w:val="bottom"/>
          </w:tcPr>
          <w:p w14:paraId="3BABCFF9" w14:textId="3DC04F16" w:rsidR="00BB31BE" w:rsidRPr="008D59D4" w:rsidRDefault="00BB31BE" w:rsidP="00BB31BE">
            <w:pPr>
              <w:pStyle w:val="TAL"/>
              <w:rPr>
                <w:ins w:id="8230" w:author="ZTE-Ma Zhifeng" w:date="2023-02-27T05:24:00Z"/>
                <w:rFonts w:cs="Arial"/>
                <w:sz w:val="16"/>
                <w:szCs w:val="16"/>
              </w:rPr>
            </w:pPr>
            <w:ins w:id="8231" w:author="ZTE-Ma Zhifeng" w:date="2023-02-27T05:25:00Z">
              <w:r w:rsidRPr="008D59D4">
                <w:rPr>
                  <w:rFonts w:cs="Arial"/>
                  <w:sz w:val="16"/>
                  <w:szCs w:val="16"/>
                </w:rPr>
                <w:t xml:space="preserve">E-UTRA band </w:t>
              </w:r>
              <w:r w:rsidRPr="008D59D4">
                <w:rPr>
                  <w:rFonts w:cs="Arial"/>
                  <w:sz w:val="16"/>
                  <w:szCs w:val="16"/>
                  <w:lang w:eastAsia="ko-KR"/>
                </w:rPr>
                <w:t>42</w:t>
              </w:r>
            </w:ins>
          </w:p>
        </w:tc>
        <w:tc>
          <w:tcPr>
            <w:tcW w:w="851" w:type="dxa"/>
            <w:tcBorders>
              <w:top w:val="nil"/>
              <w:left w:val="nil"/>
              <w:bottom w:val="single" w:sz="4" w:space="0" w:color="auto"/>
              <w:right w:val="single" w:sz="4" w:space="0" w:color="auto"/>
            </w:tcBorders>
            <w:shd w:val="clear" w:color="auto" w:fill="auto"/>
            <w:vAlign w:val="center"/>
          </w:tcPr>
          <w:p w14:paraId="49565BDF" w14:textId="15A6CF18" w:rsidR="00BB31BE" w:rsidRPr="008D59D4" w:rsidRDefault="00BB31BE" w:rsidP="00BB31BE">
            <w:pPr>
              <w:pStyle w:val="TAR"/>
              <w:rPr>
                <w:ins w:id="8232" w:author="ZTE-Ma Zhifeng" w:date="2023-02-27T05:24:00Z"/>
                <w:rFonts w:cs="Arial"/>
                <w:sz w:val="16"/>
                <w:szCs w:val="16"/>
              </w:rPr>
            </w:pPr>
            <w:ins w:id="8233" w:author="ZTE-Ma Zhifeng" w:date="2023-02-27T05:25: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14:paraId="110F60BE" w14:textId="3B6385DD" w:rsidR="00BB31BE" w:rsidRPr="008D59D4" w:rsidRDefault="00BB31BE" w:rsidP="00BB31BE">
            <w:pPr>
              <w:pStyle w:val="TAC"/>
              <w:rPr>
                <w:ins w:id="8234" w:author="ZTE-Ma Zhifeng" w:date="2023-02-27T05:24:00Z"/>
                <w:rFonts w:cs="Arial"/>
                <w:sz w:val="16"/>
                <w:szCs w:val="16"/>
              </w:rPr>
            </w:pPr>
            <w:ins w:id="8235" w:author="ZTE-Ma Zhifeng" w:date="2023-02-27T05:25: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15FF0DA0" w14:textId="74134753" w:rsidR="00BB31BE" w:rsidRPr="008D59D4" w:rsidRDefault="00BB31BE" w:rsidP="00BB31BE">
            <w:pPr>
              <w:pStyle w:val="TAL"/>
              <w:rPr>
                <w:ins w:id="8236" w:author="ZTE-Ma Zhifeng" w:date="2023-02-27T05:24:00Z"/>
                <w:rFonts w:cs="Arial"/>
                <w:sz w:val="16"/>
                <w:szCs w:val="16"/>
              </w:rPr>
            </w:pPr>
            <w:ins w:id="8237" w:author="ZTE-Ma Zhifeng" w:date="2023-02-27T05:25: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
          <w:p w14:paraId="74BA7A3B" w14:textId="22A42567" w:rsidR="00BB31BE" w:rsidRPr="008D59D4" w:rsidRDefault="00BB31BE" w:rsidP="00BB31BE">
            <w:pPr>
              <w:pStyle w:val="TAC"/>
              <w:rPr>
                <w:ins w:id="8238" w:author="ZTE-Ma Zhifeng" w:date="2023-02-27T05:24:00Z"/>
                <w:rFonts w:cs="Arial"/>
                <w:sz w:val="16"/>
                <w:szCs w:val="16"/>
              </w:rPr>
            </w:pPr>
            <w:ins w:id="8239" w:author="ZTE-Ma Zhifeng" w:date="2023-02-27T05:25: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
          <w:p w14:paraId="30F011BC" w14:textId="0E3BA9C7" w:rsidR="00BB31BE" w:rsidRPr="008D59D4" w:rsidRDefault="00BB31BE" w:rsidP="00BB31BE">
            <w:pPr>
              <w:pStyle w:val="TAC"/>
              <w:rPr>
                <w:ins w:id="8240" w:author="ZTE-Ma Zhifeng" w:date="2023-02-27T05:24:00Z"/>
                <w:rFonts w:cs="Arial"/>
                <w:sz w:val="16"/>
                <w:szCs w:val="16"/>
              </w:rPr>
            </w:pPr>
            <w:ins w:id="8241" w:author="ZTE-Ma Zhifeng" w:date="2023-02-27T05:25: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
          <w:p w14:paraId="04E52D25" w14:textId="21ECE41A" w:rsidR="00BB31BE" w:rsidRPr="008D59D4" w:rsidRDefault="00BB31BE" w:rsidP="00BB31BE">
            <w:pPr>
              <w:pStyle w:val="TAC"/>
              <w:rPr>
                <w:ins w:id="8242" w:author="ZTE-Ma Zhifeng" w:date="2023-02-27T05:24:00Z"/>
                <w:rFonts w:cs="Arial"/>
                <w:sz w:val="16"/>
                <w:szCs w:val="16"/>
                <w:lang w:eastAsia="ko-KR"/>
              </w:rPr>
            </w:pPr>
            <w:ins w:id="8243" w:author="ZTE-Ma Zhifeng" w:date="2023-02-27T05:25:00Z">
              <w:r w:rsidRPr="008D59D4">
                <w:rPr>
                  <w:rFonts w:cs="Arial"/>
                  <w:sz w:val="16"/>
                  <w:szCs w:val="16"/>
                  <w:lang w:eastAsia="ko-KR"/>
                </w:rPr>
                <w:t>2</w:t>
              </w:r>
            </w:ins>
          </w:p>
        </w:tc>
      </w:tr>
      <w:tr w:rsidR="00BB31BE" w:rsidRPr="008D59D4" w14:paraId="3C777EFB" w14:textId="77777777" w:rsidTr="00470D1B">
        <w:tblPrEx>
          <w:tblPrExChange w:id="8244" w:author="ZTE-Ma Zhifeng" w:date="2023-02-16T13:08:00Z">
            <w:tblPrEx>
              <w:tblW w:w="8946" w:type="dxa"/>
            </w:tblPrEx>
          </w:tblPrExChange>
        </w:tblPrEx>
        <w:trPr>
          <w:trHeight w:val="225"/>
          <w:jc w:val="center"/>
          <w:ins w:id="8245" w:author="ZTE-Ma Zhifeng" w:date="2023-02-15T23:57:00Z"/>
          <w:trPrChange w:id="8246" w:author="ZTE-Ma Zhifeng" w:date="2023-02-16T13:08:00Z">
            <w:trPr>
              <w:trHeight w:val="225"/>
              <w:jc w:val="center"/>
            </w:trPr>
          </w:trPrChange>
        </w:trPr>
        <w:tc>
          <w:tcPr>
            <w:tcW w:w="1497" w:type="dxa"/>
            <w:tcBorders>
              <w:top w:val="single" w:sz="4" w:space="0" w:color="auto"/>
              <w:left w:val="single" w:sz="4" w:space="0" w:color="auto"/>
              <w:bottom w:val="single" w:sz="4" w:space="0" w:color="auto"/>
              <w:right w:val="single" w:sz="4" w:space="0" w:color="auto"/>
            </w:tcBorders>
            <w:tcPrChange w:id="8247" w:author="ZTE-Ma Zhifeng" w:date="2023-02-16T13:08:00Z">
              <w:tcPr>
                <w:tcW w:w="1497" w:type="dxa"/>
                <w:tcBorders>
                  <w:top w:val="single" w:sz="4" w:space="0" w:color="auto"/>
                  <w:left w:val="single" w:sz="4" w:space="0" w:color="auto"/>
                  <w:right w:val="single" w:sz="4" w:space="0" w:color="auto"/>
                </w:tcBorders>
              </w:tcPr>
            </w:tcPrChange>
          </w:tcPr>
          <w:p w14:paraId="105716C5" w14:textId="48A15BB3" w:rsidR="00BB31BE" w:rsidRPr="008D59D4" w:rsidRDefault="00BB31BE" w:rsidP="00BB31BE">
            <w:pPr>
              <w:pStyle w:val="TAC"/>
              <w:rPr>
                <w:ins w:id="8248" w:author="ZTE-Ma Zhifeng" w:date="2023-02-16T00:00:00Z"/>
                <w:rFonts w:cs="Arial"/>
                <w:lang w:eastAsia="ko-KR"/>
              </w:rPr>
            </w:pPr>
            <w:ins w:id="8249" w:author="ZTE-Ma Zhifeng" w:date="2023-02-16T00:02:00Z">
              <w:r w:rsidRPr="008D59D4">
                <w:rPr>
                  <w:rFonts w:cs="Arial"/>
                  <w:lang w:eastAsia="ko-KR"/>
                </w:rPr>
                <w:t>CA_4A-12A</w:t>
              </w:r>
            </w:ins>
          </w:p>
        </w:tc>
        <w:tc>
          <w:tcPr>
            <w:tcW w:w="1497" w:type="dxa"/>
            <w:tcBorders>
              <w:top w:val="single" w:sz="4" w:space="0" w:color="auto"/>
              <w:left w:val="single" w:sz="4" w:space="0" w:color="auto"/>
              <w:right w:val="single" w:sz="4" w:space="0" w:color="auto"/>
            </w:tcBorders>
            <w:shd w:val="clear" w:color="auto" w:fill="auto"/>
            <w:tcPrChange w:id="8250" w:author="ZTE-Ma Zhifeng" w:date="2023-02-16T13:08:00Z">
              <w:tcPr>
                <w:tcW w:w="1497" w:type="dxa"/>
                <w:tcBorders>
                  <w:top w:val="single" w:sz="4" w:space="0" w:color="auto"/>
                  <w:left w:val="single" w:sz="4" w:space="0" w:color="auto"/>
                  <w:right w:val="single" w:sz="4" w:space="0" w:color="auto"/>
                </w:tcBorders>
                <w:shd w:val="clear" w:color="auto" w:fill="auto"/>
              </w:tcPr>
            </w:tcPrChange>
          </w:tcPr>
          <w:p w14:paraId="291E1685" w14:textId="67D6CFE1" w:rsidR="00BB31BE" w:rsidRPr="008D59D4" w:rsidRDefault="00BB31BE">
            <w:pPr>
              <w:pStyle w:val="TAC"/>
              <w:jc w:val="left"/>
              <w:rPr>
                <w:ins w:id="8251" w:author="ZTE-Ma Zhifeng" w:date="2023-02-15T23:57:00Z"/>
                <w:rFonts w:cs="Arial"/>
                <w:lang w:eastAsia="ko-KR"/>
              </w:rPr>
              <w:pPrChange w:id="8252" w:author="ZTE-Ma Zhifeng" w:date="2023-02-16T13:06:00Z">
                <w:pPr>
                  <w:pStyle w:val="TAC"/>
                </w:pPr>
              </w:pPrChange>
            </w:pPr>
            <w:ins w:id="8253" w:author="ZTE-Ma Zhifeng" w:date="2023-02-16T13:06:00Z">
              <w:r w:rsidRPr="00E77147">
                <w:rPr>
                  <w:rFonts w:cs="Arial"/>
                  <w:sz w:val="16"/>
                  <w:szCs w:val="16"/>
                </w:rPr>
                <w:t xml:space="preserve">Rel-11, Rel-12, </w:t>
              </w:r>
              <w:r w:rsidRPr="00E77147">
                <w:rPr>
                  <w:rFonts w:cs="Arial" w:hint="eastAsia"/>
                  <w:sz w:val="16"/>
                  <w:szCs w:val="16"/>
                  <w:lang w:eastAsia="zh-CN"/>
                </w:rPr>
                <w:t>R</w:t>
              </w:r>
              <w:r w:rsidRPr="00E77147">
                <w:rPr>
                  <w:rFonts w:cs="Arial"/>
                  <w:sz w:val="16"/>
                  <w:szCs w:val="16"/>
                  <w:lang w:eastAsia="zh-CN"/>
                </w:rPr>
                <w:t>el-13, Rel-14,</w:t>
              </w:r>
              <w:r w:rsidRPr="00E77147">
                <w:rPr>
                  <w:rFonts w:cs="Arial" w:hint="eastAsia"/>
                  <w:sz w:val="16"/>
                  <w:szCs w:val="16"/>
                  <w:lang w:eastAsia="zh-CN"/>
                </w:rPr>
                <w:t xml:space="preserve"> R</w:t>
              </w:r>
              <w:r w:rsidRPr="00E77147">
                <w:rPr>
                  <w:rFonts w:cs="Arial"/>
                  <w:sz w:val="16"/>
                  <w:szCs w:val="16"/>
                  <w:lang w:eastAsia="zh-CN"/>
                </w:rPr>
                <w:t>el-15, Rel-16</w:t>
              </w:r>
            </w:ins>
          </w:p>
        </w:tc>
        <w:tc>
          <w:tcPr>
            <w:tcW w:w="7449" w:type="dxa"/>
            <w:gridSpan w:val="7"/>
            <w:tcBorders>
              <w:top w:val="nil"/>
              <w:left w:val="nil"/>
              <w:bottom w:val="single" w:sz="4" w:space="0" w:color="auto"/>
              <w:right w:val="single" w:sz="4" w:space="0" w:color="auto"/>
            </w:tcBorders>
            <w:shd w:val="clear" w:color="auto" w:fill="auto"/>
            <w:vAlign w:val="center"/>
            <w:tcPrChange w:id="8254" w:author="ZTE-Ma Zhifeng" w:date="2023-02-16T13:08:00Z">
              <w:tcPr>
                <w:tcW w:w="7449" w:type="dxa"/>
                <w:gridSpan w:val="7"/>
                <w:tcBorders>
                  <w:top w:val="nil"/>
                  <w:left w:val="nil"/>
                  <w:bottom w:val="single" w:sz="4" w:space="0" w:color="auto"/>
                  <w:right w:val="single" w:sz="4" w:space="0" w:color="auto"/>
                </w:tcBorders>
                <w:shd w:val="clear" w:color="auto" w:fill="auto"/>
                <w:vAlign w:val="center"/>
              </w:tcPr>
            </w:tcPrChange>
          </w:tcPr>
          <w:p w14:paraId="0252C5B6" w14:textId="77777777" w:rsidR="00BB31BE" w:rsidRPr="008D59D4" w:rsidRDefault="00BB31BE" w:rsidP="00BB31BE">
            <w:pPr>
              <w:pStyle w:val="TAC"/>
              <w:rPr>
                <w:ins w:id="8255" w:author="ZTE-Ma Zhifeng" w:date="2023-02-15T23:57:00Z"/>
                <w:rFonts w:cs="Arial"/>
                <w:sz w:val="16"/>
                <w:szCs w:val="16"/>
                <w:lang w:eastAsia="ko-KR"/>
              </w:rPr>
            </w:pPr>
            <w:ins w:id="8256" w:author="ZTE-Ma Zhifeng" w:date="2023-02-15T23:57:00Z">
              <w:r w:rsidRPr="008D59D4">
                <w:rPr>
                  <w:rFonts w:cs="Arial"/>
                  <w:sz w:val="16"/>
                  <w:szCs w:val="16"/>
                </w:rPr>
                <w:t>No requirement</w:t>
              </w:r>
            </w:ins>
          </w:p>
        </w:tc>
      </w:tr>
      <w:tr w:rsidR="00BB31BE" w:rsidRPr="008D59D4" w14:paraId="3B06D299" w14:textId="77777777" w:rsidTr="00470D1B">
        <w:tblPrEx>
          <w:tblPrExChange w:id="8257" w:author="ZTE-Ma Zhifeng" w:date="2023-02-16T13:08:00Z">
            <w:tblPrEx>
              <w:tblW w:w="8946" w:type="dxa"/>
            </w:tblPrEx>
          </w:tblPrExChange>
        </w:tblPrEx>
        <w:trPr>
          <w:trHeight w:val="225"/>
          <w:jc w:val="center"/>
          <w:ins w:id="8258" w:author="ZTE-Ma Zhifeng" w:date="2023-02-15T23:57:00Z"/>
          <w:trPrChange w:id="8259" w:author="ZTE-Ma Zhifeng" w:date="2023-02-16T13:08:00Z">
            <w:trPr>
              <w:trHeight w:val="225"/>
              <w:jc w:val="center"/>
            </w:trPr>
          </w:trPrChange>
        </w:trPr>
        <w:tc>
          <w:tcPr>
            <w:tcW w:w="1497" w:type="dxa"/>
            <w:tcBorders>
              <w:top w:val="single" w:sz="4" w:space="0" w:color="auto"/>
              <w:left w:val="single" w:sz="4" w:space="0" w:color="auto"/>
              <w:right w:val="single" w:sz="4" w:space="0" w:color="auto"/>
            </w:tcBorders>
            <w:tcPrChange w:id="8260" w:author="ZTE-Ma Zhifeng" w:date="2023-02-16T13:08:00Z">
              <w:tcPr>
                <w:tcW w:w="1497" w:type="dxa"/>
                <w:tcBorders>
                  <w:top w:val="single" w:sz="4" w:space="0" w:color="auto"/>
                  <w:left w:val="single" w:sz="4" w:space="0" w:color="auto"/>
                  <w:bottom w:val="single" w:sz="4" w:space="0" w:color="auto"/>
                  <w:right w:val="single" w:sz="4" w:space="0" w:color="auto"/>
                </w:tcBorders>
              </w:tcPr>
            </w:tcPrChange>
          </w:tcPr>
          <w:p w14:paraId="4603C37B" w14:textId="7147C408" w:rsidR="00BB31BE" w:rsidRPr="008D59D4" w:rsidRDefault="00BB31BE" w:rsidP="00BB31BE">
            <w:pPr>
              <w:pStyle w:val="TAC"/>
              <w:rPr>
                <w:ins w:id="8261" w:author="ZTE-Ma Zhifeng" w:date="2023-02-16T00:00:00Z"/>
                <w:rFonts w:cs="Arial"/>
                <w:lang w:eastAsia="ko-KR"/>
              </w:rPr>
            </w:pPr>
            <w:ins w:id="8262" w:author="ZTE-Ma Zhifeng" w:date="2023-02-16T00:02:00Z">
              <w:r w:rsidRPr="008D59D4">
                <w:rPr>
                  <w:rFonts w:cs="Arial"/>
                  <w:lang w:eastAsia="ko-KR"/>
                </w:rPr>
                <w:t>CA_4A-13A</w:t>
              </w:r>
            </w:ins>
          </w:p>
        </w:tc>
        <w:tc>
          <w:tcPr>
            <w:tcW w:w="1497" w:type="dxa"/>
            <w:tcBorders>
              <w:top w:val="single" w:sz="4" w:space="0" w:color="auto"/>
              <w:left w:val="single" w:sz="4" w:space="0" w:color="auto"/>
              <w:bottom w:val="single" w:sz="4" w:space="0" w:color="auto"/>
              <w:right w:val="single" w:sz="4" w:space="0" w:color="auto"/>
            </w:tcBorders>
            <w:shd w:val="clear" w:color="auto" w:fill="auto"/>
            <w:tcPrChange w:id="8263" w:author="ZTE-Ma Zhifeng" w:date="2023-02-16T13:08:00Z">
              <w:tcPr>
                <w:tcW w:w="1497" w:type="dxa"/>
                <w:tcBorders>
                  <w:top w:val="single" w:sz="4" w:space="0" w:color="auto"/>
                  <w:left w:val="single" w:sz="4" w:space="0" w:color="auto"/>
                  <w:bottom w:val="single" w:sz="4" w:space="0" w:color="auto"/>
                  <w:right w:val="single" w:sz="4" w:space="0" w:color="auto"/>
                </w:tcBorders>
                <w:shd w:val="clear" w:color="auto" w:fill="auto"/>
              </w:tcPr>
            </w:tcPrChange>
          </w:tcPr>
          <w:p w14:paraId="4F4F2EF0" w14:textId="6F942A41" w:rsidR="00BB31BE" w:rsidRPr="008D59D4" w:rsidRDefault="00BB31BE">
            <w:pPr>
              <w:pStyle w:val="TAC"/>
              <w:jc w:val="left"/>
              <w:rPr>
                <w:ins w:id="8264" w:author="ZTE-Ma Zhifeng" w:date="2023-02-15T23:57:00Z"/>
                <w:rFonts w:cs="Arial"/>
              </w:rPr>
              <w:pPrChange w:id="8265" w:author="ZTE-Ma Zhifeng" w:date="2023-02-16T13:08:00Z">
                <w:pPr>
                  <w:pStyle w:val="TAC"/>
                </w:pPr>
              </w:pPrChange>
            </w:pPr>
            <w:ins w:id="8266" w:author="ZTE-Ma Zhifeng" w:date="2023-02-16T13:08:00Z">
              <w:r w:rsidRPr="00E77147">
                <w:rPr>
                  <w:rFonts w:cs="Arial"/>
                  <w:sz w:val="16"/>
                  <w:szCs w:val="16"/>
                </w:rPr>
                <w:t xml:space="preserve">Rel-11, Rel-12, </w:t>
              </w:r>
              <w:r w:rsidRPr="00E77147">
                <w:rPr>
                  <w:rFonts w:cs="Arial" w:hint="eastAsia"/>
                  <w:sz w:val="16"/>
                  <w:szCs w:val="16"/>
                  <w:lang w:eastAsia="zh-CN"/>
                </w:rPr>
                <w:t>R</w:t>
              </w:r>
              <w:r w:rsidRPr="00E77147">
                <w:rPr>
                  <w:rFonts w:cs="Arial"/>
                  <w:sz w:val="16"/>
                  <w:szCs w:val="16"/>
                  <w:lang w:eastAsia="zh-CN"/>
                </w:rPr>
                <w:t>el-13, Rel-14,</w:t>
              </w:r>
              <w:r w:rsidRPr="00E77147">
                <w:rPr>
                  <w:rFonts w:cs="Arial" w:hint="eastAsia"/>
                  <w:sz w:val="16"/>
                  <w:szCs w:val="16"/>
                  <w:lang w:eastAsia="zh-CN"/>
                </w:rPr>
                <w:t xml:space="preserve"> R</w:t>
              </w:r>
              <w:r w:rsidRPr="00E77147">
                <w:rPr>
                  <w:rFonts w:cs="Arial"/>
                  <w:sz w:val="16"/>
                  <w:szCs w:val="16"/>
                  <w:lang w:eastAsia="zh-CN"/>
                </w:rPr>
                <w:t>el-15</w:t>
              </w:r>
            </w:ins>
          </w:p>
        </w:tc>
        <w:tc>
          <w:tcPr>
            <w:tcW w:w="2623" w:type="dxa"/>
            <w:tcBorders>
              <w:top w:val="nil"/>
              <w:left w:val="nil"/>
              <w:bottom w:val="single" w:sz="4" w:space="0" w:color="auto"/>
              <w:right w:val="single" w:sz="4" w:space="0" w:color="auto"/>
            </w:tcBorders>
            <w:shd w:val="clear" w:color="auto" w:fill="auto"/>
            <w:vAlign w:val="center"/>
            <w:tcPrChange w:id="8267" w:author="ZTE-Ma Zhifeng" w:date="2023-02-16T13:08:00Z">
              <w:tcPr>
                <w:tcW w:w="2623" w:type="dxa"/>
                <w:tcBorders>
                  <w:top w:val="nil"/>
                  <w:left w:val="nil"/>
                  <w:bottom w:val="single" w:sz="4" w:space="0" w:color="auto"/>
                  <w:right w:val="single" w:sz="4" w:space="0" w:color="auto"/>
                </w:tcBorders>
                <w:shd w:val="clear" w:color="auto" w:fill="auto"/>
                <w:vAlign w:val="center"/>
              </w:tcPr>
            </w:tcPrChange>
          </w:tcPr>
          <w:p w14:paraId="2BC8902B" w14:textId="77777777" w:rsidR="00BB31BE" w:rsidRPr="008D59D4" w:rsidRDefault="00BB31BE" w:rsidP="00BB31BE">
            <w:pPr>
              <w:pStyle w:val="TAL"/>
              <w:rPr>
                <w:ins w:id="8268" w:author="ZTE-Ma Zhifeng" w:date="2023-02-15T23:57:00Z"/>
                <w:rFonts w:cs="Arial"/>
                <w:sz w:val="16"/>
                <w:szCs w:val="16"/>
              </w:rPr>
            </w:pPr>
            <w:ins w:id="8269" w:author="ZTE-Ma Zhifeng" w:date="2023-02-15T23:57:00Z">
              <w:r w:rsidRPr="008D59D4">
                <w:rPr>
                  <w:rFonts w:cs="Arial"/>
                  <w:sz w:val="16"/>
                  <w:szCs w:val="16"/>
                  <w:lang w:eastAsia="ko-KR"/>
                </w:rPr>
                <w:t>E-UTRA Band 7, 41</w:t>
              </w:r>
            </w:ins>
          </w:p>
        </w:tc>
        <w:tc>
          <w:tcPr>
            <w:tcW w:w="851" w:type="dxa"/>
            <w:tcBorders>
              <w:top w:val="nil"/>
              <w:left w:val="nil"/>
              <w:bottom w:val="single" w:sz="4" w:space="0" w:color="auto"/>
              <w:right w:val="single" w:sz="4" w:space="0" w:color="auto"/>
            </w:tcBorders>
            <w:shd w:val="clear" w:color="auto" w:fill="auto"/>
            <w:vAlign w:val="center"/>
            <w:tcPrChange w:id="8270" w:author="ZTE-Ma Zhifeng" w:date="2023-02-16T13:08:00Z">
              <w:tcPr>
                <w:tcW w:w="851" w:type="dxa"/>
                <w:tcBorders>
                  <w:top w:val="nil"/>
                  <w:left w:val="nil"/>
                  <w:bottom w:val="single" w:sz="4" w:space="0" w:color="auto"/>
                  <w:right w:val="single" w:sz="4" w:space="0" w:color="auto"/>
                </w:tcBorders>
                <w:shd w:val="clear" w:color="auto" w:fill="auto"/>
                <w:vAlign w:val="center"/>
              </w:tcPr>
            </w:tcPrChange>
          </w:tcPr>
          <w:p w14:paraId="484F9970" w14:textId="77777777" w:rsidR="00BB31BE" w:rsidRPr="008D59D4" w:rsidRDefault="00BB31BE" w:rsidP="00BB31BE">
            <w:pPr>
              <w:pStyle w:val="TAR"/>
              <w:rPr>
                <w:ins w:id="8271" w:author="ZTE-Ma Zhifeng" w:date="2023-02-15T23:57:00Z"/>
                <w:rFonts w:cs="Arial"/>
                <w:sz w:val="16"/>
                <w:szCs w:val="16"/>
              </w:rPr>
            </w:pPr>
            <w:ins w:id="8272" w:author="ZTE-Ma Zhifeng" w:date="2023-02-15T23:57: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8273" w:author="ZTE-Ma Zhifeng" w:date="2023-02-16T13:08:00Z">
              <w:tcPr>
                <w:tcW w:w="283" w:type="dxa"/>
                <w:tcBorders>
                  <w:top w:val="nil"/>
                  <w:left w:val="nil"/>
                  <w:bottom w:val="single" w:sz="4" w:space="0" w:color="auto"/>
                  <w:right w:val="single" w:sz="4" w:space="0" w:color="auto"/>
                </w:tcBorders>
                <w:shd w:val="clear" w:color="auto" w:fill="auto"/>
                <w:vAlign w:val="center"/>
              </w:tcPr>
            </w:tcPrChange>
          </w:tcPr>
          <w:p w14:paraId="30BE3308" w14:textId="77777777" w:rsidR="00BB31BE" w:rsidRPr="008D59D4" w:rsidRDefault="00BB31BE" w:rsidP="00BB31BE">
            <w:pPr>
              <w:pStyle w:val="TAC"/>
              <w:rPr>
                <w:ins w:id="8274" w:author="ZTE-Ma Zhifeng" w:date="2023-02-15T23:57:00Z"/>
                <w:rFonts w:cs="Arial"/>
                <w:sz w:val="16"/>
                <w:szCs w:val="16"/>
              </w:rPr>
            </w:pPr>
            <w:ins w:id="8275" w:author="ZTE-Ma Zhifeng" w:date="2023-02-15T23:57: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8276" w:author="ZTE-Ma Zhifeng" w:date="2023-02-16T13:08:00Z">
              <w:tcPr>
                <w:tcW w:w="853" w:type="dxa"/>
                <w:tcBorders>
                  <w:top w:val="nil"/>
                  <w:left w:val="nil"/>
                  <w:bottom w:val="single" w:sz="4" w:space="0" w:color="auto"/>
                  <w:right w:val="single" w:sz="4" w:space="0" w:color="auto"/>
                </w:tcBorders>
                <w:shd w:val="clear" w:color="auto" w:fill="auto"/>
                <w:vAlign w:val="center"/>
              </w:tcPr>
            </w:tcPrChange>
          </w:tcPr>
          <w:p w14:paraId="0BB88F7A" w14:textId="77777777" w:rsidR="00BB31BE" w:rsidRPr="008D59D4" w:rsidRDefault="00BB31BE" w:rsidP="00BB31BE">
            <w:pPr>
              <w:pStyle w:val="TAL"/>
              <w:rPr>
                <w:ins w:id="8277" w:author="ZTE-Ma Zhifeng" w:date="2023-02-15T23:57:00Z"/>
                <w:rFonts w:cs="Arial"/>
                <w:sz w:val="16"/>
                <w:szCs w:val="16"/>
              </w:rPr>
            </w:pPr>
            <w:ins w:id="8278" w:author="ZTE-Ma Zhifeng" w:date="2023-02-15T23:57: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8279" w:author="ZTE-Ma Zhifeng" w:date="2023-02-16T13:08:00Z">
              <w:tcPr>
                <w:tcW w:w="1134" w:type="dxa"/>
                <w:tcBorders>
                  <w:top w:val="nil"/>
                  <w:left w:val="nil"/>
                  <w:bottom w:val="single" w:sz="4" w:space="0" w:color="auto"/>
                  <w:right w:val="single" w:sz="4" w:space="0" w:color="auto"/>
                </w:tcBorders>
                <w:shd w:val="clear" w:color="auto" w:fill="auto"/>
                <w:vAlign w:val="center"/>
              </w:tcPr>
            </w:tcPrChange>
          </w:tcPr>
          <w:p w14:paraId="4264FF6E" w14:textId="77777777" w:rsidR="00BB31BE" w:rsidRPr="008D59D4" w:rsidRDefault="00BB31BE" w:rsidP="00BB31BE">
            <w:pPr>
              <w:pStyle w:val="TAC"/>
              <w:rPr>
                <w:ins w:id="8280" w:author="ZTE-Ma Zhifeng" w:date="2023-02-15T23:57:00Z"/>
                <w:rFonts w:cs="Arial"/>
                <w:sz w:val="16"/>
                <w:szCs w:val="16"/>
              </w:rPr>
            </w:pPr>
            <w:ins w:id="8281" w:author="ZTE-Ma Zhifeng" w:date="2023-02-15T23:57:00Z">
              <w:r w:rsidRPr="008D59D4">
                <w:rPr>
                  <w:rFonts w:cs="Arial"/>
                  <w:sz w:val="16"/>
                  <w:szCs w:val="16"/>
                  <w:lang w:eastAsia="ko-KR"/>
                </w:rPr>
                <w:t>-50</w:t>
              </w:r>
            </w:ins>
          </w:p>
        </w:tc>
        <w:tc>
          <w:tcPr>
            <w:tcW w:w="854" w:type="dxa"/>
            <w:tcBorders>
              <w:top w:val="nil"/>
              <w:left w:val="nil"/>
              <w:bottom w:val="single" w:sz="4" w:space="0" w:color="auto"/>
              <w:right w:val="single" w:sz="4" w:space="0" w:color="auto"/>
            </w:tcBorders>
            <w:shd w:val="clear" w:color="auto" w:fill="auto"/>
            <w:noWrap/>
            <w:vAlign w:val="center"/>
            <w:tcPrChange w:id="8282" w:author="ZTE-Ma Zhifeng" w:date="2023-02-16T13:08:00Z">
              <w:tcPr>
                <w:tcW w:w="854" w:type="dxa"/>
                <w:tcBorders>
                  <w:top w:val="nil"/>
                  <w:left w:val="nil"/>
                  <w:bottom w:val="single" w:sz="4" w:space="0" w:color="auto"/>
                  <w:right w:val="single" w:sz="4" w:space="0" w:color="auto"/>
                </w:tcBorders>
                <w:shd w:val="clear" w:color="auto" w:fill="auto"/>
                <w:noWrap/>
                <w:vAlign w:val="center"/>
              </w:tcPr>
            </w:tcPrChange>
          </w:tcPr>
          <w:p w14:paraId="37A7FD12" w14:textId="77777777" w:rsidR="00BB31BE" w:rsidRPr="008D59D4" w:rsidRDefault="00BB31BE" w:rsidP="00BB31BE">
            <w:pPr>
              <w:pStyle w:val="TAC"/>
              <w:rPr>
                <w:ins w:id="8283" w:author="ZTE-Ma Zhifeng" w:date="2023-02-15T23:57:00Z"/>
                <w:rFonts w:cs="Arial"/>
                <w:sz w:val="16"/>
                <w:szCs w:val="16"/>
              </w:rPr>
            </w:pPr>
            <w:ins w:id="8284" w:author="ZTE-Ma Zhifeng" w:date="2023-02-15T23:57:00Z">
              <w:r w:rsidRPr="008D59D4">
                <w:rPr>
                  <w:rFonts w:cs="Arial"/>
                  <w:sz w:val="16"/>
                  <w:szCs w:val="16"/>
                  <w:lang w:eastAsia="ko-KR"/>
                </w:rPr>
                <w:t>1</w:t>
              </w:r>
            </w:ins>
          </w:p>
        </w:tc>
        <w:tc>
          <w:tcPr>
            <w:tcW w:w="851" w:type="dxa"/>
            <w:tcBorders>
              <w:top w:val="nil"/>
              <w:left w:val="nil"/>
              <w:bottom w:val="single" w:sz="4" w:space="0" w:color="auto"/>
              <w:right w:val="single" w:sz="4" w:space="0" w:color="auto"/>
            </w:tcBorders>
            <w:shd w:val="clear" w:color="auto" w:fill="auto"/>
            <w:noWrap/>
            <w:vAlign w:val="center"/>
            <w:tcPrChange w:id="8285" w:author="ZTE-Ma Zhifeng" w:date="2023-02-16T13:08:00Z">
              <w:tcPr>
                <w:tcW w:w="851" w:type="dxa"/>
                <w:tcBorders>
                  <w:top w:val="nil"/>
                  <w:left w:val="nil"/>
                  <w:bottom w:val="single" w:sz="4" w:space="0" w:color="auto"/>
                  <w:right w:val="single" w:sz="4" w:space="0" w:color="auto"/>
                </w:tcBorders>
                <w:shd w:val="clear" w:color="auto" w:fill="auto"/>
                <w:noWrap/>
                <w:vAlign w:val="center"/>
              </w:tcPr>
            </w:tcPrChange>
          </w:tcPr>
          <w:p w14:paraId="42A47AC6" w14:textId="77777777" w:rsidR="00BB31BE" w:rsidRPr="008D59D4" w:rsidRDefault="00BB31BE" w:rsidP="00BB31BE">
            <w:pPr>
              <w:pStyle w:val="TAC"/>
              <w:rPr>
                <w:ins w:id="8286" w:author="ZTE-Ma Zhifeng" w:date="2023-02-15T23:57:00Z"/>
                <w:rFonts w:cs="Arial"/>
                <w:sz w:val="16"/>
                <w:szCs w:val="16"/>
              </w:rPr>
            </w:pPr>
          </w:p>
        </w:tc>
      </w:tr>
      <w:tr w:rsidR="00BB31BE" w:rsidRPr="008D59D4" w14:paraId="2C64C1FF" w14:textId="77777777" w:rsidTr="00470D1B">
        <w:trPr>
          <w:trHeight w:val="225"/>
          <w:jc w:val="center"/>
          <w:ins w:id="8287" w:author="ZTE-Ma Zhifeng" w:date="2023-02-16T13:07:00Z"/>
          <w:trPrChange w:id="8288" w:author="ZTE-Ma Zhifeng" w:date="2023-02-16T13:08:00Z">
            <w:trPr>
              <w:trHeight w:val="225"/>
              <w:jc w:val="center"/>
            </w:trPr>
          </w:trPrChange>
        </w:trPr>
        <w:tc>
          <w:tcPr>
            <w:tcW w:w="1497" w:type="dxa"/>
            <w:tcBorders>
              <w:left w:val="single" w:sz="4" w:space="0" w:color="auto"/>
              <w:bottom w:val="single" w:sz="4" w:space="0" w:color="auto"/>
              <w:right w:val="single" w:sz="4" w:space="0" w:color="auto"/>
            </w:tcBorders>
            <w:tcPrChange w:id="8289" w:author="ZTE-Ma Zhifeng" w:date="2023-02-16T13:08:00Z">
              <w:tcPr>
                <w:tcW w:w="1497" w:type="dxa"/>
                <w:tcBorders>
                  <w:top w:val="single" w:sz="4" w:space="0" w:color="auto"/>
                  <w:left w:val="single" w:sz="4" w:space="0" w:color="auto"/>
                  <w:bottom w:val="single" w:sz="4" w:space="0" w:color="auto"/>
                  <w:right w:val="single" w:sz="4" w:space="0" w:color="auto"/>
                </w:tcBorders>
              </w:tcPr>
            </w:tcPrChange>
          </w:tcPr>
          <w:p w14:paraId="03B6AA92" w14:textId="77777777" w:rsidR="00BB31BE" w:rsidRPr="008D59D4" w:rsidRDefault="00BB31BE" w:rsidP="00BB31BE">
            <w:pPr>
              <w:pStyle w:val="TAC"/>
              <w:rPr>
                <w:ins w:id="8290" w:author="ZTE-Ma Zhifeng" w:date="2023-02-16T13:07:00Z"/>
                <w:rFonts w:cs="Arial"/>
                <w:lang w:eastAsia="ko-KR"/>
              </w:rPr>
            </w:pPr>
          </w:p>
        </w:tc>
        <w:tc>
          <w:tcPr>
            <w:tcW w:w="1497" w:type="dxa"/>
            <w:tcBorders>
              <w:top w:val="single" w:sz="4" w:space="0" w:color="auto"/>
              <w:left w:val="single" w:sz="4" w:space="0" w:color="auto"/>
              <w:bottom w:val="single" w:sz="4" w:space="0" w:color="auto"/>
              <w:right w:val="single" w:sz="4" w:space="0" w:color="auto"/>
            </w:tcBorders>
            <w:shd w:val="clear" w:color="auto" w:fill="auto"/>
            <w:tcPrChange w:id="8291" w:author="ZTE-Ma Zhifeng" w:date="2023-02-16T13:08:00Z">
              <w:tcPr>
                <w:tcW w:w="1497" w:type="dxa"/>
                <w:tcBorders>
                  <w:top w:val="single" w:sz="4" w:space="0" w:color="auto"/>
                  <w:left w:val="single" w:sz="4" w:space="0" w:color="auto"/>
                  <w:bottom w:val="single" w:sz="4" w:space="0" w:color="auto"/>
                  <w:right w:val="single" w:sz="4" w:space="0" w:color="auto"/>
                </w:tcBorders>
                <w:shd w:val="clear" w:color="auto" w:fill="auto"/>
              </w:tcPr>
            </w:tcPrChange>
          </w:tcPr>
          <w:p w14:paraId="11BA565E" w14:textId="162426B9" w:rsidR="00BB31BE" w:rsidRPr="008D59D4" w:rsidRDefault="00BB31BE">
            <w:pPr>
              <w:pStyle w:val="TAC"/>
              <w:jc w:val="left"/>
              <w:rPr>
                <w:ins w:id="8292" w:author="ZTE-Ma Zhifeng" w:date="2023-02-16T13:07:00Z"/>
                <w:rFonts w:cs="Arial"/>
                <w:lang w:eastAsia="ko-KR"/>
              </w:rPr>
              <w:pPrChange w:id="8293" w:author="ZTE-Ma Zhifeng" w:date="2023-02-16T13:08:00Z">
                <w:pPr>
                  <w:pStyle w:val="TAC"/>
                </w:pPr>
              </w:pPrChange>
            </w:pPr>
            <w:ins w:id="8294" w:author="ZTE-Ma Zhifeng" w:date="2023-02-16T13:08:00Z">
              <w:r w:rsidRPr="00E77147">
                <w:rPr>
                  <w:rFonts w:cs="Arial"/>
                  <w:sz w:val="16"/>
                  <w:szCs w:val="16"/>
                  <w:lang w:eastAsia="zh-CN"/>
                </w:rPr>
                <w:t>Rel-16</w:t>
              </w:r>
            </w:ins>
          </w:p>
        </w:tc>
        <w:tc>
          <w:tcPr>
            <w:tcW w:w="2623" w:type="dxa"/>
            <w:tcBorders>
              <w:top w:val="nil"/>
              <w:left w:val="nil"/>
              <w:bottom w:val="single" w:sz="4" w:space="0" w:color="auto"/>
              <w:right w:val="single" w:sz="4" w:space="0" w:color="auto"/>
            </w:tcBorders>
            <w:shd w:val="clear" w:color="auto" w:fill="auto"/>
            <w:vAlign w:val="center"/>
            <w:tcPrChange w:id="8295" w:author="ZTE-Ma Zhifeng" w:date="2023-02-16T13:08:00Z">
              <w:tcPr>
                <w:tcW w:w="2623" w:type="dxa"/>
                <w:tcBorders>
                  <w:top w:val="nil"/>
                  <w:left w:val="nil"/>
                  <w:bottom w:val="single" w:sz="4" w:space="0" w:color="auto"/>
                  <w:right w:val="single" w:sz="4" w:space="0" w:color="auto"/>
                </w:tcBorders>
                <w:shd w:val="clear" w:color="auto" w:fill="auto"/>
                <w:vAlign w:val="center"/>
              </w:tcPr>
            </w:tcPrChange>
          </w:tcPr>
          <w:p w14:paraId="349017E2" w14:textId="48A6D30C" w:rsidR="00BB31BE" w:rsidRPr="008D59D4" w:rsidRDefault="00BB31BE" w:rsidP="00BB31BE">
            <w:pPr>
              <w:pStyle w:val="TAL"/>
              <w:rPr>
                <w:ins w:id="8296" w:author="ZTE-Ma Zhifeng" w:date="2023-02-16T13:07:00Z"/>
                <w:rFonts w:cs="Arial"/>
                <w:sz w:val="16"/>
                <w:szCs w:val="16"/>
                <w:lang w:eastAsia="ko-KR"/>
              </w:rPr>
            </w:pPr>
            <w:ins w:id="8297" w:author="ZTE-Ma Zhifeng" w:date="2023-02-16T13:07:00Z">
              <w:r w:rsidRPr="008D59D4">
                <w:rPr>
                  <w:rFonts w:cs="Arial"/>
                  <w:sz w:val="16"/>
                  <w:szCs w:val="16"/>
                  <w:lang w:eastAsia="ko-KR"/>
                </w:rPr>
                <w:t>E-UTRA Band 7, 41, 53</w:t>
              </w:r>
            </w:ins>
          </w:p>
        </w:tc>
        <w:tc>
          <w:tcPr>
            <w:tcW w:w="851" w:type="dxa"/>
            <w:tcBorders>
              <w:top w:val="nil"/>
              <w:left w:val="nil"/>
              <w:bottom w:val="single" w:sz="4" w:space="0" w:color="auto"/>
              <w:right w:val="single" w:sz="4" w:space="0" w:color="auto"/>
            </w:tcBorders>
            <w:shd w:val="clear" w:color="auto" w:fill="auto"/>
            <w:vAlign w:val="center"/>
            <w:tcPrChange w:id="8298" w:author="ZTE-Ma Zhifeng" w:date="2023-02-16T13:08:00Z">
              <w:tcPr>
                <w:tcW w:w="851" w:type="dxa"/>
                <w:tcBorders>
                  <w:top w:val="nil"/>
                  <w:left w:val="nil"/>
                  <w:bottom w:val="single" w:sz="4" w:space="0" w:color="auto"/>
                  <w:right w:val="single" w:sz="4" w:space="0" w:color="auto"/>
                </w:tcBorders>
                <w:shd w:val="clear" w:color="auto" w:fill="auto"/>
                <w:vAlign w:val="center"/>
              </w:tcPr>
            </w:tcPrChange>
          </w:tcPr>
          <w:p w14:paraId="16F11ABC" w14:textId="42FB622E" w:rsidR="00BB31BE" w:rsidRPr="008D59D4" w:rsidRDefault="00BB31BE" w:rsidP="00BB31BE">
            <w:pPr>
              <w:pStyle w:val="TAR"/>
              <w:rPr>
                <w:ins w:id="8299" w:author="ZTE-Ma Zhifeng" w:date="2023-02-16T13:07:00Z"/>
                <w:rFonts w:cs="Arial"/>
                <w:sz w:val="16"/>
                <w:szCs w:val="16"/>
              </w:rPr>
            </w:pPr>
            <w:ins w:id="8300" w:author="ZTE-Ma Zhifeng" w:date="2023-02-16T13:07: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8301" w:author="ZTE-Ma Zhifeng" w:date="2023-02-16T13:08:00Z">
              <w:tcPr>
                <w:tcW w:w="283" w:type="dxa"/>
                <w:tcBorders>
                  <w:top w:val="nil"/>
                  <w:left w:val="nil"/>
                  <w:bottom w:val="single" w:sz="4" w:space="0" w:color="auto"/>
                  <w:right w:val="single" w:sz="4" w:space="0" w:color="auto"/>
                </w:tcBorders>
                <w:shd w:val="clear" w:color="auto" w:fill="auto"/>
                <w:vAlign w:val="center"/>
              </w:tcPr>
            </w:tcPrChange>
          </w:tcPr>
          <w:p w14:paraId="3A9B6BC6" w14:textId="40F24AFD" w:rsidR="00BB31BE" w:rsidRPr="008D59D4" w:rsidRDefault="00BB31BE" w:rsidP="00BB31BE">
            <w:pPr>
              <w:pStyle w:val="TAC"/>
              <w:rPr>
                <w:ins w:id="8302" w:author="ZTE-Ma Zhifeng" w:date="2023-02-16T13:07:00Z"/>
                <w:rFonts w:cs="Arial"/>
                <w:sz w:val="16"/>
                <w:szCs w:val="16"/>
              </w:rPr>
            </w:pPr>
            <w:ins w:id="8303" w:author="ZTE-Ma Zhifeng" w:date="2023-02-16T13:07: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8304" w:author="ZTE-Ma Zhifeng" w:date="2023-02-16T13:08:00Z">
              <w:tcPr>
                <w:tcW w:w="853" w:type="dxa"/>
                <w:tcBorders>
                  <w:top w:val="nil"/>
                  <w:left w:val="nil"/>
                  <w:bottom w:val="single" w:sz="4" w:space="0" w:color="auto"/>
                  <w:right w:val="single" w:sz="4" w:space="0" w:color="auto"/>
                </w:tcBorders>
                <w:shd w:val="clear" w:color="auto" w:fill="auto"/>
                <w:vAlign w:val="center"/>
              </w:tcPr>
            </w:tcPrChange>
          </w:tcPr>
          <w:p w14:paraId="77825DB9" w14:textId="2A33A24E" w:rsidR="00BB31BE" w:rsidRPr="008D59D4" w:rsidRDefault="00BB31BE" w:rsidP="00BB31BE">
            <w:pPr>
              <w:pStyle w:val="TAL"/>
              <w:rPr>
                <w:ins w:id="8305" w:author="ZTE-Ma Zhifeng" w:date="2023-02-16T13:07:00Z"/>
                <w:rFonts w:cs="Arial"/>
                <w:sz w:val="16"/>
                <w:szCs w:val="16"/>
              </w:rPr>
            </w:pPr>
            <w:ins w:id="8306" w:author="ZTE-Ma Zhifeng" w:date="2023-02-16T13:07: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8307" w:author="ZTE-Ma Zhifeng" w:date="2023-02-16T13:08:00Z">
              <w:tcPr>
                <w:tcW w:w="1134" w:type="dxa"/>
                <w:tcBorders>
                  <w:top w:val="nil"/>
                  <w:left w:val="nil"/>
                  <w:bottom w:val="single" w:sz="4" w:space="0" w:color="auto"/>
                  <w:right w:val="single" w:sz="4" w:space="0" w:color="auto"/>
                </w:tcBorders>
                <w:shd w:val="clear" w:color="auto" w:fill="auto"/>
                <w:vAlign w:val="center"/>
              </w:tcPr>
            </w:tcPrChange>
          </w:tcPr>
          <w:p w14:paraId="5F527765" w14:textId="19E64E60" w:rsidR="00BB31BE" w:rsidRPr="008D59D4" w:rsidRDefault="00BB31BE" w:rsidP="00BB31BE">
            <w:pPr>
              <w:pStyle w:val="TAC"/>
              <w:rPr>
                <w:ins w:id="8308" w:author="ZTE-Ma Zhifeng" w:date="2023-02-16T13:07:00Z"/>
                <w:rFonts w:cs="Arial"/>
                <w:sz w:val="16"/>
                <w:szCs w:val="16"/>
                <w:lang w:eastAsia="ko-KR"/>
              </w:rPr>
            </w:pPr>
            <w:ins w:id="8309" w:author="ZTE-Ma Zhifeng" w:date="2023-02-16T13:07:00Z">
              <w:r w:rsidRPr="008D59D4">
                <w:rPr>
                  <w:rFonts w:cs="Arial"/>
                  <w:sz w:val="16"/>
                  <w:szCs w:val="16"/>
                  <w:lang w:eastAsia="ko-KR"/>
                </w:rPr>
                <w:t>-50</w:t>
              </w:r>
            </w:ins>
          </w:p>
        </w:tc>
        <w:tc>
          <w:tcPr>
            <w:tcW w:w="854" w:type="dxa"/>
            <w:tcBorders>
              <w:top w:val="nil"/>
              <w:left w:val="nil"/>
              <w:bottom w:val="single" w:sz="4" w:space="0" w:color="auto"/>
              <w:right w:val="single" w:sz="4" w:space="0" w:color="auto"/>
            </w:tcBorders>
            <w:shd w:val="clear" w:color="auto" w:fill="auto"/>
            <w:noWrap/>
            <w:vAlign w:val="center"/>
            <w:tcPrChange w:id="8310" w:author="ZTE-Ma Zhifeng" w:date="2023-02-16T13:08:00Z">
              <w:tcPr>
                <w:tcW w:w="854" w:type="dxa"/>
                <w:tcBorders>
                  <w:top w:val="nil"/>
                  <w:left w:val="nil"/>
                  <w:bottom w:val="single" w:sz="4" w:space="0" w:color="auto"/>
                  <w:right w:val="single" w:sz="4" w:space="0" w:color="auto"/>
                </w:tcBorders>
                <w:shd w:val="clear" w:color="auto" w:fill="auto"/>
                <w:noWrap/>
                <w:vAlign w:val="center"/>
              </w:tcPr>
            </w:tcPrChange>
          </w:tcPr>
          <w:p w14:paraId="79BB3AD3" w14:textId="335969A8" w:rsidR="00BB31BE" w:rsidRPr="008D59D4" w:rsidRDefault="00BB31BE" w:rsidP="00BB31BE">
            <w:pPr>
              <w:pStyle w:val="TAC"/>
              <w:rPr>
                <w:ins w:id="8311" w:author="ZTE-Ma Zhifeng" w:date="2023-02-16T13:07:00Z"/>
                <w:rFonts w:cs="Arial"/>
                <w:sz w:val="16"/>
                <w:szCs w:val="16"/>
                <w:lang w:eastAsia="ko-KR"/>
              </w:rPr>
            </w:pPr>
            <w:ins w:id="8312" w:author="ZTE-Ma Zhifeng" w:date="2023-02-16T13:07:00Z">
              <w:r w:rsidRPr="008D59D4">
                <w:rPr>
                  <w:rFonts w:cs="Arial"/>
                  <w:sz w:val="16"/>
                  <w:szCs w:val="16"/>
                  <w:lang w:eastAsia="ko-KR"/>
                </w:rPr>
                <w:t>1</w:t>
              </w:r>
            </w:ins>
          </w:p>
        </w:tc>
        <w:tc>
          <w:tcPr>
            <w:tcW w:w="851" w:type="dxa"/>
            <w:tcBorders>
              <w:top w:val="nil"/>
              <w:left w:val="nil"/>
              <w:bottom w:val="single" w:sz="4" w:space="0" w:color="auto"/>
              <w:right w:val="single" w:sz="4" w:space="0" w:color="auto"/>
            </w:tcBorders>
            <w:shd w:val="clear" w:color="auto" w:fill="auto"/>
            <w:noWrap/>
            <w:vAlign w:val="center"/>
            <w:tcPrChange w:id="8313" w:author="ZTE-Ma Zhifeng" w:date="2023-02-16T13:08:00Z">
              <w:tcPr>
                <w:tcW w:w="851" w:type="dxa"/>
                <w:tcBorders>
                  <w:top w:val="nil"/>
                  <w:left w:val="nil"/>
                  <w:bottom w:val="single" w:sz="4" w:space="0" w:color="auto"/>
                  <w:right w:val="single" w:sz="4" w:space="0" w:color="auto"/>
                </w:tcBorders>
                <w:shd w:val="clear" w:color="auto" w:fill="auto"/>
                <w:noWrap/>
                <w:vAlign w:val="center"/>
              </w:tcPr>
            </w:tcPrChange>
          </w:tcPr>
          <w:p w14:paraId="1ECCA864" w14:textId="77777777" w:rsidR="00BB31BE" w:rsidRPr="008D59D4" w:rsidRDefault="00BB31BE" w:rsidP="00BB31BE">
            <w:pPr>
              <w:pStyle w:val="TAC"/>
              <w:rPr>
                <w:ins w:id="8314" w:author="ZTE-Ma Zhifeng" w:date="2023-02-16T13:07:00Z"/>
                <w:rFonts w:cs="Arial"/>
                <w:sz w:val="16"/>
                <w:szCs w:val="16"/>
              </w:rPr>
            </w:pPr>
          </w:p>
        </w:tc>
      </w:tr>
      <w:tr w:rsidR="00BB31BE" w:rsidRPr="008D59D4" w14:paraId="05AEBC76" w14:textId="77777777" w:rsidTr="005C1036">
        <w:tblPrEx>
          <w:tblPrExChange w:id="8315" w:author="ZTE-Ma Zhifeng" w:date="2023-02-16T00:00:00Z">
            <w:tblPrEx>
              <w:tblW w:w="8946" w:type="dxa"/>
            </w:tblPrEx>
          </w:tblPrExChange>
        </w:tblPrEx>
        <w:trPr>
          <w:trHeight w:val="225"/>
          <w:jc w:val="center"/>
          <w:ins w:id="8316" w:author="ZTE-Ma Zhifeng" w:date="2023-02-15T23:57:00Z"/>
          <w:trPrChange w:id="8317" w:author="ZTE-Ma Zhifeng" w:date="2023-02-16T00:00:00Z">
            <w:trPr>
              <w:trHeight w:val="225"/>
              <w:jc w:val="center"/>
            </w:trPr>
          </w:trPrChange>
        </w:trPr>
        <w:tc>
          <w:tcPr>
            <w:tcW w:w="1497" w:type="dxa"/>
            <w:tcBorders>
              <w:top w:val="single" w:sz="4" w:space="0" w:color="auto"/>
              <w:left w:val="single" w:sz="4" w:space="0" w:color="auto"/>
              <w:right w:val="single" w:sz="4" w:space="0" w:color="auto"/>
            </w:tcBorders>
            <w:tcPrChange w:id="8318" w:author="ZTE-Ma Zhifeng" w:date="2023-02-16T00:00:00Z">
              <w:tcPr>
                <w:tcW w:w="1497" w:type="dxa"/>
                <w:tcBorders>
                  <w:top w:val="single" w:sz="4" w:space="0" w:color="auto"/>
                  <w:left w:val="single" w:sz="4" w:space="0" w:color="auto"/>
                  <w:right w:val="single" w:sz="4" w:space="0" w:color="auto"/>
                </w:tcBorders>
              </w:tcPr>
            </w:tcPrChange>
          </w:tcPr>
          <w:p w14:paraId="56D42C74" w14:textId="69385739" w:rsidR="00BB31BE" w:rsidRPr="008D59D4" w:rsidRDefault="00BB31BE" w:rsidP="00BB31BE">
            <w:pPr>
              <w:pStyle w:val="TAC"/>
              <w:rPr>
                <w:ins w:id="8319" w:author="ZTE-Ma Zhifeng" w:date="2023-02-16T00:00:00Z"/>
                <w:rFonts w:cs="Arial"/>
                <w:lang w:eastAsia="ko-KR"/>
              </w:rPr>
            </w:pPr>
            <w:ins w:id="8320" w:author="ZTE-Ma Zhifeng" w:date="2023-02-16T00:02:00Z">
              <w:r w:rsidRPr="008D59D4">
                <w:rPr>
                  <w:rFonts w:cs="Arial"/>
                  <w:lang w:eastAsia="ko-KR"/>
                </w:rPr>
                <w:t>CA_4A-17A</w:t>
              </w:r>
            </w:ins>
          </w:p>
        </w:tc>
        <w:tc>
          <w:tcPr>
            <w:tcW w:w="1497" w:type="dxa"/>
            <w:tcBorders>
              <w:top w:val="single" w:sz="4" w:space="0" w:color="auto"/>
              <w:left w:val="single" w:sz="4" w:space="0" w:color="auto"/>
              <w:right w:val="single" w:sz="4" w:space="0" w:color="auto"/>
            </w:tcBorders>
            <w:shd w:val="clear" w:color="auto" w:fill="auto"/>
            <w:tcPrChange w:id="8321" w:author="ZTE-Ma Zhifeng" w:date="2023-02-16T00:00:00Z">
              <w:tcPr>
                <w:tcW w:w="1497" w:type="dxa"/>
                <w:tcBorders>
                  <w:top w:val="single" w:sz="4" w:space="0" w:color="auto"/>
                  <w:left w:val="single" w:sz="4" w:space="0" w:color="auto"/>
                  <w:right w:val="single" w:sz="4" w:space="0" w:color="auto"/>
                </w:tcBorders>
                <w:shd w:val="clear" w:color="auto" w:fill="auto"/>
              </w:tcPr>
            </w:tcPrChange>
          </w:tcPr>
          <w:p w14:paraId="0FCA1B2A" w14:textId="223F9365" w:rsidR="00BB31BE" w:rsidRPr="008D59D4" w:rsidRDefault="00BB31BE">
            <w:pPr>
              <w:pStyle w:val="TAC"/>
              <w:jc w:val="left"/>
              <w:rPr>
                <w:ins w:id="8322" w:author="ZTE-Ma Zhifeng" w:date="2023-02-15T23:57:00Z"/>
                <w:rFonts w:cs="Arial"/>
                <w:lang w:eastAsia="ko-KR"/>
              </w:rPr>
              <w:pPrChange w:id="8323" w:author="ZTE-Ma Zhifeng" w:date="2023-02-16T13:09:00Z">
                <w:pPr>
                  <w:pStyle w:val="TAC"/>
                </w:pPr>
              </w:pPrChange>
            </w:pPr>
            <w:ins w:id="8324" w:author="ZTE-Ma Zhifeng" w:date="2023-02-16T13:09:00Z">
              <w:r w:rsidRPr="00E77147">
                <w:rPr>
                  <w:rFonts w:cs="Arial"/>
                  <w:sz w:val="16"/>
                  <w:szCs w:val="16"/>
                </w:rPr>
                <w:t xml:space="preserve">Rel-11, Rel-12, </w:t>
              </w:r>
              <w:r w:rsidRPr="00E77147">
                <w:rPr>
                  <w:rFonts w:cs="Arial" w:hint="eastAsia"/>
                  <w:sz w:val="16"/>
                  <w:szCs w:val="16"/>
                  <w:lang w:eastAsia="zh-CN"/>
                </w:rPr>
                <w:t>R</w:t>
              </w:r>
              <w:r w:rsidRPr="00E77147">
                <w:rPr>
                  <w:rFonts w:cs="Arial"/>
                  <w:sz w:val="16"/>
                  <w:szCs w:val="16"/>
                  <w:lang w:eastAsia="zh-CN"/>
                </w:rPr>
                <w:t>el-13, Rel-14,</w:t>
              </w:r>
              <w:r w:rsidRPr="00E77147">
                <w:rPr>
                  <w:rFonts w:cs="Arial" w:hint="eastAsia"/>
                  <w:sz w:val="16"/>
                  <w:szCs w:val="16"/>
                  <w:lang w:eastAsia="zh-CN"/>
                </w:rPr>
                <w:t xml:space="preserve"> R</w:t>
              </w:r>
              <w:r w:rsidRPr="00E77147">
                <w:rPr>
                  <w:rFonts w:cs="Arial"/>
                  <w:sz w:val="16"/>
                  <w:szCs w:val="16"/>
                  <w:lang w:eastAsia="zh-CN"/>
                </w:rPr>
                <w:t>el-15, Rel-16</w:t>
              </w:r>
            </w:ins>
          </w:p>
        </w:tc>
        <w:tc>
          <w:tcPr>
            <w:tcW w:w="7449" w:type="dxa"/>
            <w:gridSpan w:val="7"/>
            <w:tcBorders>
              <w:top w:val="nil"/>
              <w:left w:val="nil"/>
              <w:bottom w:val="single" w:sz="4" w:space="0" w:color="auto"/>
              <w:right w:val="single" w:sz="4" w:space="0" w:color="auto"/>
            </w:tcBorders>
            <w:shd w:val="clear" w:color="auto" w:fill="auto"/>
            <w:vAlign w:val="center"/>
            <w:tcPrChange w:id="8325" w:author="ZTE-Ma Zhifeng" w:date="2023-02-16T00:00:00Z">
              <w:tcPr>
                <w:tcW w:w="7449" w:type="dxa"/>
                <w:gridSpan w:val="7"/>
                <w:tcBorders>
                  <w:top w:val="nil"/>
                  <w:left w:val="nil"/>
                  <w:bottom w:val="single" w:sz="4" w:space="0" w:color="auto"/>
                  <w:right w:val="single" w:sz="4" w:space="0" w:color="auto"/>
                </w:tcBorders>
                <w:shd w:val="clear" w:color="auto" w:fill="auto"/>
                <w:vAlign w:val="center"/>
              </w:tcPr>
            </w:tcPrChange>
          </w:tcPr>
          <w:p w14:paraId="5780DD18" w14:textId="77777777" w:rsidR="00BB31BE" w:rsidRPr="008D59D4" w:rsidRDefault="00BB31BE" w:rsidP="00BB31BE">
            <w:pPr>
              <w:pStyle w:val="TAC"/>
              <w:rPr>
                <w:ins w:id="8326" w:author="ZTE-Ma Zhifeng" w:date="2023-02-15T23:57:00Z"/>
                <w:rFonts w:cs="Arial"/>
                <w:sz w:val="16"/>
                <w:szCs w:val="16"/>
                <w:lang w:eastAsia="ko-KR"/>
              </w:rPr>
            </w:pPr>
            <w:ins w:id="8327" w:author="ZTE-Ma Zhifeng" w:date="2023-02-15T23:57:00Z">
              <w:r w:rsidRPr="008D59D4">
                <w:rPr>
                  <w:rFonts w:cs="Arial"/>
                  <w:sz w:val="16"/>
                  <w:szCs w:val="16"/>
                </w:rPr>
                <w:t>No requirement</w:t>
              </w:r>
            </w:ins>
          </w:p>
        </w:tc>
      </w:tr>
      <w:tr w:rsidR="00BB31BE" w:rsidRPr="008D59D4" w14:paraId="31F063CA" w14:textId="77777777" w:rsidTr="005C1036">
        <w:tblPrEx>
          <w:tblPrExChange w:id="8328" w:author="ZTE-Ma Zhifeng" w:date="2023-02-16T00:00:00Z">
            <w:tblPrEx>
              <w:tblW w:w="8946" w:type="dxa"/>
            </w:tblPrEx>
          </w:tblPrExChange>
        </w:tblPrEx>
        <w:trPr>
          <w:trHeight w:val="225"/>
          <w:jc w:val="center"/>
          <w:ins w:id="8329" w:author="ZTE-Ma Zhifeng" w:date="2023-02-15T23:57:00Z"/>
          <w:trPrChange w:id="8330" w:author="ZTE-Ma Zhifeng" w:date="2023-02-16T00:00:00Z">
            <w:trPr>
              <w:trHeight w:val="225"/>
              <w:jc w:val="center"/>
            </w:trPr>
          </w:trPrChange>
        </w:trPr>
        <w:tc>
          <w:tcPr>
            <w:tcW w:w="1497" w:type="dxa"/>
            <w:tcBorders>
              <w:top w:val="single" w:sz="4" w:space="0" w:color="auto"/>
              <w:left w:val="single" w:sz="4" w:space="0" w:color="auto"/>
              <w:right w:val="single" w:sz="4" w:space="0" w:color="auto"/>
            </w:tcBorders>
            <w:tcPrChange w:id="8331" w:author="ZTE-Ma Zhifeng" w:date="2023-02-16T00:00:00Z">
              <w:tcPr>
                <w:tcW w:w="1497" w:type="dxa"/>
                <w:tcBorders>
                  <w:top w:val="single" w:sz="4" w:space="0" w:color="auto"/>
                  <w:left w:val="single" w:sz="4" w:space="0" w:color="auto"/>
                  <w:right w:val="single" w:sz="4" w:space="0" w:color="auto"/>
                </w:tcBorders>
              </w:tcPr>
            </w:tcPrChange>
          </w:tcPr>
          <w:p w14:paraId="1A44045B" w14:textId="31770A56" w:rsidR="00BB31BE" w:rsidRPr="008D59D4" w:rsidRDefault="00BB31BE" w:rsidP="00BB31BE">
            <w:pPr>
              <w:pStyle w:val="TAC"/>
              <w:rPr>
                <w:ins w:id="8332" w:author="ZTE-Ma Zhifeng" w:date="2023-02-16T00:00:00Z"/>
                <w:rFonts w:cs="Arial"/>
                <w:lang w:eastAsia="ko-KR"/>
              </w:rPr>
            </w:pPr>
            <w:ins w:id="8333" w:author="ZTE-Ma Zhifeng" w:date="2023-02-16T00:02:00Z">
              <w:r w:rsidRPr="008D59D4">
                <w:rPr>
                  <w:rFonts w:cs="Arial"/>
                  <w:lang w:eastAsia="ko-KR"/>
                </w:rPr>
                <w:t>CA_5A-7A</w:t>
              </w:r>
            </w:ins>
          </w:p>
        </w:tc>
        <w:tc>
          <w:tcPr>
            <w:tcW w:w="1497" w:type="dxa"/>
            <w:vMerge w:val="restart"/>
            <w:tcBorders>
              <w:top w:val="single" w:sz="4" w:space="0" w:color="auto"/>
              <w:left w:val="single" w:sz="4" w:space="0" w:color="auto"/>
              <w:right w:val="single" w:sz="4" w:space="0" w:color="auto"/>
            </w:tcBorders>
            <w:shd w:val="clear" w:color="auto" w:fill="auto"/>
            <w:tcPrChange w:id="8334" w:author="ZTE-Ma Zhifeng" w:date="2023-02-16T00:00:00Z">
              <w:tcPr>
                <w:tcW w:w="1497" w:type="dxa"/>
                <w:vMerge w:val="restart"/>
                <w:tcBorders>
                  <w:top w:val="single" w:sz="4" w:space="0" w:color="auto"/>
                  <w:left w:val="single" w:sz="4" w:space="0" w:color="auto"/>
                  <w:right w:val="single" w:sz="4" w:space="0" w:color="auto"/>
                </w:tcBorders>
                <w:shd w:val="clear" w:color="auto" w:fill="auto"/>
              </w:tcPr>
            </w:tcPrChange>
          </w:tcPr>
          <w:p w14:paraId="1B80AD12" w14:textId="0E52CC44" w:rsidR="00BB31BE" w:rsidRPr="008D59D4" w:rsidRDefault="00BB31BE">
            <w:pPr>
              <w:pStyle w:val="TAC"/>
              <w:jc w:val="left"/>
              <w:rPr>
                <w:ins w:id="8335" w:author="ZTE-Ma Zhifeng" w:date="2023-02-15T23:57:00Z"/>
                <w:rFonts w:cs="Arial"/>
                <w:lang w:eastAsia="ko-KR"/>
              </w:rPr>
              <w:pPrChange w:id="8336" w:author="ZTE-Ma Zhifeng" w:date="2023-02-16T13:10:00Z">
                <w:pPr>
                  <w:pStyle w:val="TAC"/>
                </w:pPr>
              </w:pPrChange>
            </w:pPr>
            <w:ins w:id="8337" w:author="ZTE-Ma Zhifeng" w:date="2023-02-16T13:10:00Z">
              <w:r w:rsidRPr="00E77147">
                <w:rPr>
                  <w:rFonts w:cs="Arial"/>
                  <w:sz w:val="16"/>
                  <w:szCs w:val="16"/>
                </w:rPr>
                <w:t xml:space="preserve">Rel-11, Rel-12, </w:t>
              </w:r>
              <w:r w:rsidRPr="00E77147">
                <w:rPr>
                  <w:rFonts w:cs="Arial" w:hint="eastAsia"/>
                  <w:sz w:val="16"/>
                  <w:szCs w:val="16"/>
                  <w:lang w:eastAsia="zh-CN"/>
                </w:rPr>
                <w:t>R</w:t>
              </w:r>
              <w:r w:rsidRPr="00E77147">
                <w:rPr>
                  <w:rFonts w:cs="Arial"/>
                  <w:sz w:val="16"/>
                  <w:szCs w:val="16"/>
                  <w:lang w:eastAsia="zh-CN"/>
                </w:rPr>
                <w:t>el-13, Rel-14,</w:t>
              </w:r>
              <w:r w:rsidRPr="00E77147">
                <w:rPr>
                  <w:rFonts w:cs="Arial" w:hint="eastAsia"/>
                  <w:sz w:val="16"/>
                  <w:szCs w:val="16"/>
                  <w:lang w:eastAsia="zh-CN"/>
                </w:rPr>
                <w:t xml:space="preserve"> R</w:t>
              </w:r>
              <w:r w:rsidRPr="00E77147">
                <w:rPr>
                  <w:rFonts w:cs="Arial"/>
                  <w:sz w:val="16"/>
                  <w:szCs w:val="16"/>
                  <w:lang w:eastAsia="zh-CN"/>
                </w:rPr>
                <w:t>el-15, Rel-16</w:t>
              </w:r>
            </w:ins>
          </w:p>
        </w:tc>
        <w:tc>
          <w:tcPr>
            <w:tcW w:w="2623" w:type="dxa"/>
            <w:tcBorders>
              <w:top w:val="nil"/>
              <w:left w:val="nil"/>
              <w:bottom w:val="single" w:sz="4" w:space="0" w:color="auto"/>
              <w:right w:val="single" w:sz="4" w:space="0" w:color="auto"/>
            </w:tcBorders>
            <w:shd w:val="clear" w:color="auto" w:fill="auto"/>
            <w:vAlign w:val="bottom"/>
            <w:tcPrChange w:id="8338" w:author="ZTE-Ma Zhifeng" w:date="2023-02-16T00:00:00Z">
              <w:tcPr>
                <w:tcW w:w="2623" w:type="dxa"/>
                <w:tcBorders>
                  <w:top w:val="nil"/>
                  <w:left w:val="nil"/>
                  <w:bottom w:val="single" w:sz="4" w:space="0" w:color="auto"/>
                  <w:right w:val="single" w:sz="4" w:space="0" w:color="auto"/>
                </w:tcBorders>
                <w:shd w:val="clear" w:color="auto" w:fill="auto"/>
                <w:vAlign w:val="bottom"/>
              </w:tcPr>
            </w:tcPrChange>
          </w:tcPr>
          <w:p w14:paraId="327C59D7" w14:textId="77777777" w:rsidR="00BB31BE" w:rsidRPr="008D59D4" w:rsidRDefault="00BB31BE" w:rsidP="00BB31BE">
            <w:pPr>
              <w:pStyle w:val="TAL"/>
              <w:rPr>
                <w:ins w:id="8339" w:author="ZTE-Ma Zhifeng" w:date="2023-02-15T23:57:00Z"/>
                <w:rFonts w:cs="Arial"/>
                <w:sz w:val="16"/>
                <w:szCs w:val="16"/>
              </w:rPr>
            </w:pPr>
            <w:ins w:id="8340" w:author="ZTE-Ma Zhifeng" w:date="2023-02-15T23:57:00Z">
              <w:r w:rsidRPr="008D59D4">
                <w:rPr>
                  <w:rFonts w:cs="Arial"/>
                  <w:sz w:val="16"/>
                  <w:szCs w:val="16"/>
                </w:rPr>
                <w:t xml:space="preserve">E-UTRA Band </w:t>
              </w:r>
              <w:r w:rsidRPr="008D59D4">
                <w:rPr>
                  <w:rFonts w:cs="Arial"/>
                  <w:sz w:val="16"/>
                  <w:szCs w:val="16"/>
                  <w:lang w:eastAsia="ko-KR"/>
                </w:rPr>
                <w:t xml:space="preserve">5, </w:t>
              </w:r>
              <w:r w:rsidRPr="008D59D4">
                <w:rPr>
                  <w:rFonts w:cs="Arial"/>
                  <w:sz w:val="16"/>
                  <w:szCs w:val="16"/>
                </w:rPr>
                <w:t>28,</w:t>
              </w:r>
              <w:r w:rsidRPr="008D59D4">
                <w:rPr>
                  <w:rFonts w:cs="Arial"/>
                  <w:sz w:val="16"/>
                  <w:szCs w:val="16"/>
                  <w:lang w:eastAsia="ko-KR"/>
                </w:rPr>
                <w:t xml:space="preserve"> </w:t>
              </w:r>
              <w:r w:rsidRPr="008D59D4">
                <w:rPr>
                  <w:rFonts w:cs="Arial"/>
                  <w:sz w:val="16"/>
                  <w:szCs w:val="16"/>
                </w:rPr>
                <w:t>42</w:t>
              </w:r>
            </w:ins>
          </w:p>
        </w:tc>
        <w:tc>
          <w:tcPr>
            <w:tcW w:w="851" w:type="dxa"/>
            <w:tcBorders>
              <w:top w:val="nil"/>
              <w:left w:val="nil"/>
              <w:bottom w:val="single" w:sz="4" w:space="0" w:color="auto"/>
              <w:right w:val="single" w:sz="4" w:space="0" w:color="auto"/>
            </w:tcBorders>
            <w:shd w:val="clear" w:color="auto" w:fill="auto"/>
            <w:vAlign w:val="center"/>
            <w:tcPrChange w:id="8341" w:author="ZTE-Ma Zhifeng" w:date="2023-02-16T00:00:00Z">
              <w:tcPr>
                <w:tcW w:w="851" w:type="dxa"/>
                <w:tcBorders>
                  <w:top w:val="nil"/>
                  <w:left w:val="nil"/>
                  <w:bottom w:val="single" w:sz="4" w:space="0" w:color="auto"/>
                  <w:right w:val="single" w:sz="4" w:space="0" w:color="auto"/>
                </w:tcBorders>
                <w:shd w:val="clear" w:color="auto" w:fill="auto"/>
                <w:vAlign w:val="center"/>
              </w:tcPr>
            </w:tcPrChange>
          </w:tcPr>
          <w:p w14:paraId="678F5FD3" w14:textId="77777777" w:rsidR="00BB31BE" w:rsidRPr="008D59D4" w:rsidRDefault="00BB31BE" w:rsidP="00BB31BE">
            <w:pPr>
              <w:pStyle w:val="TAR"/>
              <w:rPr>
                <w:ins w:id="8342" w:author="ZTE-Ma Zhifeng" w:date="2023-02-15T23:57:00Z"/>
                <w:rFonts w:cs="Arial"/>
                <w:sz w:val="16"/>
                <w:szCs w:val="16"/>
              </w:rPr>
            </w:pPr>
            <w:ins w:id="8343" w:author="ZTE-Ma Zhifeng" w:date="2023-02-15T23:57: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8344" w:author="ZTE-Ma Zhifeng" w:date="2023-02-16T00:00:00Z">
              <w:tcPr>
                <w:tcW w:w="283" w:type="dxa"/>
                <w:tcBorders>
                  <w:top w:val="nil"/>
                  <w:left w:val="nil"/>
                  <w:bottom w:val="single" w:sz="4" w:space="0" w:color="auto"/>
                  <w:right w:val="single" w:sz="4" w:space="0" w:color="auto"/>
                </w:tcBorders>
                <w:shd w:val="clear" w:color="auto" w:fill="auto"/>
                <w:vAlign w:val="center"/>
              </w:tcPr>
            </w:tcPrChange>
          </w:tcPr>
          <w:p w14:paraId="025C0FE0" w14:textId="77777777" w:rsidR="00BB31BE" w:rsidRPr="008D59D4" w:rsidRDefault="00BB31BE" w:rsidP="00BB31BE">
            <w:pPr>
              <w:pStyle w:val="TAC"/>
              <w:rPr>
                <w:ins w:id="8345" w:author="ZTE-Ma Zhifeng" w:date="2023-02-15T23:57:00Z"/>
                <w:rFonts w:cs="Arial"/>
                <w:sz w:val="16"/>
                <w:szCs w:val="16"/>
              </w:rPr>
            </w:pPr>
            <w:ins w:id="8346" w:author="ZTE-Ma Zhifeng" w:date="2023-02-15T23:57: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8347" w:author="ZTE-Ma Zhifeng" w:date="2023-02-16T00:00:00Z">
              <w:tcPr>
                <w:tcW w:w="853" w:type="dxa"/>
                <w:tcBorders>
                  <w:top w:val="nil"/>
                  <w:left w:val="nil"/>
                  <w:bottom w:val="single" w:sz="4" w:space="0" w:color="auto"/>
                  <w:right w:val="single" w:sz="4" w:space="0" w:color="auto"/>
                </w:tcBorders>
                <w:shd w:val="clear" w:color="auto" w:fill="auto"/>
                <w:vAlign w:val="center"/>
              </w:tcPr>
            </w:tcPrChange>
          </w:tcPr>
          <w:p w14:paraId="20D9BF45" w14:textId="77777777" w:rsidR="00BB31BE" w:rsidRPr="008D59D4" w:rsidRDefault="00BB31BE" w:rsidP="00BB31BE">
            <w:pPr>
              <w:pStyle w:val="TAL"/>
              <w:rPr>
                <w:ins w:id="8348" w:author="ZTE-Ma Zhifeng" w:date="2023-02-15T23:57:00Z"/>
                <w:rFonts w:cs="Arial"/>
                <w:sz w:val="16"/>
                <w:szCs w:val="16"/>
              </w:rPr>
            </w:pPr>
            <w:ins w:id="8349" w:author="ZTE-Ma Zhifeng" w:date="2023-02-15T23:57: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8350" w:author="ZTE-Ma Zhifeng" w:date="2023-02-16T00:00:00Z">
              <w:tcPr>
                <w:tcW w:w="1134" w:type="dxa"/>
                <w:tcBorders>
                  <w:top w:val="nil"/>
                  <w:left w:val="nil"/>
                  <w:bottom w:val="single" w:sz="4" w:space="0" w:color="auto"/>
                  <w:right w:val="single" w:sz="4" w:space="0" w:color="auto"/>
                </w:tcBorders>
                <w:shd w:val="clear" w:color="auto" w:fill="auto"/>
                <w:vAlign w:val="center"/>
              </w:tcPr>
            </w:tcPrChange>
          </w:tcPr>
          <w:p w14:paraId="5C8B8B11" w14:textId="77777777" w:rsidR="00BB31BE" w:rsidRPr="008D59D4" w:rsidRDefault="00BB31BE" w:rsidP="00BB31BE">
            <w:pPr>
              <w:pStyle w:val="TAC"/>
              <w:rPr>
                <w:ins w:id="8351" w:author="ZTE-Ma Zhifeng" w:date="2023-02-15T23:57:00Z"/>
                <w:rFonts w:cs="Arial"/>
                <w:sz w:val="16"/>
                <w:szCs w:val="16"/>
              </w:rPr>
            </w:pPr>
            <w:ins w:id="8352" w:author="ZTE-Ma Zhifeng" w:date="2023-02-15T23:57: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8353" w:author="ZTE-Ma Zhifeng" w:date="2023-02-16T00:00:00Z">
              <w:tcPr>
                <w:tcW w:w="854" w:type="dxa"/>
                <w:tcBorders>
                  <w:top w:val="nil"/>
                  <w:left w:val="nil"/>
                  <w:bottom w:val="single" w:sz="4" w:space="0" w:color="auto"/>
                  <w:right w:val="single" w:sz="4" w:space="0" w:color="auto"/>
                </w:tcBorders>
                <w:shd w:val="clear" w:color="auto" w:fill="auto"/>
                <w:noWrap/>
                <w:vAlign w:val="center"/>
              </w:tcPr>
            </w:tcPrChange>
          </w:tcPr>
          <w:p w14:paraId="7062E337" w14:textId="77777777" w:rsidR="00BB31BE" w:rsidRPr="008D59D4" w:rsidRDefault="00BB31BE" w:rsidP="00BB31BE">
            <w:pPr>
              <w:pStyle w:val="TAC"/>
              <w:rPr>
                <w:ins w:id="8354" w:author="ZTE-Ma Zhifeng" w:date="2023-02-15T23:57:00Z"/>
                <w:rFonts w:cs="Arial"/>
                <w:sz w:val="16"/>
                <w:szCs w:val="16"/>
              </w:rPr>
            </w:pPr>
            <w:ins w:id="8355" w:author="ZTE-Ma Zhifeng" w:date="2023-02-15T23:57: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8356" w:author="ZTE-Ma Zhifeng" w:date="2023-02-16T00:00:00Z">
              <w:tcPr>
                <w:tcW w:w="851" w:type="dxa"/>
                <w:tcBorders>
                  <w:top w:val="nil"/>
                  <w:left w:val="nil"/>
                  <w:bottom w:val="single" w:sz="4" w:space="0" w:color="auto"/>
                  <w:right w:val="single" w:sz="4" w:space="0" w:color="auto"/>
                </w:tcBorders>
                <w:shd w:val="clear" w:color="auto" w:fill="auto"/>
                <w:noWrap/>
                <w:vAlign w:val="center"/>
              </w:tcPr>
            </w:tcPrChange>
          </w:tcPr>
          <w:p w14:paraId="1CB39F3B" w14:textId="77777777" w:rsidR="00BB31BE" w:rsidRPr="008D59D4" w:rsidRDefault="00BB31BE" w:rsidP="00BB31BE">
            <w:pPr>
              <w:pStyle w:val="TAC"/>
              <w:rPr>
                <w:ins w:id="8357" w:author="ZTE-Ma Zhifeng" w:date="2023-02-15T23:57:00Z"/>
                <w:rFonts w:cs="Arial"/>
                <w:sz w:val="16"/>
                <w:szCs w:val="16"/>
                <w:lang w:eastAsia="ko-KR"/>
              </w:rPr>
            </w:pPr>
          </w:p>
        </w:tc>
      </w:tr>
      <w:tr w:rsidR="00BB31BE" w:rsidRPr="008D59D4" w14:paraId="184ACCD9" w14:textId="77777777" w:rsidTr="005C1036">
        <w:tblPrEx>
          <w:tblPrExChange w:id="8358" w:author="ZTE-Ma Zhifeng" w:date="2023-02-16T00:00:00Z">
            <w:tblPrEx>
              <w:tblW w:w="8946" w:type="dxa"/>
            </w:tblPrEx>
          </w:tblPrExChange>
        </w:tblPrEx>
        <w:trPr>
          <w:trHeight w:val="225"/>
          <w:jc w:val="center"/>
          <w:ins w:id="8359" w:author="ZTE-Ma Zhifeng" w:date="2023-02-15T23:57:00Z"/>
          <w:trPrChange w:id="8360" w:author="ZTE-Ma Zhifeng" w:date="2023-02-16T00:00:00Z">
            <w:trPr>
              <w:trHeight w:val="225"/>
              <w:jc w:val="center"/>
            </w:trPr>
          </w:trPrChange>
        </w:trPr>
        <w:tc>
          <w:tcPr>
            <w:tcW w:w="1497" w:type="dxa"/>
            <w:tcBorders>
              <w:left w:val="single" w:sz="4" w:space="0" w:color="auto"/>
              <w:right w:val="single" w:sz="4" w:space="0" w:color="auto"/>
            </w:tcBorders>
            <w:tcPrChange w:id="8361" w:author="ZTE-Ma Zhifeng" w:date="2023-02-16T00:00:00Z">
              <w:tcPr>
                <w:tcW w:w="1497" w:type="dxa"/>
                <w:tcBorders>
                  <w:left w:val="single" w:sz="4" w:space="0" w:color="auto"/>
                  <w:right w:val="single" w:sz="4" w:space="0" w:color="auto"/>
                </w:tcBorders>
              </w:tcPr>
            </w:tcPrChange>
          </w:tcPr>
          <w:p w14:paraId="2DE0464E" w14:textId="77777777" w:rsidR="00BB31BE" w:rsidRPr="008D59D4" w:rsidRDefault="00BB31BE" w:rsidP="00BB31BE">
            <w:pPr>
              <w:pStyle w:val="TAC"/>
              <w:rPr>
                <w:ins w:id="8362" w:author="ZTE-Ma Zhifeng" w:date="2023-02-16T00:00:00Z"/>
                <w:rFonts w:cs="Arial"/>
                <w:lang w:eastAsia="ko-KR"/>
              </w:rPr>
            </w:pPr>
          </w:p>
        </w:tc>
        <w:tc>
          <w:tcPr>
            <w:tcW w:w="1497" w:type="dxa"/>
            <w:vMerge/>
            <w:tcBorders>
              <w:left w:val="single" w:sz="4" w:space="0" w:color="auto"/>
              <w:right w:val="single" w:sz="4" w:space="0" w:color="auto"/>
            </w:tcBorders>
            <w:shd w:val="clear" w:color="auto" w:fill="auto"/>
            <w:tcPrChange w:id="8363" w:author="ZTE-Ma Zhifeng" w:date="2023-02-16T00:00:00Z">
              <w:tcPr>
                <w:tcW w:w="1497" w:type="dxa"/>
                <w:vMerge/>
                <w:tcBorders>
                  <w:left w:val="single" w:sz="4" w:space="0" w:color="auto"/>
                  <w:right w:val="single" w:sz="4" w:space="0" w:color="auto"/>
                </w:tcBorders>
                <w:shd w:val="clear" w:color="auto" w:fill="auto"/>
              </w:tcPr>
            </w:tcPrChange>
          </w:tcPr>
          <w:p w14:paraId="6E310F8D" w14:textId="3E67C43E" w:rsidR="00BB31BE" w:rsidRPr="008D59D4" w:rsidRDefault="00BB31BE" w:rsidP="00BB31BE">
            <w:pPr>
              <w:pStyle w:val="TAC"/>
              <w:rPr>
                <w:ins w:id="8364" w:author="ZTE-Ma Zhifeng" w:date="2023-02-15T23:57:00Z"/>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Change w:id="8365" w:author="ZTE-Ma Zhifeng" w:date="2023-02-16T00:00:00Z">
              <w:tcPr>
                <w:tcW w:w="2623" w:type="dxa"/>
                <w:tcBorders>
                  <w:top w:val="nil"/>
                  <w:left w:val="nil"/>
                  <w:bottom w:val="single" w:sz="4" w:space="0" w:color="auto"/>
                  <w:right w:val="single" w:sz="4" w:space="0" w:color="auto"/>
                </w:tcBorders>
                <w:shd w:val="clear" w:color="auto" w:fill="auto"/>
                <w:vAlign w:val="bottom"/>
              </w:tcPr>
            </w:tcPrChange>
          </w:tcPr>
          <w:p w14:paraId="6B2E85E3" w14:textId="77777777" w:rsidR="00BB31BE" w:rsidRPr="008D59D4" w:rsidRDefault="00BB31BE" w:rsidP="00BB31BE">
            <w:pPr>
              <w:pStyle w:val="TAL"/>
              <w:rPr>
                <w:ins w:id="8366" w:author="ZTE-Ma Zhifeng" w:date="2023-02-15T23:57:00Z"/>
                <w:rFonts w:cs="Arial"/>
                <w:sz w:val="16"/>
                <w:szCs w:val="16"/>
              </w:rPr>
            </w:pPr>
            <w:ins w:id="8367" w:author="ZTE-Ma Zhifeng" w:date="2023-02-15T23:57:00Z">
              <w:r w:rsidRPr="008D59D4">
                <w:rPr>
                  <w:rFonts w:cs="Arial"/>
                  <w:sz w:val="16"/>
                  <w:szCs w:val="16"/>
                </w:rPr>
                <w:t xml:space="preserve">E-UTRA band </w:t>
              </w:r>
              <w:r w:rsidRPr="008D59D4">
                <w:rPr>
                  <w:rFonts w:cs="Arial"/>
                  <w:sz w:val="16"/>
                  <w:szCs w:val="16"/>
                  <w:lang w:eastAsia="ko-KR"/>
                </w:rPr>
                <w:t>26</w:t>
              </w:r>
            </w:ins>
          </w:p>
        </w:tc>
        <w:tc>
          <w:tcPr>
            <w:tcW w:w="851" w:type="dxa"/>
            <w:tcBorders>
              <w:top w:val="nil"/>
              <w:left w:val="nil"/>
              <w:bottom w:val="single" w:sz="4" w:space="0" w:color="auto"/>
              <w:right w:val="single" w:sz="4" w:space="0" w:color="auto"/>
            </w:tcBorders>
            <w:shd w:val="clear" w:color="auto" w:fill="auto"/>
            <w:vAlign w:val="center"/>
            <w:tcPrChange w:id="8368" w:author="ZTE-Ma Zhifeng" w:date="2023-02-16T00:00:00Z">
              <w:tcPr>
                <w:tcW w:w="851" w:type="dxa"/>
                <w:tcBorders>
                  <w:top w:val="nil"/>
                  <w:left w:val="nil"/>
                  <w:bottom w:val="single" w:sz="4" w:space="0" w:color="auto"/>
                  <w:right w:val="single" w:sz="4" w:space="0" w:color="auto"/>
                </w:tcBorders>
                <w:shd w:val="clear" w:color="auto" w:fill="auto"/>
                <w:vAlign w:val="center"/>
              </w:tcPr>
            </w:tcPrChange>
          </w:tcPr>
          <w:p w14:paraId="72D3446E" w14:textId="77777777" w:rsidR="00BB31BE" w:rsidRPr="008D59D4" w:rsidRDefault="00BB31BE" w:rsidP="00BB31BE">
            <w:pPr>
              <w:pStyle w:val="TAR"/>
              <w:rPr>
                <w:ins w:id="8369" w:author="ZTE-Ma Zhifeng" w:date="2023-02-15T23:57:00Z"/>
                <w:rFonts w:cs="Arial"/>
                <w:sz w:val="16"/>
                <w:szCs w:val="16"/>
              </w:rPr>
            </w:pPr>
            <w:ins w:id="8370" w:author="ZTE-Ma Zhifeng" w:date="2023-02-15T23:57:00Z">
              <w:r w:rsidRPr="008D59D4">
                <w:rPr>
                  <w:rFonts w:cs="Arial"/>
                  <w:sz w:val="16"/>
                  <w:szCs w:val="16"/>
                  <w:lang w:eastAsia="ko-KR"/>
                </w:rPr>
                <w:t>859</w:t>
              </w:r>
            </w:ins>
          </w:p>
        </w:tc>
        <w:tc>
          <w:tcPr>
            <w:tcW w:w="283" w:type="dxa"/>
            <w:tcBorders>
              <w:top w:val="nil"/>
              <w:left w:val="nil"/>
              <w:bottom w:val="single" w:sz="4" w:space="0" w:color="auto"/>
              <w:right w:val="single" w:sz="4" w:space="0" w:color="auto"/>
            </w:tcBorders>
            <w:shd w:val="clear" w:color="auto" w:fill="auto"/>
            <w:vAlign w:val="center"/>
            <w:tcPrChange w:id="8371" w:author="ZTE-Ma Zhifeng" w:date="2023-02-16T00:00:00Z">
              <w:tcPr>
                <w:tcW w:w="283" w:type="dxa"/>
                <w:tcBorders>
                  <w:top w:val="nil"/>
                  <w:left w:val="nil"/>
                  <w:bottom w:val="single" w:sz="4" w:space="0" w:color="auto"/>
                  <w:right w:val="single" w:sz="4" w:space="0" w:color="auto"/>
                </w:tcBorders>
                <w:shd w:val="clear" w:color="auto" w:fill="auto"/>
                <w:vAlign w:val="center"/>
              </w:tcPr>
            </w:tcPrChange>
          </w:tcPr>
          <w:p w14:paraId="2DF5309D" w14:textId="77777777" w:rsidR="00BB31BE" w:rsidRPr="008D59D4" w:rsidRDefault="00BB31BE" w:rsidP="00BB31BE">
            <w:pPr>
              <w:pStyle w:val="TAC"/>
              <w:rPr>
                <w:ins w:id="8372" w:author="ZTE-Ma Zhifeng" w:date="2023-02-15T23:57:00Z"/>
                <w:rFonts w:cs="Arial"/>
                <w:sz w:val="16"/>
                <w:szCs w:val="16"/>
              </w:rPr>
            </w:pPr>
            <w:ins w:id="8373" w:author="ZTE-Ma Zhifeng" w:date="2023-02-15T23:57: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8374" w:author="ZTE-Ma Zhifeng" w:date="2023-02-16T00:00:00Z">
              <w:tcPr>
                <w:tcW w:w="853" w:type="dxa"/>
                <w:tcBorders>
                  <w:top w:val="nil"/>
                  <w:left w:val="nil"/>
                  <w:bottom w:val="single" w:sz="4" w:space="0" w:color="auto"/>
                  <w:right w:val="single" w:sz="4" w:space="0" w:color="auto"/>
                </w:tcBorders>
                <w:shd w:val="clear" w:color="auto" w:fill="auto"/>
                <w:vAlign w:val="center"/>
              </w:tcPr>
            </w:tcPrChange>
          </w:tcPr>
          <w:p w14:paraId="3256CC3B" w14:textId="77777777" w:rsidR="00BB31BE" w:rsidRPr="008D59D4" w:rsidRDefault="00BB31BE" w:rsidP="00BB31BE">
            <w:pPr>
              <w:pStyle w:val="TAL"/>
              <w:rPr>
                <w:ins w:id="8375" w:author="ZTE-Ma Zhifeng" w:date="2023-02-15T23:57:00Z"/>
                <w:rFonts w:cs="Arial"/>
                <w:sz w:val="16"/>
                <w:szCs w:val="16"/>
              </w:rPr>
            </w:pPr>
            <w:ins w:id="8376" w:author="ZTE-Ma Zhifeng" w:date="2023-02-15T23:57:00Z">
              <w:r w:rsidRPr="008D59D4">
                <w:rPr>
                  <w:rFonts w:cs="Arial"/>
                  <w:sz w:val="16"/>
                  <w:szCs w:val="16"/>
                  <w:lang w:eastAsia="ko-KR"/>
                </w:rPr>
                <w:t>869</w:t>
              </w:r>
            </w:ins>
          </w:p>
        </w:tc>
        <w:tc>
          <w:tcPr>
            <w:tcW w:w="1134" w:type="dxa"/>
            <w:tcBorders>
              <w:top w:val="nil"/>
              <w:left w:val="nil"/>
              <w:bottom w:val="single" w:sz="4" w:space="0" w:color="auto"/>
              <w:right w:val="single" w:sz="4" w:space="0" w:color="auto"/>
            </w:tcBorders>
            <w:shd w:val="clear" w:color="auto" w:fill="auto"/>
            <w:vAlign w:val="center"/>
            <w:tcPrChange w:id="8377" w:author="ZTE-Ma Zhifeng" w:date="2023-02-16T00:00:00Z">
              <w:tcPr>
                <w:tcW w:w="1134" w:type="dxa"/>
                <w:tcBorders>
                  <w:top w:val="nil"/>
                  <w:left w:val="nil"/>
                  <w:bottom w:val="single" w:sz="4" w:space="0" w:color="auto"/>
                  <w:right w:val="single" w:sz="4" w:space="0" w:color="auto"/>
                </w:tcBorders>
                <w:shd w:val="clear" w:color="auto" w:fill="auto"/>
                <w:vAlign w:val="center"/>
              </w:tcPr>
            </w:tcPrChange>
          </w:tcPr>
          <w:p w14:paraId="46E5BB11" w14:textId="77777777" w:rsidR="00BB31BE" w:rsidRPr="008D59D4" w:rsidRDefault="00BB31BE" w:rsidP="00BB31BE">
            <w:pPr>
              <w:pStyle w:val="TAC"/>
              <w:rPr>
                <w:ins w:id="8378" w:author="ZTE-Ma Zhifeng" w:date="2023-02-15T23:57:00Z"/>
                <w:rFonts w:cs="Arial"/>
                <w:sz w:val="16"/>
                <w:szCs w:val="16"/>
              </w:rPr>
            </w:pPr>
            <w:ins w:id="8379" w:author="ZTE-Ma Zhifeng" w:date="2023-02-15T23:57:00Z">
              <w:r w:rsidRPr="008D59D4">
                <w:rPr>
                  <w:rFonts w:cs="Arial"/>
                  <w:sz w:val="16"/>
                  <w:szCs w:val="16"/>
                </w:rPr>
                <w:t>-</w:t>
              </w:r>
              <w:r w:rsidRPr="008D59D4">
                <w:rPr>
                  <w:rFonts w:cs="Arial"/>
                  <w:sz w:val="16"/>
                  <w:szCs w:val="16"/>
                  <w:lang w:eastAsia="ko-KR"/>
                </w:rPr>
                <w:t>27</w:t>
              </w:r>
            </w:ins>
          </w:p>
        </w:tc>
        <w:tc>
          <w:tcPr>
            <w:tcW w:w="854" w:type="dxa"/>
            <w:tcBorders>
              <w:top w:val="nil"/>
              <w:left w:val="nil"/>
              <w:bottom w:val="single" w:sz="4" w:space="0" w:color="auto"/>
              <w:right w:val="single" w:sz="4" w:space="0" w:color="auto"/>
            </w:tcBorders>
            <w:shd w:val="clear" w:color="auto" w:fill="auto"/>
            <w:noWrap/>
            <w:vAlign w:val="center"/>
            <w:tcPrChange w:id="8380" w:author="ZTE-Ma Zhifeng" w:date="2023-02-16T00:00:00Z">
              <w:tcPr>
                <w:tcW w:w="854" w:type="dxa"/>
                <w:tcBorders>
                  <w:top w:val="nil"/>
                  <w:left w:val="nil"/>
                  <w:bottom w:val="single" w:sz="4" w:space="0" w:color="auto"/>
                  <w:right w:val="single" w:sz="4" w:space="0" w:color="auto"/>
                </w:tcBorders>
                <w:shd w:val="clear" w:color="auto" w:fill="auto"/>
                <w:noWrap/>
                <w:vAlign w:val="center"/>
              </w:tcPr>
            </w:tcPrChange>
          </w:tcPr>
          <w:p w14:paraId="76464786" w14:textId="77777777" w:rsidR="00BB31BE" w:rsidRPr="008D59D4" w:rsidRDefault="00BB31BE" w:rsidP="00BB31BE">
            <w:pPr>
              <w:pStyle w:val="TAC"/>
              <w:rPr>
                <w:ins w:id="8381" w:author="ZTE-Ma Zhifeng" w:date="2023-02-15T23:57:00Z"/>
                <w:rFonts w:cs="Arial"/>
                <w:sz w:val="16"/>
                <w:szCs w:val="16"/>
              </w:rPr>
            </w:pPr>
            <w:ins w:id="8382" w:author="ZTE-Ma Zhifeng" w:date="2023-02-15T23:57: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8383" w:author="ZTE-Ma Zhifeng" w:date="2023-02-16T00:00:00Z">
              <w:tcPr>
                <w:tcW w:w="851" w:type="dxa"/>
                <w:tcBorders>
                  <w:top w:val="nil"/>
                  <w:left w:val="nil"/>
                  <w:bottom w:val="single" w:sz="4" w:space="0" w:color="auto"/>
                  <w:right w:val="single" w:sz="4" w:space="0" w:color="auto"/>
                </w:tcBorders>
                <w:shd w:val="clear" w:color="auto" w:fill="auto"/>
                <w:noWrap/>
                <w:vAlign w:val="center"/>
              </w:tcPr>
            </w:tcPrChange>
          </w:tcPr>
          <w:p w14:paraId="0132E368" w14:textId="77777777" w:rsidR="00BB31BE" w:rsidRPr="008D59D4" w:rsidRDefault="00BB31BE" w:rsidP="00BB31BE">
            <w:pPr>
              <w:pStyle w:val="TAC"/>
              <w:rPr>
                <w:ins w:id="8384" w:author="ZTE-Ma Zhifeng" w:date="2023-02-15T23:57:00Z"/>
                <w:rFonts w:cs="Arial"/>
                <w:sz w:val="16"/>
                <w:szCs w:val="16"/>
                <w:lang w:eastAsia="ko-KR"/>
              </w:rPr>
            </w:pPr>
          </w:p>
        </w:tc>
      </w:tr>
      <w:tr w:rsidR="00BB31BE" w:rsidRPr="008D59D4" w14:paraId="43BDE6D7" w14:textId="77777777" w:rsidTr="005C1036">
        <w:tblPrEx>
          <w:tblPrExChange w:id="8385" w:author="ZTE-Ma Zhifeng" w:date="2023-02-16T00:00:00Z">
            <w:tblPrEx>
              <w:tblW w:w="8946" w:type="dxa"/>
            </w:tblPrEx>
          </w:tblPrExChange>
        </w:tblPrEx>
        <w:trPr>
          <w:trHeight w:val="225"/>
          <w:jc w:val="center"/>
          <w:ins w:id="8386" w:author="ZTE-Ma Zhifeng" w:date="2023-02-15T23:57:00Z"/>
          <w:trPrChange w:id="8387" w:author="ZTE-Ma Zhifeng" w:date="2023-02-16T00:00:00Z">
            <w:trPr>
              <w:trHeight w:val="225"/>
              <w:jc w:val="center"/>
            </w:trPr>
          </w:trPrChange>
        </w:trPr>
        <w:tc>
          <w:tcPr>
            <w:tcW w:w="1497" w:type="dxa"/>
            <w:tcBorders>
              <w:top w:val="single" w:sz="4" w:space="0" w:color="auto"/>
              <w:left w:val="single" w:sz="4" w:space="0" w:color="auto"/>
              <w:right w:val="single" w:sz="4" w:space="0" w:color="auto"/>
            </w:tcBorders>
            <w:tcPrChange w:id="8388" w:author="ZTE-Ma Zhifeng" w:date="2023-02-16T00:00:00Z">
              <w:tcPr>
                <w:tcW w:w="1497" w:type="dxa"/>
                <w:tcBorders>
                  <w:top w:val="single" w:sz="4" w:space="0" w:color="auto"/>
                  <w:left w:val="single" w:sz="4" w:space="0" w:color="auto"/>
                  <w:right w:val="single" w:sz="4" w:space="0" w:color="auto"/>
                </w:tcBorders>
              </w:tcPr>
            </w:tcPrChange>
          </w:tcPr>
          <w:p w14:paraId="6A4FE73E" w14:textId="3ED45CE9" w:rsidR="00BB31BE" w:rsidRPr="008D59D4" w:rsidRDefault="00BB31BE" w:rsidP="00BB31BE">
            <w:pPr>
              <w:pStyle w:val="TAC"/>
              <w:rPr>
                <w:ins w:id="8389" w:author="ZTE-Ma Zhifeng" w:date="2023-02-16T00:00:00Z"/>
                <w:rFonts w:cs="Arial"/>
                <w:lang w:eastAsia="ko-KR"/>
              </w:rPr>
            </w:pPr>
            <w:ins w:id="8390" w:author="ZTE-Ma Zhifeng" w:date="2023-02-16T00:02:00Z">
              <w:r w:rsidRPr="008D59D4">
                <w:rPr>
                  <w:rFonts w:cs="Arial"/>
                  <w:lang w:eastAsia="ko-KR"/>
                </w:rPr>
                <w:t>CA_5A-12A</w:t>
              </w:r>
            </w:ins>
          </w:p>
        </w:tc>
        <w:tc>
          <w:tcPr>
            <w:tcW w:w="1497" w:type="dxa"/>
            <w:tcBorders>
              <w:top w:val="single" w:sz="4" w:space="0" w:color="auto"/>
              <w:left w:val="single" w:sz="4" w:space="0" w:color="auto"/>
              <w:right w:val="single" w:sz="4" w:space="0" w:color="auto"/>
            </w:tcBorders>
            <w:shd w:val="clear" w:color="auto" w:fill="auto"/>
            <w:tcPrChange w:id="8391" w:author="ZTE-Ma Zhifeng" w:date="2023-02-16T00:00:00Z">
              <w:tcPr>
                <w:tcW w:w="1497" w:type="dxa"/>
                <w:tcBorders>
                  <w:top w:val="single" w:sz="4" w:space="0" w:color="auto"/>
                  <w:left w:val="single" w:sz="4" w:space="0" w:color="auto"/>
                  <w:right w:val="single" w:sz="4" w:space="0" w:color="auto"/>
                </w:tcBorders>
                <w:shd w:val="clear" w:color="auto" w:fill="auto"/>
              </w:tcPr>
            </w:tcPrChange>
          </w:tcPr>
          <w:p w14:paraId="08A15FED" w14:textId="29D1C801" w:rsidR="00BB31BE" w:rsidRPr="008D59D4" w:rsidRDefault="00BB31BE">
            <w:pPr>
              <w:pStyle w:val="TAC"/>
              <w:jc w:val="left"/>
              <w:rPr>
                <w:ins w:id="8392" w:author="ZTE-Ma Zhifeng" w:date="2023-02-15T23:57:00Z"/>
                <w:rFonts w:cs="Arial"/>
                <w:lang w:eastAsia="ko-KR"/>
              </w:rPr>
              <w:pPrChange w:id="8393" w:author="ZTE-Ma Zhifeng" w:date="2023-02-16T13:10:00Z">
                <w:pPr>
                  <w:pStyle w:val="TAC"/>
                </w:pPr>
              </w:pPrChange>
            </w:pPr>
            <w:ins w:id="8394" w:author="ZTE-Ma Zhifeng" w:date="2023-02-16T13:10:00Z">
              <w:r w:rsidRPr="00E77147">
                <w:rPr>
                  <w:rFonts w:cs="Arial"/>
                  <w:sz w:val="16"/>
                  <w:szCs w:val="16"/>
                </w:rPr>
                <w:t xml:space="preserve">Rel-11, Rel-12, </w:t>
              </w:r>
              <w:r w:rsidRPr="00E77147">
                <w:rPr>
                  <w:rFonts w:cs="Arial" w:hint="eastAsia"/>
                  <w:sz w:val="16"/>
                  <w:szCs w:val="16"/>
                  <w:lang w:eastAsia="zh-CN"/>
                </w:rPr>
                <w:t>R</w:t>
              </w:r>
              <w:r w:rsidRPr="00E77147">
                <w:rPr>
                  <w:rFonts w:cs="Arial"/>
                  <w:sz w:val="16"/>
                  <w:szCs w:val="16"/>
                  <w:lang w:eastAsia="zh-CN"/>
                </w:rPr>
                <w:t>el-13, Rel-14,</w:t>
              </w:r>
              <w:r w:rsidRPr="00E77147">
                <w:rPr>
                  <w:rFonts w:cs="Arial" w:hint="eastAsia"/>
                  <w:sz w:val="16"/>
                  <w:szCs w:val="16"/>
                  <w:lang w:eastAsia="zh-CN"/>
                </w:rPr>
                <w:t xml:space="preserve"> R</w:t>
              </w:r>
              <w:r w:rsidRPr="00E77147">
                <w:rPr>
                  <w:rFonts w:cs="Arial"/>
                  <w:sz w:val="16"/>
                  <w:szCs w:val="16"/>
                  <w:lang w:eastAsia="zh-CN"/>
                </w:rPr>
                <w:t>el-15, Rel-16</w:t>
              </w:r>
            </w:ins>
          </w:p>
        </w:tc>
        <w:tc>
          <w:tcPr>
            <w:tcW w:w="2623" w:type="dxa"/>
            <w:tcBorders>
              <w:top w:val="nil"/>
              <w:left w:val="nil"/>
              <w:bottom w:val="single" w:sz="4" w:space="0" w:color="auto"/>
              <w:right w:val="single" w:sz="4" w:space="0" w:color="auto"/>
            </w:tcBorders>
            <w:shd w:val="clear" w:color="auto" w:fill="auto"/>
            <w:vAlign w:val="bottom"/>
            <w:tcPrChange w:id="8395" w:author="ZTE-Ma Zhifeng" w:date="2023-02-16T00:00:00Z">
              <w:tcPr>
                <w:tcW w:w="2623" w:type="dxa"/>
                <w:tcBorders>
                  <w:top w:val="nil"/>
                  <w:left w:val="nil"/>
                  <w:bottom w:val="single" w:sz="4" w:space="0" w:color="auto"/>
                  <w:right w:val="single" w:sz="4" w:space="0" w:color="auto"/>
                </w:tcBorders>
                <w:shd w:val="clear" w:color="auto" w:fill="auto"/>
                <w:vAlign w:val="bottom"/>
              </w:tcPr>
            </w:tcPrChange>
          </w:tcPr>
          <w:p w14:paraId="31E9C3D4" w14:textId="77777777" w:rsidR="00BB31BE" w:rsidRPr="008D59D4" w:rsidRDefault="00BB31BE" w:rsidP="00BB31BE">
            <w:pPr>
              <w:pStyle w:val="TAL"/>
              <w:rPr>
                <w:ins w:id="8396" w:author="ZTE-Ma Zhifeng" w:date="2023-02-15T23:57:00Z"/>
                <w:rFonts w:cs="Arial"/>
                <w:sz w:val="16"/>
                <w:szCs w:val="16"/>
              </w:rPr>
            </w:pPr>
            <w:ins w:id="8397" w:author="ZTE-Ma Zhifeng" w:date="2023-02-15T23:57:00Z">
              <w:r w:rsidRPr="008D59D4">
                <w:rPr>
                  <w:rFonts w:cs="Arial"/>
                  <w:sz w:val="16"/>
                  <w:szCs w:val="16"/>
                </w:rPr>
                <w:t xml:space="preserve">E-UTRA Band </w:t>
              </w:r>
              <w:r w:rsidRPr="008D59D4">
                <w:rPr>
                  <w:rFonts w:cs="Arial"/>
                  <w:sz w:val="16"/>
                  <w:szCs w:val="16"/>
                  <w:lang w:eastAsia="ko-KR"/>
                </w:rPr>
                <w:t>24, 30</w:t>
              </w:r>
            </w:ins>
          </w:p>
        </w:tc>
        <w:tc>
          <w:tcPr>
            <w:tcW w:w="851" w:type="dxa"/>
            <w:tcBorders>
              <w:top w:val="nil"/>
              <w:left w:val="nil"/>
              <w:bottom w:val="single" w:sz="4" w:space="0" w:color="auto"/>
              <w:right w:val="single" w:sz="4" w:space="0" w:color="auto"/>
            </w:tcBorders>
            <w:shd w:val="clear" w:color="auto" w:fill="auto"/>
            <w:vAlign w:val="center"/>
            <w:tcPrChange w:id="8398" w:author="ZTE-Ma Zhifeng" w:date="2023-02-16T00:00:00Z">
              <w:tcPr>
                <w:tcW w:w="851" w:type="dxa"/>
                <w:tcBorders>
                  <w:top w:val="nil"/>
                  <w:left w:val="nil"/>
                  <w:bottom w:val="single" w:sz="4" w:space="0" w:color="auto"/>
                  <w:right w:val="single" w:sz="4" w:space="0" w:color="auto"/>
                </w:tcBorders>
                <w:shd w:val="clear" w:color="auto" w:fill="auto"/>
                <w:vAlign w:val="center"/>
              </w:tcPr>
            </w:tcPrChange>
          </w:tcPr>
          <w:p w14:paraId="700A6B1A" w14:textId="77777777" w:rsidR="00BB31BE" w:rsidRPr="008D59D4" w:rsidRDefault="00BB31BE" w:rsidP="00BB31BE">
            <w:pPr>
              <w:pStyle w:val="TAR"/>
              <w:rPr>
                <w:ins w:id="8399" w:author="ZTE-Ma Zhifeng" w:date="2023-02-15T23:57:00Z"/>
                <w:rFonts w:cs="Arial"/>
                <w:sz w:val="16"/>
                <w:szCs w:val="16"/>
              </w:rPr>
            </w:pPr>
            <w:ins w:id="8400" w:author="ZTE-Ma Zhifeng" w:date="2023-02-15T23:57: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8401" w:author="ZTE-Ma Zhifeng" w:date="2023-02-16T00:00:00Z">
              <w:tcPr>
                <w:tcW w:w="283" w:type="dxa"/>
                <w:tcBorders>
                  <w:top w:val="nil"/>
                  <w:left w:val="nil"/>
                  <w:bottom w:val="single" w:sz="4" w:space="0" w:color="auto"/>
                  <w:right w:val="single" w:sz="4" w:space="0" w:color="auto"/>
                </w:tcBorders>
                <w:shd w:val="clear" w:color="auto" w:fill="auto"/>
                <w:vAlign w:val="center"/>
              </w:tcPr>
            </w:tcPrChange>
          </w:tcPr>
          <w:p w14:paraId="5ABBA6CA" w14:textId="77777777" w:rsidR="00BB31BE" w:rsidRPr="008D59D4" w:rsidRDefault="00BB31BE" w:rsidP="00BB31BE">
            <w:pPr>
              <w:pStyle w:val="TAC"/>
              <w:rPr>
                <w:ins w:id="8402" w:author="ZTE-Ma Zhifeng" w:date="2023-02-15T23:57:00Z"/>
                <w:rFonts w:cs="Arial"/>
                <w:sz w:val="16"/>
                <w:szCs w:val="16"/>
              </w:rPr>
            </w:pPr>
            <w:ins w:id="8403" w:author="ZTE-Ma Zhifeng" w:date="2023-02-15T23:57: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8404" w:author="ZTE-Ma Zhifeng" w:date="2023-02-16T00:00:00Z">
              <w:tcPr>
                <w:tcW w:w="853" w:type="dxa"/>
                <w:tcBorders>
                  <w:top w:val="nil"/>
                  <w:left w:val="nil"/>
                  <w:bottom w:val="single" w:sz="4" w:space="0" w:color="auto"/>
                  <w:right w:val="single" w:sz="4" w:space="0" w:color="auto"/>
                </w:tcBorders>
                <w:shd w:val="clear" w:color="auto" w:fill="auto"/>
                <w:vAlign w:val="center"/>
              </w:tcPr>
            </w:tcPrChange>
          </w:tcPr>
          <w:p w14:paraId="6BFA699F" w14:textId="77777777" w:rsidR="00BB31BE" w:rsidRPr="008D59D4" w:rsidRDefault="00BB31BE" w:rsidP="00BB31BE">
            <w:pPr>
              <w:pStyle w:val="TAL"/>
              <w:rPr>
                <w:ins w:id="8405" w:author="ZTE-Ma Zhifeng" w:date="2023-02-15T23:57:00Z"/>
                <w:rFonts w:cs="Arial"/>
                <w:sz w:val="16"/>
                <w:szCs w:val="16"/>
              </w:rPr>
            </w:pPr>
            <w:ins w:id="8406" w:author="ZTE-Ma Zhifeng" w:date="2023-02-15T23:57: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8407" w:author="ZTE-Ma Zhifeng" w:date="2023-02-16T00:00:00Z">
              <w:tcPr>
                <w:tcW w:w="1134" w:type="dxa"/>
                <w:tcBorders>
                  <w:top w:val="nil"/>
                  <w:left w:val="nil"/>
                  <w:bottom w:val="single" w:sz="4" w:space="0" w:color="auto"/>
                  <w:right w:val="single" w:sz="4" w:space="0" w:color="auto"/>
                </w:tcBorders>
                <w:shd w:val="clear" w:color="auto" w:fill="auto"/>
                <w:vAlign w:val="center"/>
              </w:tcPr>
            </w:tcPrChange>
          </w:tcPr>
          <w:p w14:paraId="00B2FB97" w14:textId="77777777" w:rsidR="00BB31BE" w:rsidRPr="008D59D4" w:rsidRDefault="00BB31BE" w:rsidP="00BB31BE">
            <w:pPr>
              <w:pStyle w:val="TAC"/>
              <w:rPr>
                <w:ins w:id="8408" w:author="ZTE-Ma Zhifeng" w:date="2023-02-15T23:57:00Z"/>
                <w:rFonts w:cs="Arial"/>
                <w:sz w:val="16"/>
                <w:szCs w:val="16"/>
              </w:rPr>
            </w:pPr>
            <w:ins w:id="8409" w:author="ZTE-Ma Zhifeng" w:date="2023-02-15T23:57: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8410" w:author="ZTE-Ma Zhifeng" w:date="2023-02-16T00:00:00Z">
              <w:tcPr>
                <w:tcW w:w="854" w:type="dxa"/>
                <w:tcBorders>
                  <w:top w:val="nil"/>
                  <w:left w:val="nil"/>
                  <w:bottom w:val="single" w:sz="4" w:space="0" w:color="auto"/>
                  <w:right w:val="single" w:sz="4" w:space="0" w:color="auto"/>
                </w:tcBorders>
                <w:shd w:val="clear" w:color="auto" w:fill="auto"/>
                <w:noWrap/>
                <w:vAlign w:val="center"/>
              </w:tcPr>
            </w:tcPrChange>
          </w:tcPr>
          <w:p w14:paraId="6D6A8906" w14:textId="77777777" w:rsidR="00BB31BE" w:rsidRPr="008D59D4" w:rsidRDefault="00BB31BE" w:rsidP="00BB31BE">
            <w:pPr>
              <w:pStyle w:val="TAC"/>
              <w:rPr>
                <w:ins w:id="8411" w:author="ZTE-Ma Zhifeng" w:date="2023-02-15T23:57:00Z"/>
                <w:rFonts w:cs="Arial"/>
                <w:sz w:val="16"/>
                <w:szCs w:val="16"/>
              </w:rPr>
            </w:pPr>
            <w:ins w:id="8412" w:author="ZTE-Ma Zhifeng" w:date="2023-02-15T23:57: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8413" w:author="ZTE-Ma Zhifeng" w:date="2023-02-16T00:00:00Z">
              <w:tcPr>
                <w:tcW w:w="851" w:type="dxa"/>
                <w:tcBorders>
                  <w:top w:val="nil"/>
                  <w:left w:val="nil"/>
                  <w:bottom w:val="single" w:sz="4" w:space="0" w:color="auto"/>
                  <w:right w:val="single" w:sz="4" w:space="0" w:color="auto"/>
                </w:tcBorders>
                <w:shd w:val="clear" w:color="auto" w:fill="auto"/>
                <w:noWrap/>
                <w:vAlign w:val="center"/>
              </w:tcPr>
            </w:tcPrChange>
          </w:tcPr>
          <w:p w14:paraId="2B179BBA" w14:textId="77777777" w:rsidR="00BB31BE" w:rsidRPr="008D59D4" w:rsidRDefault="00BB31BE" w:rsidP="00BB31BE">
            <w:pPr>
              <w:pStyle w:val="TAC"/>
              <w:rPr>
                <w:ins w:id="8414" w:author="ZTE-Ma Zhifeng" w:date="2023-02-15T23:57:00Z"/>
                <w:rFonts w:cs="Arial"/>
                <w:sz w:val="16"/>
                <w:szCs w:val="16"/>
                <w:lang w:eastAsia="ko-KR"/>
              </w:rPr>
            </w:pPr>
          </w:p>
        </w:tc>
      </w:tr>
      <w:tr w:rsidR="00BB31BE" w:rsidRPr="008D59D4" w14:paraId="6283F2F6" w14:textId="77777777" w:rsidTr="005C1036">
        <w:tblPrEx>
          <w:tblPrExChange w:id="8415" w:author="ZTE-Ma Zhifeng" w:date="2023-02-16T00:00:00Z">
            <w:tblPrEx>
              <w:tblW w:w="8946" w:type="dxa"/>
            </w:tblPrEx>
          </w:tblPrExChange>
        </w:tblPrEx>
        <w:trPr>
          <w:trHeight w:val="225"/>
          <w:jc w:val="center"/>
          <w:ins w:id="8416" w:author="ZTE-Ma Zhifeng" w:date="2023-02-15T23:57:00Z"/>
          <w:trPrChange w:id="8417" w:author="ZTE-Ma Zhifeng" w:date="2023-02-16T00:00:00Z">
            <w:trPr>
              <w:trHeight w:val="225"/>
              <w:jc w:val="center"/>
            </w:trPr>
          </w:trPrChange>
        </w:trPr>
        <w:tc>
          <w:tcPr>
            <w:tcW w:w="1497" w:type="dxa"/>
            <w:tcBorders>
              <w:top w:val="single" w:sz="4" w:space="0" w:color="auto"/>
              <w:left w:val="single" w:sz="4" w:space="0" w:color="auto"/>
              <w:right w:val="single" w:sz="4" w:space="0" w:color="auto"/>
            </w:tcBorders>
            <w:tcPrChange w:id="8418" w:author="ZTE-Ma Zhifeng" w:date="2023-02-16T00:00:00Z">
              <w:tcPr>
                <w:tcW w:w="1497" w:type="dxa"/>
                <w:tcBorders>
                  <w:top w:val="single" w:sz="4" w:space="0" w:color="auto"/>
                  <w:left w:val="single" w:sz="4" w:space="0" w:color="auto"/>
                  <w:right w:val="single" w:sz="4" w:space="0" w:color="auto"/>
                </w:tcBorders>
              </w:tcPr>
            </w:tcPrChange>
          </w:tcPr>
          <w:p w14:paraId="0CBF1DB3" w14:textId="73FD1E0C" w:rsidR="00BB31BE" w:rsidRPr="008D59D4" w:rsidRDefault="00BB31BE" w:rsidP="00BB31BE">
            <w:pPr>
              <w:pStyle w:val="TAC"/>
              <w:rPr>
                <w:ins w:id="8419" w:author="ZTE-Ma Zhifeng" w:date="2023-02-16T00:00:00Z"/>
                <w:rFonts w:cs="Arial"/>
                <w:lang w:eastAsia="ko-KR"/>
              </w:rPr>
            </w:pPr>
            <w:ins w:id="8420" w:author="ZTE-Ma Zhifeng" w:date="2023-02-16T00:02:00Z">
              <w:r w:rsidRPr="008D59D4">
                <w:rPr>
                  <w:rFonts w:cs="Arial"/>
                  <w:lang w:eastAsia="ko-KR"/>
                </w:rPr>
                <w:t>CA_5A-17A</w:t>
              </w:r>
            </w:ins>
          </w:p>
        </w:tc>
        <w:tc>
          <w:tcPr>
            <w:tcW w:w="1497" w:type="dxa"/>
            <w:tcBorders>
              <w:top w:val="single" w:sz="4" w:space="0" w:color="auto"/>
              <w:left w:val="single" w:sz="4" w:space="0" w:color="auto"/>
              <w:right w:val="single" w:sz="4" w:space="0" w:color="auto"/>
            </w:tcBorders>
            <w:shd w:val="clear" w:color="auto" w:fill="auto"/>
            <w:tcPrChange w:id="8421" w:author="ZTE-Ma Zhifeng" w:date="2023-02-16T00:00:00Z">
              <w:tcPr>
                <w:tcW w:w="1497" w:type="dxa"/>
                <w:tcBorders>
                  <w:top w:val="single" w:sz="4" w:space="0" w:color="auto"/>
                  <w:left w:val="single" w:sz="4" w:space="0" w:color="auto"/>
                  <w:right w:val="single" w:sz="4" w:space="0" w:color="auto"/>
                </w:tcBorders>
                <w:shd w:val="clear" w:color="auto" w:fill="auto"/>
              </w:tcPr>
            </w:tcPrChange>
          </w:tcPr>
          <w:p w14:paraId="674DAFC1" w14:textId="1B6D8CC4" w:rsidR="00BB31BE" w:rsidRPr="008D59D4" w:rsidRDefault="00BB31BE">
            <w:pPr>
              <w:pStyle w:val="TAC"/>
              <w:jc w:val="left"/>
              <w:rPr>
                <w:ins w:id="8422" w:author="ZTE-Ma Zhifeng" w:date="2023-02-15T23:57:00Z"/>
                <w:rFonts w:cs="Arial"/>
                <w:lang w:eastAsia="ko-KR"/>
              </w:rPr>
              <w:pPrChange w:id="8423" w:author="ZTE-Ma Zhifeng" w:date="2023-02-16T13:10:00Z">
                <w:pPr>
                  <w:pStyle w:val="TAC"/>
                </w:pPr>
              </w:pPrChange>
            </w:pPr>
            <w:ins w:id="8424" w:author="ZTE-Ma Zhifeng" w:date="2023-02-16T13:10:00Z">
              <w:r w:rsidRPr="00E77147">
                <w:rPr>
                  <w:rFonts w:cs="Arial"/>
                  <w:sz w:val="16"/>
                  <w:szCs w:val="16"/>
                </w:rPr>
                <w:t xml:space="preserve">Rel-11, Rel-12, </w:t>
              </w:r>
              <w:r w:rsidRPr="00E77147">
                <w:rPr>
                  <w:rFonts w:cs="Arial" w:hint="eastAsia"/>
                  <w:sz w:val="16"/>
                  <w:szCs w:val="16"/>
                  <w:lang w:eastAsia="zh-CN"/>
                </w:rPr>
                <w:t>R</w:t>
              </w:r>
              <w:r w:rsidRPr="00E77147">
                <w:rPr>
                  <w:rFonts w:cs="Arial"/>
                  <w:sz w:val="16"/>
                  <w:szCs w:val="16"/>
                  <w:lang w:eastAsia="zh-CN"/>
                </w:rPr>
                <w:t>el-13, Rel-14,</w:t>
              </w:r>
              <w:r w:rsidRPr="00E77147">
                <w:rPr>
                  <w:rFonts w:cs="Arial" w:hint="eastAsia"/>
                  <w:sz w:val="16"/>
                  <w:szCs w:val="16"/>
                  <w:lang w:eastAsia="zh-CN"/>
                </w:rPr>
                <w:t xml:space="preserve"> R</w:t>
              </w:r>
              <w:r w:rsidRPr="00E77147">
                <w:rPr>
                  <w:rFonts w:cs="Arial"/>
                  <w:sz w:val="16"/>
                  <w:szCs w:val="16"/>
                  <w:lang w:eastAsia="zh-CN"/>
                </w:rPr>
                <w:t>el-15, Rel-16</w:t>
              </w:r>
            </w:ins>
          </w:p>
        </w:tc>
        <w:tc>
          <w:tcPr>
            <w:tcW w:w="2623" w:type="dxa"/>
            <w:tcBorders>
              <w:top w:val="nil"/>
              <w:left w:val="nil"/>
              <w:bottom w:val="single" w:sz="4" w:space="0" w:color="auto"/>
              <w:right w:val="single" w:sz="4" w:space="0" w:color="auto"/>
            </w:tcBorders>
            <w:shd w:val="clear" w:color="auto" w:fill="auto"/>
            <w:vAlign w:val="bottom"/>
            <w:tcPrChange w:id="8425" w:author="ZTE-Ma Zhifeng" w:date="2023-02-16T00:00:00Z">
              <w:tcPr>
                <w:tcW w:w="2623" w:type="dxa"/>
                <w:tcBorders>
                  <w:top w:val="nil"/>
                  <w:left w:val="nil"/>
                  <w:bottom w:val="single" w:sz="4" w:space="0" w:color="auto"/>
                  <w:right w:val="single" w:sz="4" w:space="0" w:color="auto"/>
                </w:tcBorders>
                <w:shd w:val="clear" w:color="auto" w:fill="auto"/>
                <w:vAlign w:val="bottom"/>
              </w:tcPr>
            </w:tcPrChange>
          </w:tcPr>
          <w:p w14:paraId="2A5C5D4D" w14:textId="77777777" w:rsidR="00BB31BE" w:rsidRPr="008D59D4" w:rsidRDefault="00BB31BE" w:rsidP="00BB31BE">
            <w:pPr>
              <w:pStyle w:val="TAL"/>
              <w:rPr>
                <w:ins w:id="8426" w:author="ZTE-Ma Zhifeng" w:date="2023-02-15T23:57:00Z"/>
                <w:rFonts w:cs="Arial"/>
                <w:sz w:val="16"/>
                <w:szCs w:val="16"/>
              </w:rPr>
            </w:pPr>
            <w:ins w:id="8427" w:author="ZTE-Ma Zhifeng" w:date="2023-02-15T23:57:00Z">
              <w:r w:rsidRPr="008D59D4">
                <w:rPr>
                  <w:rFonts w:cs="Arial"/>
                  <w:sz w:val="16"/>
                  <w:szCs w:val="16"/>
                </w:rPr>
                <w:t xml:space="preserve">E-UTRA Band </w:t>
              </w:r>
              <w:r w:rsidRPr="008D59D4">
                <w:rPr>
                  <w:rFonts w:cs="Arial"/>
                  <w:sz w:val="16"/>
                  <w:szCs w:val="16"/>
                  <w:lang w:eastAsia="ko-KR"/>
                </w:rPr>
                <w:t>24, 30</w:t>
              </w:r>
            </w:ins>
          </w:p>
        </w:tc>
        <w:tc>
          <w:tcPr>
            <w:tcW w:w="851" w:type="dxa"/>
            <w:tcBorders>
              <w:top w:val="nil"/>
              <w:left w:val="nil"/>
              <w:bottom w:val="single" w:sz="4" w:space="0" w:color="auto"/>
              <w:right w:val="single" w:sz="4" w:space="0" w:color="auto"/>
            </w:tcBorders>
            <w:shd w:val="clear" w:color="auto" w:fill="auto"/>
            <w:vAlign w:val="center"/>
            <w:tcPrChange w:id="8428" w:author="ZTE-Ma Zhifeng" w:date="2023-02-16T00:00:00Z">
              <w:tcPr>
                <w:tcW w:w="851" w:type="dxa"/>
                <w:tcBorders>
                  <w:top w:val="nil"/>
                  <w:left w:val="nil"/>
                  <w:bottom w:val="single" w:sz="4" w:space="0" w:color="auto"/>
                  <w:right w:val="single" w:sz="4" w:space="0" w:color="auto"/>
                </w:tcBorders>
                <w:shd w:val="clear" w:color="auto" w:fill="auto"/>
                <w:vAlign w:val="center"/>
              </w:tcPr>
            </w:tcPrChange>
          </w:tcPr>
          <w:p w14:paraId="347412D0" w14:textId="77777777" w:rsidR="00BB31BE" w:rsidRPr="008D59D4" w:rsidRDefault="00BB31BE" w:rsidP="00BB31BE">
            <w:pPr>
              <w:pStyle w:val="TAR"/>
              <w:rPr>
                <w:ins w:id="8429" w:author="ZTE-Ma Zhifeng" w:date="2023-02-15T23:57:00Z"/>
                <w:rFonts w:cs="Arial"/>
                <w:sz w:val="16"/>
                <w:szCs w:val="16"/>
              </w:rPr>
            </w:pPr>
            <w:ins w:id="8430" w:author="ZTE-Ma Zhifeng" w:date="2023-02-15T23:57: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8431" w:author="ZTE-Ma Zhifeng" w:date="2023-02-16T00:00:00Z">
              <w:tcPr>
                <w:tcW w:w="283" w:type="dxa"/>
                <w:tcBorders>
                  <w:top w:val="nil"/>
                  <w:left w:val="nil"/>
                  <w:bottom w:val="single" w:sz="4" w:space="0" w:color="auto"/>
                  <w:right w:val="single" w:sz="4" w:space="0" w:color="auto"/>
                </w:tcBorders>
                <w:shd w:val="clear" w:color="auto" w:fill="auto"/>
                <w:vAlign w:val="center"/>
              </w:tcPr>
            </w:tcPrChange>
          </w:tcPr>
          <w:p w14:paraId="6402861C" w14:textId="77777777" w:rsidR="00BB31BE" w:rsidRPr="008D59D4" w:rsidRDefault="00BB31BE" w:rsidP="00BB31BE">
            <w:pPr>
              <w:pStyle w:val="TAC"/>
              <w:rPr>
                <w:ins w:id="8432" w:author="ZTE-Ma Zhifeng" w:date="2023-02-15T23:57:00Z"/>
                <w:rFonts w:cs="Arial"/>
                <w:sz w:val="16"/>
                <w:szCs w:val="16"/>
              </w:rPr>
            </w:pPr>
            <w:ins w:id="8433" w:author="ZTE-Ma Zhifeng" w:date="2023-02-15T23:57: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8434" w:author="ZTE-Ma Zhifeng" w:date="2023-02-16T00:00:00Z">
              <w:tcPr>
                <w:tcW w:w="853" w:type="dxa"/>
                <w:tcBorders>
                  <w:top w:val="nil"/>
                  <w:left w:val="nil"/>
                  <w:bottom w:val="single" w:sz="4" w:space="0" w:color="auto"/>
                  <w:right w:val="single" w:sz="4" w:space="0" w:color="auto"/>
                </w:tcBorders>
                <w:shd w:val="clear" w:color="auto" w:fill="auto"/>
                <w:vAlign w:val="center"/>
              </w:tcPr>
            </w:tcPrChange>
          </w:tcPr>
          <w:p w14:paraId="4FDFC420" w14:textId="77777777" w:rsidR="00BB31BE" w:rsidRPr="008D59D4" w:rsidRDefault="00BB31BE" w:rsidP="00BB31BE">
            <w:pPr>
              <w:pStyle w:val="TAL"/>
              <w:rPr>
                <w:ins w:id="8435" w:author="ZTE-Ma Zhifeng" w:date="2023-02-15T23:57:00Z"/>
                <w:rFonts w:cs="Arial"/>
                <w:sz w:val="16"/>
                <w:szCs w:val="16"/>
              </w:rPr>
            </w:pPr>
            <w:ins w:id="8436" w:author="ZTE-Ma Zhifeng" w:date="2023-02-15T23:57: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8437" w:author="ZTE-Ma Zhifeng" w:date="2023-02-16T00:00:00Z">
              <w:tcPr>
                <w:tcW w:w="1134" w:type="dxa"/>
                <w:tcBorders>
                  <w:top w:val="nil"/>
                  <w:left w:val="nil"/>
                  <w:bottom w:val="single" w:sz="4" w:space="0" w:color="auto"/>
                  <w:right w:val="single" w:sz="4" w:space="0" w:color="auto"/>
                </w:tcBorders>
                <w:shd w:val="clear" w:color="auto" w:fill="auto"/>
                <w:vAlign w:val="center"/>
              </w:tcPr>
            </w:tcPrChange>
          </w:tcPr>
          <w:p w14:paraId="5673E54D" w14:textId="77777777" w:rsidR="00BB31BE" w:rsidRPr="008D59D4" w:rsidRDefault="00BB31BE" w:rsidP="00BB31BE">
            <w:pPr>
              <w:pStyle w:val="TAC"/>
              <w:rPr>
                <w:ins w:id="8438" w:author="ZTE-Ma Zhifeng" w:date="2023-02-15T23:57:00Z"/>
                <w:rFonts w:cs="Arial"/>
                <w:sz w:val="16"/>
                <w:szCs w:val="16"/>
              </w:rPr>
            </w:pPr>
            <w:ins w:id="8439" w:author="ZTE-Ma Zhifeng" w:date="2023-02-15T23:57: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8440" w:author="ZTE-Ma Zhifeng" w:date="2023-02-16T00:00:00Z">
              <w:tcPr>
                <w:tcW w:w="854" w:type="dxa"/>
                <w:tcBorders>
                  <w:top w:val="nil"/>
                  <w:left w:val="nil"/>
                  <w:bottom w:val="single" w:sz="4" w:space="0" w:color="auto"/>
                  <w:right w:val="single" w:sz="4" w:space="0" w:color="auto"/>
                </w:tcBorders>
                <w:shd w:val="clear" w:color="auto" w:fill="auto"/>
                <w:noWrap/>
                <w:vAlign w:val="center"/>
              </w:tcPr>
            </w:tcPrChange>
          </w:tcPr>
          <w:p w14:paraId="3730A778" w14:textId="77777777" w:rsidR="00BB31BE" w:rsidRPr="008D59D4" w:rsidRDefault="00BB31BE" w:rsidP="00BB31BE">
            <w:pPr>
              <w:pStyle w:val="TAC"/>
              <w:rPr>
                <w:ins w:id="8441" w:author="ZTE-Ma Zhifeng" w:date="2023-02-15T23:57:00Z"/>
                <w:rFonts w:cs="Arial"/>
                <w:sz w:val="16"/>
                <w:szCs w:val="16"/>
              </w:rPr>
            </w:pPr>
            <w:ins w:id="8442" w:author="ZTE-Ma Zhifeng" w:date="2023-02-15T23:57: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8443" w:author="ZTE-Ma Zhifeng" w:date="2023-02-16T00:00:00Z">
              <w:tcPr>
                <w:tcW w:w="851" w:type="dxa"/>
                <w:tcBorders>
                  <w:top w:val="nil"/>
                  <w:left w:val="nil"/>
                  <w:bottom w:val="single" w:sz="4" w:space="0" w:color="auto"/>
                  <w:right w:val="single" w:sz="4" w:space="0" w:color="auto"/>
                </w:tcBorders>
                <w:shd w:val="clear" w:color="auto" w:fill="auto"/>
                <w:noWrap/>
                <w:vAlign w:val="center"/>
              </w:tcPr>
            </w:tcPrChange>
          </w:tcPr>
          <w:p w14:paraId="60958108" w14:textId="77777777" w:rsidR="00BB31BE" w:rsidRPr="008D59D4" w:rsidRDefault="00BB31BE" w:rsidP="00BB31BE">
            <w:pPr>
              <w:pStyle w:val="TAC"/>
              <w:rPr>
                <w:ins w:id="8444" w:author="ZTE-Ma Zhifeng" w:date="2023-02-15T23:57:00Z"/>
                <w:rFonts w:cs="Arial"/>
                <w:sz w:val="16"/>
                <w:szCs w:val="16"/>
                <w:lang w:eastAsia="ko-KR"/>
              </w:rPr>
            </w:pPr>
          </w:p>
        </w:tc>
      </w:tr>
      <w:tr w:rsidR="00BB31BE" w:rsidRPr="00C1170B" w14:paraId="37611D6A" w14:textId="77777777" w:rsidTr="005C1036">
        <w:tblPrEx>
          <w:tblPrExChange w:id="8445" w:author="ZTE-Ma Zhifeng" w:date="2023-02-16T00:00:00Z">
            <w:tblPrEx>
              <w:tblW w:w="8946" w:type="dxa"/>
            </w:tblPrEx>
          </w:tblPrExChange>
        </w:tblPrEx>
        <w:trPr>
          <w:trHeight w:val="225"/>
          <w:jc w:val="center"/>
          <w:ins w:id="8446" w:author="ZTE-Ma Zhifeng" w:date="2023-02-15T23:57:00Z"/>
          <w:trPrChange w:id="8447" w:author="ZTE-Ma Zhifeng" w:date="2023-02-16T00:00:00Z">
            <w:trPr>
              <w:trHeight w:val="225"/>
              <w:jc w:val="center"/>
            </w:trPr>
          </w:trPrChange>
        </w:trPr>
        <w:tc>
          <w:tcPr>
            <w:tcW w:w="1497" w:type="dxa"/>
            <w:tcBorders>
              <w:top w:val="single" w:sz="4" w:space="0" w:color="auto"/>
              <w:left w:val="single" w:sz="4" w:space="0" w:color="auto"/>
              <w:right w:val="single" w:sz="4" w:space="0" w:color="auto"/>
            </w:tcBorders>
            <w:tcPrChange w:id="8448" w:author="ZTE-Ma Zhifeng" w:date="2023-02-16T00:00:00Z">
              <w:tcPr>
                <w:tcW w:w="1497" w:type="dxa"/>
                <w:tcBorders>
                  <w:top w:val="single" w:sz="4" w:space="0" w:color="auto"/>
                  <w:left w:val="single" w:sz="4" w:space="0" w:color="auto"/>
                  <w:right w:val="single" w:sz="4" w:space="0" w:color="auto"/>
                </w:tcBorders>
              </w:tcPr>
            </w:tcPrChange>
          </w:tcPr>
          <w:p w14:paraId="144F541B" w14:textId="5076B688" w:rsidR="00BB31BE" w:rsidRPr="008D59D4" w:rsidRDefault="00BB31BE" w:rsidP="00BB31BE">
            <w:pPr>
              <w:pStyle w:val="TAC"/>
              <w:rPr>
                <w:ins w:id="8449" w:author="ZTE-Ma Zhifeng" w:date="2023-02-16T00:00:00Z"/>
                <w:rFonts w:cs="Arial"/>
                <w:lang w:eastAsia="ko-KR"/>
              </w:rPr>
            </w:pPr>
            <w:ins w:id="8450" w:author="ZTE-Ma Zhifeng" w:date="2023-02-16T00:02:00Z">
              <w:r w:rsidRPr="008D59D4">
                <w:rPr>
                  <w:rFonts w:cs="Arial"/>
                  <w:lang w:eastAsia="ko-KR"/>
                </w:rPr>
                <w:t>CA_7A-20A</w:t>
              </w:r>
            </w:ins>
          </w:p>
        </w:tc>
        <w:tc>
          <w:tcPr>
            <w:tcW w:w="1497" w:type="dxa"/>
            <w:vMerge w:val="restart"/>
            <w:tcBorders>
              <w:top w:val="single" w:sz="4" w:space="0" w:color="auto"/>
              <w:left w:val="single" w:sz="4" w:space="0" w:color="auto"/>
              <w:right w:val="single" w:sz="4" w:space="0" w:color="auto"/>
            </w:tcBorders>
            <w:shd w:val="clear" w:color="auto" w:fill="auto"/>
            <w:tcPrChange w:id="8451" w:author="ZTE-Ma Zhifeng" w:date="2023-02-16T00:00:00Z">
              <w:tcPr>
                <w:tcW w:w="1497" w:type="dxa"/>
                <w:vMerge w:val="restart"/>
                <w:tcBorders>
                  <w:top w:val="single" w:sz="4" w:space="0" w:color="auto"/>
                  <w:left w:val="single" w:sz="4" w:space="0" w:color="auto"/>
                  <w:right w:val="single" w:sz="4" w:space="0" w:color="auto"/>
                </w:tcBorders>
                <w:shd w:val="clear" w:color="auto" w:fill="auto"/>
              </w:tcPr>
            </w:tcPrChange>
          </w:tcPr>
          <w:p w14:paraId="7B0CA626" w14:textId="260A7204" w:rsidR="00BB31BE" w:rsidRPr="00C1170B" w:rsidRDefault="00BB31BE">
            <w:pPr>
              <w:pStyle w:val="TAC"/>
              <w:jc w:val="left"/>
              <w:rPr>
                <w:ins w:id="8452" w:author="ZTE-Ma Zhifeng" w:date="2023-02-15T23:57:00Z"/>
                <w:rFonts w:cs="Arial"/>
                <w:lang w:eastAsia="ko-KR"/>
              </w:rPr>
              <w:pPrChange w:id="8453" w:author="ZTE-Ma Zhifeng" w:date="2023-02-27T05:27:00Z">
                <w:pPr>
                  <w:pStyle w:val="TAC"/>
                </w:pPr>
              </w:pPrChange>
            </w:pPr>
            <w:ins w:id="8454" w:author="ZTE-Ma Zhifeng" w:date="2023-02-16T13:11:00Z">
              <w:r w:rsidRPr="00C1170B">
                <w:rPr>
                  <w:rFonts w:cs="Arial"/>
                  <w:sz w:val="16"/>
                  <w:szCs w:val="16"/>
                </w:rPr>
                <w:t xml:space="preserve">Rel-11, Rel-12, </w:t>
              </w:r>
              <w:r w:rsidRPr="00C1170B">
                <w:rPr>
                  <w:rFonts w:cs="Arial" w:hint="eastAsia"/>
                  <w:sz w:val="16"/>
                  <w:szCs w:val="16"/>
                  <w:lang w:eastAsia="zh-CN"/>
                </w:rPr>
                <w:t>R</w:t>
              </w:r>
              <w:r w:rsidRPr="00C1170B">
                <w:rPr>
                  <w:rFonts w:cs="Arial"/>
                  <w:sz w:val="16"/>
                  <w:szCs w:val="16"/>
                  <w:lang w:eastAsia="zh-CN"/>
                </w:rPr>
                <w:t>el-13</w:t>
              </w:r>
            </w:ins>
          </w:p>
        </w:tc>
        <w:tc>
          <w:tcPr>
            <w:tcW w:w="2623" w:type="dxa"/>
            <w:tcBorders>
              <w:top w:val="nil"/>
              <w:left w:val="nil"/>
              <w:bottom w:val="single" w:sz="4" w:space="0" w:color="auto"/>
              <w:right w:val="single" w:sz="4" w:space="0" w:color="auto"/>
            </w:tcBorders>
            <w:shd w:val="clear" w:color="auto" w:fill="auto"/>
            <w:vAlign w:val="bottom"/>
            <w:tcPrChange w:id="8455" w:author="ZTE-Ma Zhifeng" w:date="2023-02-16T00:00:00Z">
              <w:tcPr>
                <w:tcW w:w="2623" w:type="dxa"/>
                <w:tcBorders>
                  <w:top w:val="nil"/>
                  <w:left w:val="nil"/>
                  <w:bottom w:val="single" w:sz="4" w:space="0" w:color="auto"/>
                  <w:right w:val="single" w:sz="4" w:space="0" w:color="auto"/>
                </w:tcBorders>
                <w:shd w:val="clear" w:color="auto" w:fill="auto"/>
                <w:vAlign w:val="bottom"/>
              </w:tcPr>
            </w:tcPrChange>
          </w:tcPr>
          <w:p w14:paraId="2F4EF764" w14:textId="77777777" w:rsidR="00BB31BE" w:rsidRPr="00C1170B" w:rsidRDefault="00BB31BE" w:rsidP="00BB31BE">
            <w:pPr>
              <w:pStyle w:val="TAL"/>
              <w:rPr>
                <w:ins w:id="8456" w:author="ZTE-Ma Zhifeng" w:date="2023-02-15T23:57:00Z"/>
                <w:rFonts w:cs="Arial"/>
                <w:sz w:val="16"/>
                <w:szCs w:val="16"/>
              </w:rPr>
            </w:pPr>
            <w:ins w:id="8457" w:author="ZTE-Ma Zhifeng" w:date="2023-02-15T23:57:00Z">
              <w:r w:rsidRPr="00C1170B">
                <w:rPr>
                  <w:rFonts w:cs="Arial"/>
                  <w:sz w:val="16"/>
                  <w:szCs w:val="16"/>
                </w:rPr>
                <w:t xml:space="preserve">E-UTRA Band </w:t>
              </w:r>
              <w:r w:rsidRPr="00C1170B">
                <w:rPr>
                  <w:rFonts w:cs="Arial"/>
                  <w:sz w:val="16"/>
                  <w:szCs w:val="16"/>
                  <w:lang w:eastAsia="ko-KR"/>
                </w:rPr>
                <w:t>28</w:t>
              </w:r>
            </w:ins>
          </w:p>
        </w:tc>
        <w:tc>
          <w:tcPr>
            <w:tcW w:w="851" w:type="dxa"/>
            <w:tcBorders>
              <w:top w:val="nil"/>
              <w:left w:val="nil"/>
              <w:bottom w:val="single" w:sz="4" w:space="0" w:color="auto"/>
              <w:right w:val="single" w:sz="4" w:space="0" w:color="auto"/>
            </w:tcBorders>
            <w:shd w:val="clear" w:color="auto" w:fill="auto"/>
            <w:vAlign w:val="center"/>
            <w:tcPrChange w:id="8458" w:author="ZTE-Ma Zhifeng" w:date="2023-02-16T00:00:00Z">
              <w:tcPr>
                <w:tcW w:w="851" w:type="dxa"/>
                <w:tcBorders>
                  <w:top w:val="nil"/>
                  <w:left w:val="nil"/>
                  <w:bottom w:val="single" w:sz="4" w:space="0" w:color="auto"/>
                  <w:right w:val="single" w:sz="4" w:space="0" w:color="auto"/>
                </w:tcBorders>
                <w:shd w:val="clear" w:color="auto" w:fill="auto"/>
                <w:vAlign w:val="center"/>
              </w:tcPr>
            </w:tcPrChange>
          </w:tcPr>
          <w:p w14:paraId="03758D46" w14:textId="77777777" w:rsidR="00BB31BE" w:rsidRPr="00C1170B" w:rsidRDefault="00BB31BE" w:rsidP="00BB31BE">
            <w:pPr>
              <w:pStyle w:val="TAR"/>
              <w:rPr>
                <w:ins w:id="8459" w:author="ZTE-Ma Zhifeng" w:date="2023-02-15T23:57:00Z"/>
                <w:rFonts w:cs="Arial"/>
                <w:sz w:val="16"/>
                <w:szCs w:val="16"/>
              </w:rPr>
            </w:pPr>
            <w:ins w:id="8460" w:author="ZTE-Ma Zhifeng" w:date="2023-02-15T23:57:00Z">
              <w:r w:rsidRPr="00C1170B">
                <w:rPr>
                  <w:rFonts w:cs="Arial"/>
                  <w:sz w:val="16"/>
                  <w:szCs w:val="16"/>
                </w:rPr>
                <w:t>F</w:t>
              </w:r>
              <w:r w:rsidRPr="00C1170B">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8461" w:author="ZTE-Ma Zhifeng" w:date="2023-02-16T00:00:00Z">
              <w:tcPr>
                <w:tcW w:w="283" w:type="dxa"/>
                <w:tcBorders>
                  <w:top w:val="nil"/>
                  <w:left w:val="nil"/>
                  <w:bottom w:val="single" w:sz="4" w:space="0" w:color="auto"/>
                  <w:right w:val="single" w:sz="4" w:space="0" w:color="auto"/>
                </w:tcBorders>
                <w:shd w:val="clear" w:color="auto" w:fill="auto"/>
                <w:vAlign w:val="center"/>
              </w:tcPr>
            </w:tcPrChange>
          </w:tcPr>
          <w:p w14:paraId="4FB97704" w14:textId="77777777" w:rsidR="00BB31BE" w:rsidRPr="00C1170B" w:rsidRDefault="00BB31BE" w:rsidP="00BB31BE">
            <w:pPr>
              <w:pStyle w:val="TAC"/>
              <w:rPr>
                <w:ins w:id="8462" w:author="ZTE-Ma Zhifeng" w:date="2023-02-15T23:57:00Z"/>
                <w:rFonts w:cs="Arial"/>
                <w:sz w:val="16"/>
                <w:szCs w:val="16"/>
              </w:rPr>
            </w:pPr>
            <w:ins w:id="8463" w:author="ZTE-Ma Zhifeng" w:date="2023-02-15T23:57:00Z">
              <w:r w:rsidRPr="00C1170B">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8464" w:author="ZTE-Ma Zhifeng" w:date="2023-02-16T00:00:00Z">
              <w:tcPr>
                <w:tcW w:w="853" w:type="dxa"/>
                <w:tcBorders>
                  <w:top w:val="nil"/>
                  <w:left w:val="nil"/>
                  <w:bottom w:val="single" w:sz="4" w:space="0" w:color="auto"/>
                  <w:right w:val="single" w:sz="4" w:space="0" w:color="auto"/>
                </w:tcBorders>
                <w:shd w:val="clear" w:color="auto" w:fill="auto"/>
                <w:vAlign w:val="center"/>
              </w:tcPr>
            </w:tcPrChange>
          </w:tcPr>
          <w:p w14:paraId="1917C453" w14:textId="77777777" w:rsidR="00BB31BE" w:rsidRPr="00C1170B" w:rsidRDefault="00BB31BE" w:rsidP="00BB31BE">
            <w:pPr>
              <w:pStyle w:val="TAL"/>
              <w:rPr>
                <w:ins w:id="8465" w:author="ZTE-Ma Zhifeng" w:date="2023-02-15T23:57:00Z"/>
                <w:rFonts w:cs="Arial"/>
                <w:sz w:val="16"/>
                <w:szCs w:val="16"/>
              </w:rPr>
            </w:pPr>
            <w:ins w:id="8466" w:author="ZTE-Ma Zhifeng" w:date="2023-02-15T23:57:00Z">
              <w:r w:rsidRPr="00C1170B">
                <w:rPr>
                  <w:rFonts w:cs="Arial"/>
                  <w:sz w:val="16"/>
                  <w:szCs w:val="16"/>
                </w:rPr>
                <w:t>F</w:t>
              </w:r>
              <w:r w:rsidRPr="00C1170B">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8467" w:author="ZTE-Ma Zhifeng" w:date="2023-02-16T00:00:00Z">
              <w:tcPr>
                <w:tcW w:w="1134" w:type="dxa"/>
                <w:tcBorders>
                  <w:top w:val="nil"/>
                  <w:left w:val="nil"/>
                  <w:bottom w:val="single" w:sz="4" w:space="0" w:color="auto"/>
                  <w:right w:val="single" w:sz="4" w:space="0" w:color="auto"/>
                </w:tcBorders>
                <w:shd w:val="clear" w:color="auto" w:fill="auto"/>
                <w:vAlign w:val="center"/>
              </w:tcPr>
            </w:tcPrChange>
          </w:tcPr>
          <w:p w14:paraId="3FD35EE5" w14:textId="77777777" w:rsidR="00BB31BE" w:rsidRPr="00C1170B" w:rsidRDefault="00BB31BE" w:rsidP="00BB31BE">
            <w:pPr>
              <w:pStyle w:val="TAC"/>
              <w:rPr>
                <w:ins w:id="8468" w:author="ZTE-Ma Zhifeng" w:date="2023-02-15T23:57:00Z"/>
                <w:rFonts w:cs="Arial"/>
                <w:sz w:val="16"/>
                <w:szCs w:val="16"/>
              </w:rPr>
            </w:pPr>
            <w:ins w:id="8469" w:author="ZTE-Ma Zhifeng" w:date="2023-02-15T23:57:00Z">
              <w:r w:rsidRPr="00C1170B">
                <w:rPr>
                  <w:rFonts w:cs="Arial"/>
                  <w:sz w:val="16"/>
                  <w:szCs w:val="16"/>
                  <w:lang w:eastAsia="ko-KR"/>
                </w:rPr>
                <w:t>-50</w:t>
              </w:r>
            </w:ins>
          </w:p>
        </w:tc>
        <w:tc>
          <w:tcPr>
            <w:tcW w:w="854" w:type="dxa"/>
            <w:tcBorders>
              <w:top w:val="nil"/>
              <w:left w:val="nil"/>
              <w:bottom w:val="single" w:sz="4" w:space="0" w:color="auto"/>
              <w:right w:val="single" w:sz="4" w:space="0" w:color="auto"/>
            </w:tcBorders>
            <w:shd w:val="clear" w:color="auto" w:fill="auto"/>
            <w:noWrap/>
            <w:vAlign w:val="center"/>
            <w:tcPrChange w:id="8470" w:author="ZTE-Ma Zhifeng" w:date="2023-02-16T00:00:00Z">
              <w:tcPr>
                <w:tcW w:w="854" w:type="dxa"/>
                <w:tcBorders>
                  <w:top w:val="nil"/>
                  <w:left w:val="nil"/>
                  <w:bottom w:val="single" w:sz="4" w:space="0" w:color="auto"/>
                  <w:right w:val="single" w:sz="4" w:space="0" w:color="auto"/>
                </w:tcBorders>
                <w:shd w:val="clear" w:color="auto" w:fill="auto"/>
                <w:noWrap/>
                <w:vAlign w:val="center"/>
              </w:tcPr>
            </w:tcPrChange>
          </w:tcPr>
          <w:p w14:paraId="2AEC609E" w14:textId="77777777" w:rsidR="00BB31BE" w:rsidRPr="00C1170B" w:rsidRDefault="00BB31BE" w:rsidP="00BB31BE">
            <w:pPr>
              <w:pStyle w:val="TAC"/>
              <w:rPr>
                <w:ins w:id="8471" w:author="ZTE-Ma Zhifeng" w:date="2023-02-15T23:57:00Z"/>
                <w:rFonts w:cs="Arial"/>
                <w:sz w:val="16"/>
                <w:szCs w:val="16"/>
              </w:rPr>
            </w:pPr>
            <w:ins w:id="8472" w:author="ZTE-Ma Zhifeng" w:date="2023-02-15T23:57:00Z">
              <w:r w:rsidRPr="00C1170B">
                <w:rPr>
                  <w:rFonts w:cs="Arial"/>
                  <w:sz w:val="16"/>
                  <w:szCs w:val="16"/>
                  <w:lang w:eastAsia="ko-KR"/>
                </w:rPr>
                <w:t>1</w:t>
              </w:r>
            </w:ins>
          </w:p>
        </w:tc>
        <w:tc>
          <w:tcPr>
            <w:tcW w:w="851" w:type="dxa"/>
            <w:tcBorders>
              <w:top w:val="nil"/>
              <w:left w:val="nil"/>
              <w:bottom w:val="single" w:sz="4" w:space="0" w:color="auto"/>
              <w:right w:val="single" w:sz="4" w:space="0" w:color="auto"/>
            </w:tcBorders>
            <w:shd w:val="clear" w:color="auto" w:fill="auto"/>
            <w:noWrap/>
            <w:vAlign w:val="center"/>
            <w:tcPrChange w:id="8473" w:author="ZTE-Ma Zhifeng" w:date="2023-02-16T00:00:00Z">
              <w:tcPr>
                <w:tcW w:w="851" w:type="dxa"/>
                <w:tcBorders>
                  <w:top w:val="nil"/>
                  <w:left w:val="nil"/>
                  <w:bottom w:val="single" w:sz="4" w:space="0" w:color="auto"/>
                  <w:right w:val="single" w:sz="4" w:space="0" w:color="auto"/>
                </w:tcBorders>
                <w:shd w:val="clear" w:color="auto" w:fill="auto"/>
                <w:noWrap/>
                <w:vAlign w:val="center"/>
              </w:tcPr>
            </w:tcPrChange>
          </w:tcPr>
          <w:p w14:paraId="494356AE" w14:textId="77777777" w:rsidR="00BB31BE" w:rsidRPr="00C1170B" w:rsidRDefault="00BB31BE" w:rsidP="00BB31BE">
            <w:pPr>
              <w:pStyle w:val="TAC"/>
              <w:rPr>
                <w:ins w:id="8474" w:author="ZTE-Ma Zhifeng" w:date="2023-02-15T23:57:00Z"/>
                <w:rFonts w:cs="Arial"/>
                <w:sz w:val="16"/>
                <w:szCs w:val="16"/>
                <w:lang w:eastAsia="ko-KR"/>
              </w:rPr>
            </w:pPr>
          </w:p>
        </w:tc>
      </w:tr>
      <w:tr w:rsidR="00BB31BE" w:rsidRPr="00C1170B" w14:paraId="742BB37F" w14:textId="77777777" w:rsidTr="005C1036">
        <w:tblPrEx>
          <w:tblPrExChange w:id="8475" w:author="ZTE-Ma Zhifeng" w:date="2023-02-16T00:00:00Z">
            <w:tblPrEx>
              <w:tblW w:w="8946" w:type="dxa"/>
            </w:tblPrEx>
          </w:tblPrExChange>
        </w:tblPrEx>
        <w:trPr>
          <w:trHeight w:val="225"/>
          <w:jc w:val="center"/>
          <w:ins w:id="8476" w:author="ZTE-Ma Zhifeng" w:date="2023-02-15T23:57:00Z"/>
          <w:trPrChange w:id="8477" w:author="ZTE-Ma Zhifeng" w:date="2023-02-16T00:00:00Z">
            <w:trPr>
              <w:trHeight w:val="225"/>
              <w:jc w:val="center"/>
            </w:trPr>
          </w:trPrChange>
        </w:trPr>
        <w:tc>
          <w:tcPr>
            <w:tcW w:w="1497" w:type="dxa"/>
            <w:tcBorders>
              <w:left w:val="single" w:sz="4" w:space="0" w:color="auto"/>
              <w:right w:val="single" w:sz="4" w:space="0" w:color="auto"/>
            </w:tcBorders>
            <w:tcPrChange w:id="8478" w:author="ZTE-Ma Zhifeng" w:date="2023-02-16T00:00:00Z">
              <w:tcPr>
                <w:tcW w:w="1497" w:type="dxa"/>
                <w:tcBorders>
                  <w:left w:val="single" w:sz="4" w:space="0" w:color="auto"/>
                  <w:right w:val="single" w:sz="4" w:space="0" w:color="auto"/>
                </w:tcBorders>
              </w:tcPr>
            </w:tcPrChange>
          </w:tcPr>
          <w:p w14:paraId="1E9179A3" w14:textId="77777777" w:rsidR="00BB31BE" w:rsidRPr="008D59D4" w:rsidRDefault="00BB31BE" w:rsidP="00BB31BE">
            <w:pPr>
              <w:pStyle w:val="TAC"/>
              <w:rPr>
                <w:ins w:id="8479" w:author="ZTE-Ma Zhifeng" w:date="2023-02-16T00:00:00Z"/>
                <w:rFonts w:cs="Arial"/>
                <w:lang w:eastAsia="ko-KR"/>
              </w:rPr>
            </w:pPr>
          </w:p>
        </w:tc>
        <w:tc>
          <w:tcPr>
            <w:tcW w:w="1497" w:type="dxa"/>
            <w:vMerge/>
            <w:tcBorders>
              <w:left w:val="single" w:sz="4" w:space="0" w:color="auto"/>
              <w:right w:val="single" w:sz="4" w:space="0" w:color="auto"/>
            </w:tcBorders>
            <w:shd w:val="clear" w:color="auto" w:fill="auto"/>
            <w:tcPrChange w:id="8480" w:author="ZTE-Ma Zhifeng" w:date="2023-02-16T00:00:00Z">
              <w:tcPr>
                <w:tcW w:w="1497" w:type="dxa"/>
                <w:vMerge/>
                <w:tcBorders>
                  <w:left w:val="single" w:sz="4" w:space="0" w:color="auto"/>
                  <w:right w:val="single" w:sz="4" w:space="0" w:color="auto"/>
                </w:tcBorders>
                <w:shd w:val="clear" w:color="auto" w:fill="auto"/>
              </w:tcPr>
            </w:tcPrChange>
          </w:tcPr>
          <w:p w14:paraId="23B23AEF" w14:textId="425A5591" w:rsidR="00BB31BE" w:rsidRPr="00C1170B" w:rsidRDefault="00BB31BE" w:rsidP="00BB31BE">
            <w:pPr>
              <w:pStyle w:val="TAC"/>
              <w:rPr>
                <w:ins w:id="8481" w:author="ZTE-Ma Zhifeng" w:date="2023-02-15T23:57:00Z"/>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Change w:id="8482" w:author="ZTE-Ma Zhifeng" w:date="2023-02-16T00:00:00Z">
              <w:tcPr>
                <w:tcW w:w="2623" w:type="dxa"/>
                <w:tcBorders>
                  <w:top w:val="nil"/>
                  <w:left w:val="nil"/>
                  <w:bottom w:val="single" w:sz="4" w:space="0" w:color="auto"/>
                  <w:right w:val="single" w:sz="4" w:space="0" w:color="auto"/>
                </w:tcBorders>
                <w:shd w:val="clear" w:color="auto" w:fill="auto"/>
                <w:vAlign w:val="bottom"/>
              </w:tcPr>
            </w:tcPrChange>
          </w:tcPr>
          <w:p w14:paraId="078BAAFC" w14:textId="77777777" w:rsidR="00BB31BE" w:rsidRPr="00C1170B" w:rsidRDefault="00BB31BE" w:rsidP="00BB31BE">
            <w:pPr>
              <w:pStyle w:val="TAL"/>
              <w:rPr>
                <w:ins w:id="8483" w:author="ZTE-Ma Zhifeng" w:date="2023-02-15T23:57:00Z"/>
                <w:rFonts w:cs="Arial"/>
                <w:sz w:val="16"/>
                <w:szCs w:val="16"/>
              </w:rPr>
            </w:pPr>
            <w:ins w:id="8484" w:author="ZTE-Ma Zhifeng" w:date="2023-02-15T23:57:00Z">
              <w:r w:rsidRPr="00C1170B">
                <w:rPr>
                  <w:rFonts w:cs="Arial"/>
                  <w:sz w:val="16"/>
                  <w:szCs w:val="16"/>
                </w:rPr>
                <w:t xml:space="preserve">E-UTRA Band </w:t>
              </w:r>
              <w:r w:rsidRPr="00C1170B">
                <w:rPr>
                  <w:rFonts w:cs="Arial"/>
                  <w:sz w:val="16"/>
                  <w:szCs w:val="16"/>
                  <w:lang w:eastAsia="ko-KR"/>
                </w:rPr>
                <w:t>20</w:t>
              </w:r>
            </w:ins>
          </w:p>
        </w:tc>
        <w:tc>
          <w:tcPr>
            <w:tcW w:w="851" w:type="dxa"/>
            <w:tcBorders>
              <w:top w:val="nil"/>
              <w:left w:val="nil"/>
              <w:bottom w:val="single" w:sz="4" w:space="0" w:color="auto"/>
              <w:right w:val="single" w:sz="4" w:space="0" w:color="auto"/>
            </w:tcBorders>
            <w:shd w:val="clear" w:color="auto" w:fill="auto"/>
            <w:vAlign w:val="center"/>
            <w:tcPrChange w:id="8485" w:author="ZTE-Ma Zhifeng" w:date="2023-02-16T00:00:00Z">
              <w:tcPr>
                <w:tcW w:w="851" w:type="dxa"/>
                <w:tcBorders>
                  <w:top w:val="nil"/>
                  <w:left w:val="nil"/>
                  <w:bottom w:val="single" w:sz="4" w:space="0" w:color="auto"/>
                  <w:right w:val="single" w:sz="4" w:space="0" w:color="auto"/>
                </w:tcBorders>
                <w:shd w:val="clear" w:color="auto" w:fill="auto"/>
                <w:vAlign w:val="center"/>
              </w:tcPr>
            </w:tcPrChange>
          </w:tcPr>
          <w:p w14:paraId="142B35F4" w14:textId="77777777" w:rsidR="00BB31BE" w:rsidRPr="00C1170B" w:rsidRDefault="00BB31BE" w:rsidP="00BB31BE">
            <w:pPr>
              <w:pStyle w:val="TAR"/>
              <w:rPr>
                <w:ins w:id="8486" w:author="ZTE-Ma Zhifeng" w:date="2023-02-15T23:57:00Z"/>
                <w:rFonts w:cs="Arial"/>
                <w:sz w:val="16"/>
                <w:szCs w:val="16"/>
              </w:rPr>
            </w:pPr>
            <w:ins w:id="8487" w:author="ZTE-Ma Zhifeng" w:date="2023-02-15T23:57:00Z">
              <w:r w:rsidRPr="00C1170B">
                <w:rPr>
                  <w:rFonts w:cs="Arial"/>
                  <w:sz w:val="16"/>
                  <w:szCs w:val="16"/>
                </w:rPr>
                <w:t>F</w:t>
              </w:r>
              <w:r w:rsidRPr="00C1170B">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8488" w:author="ZTE-Ma Zhifeng" w:date="2023-02-16T00:00:00Z">
              <w:tcPr>
                <w:tcW w:w="283" w:type="dxa"/>
                <w:tcBorders>
                  <w:top w:val="nil"/>
                  <w:left w:val="nil"/>
                  <w:bottom w:val="single" w:sz="4" w:space="0" w:color="auto"/>
                  <w:right w:val="single" w:sz="4" w:space="0" w:color="auto"/>
                </w:tcBorders>
                <w:shd w:val="clear" w:color="auto" w:fill="auto"/>
                <w:vAlign w:val="center"/>
              </w:tcPr>
            </w:tcPrChange>
          </w:tcPr>
          <w:p w14:paraId="58C19227" w14:textId="77777777" w:rsidR="00BB31BE" w:rsidRPr="00C1170B" w:rsidRDefault="00BB31BE" w:rsidP="00BB31BE">
            <w:pPr>
              <w:pStyle w:val="TAC"/>
              <w:rPr>
                <w:ins w:id="8489" w:author="ZTE-Ma Zhifeng" w:date="2023-02-15T23:57:00Z"/>
                <w:rFonts w:cs="Arial"/>
                <w:sz w:val="16"/>
                <w:szCs w:val="16"/>
              </w:rPr>
            </w:pPr>
            <w:ins w:id="8490" w:author="ZTE-Ma Zhifeng" w:date="2023-02-15T23:57:00Z">
              <w:r w:rsidRPr="00C1170B">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8491" w:author="ZTE-Ma Zhifeng" w:date="2023-02-16T00:00:00Z">
              <w:tcPr>
                <w:tcW w:w="853" w:type="dxa"/>
                <w:tcBorders>
                  <w:top w:val="nil"/>
                  <w:left w:val="nil"/>
                  <w:bottom w:val="single" w:sz="4" w:space="0" w:color="auto"/>
                  <w:right w:val="single" w:sz="4" w:space="0" w:color="auto"/>
                </w:tcBorders>
                <w:shd w:val="clear" w:color="auto" w:fill="auto"/>
                <w:vAlign w:val="center"/>
              </w:tcPr>
            </w:tcPrChange>
          </w:tcPr>
          <w:p w14:paraId="1510CB12" w14:textId="77777777" w:rsidR="00BB31BE" w:rsidRPr="00C1170B" w:rsidRDefault="00BB31BE" w:rsidP="00BB31BE">
            <w:pPr>
              <w:pStyle w:val="TAL"/>
              <w:rPr>
                <w:ins w:id="8492" w:author="ZTE-Ma Zhifeng" w:date="2023-02-15T23:57:00Z"/>
                <w:rFonts w:cs="Arial"/>
                <w:sz w:val="16"/>
                <w:szCs w:val="16"/>
              </w:rPr>
            </w:pPr>
            <w:ins w:id="8493" w:author="ZTE-Ma Zhifeng" w:date="2023-02-15T23:57:00Z">
              <w:r w:rsidRPr="00C1170B">
                <w:rPr>
                  <w:rFonts w:cs="Arial"/>
                  <w:sz w:val="16"/>
                  <w:szCs w:val="16"/>
                </w:rPr>
                <w:t>F</w:t>
              </w:r>
              <w:r w:rsidRPr="00C1170B">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8494" w:author="ZTE-Ma Zhifeng" w:date="2023-02-16T00:00:00Z">
              <w:tcPr>
                <w:tcW w:w="1134" w:type="dxa"/>
                <w:tcBorders>
                  <w:top w:val="nil"/>
                  <w:left w:val="nil"/>
                  <w:bottom w:val="single" w:sz="4" w:space="0" w:color="auto"/>
                  <w:right w:val="single" w:sz="4" w:space="0" w:color="auto"/>
                </w:tcBorders>
                <w:shd w:val="clear" w:color="auto" w:fill="auto"/>
                <w:vAlign w:val="center"/>
              </w:tcPr>
            </w:tcPrChange>
          </w:tcPr>
          <w:p w14:paraId="404B3067" w14:textId="77777777" w:rsidR="00BB31BE" w:rsidRPr="00C1170B" w:rsidRDefault="00BB31BE" w:rsidP="00BB31BE">
            <w:pPr>
              <w:pStyle w:val="TAC"/>
              <w:rPr>
                <w:ins w:id="8495" w:author="ZTE-Ma Zhifeng" w:date="2023-02-15T23:57:00Z"/>
                <w:rFonts w:cs="Arial"/>
                <w:sz w:val="16"/>
                <w:szCs w:val="16"/>
                <w:lang w:eastAsia="ko-KR"/>
              </w:rPr>
            </w:pPr>
            <w:ins w:id="8496" w:author="ZTE-Ma Zhifeng" w:date="2023-02-15T23:57:00Z">
              <w:r w:rsidRPr="00C1170B">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8497" w:author="ZTE-Ma Zhifeng" w:date="2023-02-16T00:00:00Z">
              <w:tcPr>
                <w:tcW w:w="854" w:type="dxa"/>
                <w:tcBorders>
                  <w:top w:val="nil"/>
                  <w:left w:val="nil"/>
                  <w:bottom w:val="single" w:sz="4" w:space="0" w:color="auto"/>
                  <w:right w:val="single" w:sz="4" w:space="0" w:color="auto"/>
                </w:tcBorders>
                <w:shd w:val="clear" w:color="auto" w:fill="auto"/>
                <w:noWrap/>
                <w:vAlign w:val="center"/>
              </w:tcPr>
            </w:tcPrChange>
          </w:tcPr>
          <w:p w14:paraId="1F8CC878" w14:textId="77777777" w:rsidR="00BB31BE" w:rsidRPr="00C1170B" w:rsidRDefault="00BB31BE" w:rsidP="00BB31BE">
            <w:pPr>
              <w:pStyle w:val="TAC"/>
              <w:rPr>
                <w:ins w:id="8498" w:author="ZTE-Ma Zhifeng" w:date="2023-02-15T23:57:00Z"/>
                <w:rFonts w:cs="Arial"/>
                <w:sz w:val="16"/>
                <w:szCs w:val="16"/>
                <w:lang w:eastAsia="ko-KR"/>
              </w:rPr>
            </w:pPr>
            <w:ins w:id="8499" w:author="ZTE-Ma Zhifeng" w:date="2023-02-15T23:57:00Z">
              <w:r w:rsidRPr="00C1170B">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8500" w:author="ZTE-Ma Zhifeng" w:date="2023-02-16T00:00:00Z">
              <w:tcPr>
                <w:tcW w:w="851" w:type="dxa"/>
                <w:tcBorders>
                  <w:top w:val="nil"/>
                  <w:left w:val="nil"/>
                  <w:bottom w:val="single" w:sz="4" w:space="0" w:color="auto"/>
                  <w:right w:val="single" w:sz="4" w:space="0" w:color="auto"/>
                </w:tcBorders>
                <w:shd w:val="clear" w:color="auto" w:fill="auto"/>
                <w:noWrap/>
                <w:vAlign w:val="center"/>
              </w:tcPr>
            </w:tcPrChange>
          </w:tcPr>
          <w:p w14:paraId="76F37064" w14:textId="77777777" w:rsidR="00BB31BE" w:rsidRPr="00C1170B" w:rsidRDefault="00BB31BE" w:rsidP="00BB31BE">
            <w:pPr>
              <w:pStyle w:val="TAC"/>
              <w:rPr>
                <w:ins w:id="8501" w:author="ZTE-Ma Zhifeng" w:date="2023-02-15T23:57:00Z"/>
                <w:rFonts w:cs="Arial"/>
                <w:sz w:val="16"/>
                <w:szCs w:val="16"/>
                <w:lang w:eastAsia="ko-KR"/>
              </w:rPr>
            </w:pPr>
            <w:ins w:id="8502" w:author="ZTE-Ma Zhifeng" w:date="2023-02-15T23:57:00Z">
              <w:r w:rsidRPr="00C1170B">
                <w:rPr>
                  <w:rFonts w:cs="Arial"/>
                  <w:sz w:val="16"/>
                  <w:szCs w:val="16"/>
                  <w:lang w:eastAsia="ko-KR"/>
                </w:rPr>
                <w:t>3</w:t>
              </w:r>
            </w:ins>
          </w:p>
        </w:tc>
      </w:tr>
      <w:tr w:rsidR="00BB31BE" w:rsidRPr="00C1170B" w14:paraId="3B8B8785" w14:textId="77777777" w:rsidTr="00AD4353">
        <w:tblPrEx>
          <w:tblPrExChange w:id="8503" w:author="ZTE-Ma Zhifeng" w:date="2023-02-27T05:26:00Z">
            <w:tblPrEx>
              <w:tblW w:w="8946" w:type="dxa"/>
            </w:tblPrEx>
          </w:tblPrExChange>
        </w:tblPrEx>
        <w:trPr>
          <w:trHeight w:val="225"/>
          <w:jc w:val="center"/>
          <w:ins w:id="8504" w:author="ZTE-Ma Zhifeng" w:date="2023-02-15T23:57:00Z"/>
          <w:trPrChange w:id="8505" w:author="ZTE-Ma Zhifeng" w:date="2023-02-27T05:26:00Z">
            <w:trPr>
              <w:trHeight w:val="225"/>
              <w:jc w:val="center"/>
            </w:trPr>
          </w:trPrChange>
        </w:trPr>
        <w:tc>
          <w:tcPr>
            <w:tcW w:w="1497" w:type="dxa"/>
            <w:tcBorders>
              <w:left w:val="single" w:sz="4" w:space="0" w:color="auto"/>
              <w:right w:val="single" w:sz="4" w:space="0" w:color="auto"/>
            </w:tcBorders>
            <w:tcPrChange w:id="8506" w:author="ZTE-Ma Zhifeng" w:date="2023-02-27T05:26:00Z">
              <w:tcPr>
                <w:tcW w:w="1497" w:type="dxa"/>
                <w:tcBorders>
                  <w:left w:val="single" w:sz="4" w:space="0" w:color="auto"/>
                  <w:right w:val="single" w:sz="4" w:space="0" w:color="auto"/>
                </w:tcBorders>
              </w:tcPr>
            </w:tcPrChange>
          </w:tcPr>
          <w:p w14:paraId="2C690581" w14:textId="77777777" w:rsidR="00BB31BE" w:rsidRPr="008D59D4" w:rsidRDefault="00BB31BE" w:rsidP="00BB31BE">
            <w:pPr>
              <w:pStyle w:val="TAC"/>
              <w:rPr>
                <w:ins w:id="8507" w:author="ZTE-Ma Zhifeng" w:date="2023-02-16T00:00:00Z"/>
                <w:rFonts w:cs="Arial"/>
                <w:lang w:eastAsia="ko-KR"/>
              </w:rPr>
            </w:pPr>
          </w:p>
        </w:tc>
        <w:tc>
          <w:tcPr>
            <w:tcW w:w="1497" w:type="dxa"/>
            <w:vMerge/>
            <w:tcBorders>
              <w:left w:val="single" w:sz="4" w:space="0" w:color="auto"/>
              <w:bottom w:val="single" w:sz="4" w:space="0" w:color="auto"/>
              <w:right w:val="single" w:sz="4" w:space="0" w:color="auto"/>
            </w:tcBorders>
            <w:shd w:val="clear" w:color="auto" w:fill="auto"/>
            <w:tcPrChange w:id="8508" w:author="ZTE-Ma Zhifeng" w:date="2023-02-27T05:26:00Z">
              <w:tcPr>
                <w:tcW w:w="1497" w:type="dxa"/>
                <w:vMerge/>
                <w:tcBorders>
                  <w:left w:val="single" w:sz="4" w:space="0" w:color="auto"/>
                  <w:right w:val="single" w:sz="4" w:space="0" w:color="auto"/>
                </w:tcBorders>
                <w:shd w:val="clear" w:color="auto" w:fill="auto"/>
              </w:tcPr>
            </w:tcPrChange>
          </w:tcPr>
          <w:p w14:paraId="4B92030D" w14:textId="4DF43383" w:rsidR="00BB31BE" w:rsidRPr="00C1170B" w:rsidRDefault="00BB31BE" w:rsidP="00BB31BE">
            <w:pPr>
              <w:pStyle w:val="TAC"/>
              <w:rPr>
                <w:ins w:id="8509" w:author="ZTE-Ma Zhifeng" w:date="2023-02-15T23:57:00Z"/>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Change w:id="8510" w:author="ZTE-Ma Zhifeng" w:date="2023-02-27T05:26:00Z">
              <w:tcPr>
                <w:tcW w:w="2623" w:type="dxa"/>
                <w:tcBorders>
                  <w:top w:val="nil"/>
                  <w:left w:val="nil"/>
                  <w:bottom w:val="single" w:sz="4" w:space="0" w:color="auto"/>
                  <w:right w:val="single" w:sz="4" w:space="0" w:color="auto"/>
                </w:tcBorders>
                <w:shd w:val="clear" w:color="auto" w:fill="auto"/>
                <w:vAlign w:val="bottom"/>
              </w:tcPr>
            </w:tcPrChange>
          </w:tcPr>
          <w:p w14:paraId="3B8BE390" w14:textId="77777777" w:rsidR="00BB31BE" w:rsidRPr="00C1170B" w:rsidRDefault="00BB31BE" w:rsidP="00BB31BE">
            <w:pPr>
              <w:pStyle w:val="TAL"/>
              <w:rPr>
                <w:ins w:id="8511" w:author="ZTE-Ma Zhifeng" w:date="2023-02-15T23:57:00Z"/>
                <w:rFonts w:cs="Arial"/>
                <w:sz w:val="16"/>
                <w:szCs w:val="16"/>
              </w:rPr>
            </w:pPr>
            <w:ins w:id="8512" w:author="ZTE-Ma Zhifeng" w:date="2023-02-15T23:57:00Z">
              <w:r w:rsidRPr="00C1170B">
                <w:rPr>
                  <w:rFonts w:cs="Arial"/>
                  <w:sz w:val="16"/>
                  <w:szCs w:val="16"/>
                </w:rPr>
                <w:t xml:space="preserve">E-UTRA Band </w:t>
              </w:r>
              <w:r w:rsidRPr="00C1170B">
                <w:rPr>
                  <w:rFonts w:cs="Arial"/>
                  <w:sz w:val="16"/>
                  <w:szCs w:val="16"/>
                  <w:lang w:eastAsia="ko-KR"/>
                </w:rPr>
                <w:t>42</w:t>
              </w:r>
            </w:ins>
          </w:p>
        </w:tc>
        <w:tc>
          <w:tcPr>
            <w:tcW w:w="851" w:type="dxa"/>
            <w:tcBorders>
              <w:top w:val="nil"/>
              <w:left w:val="nil"/>
              <w:bottom w:val="single" w:sz="4" w:space="0" w:color="auto"/>
              <w:right w:val="single" w:sz="4" w:space="0" w:color="auto"/>
            </w:tcBorders>
            <w:shd w:val="clear" w:color="auto" w:fill="auto"/>
            <w:vAlign w:val="center"/>
            <w:tcPrChange w:id="8513" w:author="ZTE-Ma Zhifeng" w:date="2023-02-27T05:26:00Z">
              <w:tcPr>
                <w:tcW w:w="851" w:type="dxa"/>
                <w:tcBorders>
                  <w:top w:val="nil"/>
                  <w:left w:val="nil"/>
                  <w:bottom w:val="single" w:sz="4" w:space="0" w:color="auto"/>
                  <w:right w:val="single" w:sz="4" w:space="0" w:color="auto"/>
                </w:tcBorders>
                <w:shd w:val="clear" w:color="auto" w:fill="auto"/>
                <w:vAlign w:val="center"/>
              </w:tcPr>
            </w:tcPrChange>
          </w:tcPr>
          <w:p w14:paraId="00A5DCFD" w14:textId="77777777" w:rsidR="00BB31BE" w:rsidRPr="00C1170B" w:rsidRDefault="00BB31BE" w:rsidP="00BB31BE">
            <w:pPr>
              <w:pStyle w:val="TAR"/>
              <w:rPr>
                <w:ins w:id="8514" w:author="ZTE-Ma Zhifeng" w:date="2023-02-15T23:57:00Z"/>
                <w:rFonts w:cs="Arial"/>
                <w:sz w:val="16"/>
                <w:szCs w:val="16"/>
              </w:rPr>
            </w:pPr>
            <w:ins w:id="8515" w:author="ZTE-Ma Zhifeng" w:date="2023-02-15T23:57:00Z">
              <w:r w:rsidRPr="00C1170B">
                <w:rPr>
                  <w:rFonts w:cs="Arial"/>
                  <w:sz w:val="16"/>
                  <w:szCs w:val="16"/>
                </w:rPr>
                <w:t>F</w:t>
              </w:r>
              <w:r w:rsidRPr="00C1170B">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8516" w:author="ZTE-Ma Zhifeng" w:date="2023-02-27T05:26:00Z">
              <w:tcPr>
                <w:tcW w:w="283" w:type="dxa"/>
                <w:tcBorders>
                  <w:top w:val="nil"/>
                  <w:left w:val="nil"/>
                  <w:bottom w:val="single" w:sz="4" w:space="0" w:color="auto"/>
                  <w:right w:val="single" w:sz="4" w:space="0" w:color="auto"/>
                </w:tcBorders>
                <w:shd w:val="clear" w:color="auto" w:fill="auto"/>
                <w:vAlign w:val="center"/>
              </w:tcPr>
            </w:tcPrChange>
          </w:tcPr>
          <w:p w14:paraId="761B88EF" w14:textId="77777777" w:rsidR="00BB31BE" w:rsidRPr="00C1170B" w:rsidRDefault="00BB31BE" w:rsidP="00BB31BE">
            <w:pPr>
              <w:pStyle w:val="TAC"/>
              <w:rPr>
                <w:ins w:id="8517" w:author="ZTE-Ma Zhifeng" w:date="2023-02-15T23:57:00Z"/>
                <w:rFonts w:cs="Arial"/>
                <w:sz w:val="16"/>
                <w:szCs w:val="16"/>
              </w:rPr>
            </w:pPr>
            <w:ins w:id="8518" w:author="ZTE-Ma Zhifeng" w:date="2023-02-15T23:57:00Z">
              <w:r w:rsidRPr="00C1170B">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8519" w:author="ZTE-Ma Zhifeng" w:date="2023-02-27T05:26:00Z">
              <w:tcPr>
                <w:tcW w:w="853" w:type="dxa"/>
                <w:tcBorders>
                  <w:top w:val="nil"/>
                  <w:left w:val="nil"/>
                  <w:bottom w:val="single" w:sz="4" w:space="0" w:color="auto"/>
                  <w:right w:val="single" w:sz="4" w:space="0" w:color="auto"/>
                </w:tcBorders>
                <w:shd w:val="clear" w:color="auto" w:fill="auto"/>
                <w:vAlign w:val="center"/>
              </w:tcPr>
            </w:tcPrChange>
          </w:tcPr>
          <w:p w14:paraId="19612D6B" w14:textId="77777777" w:rsidR="00BB31BE" w:rsidRPr="00C1170B" w:rsidRDefault="00BB31BE" w:rsidP="00BB31BE">
            <w:pPr>
              <w:pStyle w:val="TAL"/>
              <w:rPr>
                <w:ins w:id="8520" w:author="ZTE-Ma Zhifeng" w:date="2023-02-15T23:57:00Z"/>
                <w:rFonts w:cs="Arial"/>
                <w:sz w:val="16"/>
                <w:szCs w:val="16"/>
              </w:rPr>
            </w:pPr>
            <w:ins w:id="8521" w:author="ZTE-Ma Zhifeng" w:date="2023-02-15T23:57:00Z">
              <w:r w:rsidRPr="00C1170B">
                <w:rPr>
                  <w:rFonts w:cs="Arial"/>
                  <w:sz w:val="16"/>
                  <w:szCs w:val="16"/>
                </w:rPr>
                <w:t>F</w:t>
              </w:r>
              <w:r w:rsidRPr="00C1170B">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8522" w:author="ZTE-Ma Zhifeng" w:date="2023-02-27T05:26:00Z">
              <w:tcPr>
                <w:tcW w:w="1134" w:type="dxa"/>
                <w:tcBorders>
                  <w:top w:val="nil"/>
                  <w:left w:val="nil"/>
                  <w:bottom w:val="single" w:sz="4" w:space="0" w:color="auto"/>
                  <w:right w:val="single" w:sz="4" w:space="0" w:color="auto"/>
                </w:tcBorders>
                <w:shd w:val="clear" w:color="auto" w:fill="auto"/>
                <w:vAlign w:val="center"/>
              </w:tcPr>
            </w:tcPrChange>
          </w:tcPr>
          <w:p w14:paraId="401812CD" w14:textId="77777777" w:rsidR="00BB31BE" w:rsidRPr="00C1170B" w:rsidRDefault="00BB31BE" w:rsidP="00BB31BE">
            <w:pPr>
              <w:pStyle w:val="TAC"/>
              <w:rPr>
                <w:ins w:id="8523" w:author="ZTE-Ma Zhifeng" w:date="2023-02-15T23:57:00Z"/>
                <w:rFonts w:cs="Arial"/>
                <w:sz w:val="16"/>
                <w:szCs w:val="16"/>
                <w:lang w:eastAsia="ko-KR"/>
              </w:rPr>
            </w:pPr>
            <w:ins w:id="8524" w:author="ZTE-Ma Zhifeng" w:date="2023-02-15T23:57:00Z">
              <w:r w:rsidRPr="00C1170B">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8525" w:author="ZTE-Ma Zhifeng" w:date="2023-02-27T05:26:00Z">
              <w:tcPr>
                <w:tcW w:w="854" w:type="dxa"/>
                <w:tcBorders>
                  <w:top w:val="nil"/>
                  <w:left w:val="nil"/>
                  <w:bottom w:val="single" w:sz="4" w:space="0" w:color="auto"/>
                  <w:right w:val="single" w:sz="4" w:space="0" w:color="auto"/>
                </w:tcBorders>
                <w:shd w:val="clear" w:color="auto" w:fill="auto"/>
                <w:noWrap/>
                <w:vAlign w:val="center"/>
              </w:tcPr>
            </w:tcPrChange>
          </w:tcPr>
          <w:p w14:paraId="76960D66" w14:textId="77777777" w:rsidR="00BB31BE" w:rsidRPr="00C1170B" w:rsidRDefault="00BB31BE" w:rsidP="00BB31BE">
            <w:pPr>
              <w:pStyle w:val="TAC"/>
              <w:rPr>
                <w:ins w:id="8526" w:author="ZTE-Ma Zhifeng" w:date="2023-02-15T23:57:00Z"/>
                <w:rFonts w:cs="Arial"/>
                <w:sz w:val="16"/>
                <w:szCs w:val="16"/>
                <w:lang w:eastAsia="ko-KR"/>
              </w:rPr>
            </w:pPr>
            <w:ins w:id="8527" w:author="ZTE-Ma Zhifeng" w:date="2023-02-15T23:57:00Z">
              <w:r w:rsidRPr="00C1170B">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8528" w:author="ZTE-Ma Zhifeng" w:date="2023-02-27T05:26:00Z">
              <w:tcPr>
                <w:tcW w:w="851" w:type="dxa"/>
                <w:tcBorders>
                  <w:top w:val="nil"/>
                  <w:left w:val="nil"/>
                  <w:bottom w:val="single" w:sz="4" w:space="0" w:color="auto"/>
                  <w:right w:val="single" w:sz="4" w:space="0" w:color="auto"/>
                </w:tcBorders>
                <w:shd w:val="clear" w:color="auto" w:fill="auto"/>
                <w:noWrap/>
                <w:vAlign w:val="center"/>
              </w:tcPr>
            </w:tcPrChange>
          </w:tcPr>
          <w:p w14:paraId="758CF478" w14:textId="45B715A0" w:rsidR="00BB31BE" w:rsidRPr="00C1170B" w:rsidRDefault="00BB31BE" w:rsidP="00BB31BE">
            <w:pPr>
              <w:pStyle w:val="TAC"/>
              <w:rPr>
                <w:ins w:id="8529" w:author="ZTE-Ma Zhifeng" w:date="2023-02-15T23:57:00Z"/>
                <w:rFonts w:cs="Arial"/>
                <w:sz w:val="16"/>
                <w:szCs w:val="16"/>
                <w:lang w:eastAsia="ko-KR"/>
              </w:rPr>
            </w:pPr>
            <w:ins w:id="8530" w:author="ZTE-Ma Zhifeng" w:date="2023-02-15T23:57:00Z">
              <w:r w:rsidRPr="00C1170B">
                <w:rPr>
                  <w:rFonts w:cs="Arial"/>
                  <w:sz w:val="16"/>
                  <w:szCs w:val="16"/>
                </w:rPr>
                <w:t>2</w:t>
              </w:r>
            </w:ins>
            <w:ins w:id="8531" w:author="ZTE-Ma Zhifeng" w:date="2023-02-27T05:27:00Z">
              <w:r w:rsidR="00AD4353" w:rsidRPr="00C1170B">
                <w:rPr>
                  <w:rFonts w:cs="Arial"/>
                  <w:sz w:val="16"/>
                  <w:szCs w:val="16"/>
                </w:rPr>
                <w:t>_R11-R13</w:t>
              </w:r>
            </w:ins>
          </w:p>
        </w:tc>
      </w:tr>
      <w:tr w:rsidR="00AD4353" w:rsidRPr="008D59D4" w14:paraId="4DF5B73C" w14:textId="77777777" w:rsidTr="00AD4353">
        <w:trPr>
          <w:trHeight w:val="225"/>
          <w:jc w:val="center"/>
          <w:ins w:id="8532" w:author="ZTE-Ma Zhifeng" w:date="2023-02-27T05:26:00Z"/>
          <w:trPrChange w:id="8533" w:author="ZTE-Ma Zhifeng" w:date="2023-02-27T05:26:00Z">
            <w:trPr>
              <w:trHeight w:val="225"/>
              <w:jc w:val="center"/>
            </w:trPr>
          </w:trPrChange>
        </w:trPr>
        <w:tc>
          <w:tcPr>
            <w:tcW w:w="1497" w:type="dxa"/>
            <w:tcBorders>
              <w:left w:val="single" w:sz="4" w:space="0" w:color="auto"/>
              <w:right w:val="single" w:sz="4" w:space="0" w:color="auto"/>
            </w:tcBorders>
            <w:tcPrChange w:id="8534" w:author="ZTE-Ma Zhifeng" w:date="2023-02-27T05:26:00Z">
              <w:tcPr>
                <w:tcW w:w="1497" w:type="dxa"/>
                <w:tcBorders>
                  <w:left w:val="single" w:sz="4" w:space="0" w:color="auto"/>
                  <w:right w:val="single" w:sz="4" w:space="0" w:color="auto"/>
                </w:tcBorders>
              </w:tcPr>
            </w:tcPrChange>
          </w:tcPr>
          <w:p w14:paraId="7F580136" w14:textId="77777777" w:rsidR="00AD4353" w:rsidRPr="008D59D4" w:rsidRDefault="00AD4353" w:rsidP="00AD4353">
            <w:pPr>
              <w:pStyle w:val="TAC"/>
              <w:rPr>
                <w:ins w:id="8535" w:author="ZTE-Ma Zhifeng" w:date="2023-02-27T05:26:00Z"/>
                <w:rFonts w:cs="Arial"/>
                <w:lang w:eastAsia="ko-KR"/>
              </w:rPr>
            </w:pPr>
          </w:p>
        </w:tc>
        <w:tc>
          <w:tcPr>
            <w:tcW w:w="1497" w:type="dxa"/>
            <w:tcBorders>
              <w:top w:val="single" w:sz="4" w:space="0" w:color="auto"/>
              <w:left w:val="single" w:sz="4" w:space="0" w:color="auto"/>
              <w:right w:val="single" w:sz="4" w:space="0" w:color="auto"/>
            </w:tcBorders>
            <w:shd w:val="clear" w:color="auto" w:fill="auto"/>
            <w:tcPrChange w:id="8536" w:author="ZTE-Ma Zhifeng" w:date="2023-02-27T05:26:00Z">
              <w:tcPr>
                <w:tcW w:w="1497" w:type="dxa"/>
                <w:tcBorders>
                  <w:left w:val="single" w:sz="4" w:space="0" w:color="auto"/>
                  <w:right w:val="single" w:sz="4" w:space="0" w:color="auto"/>
                </w:tcBorders>
                <w:shd w:val="clear" w:color="auto" w:fill="auto"/>
              </w:tcPr>
            </w:tcPrChange>
          </w:tcPr>
          <w:p w14:paraId="6E3372B8" w14:textId="5474F5E7" w:rsidR="00AD4353" w:rsidRPr="008D59D4" w:rsidRDefault="00AD4353">
            <w:pPr>
              <w:pStyle w:val="TAC"/>
              <w:jc w:val="left"/>
              <w:rPr>
                <w:ins w:id="8537" w:author="ZTE-Ma Zhifeng" w:date="2023-02-27T05:26:00Z"/>
                <w:rFonts w:cs="Arial"/>
                <w:lang w:eastAsia="ko-KR"/>
              </w:rPr>
              <w:pPrChange w:id="8538" w:author="ZTE-Ma Zhifeng" w:date="2023-02-27T05:27:00Z">
                <w:pPr>
                  <w:pStyle w:val="TAC"/>
                </w:pPr>
              </w:pPrChange>
            </w:pPr>
            <w:ins w:id="8539" w:author="ZTE-Ma Zhifeng" w:date="2023-02-27T05:27:00Z">
              <w:r w:rsidRPr="00E77147">
                <w:rPr>
                  <w:rFonts w:cs="Arial"/>
                  <w:sz w:val="16"/>
                  <w:szCs w:val="16"/>
                  <w:lang w:eastAsia="zh-CN"/>
                </w:rPr>
                <w:t>Rel-14,</w:t>
              </w:r>
              <w:r w:rsidRPr="00E77147">
                <w:rPr>
                  <w:rFonts w:cs="Arial" w:hint="eastAsia"/>
                  <w:sz w:val="16"/>
                  <w:szCs w:val="16"/>
                  <w:lang w:eastAsia="zh-CN"/>
                </w:rPr>
                <w:t xml:space="preserve"> R</w:t>
              </w:r>
              <w:r w:rsidRPr="00E77147">
                <w:rPr>
                  <w:rFonts w:cs="Arial"/>
                  <w:sz w:val="16"/>
                  <w:szCs w:val="16"/>
                  <w:lang w:eastAsia="zh-CN"/>
                </w:rPr>
                <w:t>el-15, Rel-16</w:t>
              </w:r>
            </w:ins>
          </w:p>
        </w:tc>
        <w:tc>
          <w:tcPr>
            <w:tcW w:w="2623" w:type="dxa"/>
            <w:tcBorders>
              <w:top w:val="nil"/>
              <w:left w:val="nil"/>
              <w:bottom w:val="single" w:sz="4" w:space="0" w:color="auto"/>
              <w:right w:val="single" w:sz="4" w:space="0" w:color="auto"/>
            </w:tcBorders>
            <w:shd w:val="clear" w:color="auto" w:fill="auto"/>
            <w:vAlign w:val="bottom"/>
            <w:tcPrChange w:id="8540" w:author="ZTE-Ma Zhifeng" w:date="2023-02-27T05:26:00Z">
              <w:tcPr>
                <w:tcW w:w="2623" w:type="dxa"/>
                <w:tcBorders>
                  <w:top w:val="nil"/>
                  <w:left w:val="nil"/>
                  <w:bottom w:val="single" w:sz="4" w:space="0" w:color="auto"/>
                  <w:right w:val="single" w:sz="4" w:space="0" w:color="auto"/>
                </w:tcBorders>
                <w:shd w:val="clear" w:color="auto" w:fill="auto"/>
                <w:vAlign w:val="bottom"/>
              </w:tcPr>
            </w:tcPrChange>
          </w:tcPr>
          <w:p w14:paraId="46C4F1A8" w14:textId="2E50C0F8" w:rsidR="00AD4353" w:rsidRPr="008D59D4" w:rsidRDefault="00AD4353" w:rsidP="00AD4353">
            <w:pPr>
              <w:pStyle w:val="TAL"/>
              <w:rPr>
                <w:ins w:id="8541" w:author="ZTE-Ma Zhifeng" w:date="2023-02-27T05:26:00Z"/>
                <w:rFonts w:cs="Arial"/>
                <w:sz w:val="16"/>
                <w:szCs w:val="16"/>
              </w:rPr>
            </w:pPr>
            <w:ins w:id="8542" w:author="ZTE-Ma Zhifeng" w:date="2023-02-27T05:27:00Z">
              <w:r w:rsidRPr="008D59D4">
                <w:rPr>
                  <w:rFonts w:cs="Arial"/>
                  <w:sz w:val="16"/>
                  <w:szCs w:val="16"/>
                </w:rPr>
                <w:t xml:space="preserve">E-UTRA Band </w:t>
              </w:r>
              <w:r w:rsidRPr="008D59D4">
                <w:rPr>
                  <w:rFonts w:cs="Arial"/>
                  <w:sz w:val="16"/>
                  <w:szCs w:val="16"/>
                  <w:lang w:eastAsia="ko-KR"/>
                </w:rPr>
                <w:t>28</w:t>
              </w:r>
            </w:ins>
          </w:p>
        </w:tc>
        <w:tc>
          <w:tcPr>
            <w:tcW w:w="851" w:type="dxa"/>
            <w:tcBorders>
              <w:top w:val="nil"/>
              <w:left w:val="nil"/>
              <w:bottom w:val="single" w:sz="4" w:space="0" w:color="auto"/>
              <w:right w:val="single" w:sz="4" w:space="0" w:color="auto"/>
            </w:tcBorders>
            <w:shd w:val="clear" w:color="auto" w:fill="auto"/>
            <w:vAlign w:val="center"/>
            <w:tcPrChange w:id="8543" w:author="ZTE-Ma Zhifeng" w:date="2023-02-27T05:26:00Z">
              <w:tcPr>
                <w:tcW w:w="851" w:type="dxa"/>
                <w:tcBorders>
                  <w:top w:val="nil"/>
                  <w:left w:val="nil"/>
                  <w:bottom w:val="single" w:sz="4" w:space="0" w:color="auto"/>
                  <w:right w:val="single" w:sz="4" w:space="0" w:color="auto"/>
                </w:tcBorders>
                <w:shd w:val="clear" w:color="auto" w:fill="auto"/>
                <w:vAlign w:val="center"/>
              </w:tcPr>
            </w:tcPrChange>
          </w:tcPr>
          <w:p w14:paraId="0C779AC4" w14:textId="6B07B120" w:rsidR="00AD4353" w:rsidRPr="008D59D4" w:rsidRDefault="00AD4353" w:rsidP="00AD4353">
            <w:pPr>
              <w:pStyle w:val="TAR"/>
              <w:rPr>
                <w:ins w:id="8544" w:author="ZTE-Ma Zhifeng" w:date="2023-02-27T05:26:00Z"/>
                <w:rFonts w:cs="Arial"/>
                <w:sz w:val="16"/>
                <w:szCs w:val="16"/>
              </w:rPr>
            </w:pPr>
            <w:ins w:id="8545" w:author="ZTE-Ma Zhifeng" w:date="2023-02-27T05:27: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8546" w:author="ZTE-Ma Zhifeng" w:date="2023-02-27T05:26:00Z">
              <w:tcPr>
                <w:tcW w:w="283" w:type="dxa"/>
                <w:tcBorders>
                  <w:top w:val="nil"/>
                  <w:left w:val="nil"/>
                  <w:bottom w:val="single" w:sz="4" w:space="0" w:color="auto"/>
                  <w:right w:val="single" w:sz="4" w:space="0" w:color="auto"/>
                </w:tcBorders>
                <w:shd w:val="clear" w:color="auto" w:fill="auto"/>
                <w:vAlign w:val="center"/>
              </w:tcPr>
            </w:tcPrChange>
          </w:tcPr>
          <w:p w14:paraId="637917C9" w14:textId="2122F9F6" w:rsidR="00AD4353" w:rsidRPr="008D59D4" w:rsidRDefault="00AD4353" w:rsidP="00AD4353">
            <w:pPr>
              <w:pStyle w:val="TAC"/>
              <w:rPr>
                <w:ins w:id="8547" w:author="ZTE-Ma Zhifeng" w:date="2023-02-27T05:26:00Z"/>
                <w:rFonts w:cs="Arial"/>
                <w:sz w:val="16"/>
                <w:szCs w:val="16"/>
              </w:rPr>
            </w:pPr>
            <w:ins w:id="8548" w:author="ZTE-Ma Zhifeng" w:date="2023-02-27T05:27: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8549" w:author="ZTE-Ma Zhifeng" w:date="2023-02-27T05:26:00Z">
              <w:tcPr>
                <w:tcW w:w="853" w:type="dxa"/>
                <w:tcBorders>
                  <w:top w:val="nil"/>
                  <w:left w:val="nil"/>
                  <w:bottom w:val="single" w:sz="4" w:space="0" w:color="auto"/>
                  <w:right w:val="single" w:sz="4" w:space="0" w:color="auto"/>
                </w:tcBorders>
                <w:shd w:val="clear" w:color="auto" w:fill="auto"/>
                <w:vAlign w:val="center"/>
              </w:tcPr>
            </w:tcPrChange>
          </w:tcPr>
          <w:p w14:paraId="379257E8" w14:textId="55DC040B" w:rsidR="00AD4353" w:rsidRPr="008D59D4" w:rsidRDefault="00AD4353" w:rsidP="00AD4353">
            <w:pPr>
              <w:pStyle w:val="TAL"/>
              <w:rPr>
                <w:ins w:id="8550" w:author="ZTE-Ma Zhifeng" w:date="2023-02-27T05:26:00Z"/>
                <w:rFonts w:cs="Arial"/>
                <w:sz w:val="16"/>
                <w:szCs w:val="16"/>
              </w:rPr>
            </w:pPr>
            <w:ins w:id="8551" w:author="ZTE-Ma Zhifeng" w:date="2023-02-27T05:27: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8552" w:author="ZTE-Ma Zhifeng" w:date="2023-02-27T05:26:00Z">
              <w:tcPr>
                <w:tcW w:w="1134" w:type="dxa"/>
                <w:tcBorders>
                  <w:top w:val="nil"/>
                  <w:left w:val="nil"/>
                  <w:bottom w:val="single" w:sz="4" w:space="0" w:color="auto"/>
                  <w:right w:val="single" w:sz="4" w:space="0" w:color="auto"/>
                </w:tcBorders>
                <w:shd w:val="clear" w:color="auto" w:fill="auto"/>
                <w:vAlign w:val="center"/>
              </w:tcPr>
            </w:tcPrChange>
          </w:tcPr>
          <w:p w14:paraId="0443299D" w14:textId="7494043E" w:rsidR="00AD4353" w:rsidRPr="008D59D4" w:rsidRDefault="00AD4353" w:rsidP="00AD4353">
            <w:pPr>
              <w:pStyle w:val="TAC"/>
              <w:rPr>
                <w:ins w:id="8553" w:author="ZTE-Ma Zhifeng" w:date="2023-02-27T05:26:00Z"/>
                <w:rFonts w:cs="Arial"/>
                <w:sz w:val="16"/>
                <w:szCs w:val="16"/>
              </w:rPr>
            </w:pPr>
            <w:ins w:id="8554" w:author="ZTE-Ma Zhifeng" w:date="2023-02-27T05:27:00Z">
              <w:r w:rsidRPr="008D59D4">
                <w:rPr>
                  <w:rFonts w:cs="Arial"/>
                  <w:sz w:val="16"/>
                  <w:szCs w:val="16"/>
                  <w:lang w:eastAsia="ko-KR"/>
                </w:rPr>
                <w:t>-50</w:t>
              </w:r>
            </w:ins>
          </w:p>
        </w:tc>
        <w:tc>
          <w:tcPr>
            <w:tcW w:w="854" w:type="dxa"/>
            <w:tcBorders>
              <w:top w:val="nil"/>
              <w:left w:val="nil"/>
              <w:bottom w:val="single" w:sz="4" w:space="0" w:color="auto"/>
              <w:right w:val="single" w:sz="4" w:space="0" w:color="auto"/>
            </w:tcBorders>
            <w:shd w:val="clear" w:color="auto" w:fill="auto"/>
            <w:noWrap/>
            <w:vAlign w:val="center"/>
            <w:tcPrChange w:id="8555" w:author="ZTE-Ma Zhifeng" w:date="2023-02-27T05:26:00Z">
              <w:tcPr>
                <w:tcW w:w="854" w:type="dxa"/>
                <w:tcBorders>
                  <w:top w:val="nil"/>
                  <w:left w:val="nil"/>
                  <w:bottom w:val="single" w:sz="4" w:space="0" w:color="auto"/>
                  <w:right w:val="single" w:sz="4" w:space="0" w:color="auto"/>
                </w:tcBorders>
                <w:shd w:val="clear" w:color="auto" w:fill="auto"/>
                <w:noWrap/>
                <w:vAlign w:val="center"/>
              </w:tcPr>
            </w:tcPrChange>
          </w:tcPr>
          <w:p w14:paraId="1FA026B5" w14:textId="6D73AE17" w:rsidR="00AD4353" w:rsidRPr="008D59D4" w:rsidRDefault="00AD4353" w:rsidP="00AD4353">
            <w:pPr>
              <w:pStyle w:val="TAC"/>
              <w:rPr>
                <w:ins w:id="8556" w:author="ZTE-Ma Zhifeng" w:date="2023-02-27T05:26:00Z"/>
                <w:rFonts w:cs="Arial"/>
                <w:sz w:val="16"/>
                <w:szCs w:val="16"/>
              </w:rPr>
            </w:pPr>
            <w:ins w:id="8557" w:author="ZTE-Ma Zhifeng" w:date="2023-02-27T05:27:00Z">
              <w:r w:rsidRPr="008D59D4">
                <w:rPr>
                  <w:rFonts w:cs="Arial"/>
                  <w:sz w:val="16"/>
                  <w:szCs w:val="16"/>
                  <w:lang w:eastAsia="ko-KR"/>
                </w:rPr>
                <w:t>1</w:t>
              </w:r>
            </w:ins>
          </w:p>
        </w:tc>
        <w:tc>
          <w:tcPr>
            <w:tcW w:w="851" w:type="dxa"/>
            <w:tcBorders>
              <w:top w:val="nil"/>
              <w:left w:val="nil"/>
              <w:bottom w:val="single" w:sz="4" w:space="0" w:color="auto"/>
              <w:right w:val="single" w:sz="4" w:space="0" w:color="auto"/>
            </w:tcBorders>
            <w:shd w:val="clear" w:color="auto" w:fill="auto"/>
            <w:noWrap/>
            <w:vAlign w:val="center"/>
            <w:tcPrChange w:id="8558" w:author="ZTE-Ma Zhifeng" w:date="2023-02-27T05:26:00Z">
              <w:tcPr>
                <w:tcW w:w="851" w:type="dxa"/>
                <w:tcBorders>
                  <w:top w:val="nil"/>
                  <w:left w:val="nil"/>
                  <w:bottom w:val="single" w:sz="4" w:space="0" w:color="auto"/>
                  <w:right w:val="single" w:sz="4" w:space="0" w:color="auto"/>
                </w:tcBorders>
                <w:shd w:val="clear" w:color="auto" w:fill="auto"/>
                <w:noWrap/>
                <w:vAlign w:val="center"/>
              </w:tcPr>
            </w:tcPrChange>
          </w:tcPr>
          <w:p w14:paraId="5DF9A9D8" w14:textId="77777777" w:rsidR="00AD4353" w:rsidRPr="008D59D4" w:rsidRDefault="00AD4353" w:rsidP="00AD4353">
            <w:pPr>
              <w:pStyle w:val="TAC"/>
              <w:rPr>
                <w:ins w:id="8559" w:author="ZTE-Ma Zhifeng" w:date="2023-02-27T05:26:00Z"/>
                <w:rFonts w:cs="Arial"/>
                <w:sz w:val="16"/>
                <w:szCs w:val="16"/>
              </w:rPr>
            </w:pPr>
          </w:p>
        </w:tc>
      </w:tr>
      <w:tr w:rsidR="00AD4353" w:rsidRPr="008D59D4" w14:paraId="24B73043" w14:textId="77777777" w:rsidTr="005C1036">
        <w:trPr>
          <w:trHeight w:val="225"/>
          <w:jc w:val="center"/>
          <w:ins w:id="8560" w:author="ZTE-Ma Zhifeng" w:date="2023-02-27T05:26:00Z"/>
        </w:trPr>
        <w:tc>
          <w:tcPr>
            <w:tcW w:w="1497" w:type="dxa"/>
            <w:tcBorders>
              <w:left w:val="single" w:sz="4" w:space="0" w:color="auto"/>
              <w:right w:val="single" w:sz="4" w:space="0" w:color="auto"/>
            </w:tcBorders>
          </w:tcPr>
          <w:p w14:paraId="5601195D" w14:textId="77777777" w:rsidR="00AD4353" w:rsidRPr="008D59D4" w:rsidRDefault="00AD4353" w:rsidP="00AD4353">
            <w:pPr>
              <w:pStyle w:val="TAC"/>
              <w:rPr>
                <w:ins w:id="8561" w:author="ZTE-Ma Zhifeng" w:date="2023-02-27T05:26:00Z"/>
                <w:rFonts w:cs="Arial"/>
                <w:lang w:eastAsia="ko-KR"/>
              </w:rPr>
            </w:pPr>
          </w:p>
        </w:tc>
        <w:tc>
          <w:tcPr>
            <w:tcW w:w="1497" w:type="dxa"/>
            <w:tcBorders>
              <w:left w:val="single" w:sz="4" w:space="0" w:color="auto"/>
              <w:right w:val="single" w:sz="4" w:space="0" w:color="auto"/>
            </w:tcBorders>
            <w:shd w:val="clear" w:color="auto" w:fill="auto"/>
          </w:tcPr>
          <w:p w14:paraId="0336E48C" w14:textId="77777777" w:rsidR="00AD4353" w:rsidRPr="008D59D4" w:rsidRDefault="00AD4353" w:rsidP="00AD4353">
            <w:pPr>
              <w:pStyle w:val="TAC"/>
              <w:rPr>
                <w:ins w:id="8562" w:author="ZTE-Ma Zhifeng" w:date="2023-02-27T05:26:00Z"/>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6BEA8794" w14:textId="09EA9408" w:rsidR="00AD4353" w:rsidRPr="008D59D4" w:rsidRDefault="00AD4353" w:rsidP="00AD4353">
            <w:pPr>
              <w:pStyle w:val="TAL"/>
              <w:rPr>
                <w:ins w:id="8563" w:author="ZTE-Ma Zhifeng" w:date="2023-02-27T05:26:00Z"/>
                <w:rFonts w:cs="Arial"/>
                <w:sz w:val="16"/>
                <w:szCs w:val="16"/>
              </w:rPr>
            </w:pPr>
            <w:ins w:id="8564" w:author="ZTE-Ma Zhifeng" w:date="2023-02-27T05:27:00Z">
              <w:r w:rsidRPr="008D59D4">
                <w:rPr>
                  <w:rFonts w:cs="Arial"/>
                  <w:sz w:val="16"/>
                  <w:szCs w:val="16"/>
                </w:rPr>
                <w:t xml:space="preserve">E-UTRA Band </w:t>
              </w:r>
              <w:r w:rsidRPr="008D59D4">
                <w:rPr>
                  <w:rFonts w:cs="Arial"/>
                  <w:sz w:val="16"/>
                  <w:szCs w:val="16"/>
                  <w:lang w:eastAsia="ko-KR"/>
                </w:rPr>
                <w:t>20</w:t>
              </w:r>
            </w:ins>
          </w:p>
        </w:tc>
        <w:tc>
          <w:tcPr>
            <w:tcW w:w="851" w:type="dxa"/>
            <w:tcBorders>
              <w:top w:val="nil"/>
              <w:left w:val="nil"/>
              <w:bottom w:val="single" w:sz="4" w:space="0" w:color="auto"/>
              <w:right w:val="single" w:sz="4" w:space="0" w:color="auto"/>
            </w:tcBorders>
            <w:shd w:val="clear" w:color="auto" w:fill="auto"/>
            <w:vAlign w:val="center"/>
          </w:tcPr>
          <w:p w14:paraId="1F6025DE" w14:textId="073DAB23" w:rsidR="00AD4353" w:rsidRPr="008D59D4" w:rsidRDefault="00AD4353" w:rsidP="00AD4353">
            <w:pPr>
              <w:pStyle w:val="TAR"/>
              <w:rPr>
                <w:ins w:id="8565" w:author="ZTE-Ma Zhifeng" w:date="2023-02-27T05:26:00Z"/>
                <w:rFonts w:cs="Arial"/>
                <w:sz w:val="16"/>
                <w:szCs w:val="16"/>
              </w:rPr>
            </w:pPr>
            <w:ins w:id="8566" w:author="ZTE-Ma Zhifeng" w:date="2023-02-27T05:27: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14:paraId="46996BD2" w14:textId="63DB01FA" w:rsidR="00AD4353" w:rsidRPr="008D59D4" w:rsidRDefault="00AD4353" w:rsidP="00AD4353">
            <w:pPr>
              <w:pStyle w:val="TAC"/>
              <w:rPr>
                <w:ins w:id="8567" w:author="ZTE-Ma Zhifeng" w:date="2023-02-27T05:26:00Z"/>
                <w:rFonts w:cs="Arial"/>
                <w:sz w:val="16"/>
                <w:szCs w:val="16"/>
              </w:rPr>
            </w:pPr>
            <w:ins w:id="8568" w:author="ZTE-Ma Zhifeng" w:date="2023-02-27T05:27: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06CA3DA5" w14:textId="63E7D0B9" w:rsidR="00AD4353" w:rsidRPr="008D59D4" w:rsidRDefault="00AD4353" w:rsidP="00AD4353">
            <w:pPr>
              <w:pStyle w:val="TAL"/>
              <w:rPr>
                <w:ins w:id="8569" w:author="ZTE-Ma Zhifeng" w:date="2023-02-27T05:26:00Z"/>
                <w:rFonts w:cs="Arial"/>
                <w:sz w:val="16"/>
                <w:szCs w:val="16"/>
              </w:rPr>
            </w:pPr>
            <w:ins w:id="8570" w:author="ZTE-Ma Zhifeng" w:date="2023-02-27T05:27: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
          <w:p w14:paraId="17AB9B11" w14:textId="4F3F418B" w:rsidR="00AD4353" w:rsidRPr="008D59D4" w:rsidRDefault="00AD4353" w:rsidP="00AD4353">
            <w:pPr>
              <w:pStyle w:val="TAC"/>
              <w:rPr>
                <w:ins w:id="8571" w:author="ZTE-Ma Zhifeng" w:date="2023-02-27T05:26:00Z"/>
                <w:rFonts w:cs="Arial"/>
                <w:sz w:val="16"/>
                <w:szCs w:val="16"/>
              </w:rPr>
            </w:pPr>
            <w:ins w:id="8572" w:author="ZTE-Ma Zhifeng" w:date="2023-02-27T05:27: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
          <w:p w14:paraId="2D689087" w14:textId="48C24065" w:rsidR="00AD4353" w:rsidRPr="008D59D4" w:rsidRDefault="00AD4353" w:rsidP="00AD4353">
            <w:pPr>
              <w:pStyle w:val="TAC"/>
              <w:rPr>
                <w:ins w:id="8573" w:author="ZTE-Ma Zhifeng" w:date="2023-02-27T05:26:00Z"/>
                <w:rFonts w:cs="Arial"/>
                <w:sz w:val="16"/>
                <w:szCs w:val="16"/>
              </w:rPr>
            </w:pPr>
            <w:ins w:id="8574" w:author="ZTE-Ma Zhifeng" w:date="2023-02-27T05:27: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
          <w:p w14:paraId="1F7D4B1C" w14:textId="5F2D46CB" w:rsidR="00AD4353" w:rsidRPr="008D59D4" w:rsidRDefault="00AD4353" w:rsidP="00AD4353">
            <w:pPr>
              <w:pStyle w:val="TAC"/>
              <w:rPr>
                <w:ins w:id="8575" w:author="ZTE-Ma Zhifeng" w:date="2023-02-27T05:26:00Z"/>
                <w:rFonts w:cs="Arial"/>
                <w:sz w:val="16"/>
                <w:szCs w:val="16"/>
              </w:rPr>
            </w:pPr>
            <w:ins w:id="8576" w:author="ZTE-Ma Zhifeng" w:date="2023-02-27T05:27:00Z">
              <w:r w:rsidRPr="008D59D4">
                <w:rPr>
                  <w:rFonts w:cs="Arial"/>
                  <w:sz w:val="16"/>
                  <w:szCs w:val="16"/>
                  <w:lang w:eastAsia="ko-KR"/>
                </w:rPr>
                <w:t>3</w:t>
              </w:r>
            </w:ins>
          </w:p>
        </w:tc>
      </w:tr>
      <w:tr w:rsidR="00AD4353" w:rsidRPr="008D59D4" w14:paraId="2A5BB64E" w14:textId="77777777" w:rsidTr="00AD4353">
        <w:trPr>
          <w:trHeight w:val="225"/>
          <w:jc w:val="center"/>
          <w:ins w:id="8577" w:author="ZTE-Ma Zhifeng" w:date="2023-02-27T05:26:00Z"/>
          <w:trPrChange w:id="8578" w:author="ZTE-Ma Zhifeng" w:date="2023-02-27T05:26:00Z">
            <w:trPr>
              <w:trHeight w:val="225"/>
              <w:jc w:val="center"/>
            </w:trPr>
          </w:trPrChange>
        </w:trPr>
        <w:tc>
          <w:tcPr>
            <w:tcW w:w="1497" w:type="dxa"/>
            <w:tcBorders>
              <w:left w:val="single" w:sz="4" w:space="0" w:color="auto"/>
              <w:right w:val="single" w:sz="4" w:space="0" w:color="auto"/>
            </w:tcBorders>
            <w:tcPrChange w:id="8579" w:author="ZTE-Ma Zhifeng" w:date="2023-02-27T05:26:00Z">
              <w:tcPr>
                <w:tcW w:w="1497" w:type="dxa"/>
                <w:tcBorders>
                  <w:left w:val="single" w:sz="4" w:space="0" w:color="auto"/>
                  <w:right w:val="single" w:sz="4" w:space="0" w:color="auto"/>
                </w:tcBorders>
              </w:tcPr>
            </w:tcPrChange>
          </w:tcPr>
          <w:p w14:paraId="6C31C8DF" w14:textId="77777777" w:rsidR="00AD4353" w:rsidRPr="008D59D4" w:rsidRDefault="00AD4353" w:rsidP="00AD4353">
            <w:pPr>
              <w:pStyle w:val="TAC"/>
              <w:rPr>
                <w:ins w:id="8580" w:author="ZTE-Ma Zhifeng" w:date="2023-02-27T05:26:00Z"/>
                <w:rFonts w:cs="Arial"/>
                <w:lang w:eastAsia="ko-KR"/>
              </w:rPr>
            </w:pPr>
          </w:p>
        </w:tc>
        <w:tc>
          <w:tcPr>
            <w:tcW w:w="1497" w:type="dxa"/>
            <w:tcBorders>
              <w:left w:val="single" w:sz="4" w:space="0" w:color="auto"/>
              <w:bottom w:val="single" w:sz="4" w:space="0" w:color="auto"/>
              <w:right w:val="single" w:sz="4" w:space="0" w:color="auto"/>
            </w:tcBorders>
            <w:shd w:val="clear" w:color="auto" w:fill="auto"/>
            <w:tcPrChange w:id="8581" w:author="ZTE-Ma Zhifeng" w:date="2023-02-27T05:26:00Z">
              <w:tcPr>
                <w:tcW w:w="1497" w:type="dxa"/>
                <w:tcBorders>
                  <w:left w:val="single" w:sz="4" w:space="0" w:color="auto"/>
                  <w:right w:val="single" w:sz="4" w:space="0" w:color="auto"/>
                </w:tcBorders>
                <w:shd w:val="clear" w:color="auto" w:fill="auto"/>
              </w:tcPr>
            </w:tcPrChange>
          </w:tcPr>
          <w:p w14:paraId="4CF40D85" w14:textId="77777777" w:rsidR="00AD4353" w:rsidRPr="008D59D4" w:rsidRDefault="00AD4353" w:rsidP="00AD4353">
            <w:pPr>
              <w:pStyle w:val="TAC"/>
              <w:rPr>
                <w:ins w:id="8582" w:author="ZTE-Ma Zhifeng" w:date="2023-02-27T05:26:00Z"/>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Change w:id="8583" w:author="ZTE-Ma Zhifeng" w:date="2023-02-27T05:26:00Z">
              <w:tcPr>
                <w:tcW w:w="2623" w:type="dxa"/>
                <w:tcBorders>
                  <w:top w:val="nil"/>
                  <w:left w:val="nil"/>
                  <w:bottom w:val="single" w:sz="4" w:space="0" w:color="auto"/>
                  <w:right w:val="single" w:sz="4" w:space="0" w:color="auto"/>
                </w:tcBorders>
                <w:shd w:val="clear" w:color="auto" w:fill="auto"/>
                <w:vAlign w:val="bottom"/>
              </w:tcPr>
            </w:tcPrChange>
          </w:tcPr>
          <w:p w14:paraId="49B7808E" w14:textId="6701CD5C" w:rsidR="00AD4353" w:rsidRPr="008D59D4" w:rsidRDefault="00AD4353" w:rsidP="00AD4353">
            <w:pPr>
              <w:pStyle w:val="TAL"/>
              <w:rPr>
                <w:ins w:id="8584" w:author="ZTE-Ma Zhifeng" w:date="2023-02-27T05:26:00Z"/>
                <w:rFonts w:cs="Arial"/>
                <w:sz w:val="16"/>
                <w:szCs w:val="16"/>
              </w:rPr>
            </w:pPr>
            <w:ins w:id="8585" w:author="ZTE-Ma Zhifeng" w:date="2023-02-27T05:27:00Z">
              <w:r w:rsidRPr="008D59D4">
                <w:rPr>
                  <w:rFonts w:cs="Arial"/>
                  <w:sz w:val="16"/>
                  <w:szCs w:val="16"/>
                </w:rPr>
                <w:t xml:space="preserve">E-UTRA Band </w:t>
              </w:r>
              <w:r w:rsidRPr="008D59D4">
                <w:rPr>
                  <w:rFonts w:cs="Arial"/>
                  <w:sz w:val="16"/>
                  <w:szCs w:val="16"/>
                  <w:lang w:eastAsia="ko-KR"/>
                </w:rPr>
                <w:t>42</w:t>
              </w:r>
            </w:ins>
          </w:p>
        </w:tc>
        <w:tc>
          <w:tcPr>
            <w:tcW w:w="851" w:type="dxa"/>
            <w:tcBorders>
              <w:top w:val="nil"/>
              <w:left w:val="nil"/>
              <w:bottom w:val="single" w:sz="4" w:space="0" w:color="auto"/>
              <w:right w:val="single" w:sz="4" w:space="0" w:color="auto"/>
            </w:tcBorders>
            <w:shd w:val="clear" w:color="auto" w:fill="auto"/>
            <w:vAlign w:val="center"/>
            <w:tcPrChange w:id="8586" w:author="ZTE-Ma Zhifeng" w:date="2023-02-27T05:26:00Z">
              <w:tcPr>
                <w:tcW w:w="851" w:type="dxa"/>
                <w:tcBorders>
                  <w:top w:val="nil"/>
                  <w:left w:val="nil"/>
                  <w:bottom w:val="single" w:sz="4" w:space="0" w:color="auto"/>
                  <w:right w:val="single" w:sz="4" w:space="0" w:color="auto"/>
                </w:tcBorders>
                <w:shd w:val="clear" w:color="auto" w:fill="auto"/>
                <w:vAlign w:val="center"/>
              </w:tcPr>
            </w:tcPrChange>
          </w:tcPr>
          <w:p w14:paraId="1FCBAE3D" w14:textId="4B3026AD" w:rsidR="00AD4353" w:rsidRPr="008D59D4" w:rsidRDefault="00AD4353" w:rsidP="00AD4353">
            <w:pPr>
              <w:pStyle w:val="TAR"/>
              <w:rPr>
                <w:ins w:id="8587" w:author="ZTE-Ma Zhifeng" w:date="2023-02-27T05:26:00Z"/>
                <w:rFonts w:cs="Arial"/>
                <w:sz w:val="16"/>
                <w:szCs w:val="16"/>
              </w:rPr>
            </w:pPr>
            <w:ins w:id="8588" w:author="ZTE-Ma Zhifeng" w:date="2023-02-27T05:27: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8589" w:author="ZTE-Ma Zhifeng" w:date="2023-02-27T05:26:00Z">
              <w:tcPr>
                <w:tcW w:w="283" w:type="dxa"/>
                <w:tcBorders>
                  <w:top w:val="nil"/>
                  <w:left w:val="nil"/>
                  <w:bottom w:val="single" w:sz="4" w:space="0" w:color="auto"/>
                  <w:right w:val="single" w:sz="4" w:space="0" w:color="auto"/>
                </w:tcBorders>
                <w:shd w:val="clear" w:color="auto" w:fill="auto"/>
                <w:vAlign w:val="center"/>
              </w:tcPr>
            </w:tcPrChange>
          </w:tcPr>
          <w:p w14:paraId="63E82E27" w14:textId="1148960A" w:rsidR="00AD4353" w:rsidRPr="008D59D4" w:rsidRDefault="00AD4353" w:rsidP="00AD4353">
            <w:pPr>
              <w:pStyle w:val="TAC"/>
              <w:rPr>
                <w:ins w:id="8590" w:author="ZTE-Ma Zhifeng" w:date="2023-02-27T05:26:00Z"/>
                <w:rFonts w:cs="Arial"/>
                <w:sz w:val="16"/>
                <w:szCs w:val="16"/>
              </w:rPr>
            </w:pPr>
            <w:ins w:id="8591" w:author="ZTE-Ma Zhifeng" w:date="2023-02-27T05:27: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8592" w:author="ZTE-Ma Zhifeng" w:date="2023-02-27T05:26:00Z">
              <w:tcPr>
                <w:tcW w:w="853" w:type="dxa"/>
                <w:tcBorders>
                  <w:top w:val="nil"/>
                  <w:left w:val="nil"/>
                  <w:bottom w:val="single" w:sz="4" w:space="0" w:color="auto"/>
                  <w:right w:val="single" w:sz="4" w:space="0" w:color="auto"/>
                </w:tcBorders>
                <w:shd w:val="clear" w:color="auto" w:fill="auto"/>
                <w:vAlign w:val="center"/>
              </w:tcPr>
            </w:tcPrChange>
          </w:tcPr>
          <w:p w14:paraId="5D3F7FC2" w14:textId="28B0B349" w:rsidR="00AD4353" w:rsidRPr="008D59D4" w:rsidRDefault="00AD4353" w:rsidP="00AD4353">
            <w:pPr>
              <w:pStyle w:val="TAL"/>
              <w:rPr>
                <w:ins w:id="8593" w:author="ZTE-Ma Zhifeng" w:date="2023-02-27T05:26:00Z"/>
                <w:rFonts w:cs="Arial"/>
                <w:sz w:val="16"/>
                <w:szCs w:val="16"/>
              </w:rPr>
            </w:pPr>
            <w:ins w:id="8594" w:author="ZTE-Ma Zhifeng" w:date="2023-02-27T05:27: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8595" w:author="ZTE-Ma Zhifeng" w:date="2023-02-27T05:26:00Z">
              <w:tcPr>
                <w:tcW w:w="1134" w:type="dxa"/>
                <w:tcBorders>
                  <w:top w:val="nil"/>
                  <w:left w:val="nil"/>
                  <w:bottom w:val="single" w:sz="4" w:space="0" w:color="auto"/>
                  <w:right w:val="single" w:sz="4" w:space="0" w:color="auto"/>
                </w:tcBorders>
                <w:shd w:val="clear" w:color="auto" w:fill="auto"/>
                <w:vAlign w:val="center"/>
              </w:tcPr>
            </w:tcPrChange>
          </w:tcPr>
          <w:p w14:paraId="68151D66" w14:textId="1DDAAD18" w:rsidR="00AD4353" w:rsidRPr="008D59D4" w:rsidRDefault="00AD4353" w:rsidP="00AD4353">
            <w:pPr>
              <w:pStyle w:val="TAC"/>
              <w:rPr>
                <w:ins w:id="8596" w:author="ZTE-Ma Zhifeng" w:date="2023-02-27T05:26:00Z"/>
                <w:rFonts w:cs="Arial"/>
                <w:sz w:val="16"/>
                <w:szCs w:val="16"/>
              </w:rPr>
            </w:pPr>
            <w:ins w:id="8597" w:author="ZTE-Ma Zhifeng" w:date="2023-02-27T05:27: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8598" w:author="ZTE-Ma Zhifeng" w:date="2023-02-27T05:26:00Z">
              <w:tcPr>
                <w:tcW w:w="854" w:type="dxa"/>
                <w:tcBorders>
                  <w:top w:val="nil"/>
                  <w:left w:val="nil"/>
                  <w:bottom w:val="single" w:sz="4" w:space="0" w:color="auto"/>
                  <w:right w:val="single" w:sz="4" w:space="0" w:color="auto"/>
                </w:tcBorders>
                <w:shd w:val="clear" w:color="auto" w:fill="auto"/>
                <w:noWrap/>
                <w:vAlign w:val="center"/>
              </w:tcPr>
            </w:tcPrChange>
          </w:tcPr>
          <w:p w14:paraId="0D15CFCA" w14:textId="692F46AF" w:rsidR="00AD4353" w:rsidRPr="008D59D4" w:rsidRDefault="00AD4353" w:rsidP="00AD4353">
            <w:pPr>
              <w:pStyle w:val="TAC"/>
              <w:rPr>
                <w:ins w:id="8599" w:author="ZTE-Ma Zhifeng" w:date="2023-02-27T05:26:00Z"/>
                <w:rFonts w:cs="Arial"/>
                <w:sz w:val="16"/>
                <w:szCs w:val="16"/>
              </w:rPr>
            </w:pPr>
            <w:ins w:id="8600" w:author="ZTE-Ma Zhifeng" w:date="2023-02-27T05:27: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8601" w:author="ZTE-Ma Zhifeng" w:date="2023-02-27T05:26:00Z">
              <w:tcPr>
                <w:tcW w:w="851" w:type="dxa"/>
                <w:tcBorders>
                  <w:top w:val="nil"/>
                  <w:left w:val="nil"/>
                  <w:bottom w:val="single" w:sz="4" w:space="0" w:color="auto"/>
                  <w:right w:val="single" w:sz="4" w:space="0" w:color="auto"/>
                </w:tcBorders>
                <w:shd w:val="clear" w:color="auto" w:fill="auto"/>
                <w:noWrap/>
                <w:vAlign w:val="center"/>
              </w:tcPr>
            </w:tcPrChange>
          </w:tcPr>
          <w:p w14:paraId="18D123EB" w14:textId="55B7A707" w:rsidR="00AD4353" w:rsidRPr="008D59D4" w:rsidRDefault="00AD4353" w:rsidP="00AD4353">
            <w:pPr>
              <w:pStyle w:val="TAC"/>
              <w:rPr>
                <w:ins w:id="8602" w:author="ZTE-Ma Zhifeng" w:date="2023-02-27T05:26:00Z"/>
                <w:rFonts w:cs="Arial"/>
                <w:sz w:val="16"/>
                <w:szCs w:val="16"/>
              </w:rPr>
            </w:pPr>
            <w:ins w:id="8603" w:author="ZTE-Ma Zhifeng" w:date="2023-02-27T05:27:00Z">
              <w:r w:rsidRPr="008D59D4">
                <w:rPr>
                  <w:rFonts w:cs="Arial"/>
                  <w:sz w:val="16"/>
                  <w:szCs w:val="16"/>
                </w:rPr>
                <w:t>2</w:t>
              </w:r>
            </w:ins>
          </w:p>
        </w:tc>
      </w:tr>
      <w:tr w:rsidR="00AD4353" w:rsidRPr="008D59D4" w14:paraId="77481781" w14:textId="77777777" w:rsidTr="00AD4353">
        <w:tblPrEx>
          <w:tblPrExChange w:id="8604" w:author="ZTE-Ma Zhifeng" w:date="2023-02-27T05:26:00Z">
            <w:tblPrEx>
              <w:tblW w:w="8946" w:type="dxa"/>
            </w:tblPrEx>
          </w:tblPrExChange>
        </w:tblPrEx>
        <w:trPr>
          <w:trHeight w:val="225"/>
          <w:jc w:val="center"/>
          <w:ins w:id="8605" w:author="ZTE-Ma Zhifeng" w:date="2023-02-15T23:57:00Z"/>
          <w:trPrChange w:id="8606" w:author="ZTE-Ma Zhifeng" w:date="2023-02-27T05:26:00Z">
            <w:trPr>
              <w:trHeight w:val="225"/>
              <w:jc w:val="center"/>
            </w:trPr>
          </w:trPrChange>
        </w:trPr>
        <w:tc>
          <w:tcPr>
            <w:tcW w:w="1497" w:type="dxa"/>
            <w:tcBorders>
              <w:top w:val="single" w:sz="4" w:space="0" w:color="auto"/>
              <w:left w:val="single" w:sz="4" w:space="0" w:color="auto"/>
              <w:bottom w:val="single" w:sz="4" w:space="0" w:color="auto"/>
              <w:right w:val="single" w:sz="4" w:space="0" w:color="auto"/>
            </w:tcBorders>
            <w:tcPrChange w:id="8607" w:author="ZTE-Ma Zhifeng" w:date="2023-02-27T05:26:00Z">
              <w:tcPr>
                <w:tcW w:w="1497" w:type="dxa"/>
                <w:tcBorders>
                  <w:top w:val="single" w:sz="4" w:space="0" w:color="auto"/>
                  <w:left w:val="single" w:sz="4" w:space="0" w:color="auto"/>
                  <w:bottom w:val="single" w:sz="4" w:space="0" w:color="auto"/>
                  <w:right w:val="single" w:sz="4" w:space="0" w:color="auto"/>
                </w:tcBorders>
              </w:tcPr>
            </w:tcPrChange>
          </w:tcPr>
          <w:p w14:paraId="5A6BA0C2" w14:textId="75456921" w:rsidR="00AD4353" w:rsidRPr="008D59D4" w:rsidRDefault="00AD4353" w:rsidP="00AD4353">
            <w:pPr>
              <w:pStyle w:val="TAC"/>
              <w:rPr>
                <w:ins w:id="8608" w:author="ZTE-Ma Zhifeng" w:date="2023-02-16T00:00:00Z"/>
                <w:rFonts w:cs="Arial"/>
                <w:lang w:eastAsia="ko-KR"/>
              </w:rPr>
            </w:pPr>
            <w:ins w:id="8609" w:author="ZTE-Ma Zhifeng" w:date="2023-02-16T00:02:00Z">
              <w:r w:rsidRPr="008D59D4">
                <w:rPr>
                  <w:rFonts w:cs="Arial"/>
                  <w:lang w:eastAsia="ko-KR"/>
                </w:rPr>
                <w:t>CA_7A-28A</w:t>
              </w:r>
            </w:ins>
          </w:p>
        </w:tc>
        <w:tc>
          <w:tcPr>
            <w:tcW w:w="1497" w:type="dxa"/>
            <w:tcBorders>
              <w:top w:val="single" w:sz="4" w:space="0" w:color="auto"/>
              <w:left w:val="single" w:sz="4" w:space="0" w:color="auto"/>
              <w:bottom w:val="single" w:sz="4" w:space="0" w:color="auto"/>
              <w:right w:val="single" w:sz="4" w:space="0" w:color="auto"/>
            </w:tcBorders>
            <w:shd w:val="clear" w:color="auto" w:fill="auto"/>
            <w:tcPrChange w:id="8610" w:author="ZTE-Ma Zhifeng" w:date="2023-02-27T05:26:00Z">
              <w:tcPr>
                <w:tcW w:w="1497" w:type="dxa"/>
                <w:tcBorders>
                  <w:top w:val="single" w:sz="4" w:space="0" w:color="auto"/>
                  <w:left w:val="single" w:sz="4" w:space="0" w:color="auto"/>
                  <w:bottom w:val="single" w:sz="4" w:space="0" w:color="auto"/>
                  <w:right w:val="single" w:sz="4" w:space="0" w:color="auto"/>
                </w:tcBorders>
                <w:shd w:val="clear" w:color="auto" w:fill="auto"/>
              </w:tcPr>
            </w:tcPrChange>
          </w:tcPr>
          <w:p w14:paraId="72DAD0C1" w14:textId="4A18BF3D" w:rsidR="00AD4353" w:rsidRPr="008D59D4" w:rsidRDefault="00AD4353">
            <w:pPr>
              <w:pStyle w:val="TAC"/>
              <w:jc w:val="left"/>
              <w:rPr>
                <w:ins w:id="8611" w:author="ZTE-Ma Zhifeng" w:date="2023-02-15T23:57:00Z"/>
                <w:rFonts w:cs="Arial"/>
                <w:lang w:eastAsia="ko-KR"/>
              </w:rPr>
              <w:pPrChange w:id="8612" w:author="ZTE-Ma Zhifeng" w:date="2023-02-16T13:11:00Z">
                <w:pPr>
                  <w:pStyle w:val="TAC"/>
                </w:pPr>
              </w:pPrChange>
            </w:pPr>
            <w:ins w:id="8613" w:author="ZTE-Ma Zhifeng" w:date="2023-02-16T13:11:00Z">
              <w:r w:rsidRPr="00E77147">
                <w:rPr>
                  <w:rFonts w:cs="Arial"/>
                  <w:sz w:val="16"/>
                  <w:szCs w:val="16"/>
                </w:rPr>
                <w:t xml:space="preserve">Rel-11, Rel-12, </w:t>
              </w:r>
              <w:r w:rsidRPr="00E77147">
                <w:rPr>
                  <w:rFonts w:cs="Arial" w:hint="eastAsia"/>
                  <w:sz w:val="16"/>
                  <w:szCs w:val="16"/>
                  <w:lang w:eastAsia="zh-CN"/>
                </w:rPr>
                <w:t>R</w:t>
              </w:r>
              <w:r w:rsidRPr="00E77147">
                <w:rPr>
                  <w:rFonts w:cs="Arial"/>
                  <w:sz w:val="16"/>
                  <w:szCs w:val="16"/>
                  <w:lang w:eastAsia="zh-CN"/>
                </w:rPr>
                <w:t>el-13, Rel-14,</w:t>
              </w:r>
              <w:r w:rsidRPr="00E77147">
                <w:rPr>
                  <w:rFonts w:cs="Arial" w:hint="eastAsia"/>
                  <w:sz w:val="16"/>
                  <w:szCs w:val="16"/>
                  <w:lang w:eastAsia="zh-CN"/>
                </w:rPr>
                <w:t xml:space="preserve"> R</w:t>
              </w:r>
              <w:r w:rsidRPr="00E77147">
                <w:rPr>
                  <w:rFonts w:cs="Arial"/>
                  <w:sz w:val="16"/>
                  <w:szCs w:val="16"/>
                  <w:lang w:eastAsia="zh-CN"/>
                </w:rPr>
                <w:t>el-15, Rel-16</w:t>
              </w:r>
            </w:ins>
          </w:p>
        </w:tc>
        <w:tc>
          <w:tcPr>
            <w:tcW w:w="2623" w:type="dxa"/>
            <w:tcBorders>
              <w:top w:val="nil"/>
              <w:left w:val="nil"/>
              <w:bottom w:val="single" w:sz="4" w:space="0" w:color="auto"/>
              <w:right w:val="single" w:sz="4" w:space="0" w:color="auto"/>
            </w:tcBorders>
            <w:shd w:val="clear" w:color="auto" w:fill="auto"/>
            <w:vAlign w:val="bottom"/>
            <w:tcPrChange w:id="8614" w:author="ZTE-Ma Zhifeng" w:date="2023-02-27T05:26:00Z">
              <w:tcPr>
                <w:tcW w:w="2623" w:type="dxa"/>
                <w:tcBorders>
                  <w:top w:val="nil"/>
                  <w:left w:val="nil"/>
                  <w:bottom w:val="single" w:sz="4" w:space="0" w:color="auto"/>
                  <w:right w:val="single" w:sz="4" w:space="0" w:color="auto"/>
                </w:tcBorders>
                <w:shd w:val="clear" w:color="auto" w:fill="auto"/>
                <w:vAlign w:val="bottom"/>
              </w:tcPr>
            </w:tcPrChange>
          </w:tcPr>
          <w:p w14:paraId="4F877B57" w14:textId="77777777" w:rsidR="00AD4353" w:rsidRPr="008D59D4" w:rsidRDefault="00AD4353" w:rsidP="00AD4353">
            <w:pPr>
              <w:pStyle w:val="TAL"/>
              <w:rPr>
                <w:ins w:id="8615" w:author="ZTE-Ma Zhifeng" w:date="2023-02-15T23:57:00Z"/>
                <w:rFonts w:cs="Arial"/>
                <w:sz w:val="16"/>
                <w:szCs w:val="16"/>
              </w:rPr>
            </w:pPr>
            <w:ins w:id="8616" w:author="ZTE-Ma Zhifeng" w:date="2023-02-15T23:57:00Z">
              <w:r w:rsidRPr="008D59D4">
                <w:rPr>
                  <w:rFonts w:cs="Arial"/>
                  <w:sz w:val="16"/>
                  <w:szCs w:val="16"/>
                </w:rPr>
                <w:t>E-UTRA Band</w:t>
              </w:r>
              <w:r w:rsidRPr="008D59D4">
                <w:rPr>
                  <w:rFonts w:cs="Arial"/>
                  <w:sz w:val="16"/>
                  <w:szCs w:val="16"/>
                  <w:lang w:eastAsia="ko-KR"/>
                </w:rPr>
                <w:t xml:space="preserve"> 3</w:t>
              </w:r>
            </w:ins>
          </w:p>
        </w:tc>
        <w:tc>
          <w:tcPr>
            <w:tcW w:w="851" w:type="dxa"/>
            <w:tcBorders>
              <w:top w:val="nil"/>
              <w:left w:val="nil"/>
              <w:bottom w:val="single" w:sz="4" w:space="0" w:color="auto"/>
              <w:right w:val="single" w:sz="4" w:space="0" w:color="auto"/>
            </w:tcBorders>
            <w:shd w:val="clear" w:color="auto" w:fill="auto"/>
            <w:vAlign w:val="center"/>
            <w:tcPrChange w:id="8617" w:author="ZTE-Ma Zhifeng" w:date="2023-02-27T05:26:00Z">
              <w:tcPr>
                <w:tcW w:w="851" w:type="dxa"/>
                <w:tcBorders>
                  <w:top w:val="nil"/>
                  <w:left w:val="nil"/>
                  <w:bottom w:val="single" w:sz="4" w:space="0" w:color="auto"/>
                  <w:right w:val="single" w:sz="4" w:space="0" w:color="auto"/>
                </w:tcBorders>
                <w:shd w:val="clear" w:color="auto" w:fill="auto"/>
                <w:vAlign w:val="center"/>
              </w:tcPr>
            </w:tcPrChange>
          </w:tcPr>
          <w:p w14:paraId="1B93A2EE" w14:textId="77777777" w:rsidR="00AD4353" w:rsidRPr="008D59D4" w:rsidRDefault="00AD4353" w:rsidP="00AD4353">
            <w:pPr>
              <w:pStyle w:val="TAR"/>
              <w:rPr>
                <w:ins w:id="8618" w:author="ZTE-Ma Zhifeng" w:date="2023-02-15T23:57:00Z"/>
                <w:rFonts w:cs="Arial"/>
                <w:sz w:val="16"/>
                <w:szCs w:val="16"/>
              </w:rPr>
            </w:pPr>
            <w:ins w:id="8619" w:author="ZTE-Ma Zhifeng" w:date="2023-02-15T23:57: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8620" w:author="ZTE-Ma Zhifeng" w:date="2023-02-27T05:26:00Z">
              <w:tcPr>
                <w:tcW w:w="283" w:type="dxa"/>
                <w:tcBorders>
                  <w:top w:val="nil"/>
                  <w:left w:val="nil"/>
                  <w:bottom w:val="single" w:sz="4" w:space="0" w:color="auto"/>
                  <w:right w:val="single" w:sz="4" w:space="0" w:color="auto"/>
                </w:tcBorders>
                <w:shd w:val="clear" w:color="auto" w:fill="auto"/>
                <w:vAlign w:val="center"/>
              </w:tcPr>
            </w:tcPrChange>
          </w:tcPr>
          <w:p w14:paraId="09DE54A3" w14:textId="77777777" w:rsidR="00AD4353" w:rsidRPr="008D59D4" w:rsidRDefault="00AD4353" w:rsidP="00AD4353">
            <w:pPr>
              <w:pStyle w:val="TAC"/>
              <w:rPr>
                <w:ins w:id="8621" w:author="ZTE-Ma Zhifeng" w:date="2023-02-15T23:57:00Z"/>
                <w:rFonts w:cs="Arial"/>
                <w:sz w:val="16"/>
                <w:szCs w:val="16"/>
              </w:rPr>
            </w:pPr>
            <w:ins w:id="8622" w:author="ZTE-Ma Zhifeng" w:date="2023-02-15T23:57: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8623" w:author="ZTE-Ma Zhifeng" w:date="2023-02-27T05:26:00Z">
              <w:tcPr>
                <w:tcW w:w="853" w:type="dxa"/>
                <w:tcBorders>
                  <w:top w:val="nil"/>
                  <w:left w:val="nil"/>
                  <w:bottom w:val="single" w:sz="4" w:space="0" w:color="auto"/>
                  <w:right w:val="single" w:sz="4" w:space="0" w:color="auto"/>
                </w:tcBorders>
                <w:shd w:val="clear" w:color="auto" w:fill="auto"/>
                <w:vAlign w:val="center"/>
              </w:tcPr>
            </w:tcPrChange>
          </w:tcPr>
          <w:p w14:paraId="3161B254" w14:textId="77777777" w:rsidR="00AD4353" w:rsidRPr="008D59D4" w:rsidRDefault="00AD4353" w:rsidP="00AD4353">
            <w:pPr>
              <w:pStyle w:val="TAL"/>
              <w:rPr>
                <w:ins w:id="8624" w:author="ZTE-Ma Zhifeng" w:date="2023-02-15T23:57:00Z"/>
                <w:rFonts w:cs="Arial"/>
                <w:sz w:val="16"/>
                <w:szCs w:val="16"/>
              </w:rPr>
            </w:pPr>
            <w:ins w:id="8625" w:author="ZTE-Ma Zhifeng" w:date="2023-02-15T23:57: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8626" w:author="ZTE-Ma Zhifeng" w:date="2023-02-27T05:26:00Z">
              <w:tcPr>
                <w:tcW w:w="1134" w:type="dxa"/>
                <w:tcBorders>
                  <w:top w:val="nil"/>
                  <w:left w:val="nil"/>
                  <w:bottom w:val="single" w:sz="4" w:space="0" w:color="auto"/>
                  <w:right w:val="single" w:sz="4" w:space="0" w:color="auto"/>
                </w:tcBorders>
                <w:shd w:val="clear" w:color="auto" w:fill="auto"/>
                <w:vAlign w:val="center"/>
              </w:tcPr>
            </w:tcPrChange>
          </w:tcPr>
          <w:p w14:paraId="0C031470" w14:textId="77777777" w:rsidR="00AD4353" w:rsidRPr="008D59D4" w:rsidRDefault="00AD4353" w:rsidP="00AD4353">
            <w:pPr>
              <w:pStyle w:val="TAC"/>
              <w:rPr>
                <w:ins w:id="8627" w:author="ZTE-Ma Zhifeng" w:date="2023-02-15T23:57:00Z"/>
                <w:rFonts w:cs="Arial"/>
                <w:sz w:val="16"/>
                <w:szCs w:val="16"/>
                <w:lang w:eastAsia="ko-KR"/>
              </w:rPr>
            </w:pPr>
            <w:ins w:id="8628" w:author="ZTE-Ma Zhifeng" w:date="2023-02-15T23:57:00Z">
              <w:r w:rsidRPr="008D59D4">
                <w:rPr>
                  <w:rFonts w:cs="Arial"/>
                  <w:sz w:val="16"/>
                  <w:szCs w:val="16"/>
                  <w:lang w:eastAsia="ko-KR"/>
                </w:rPr>
                <w:t>-50</w:t>
              </w:r>
            </w:ins>
          </w:p>
        </w:tc>
        <w:tc>
          <w:tcPr>
            <w:tcW w:w="854" w:type="dxa"/>
            <w:tcBorders>
              <w:top w:val="nil"/>
              <w:left w:val="nil"/>
              <w:bottom w:val="single" w:sz="4" w:space="0" w:color="auto"/>
              <w:right w:val="single" w:sz="4" w:space="0" w:color="auto"/>
            </w:tcBorders>
            <w:shd w:val="clear" w:color="auto" w:fill="auto"/>
            <w:noWrap/>
            <w:vAlign w:val="center"/>
            <w:tcPrChange w:id="8629" w:author="ZTE-Ma Zhifeng" w:date="2023-02-27T05:26:00Z">
              <w:tcPr>
                <w:tcW w:w="854" w:type="dxa"/>
                <w:tcBorders>
                  <w:top w:val="nil"/>
                  <w:left w:val="nil"/>
                  <w:bottom w:val="single" w:sz="4" w:space="0" w:color="auto"/>
                  <w:right w:val="single" w:sz="4" w:space="0" w:color="auto"/>
                </w:tcBorders>
                <w:shd w:val="clear" w:color="auto" w:fill="auto"/>
                <w:noWrap/>
                <w:vAlign w:val="center"/>
              </w:tcPr>
            </w:tcPrChange>
          </w:tcPr>
          <w:p w14:paraId="6D33D0F2" w14:textId="77777777" w:rsidR="00AD4353" w:rsidRPr="008D59D4" w:rsidRDefault="00AD4353" w:rsidP="00AD4353">
            <w:pPr>
              <w:pStyle w:val="TAC"/>
              <w:rPr>
                <w:ins w:id="8630" w:author="ZTE-Ma Zhifeng" w:date="2023-02-15T23:57:00Z"/>
                <w:rFonts w:cs="Arial"/>
                <w:sz w:val="16"/>
                <w:szCs w:val="16"/>
                <w:lang w:eastAsia="ko-KR"/>
              </w:rPr>
            </w:pPr>
            <w:ins w:id="8631" w:author="ZTE-Ma Zhifeng" w:date="2023-02-15T23:57:00Z">
              <w:r w:rsidRPr="008D59D4">
                <w:rPr>
                  <w:rFonts w:cs="Arial"/>
                  <w:sz w:val="16"/>
                  <w:szCs w:val="16"/>
                  <w:lang w:eastAsia="ko-KR"/>
                </w:rPr>
                <w:t>1</w:t>
              </w:r>
            </w:ins>
          </w:p>
        </w:tc>
        <w:tc>
          <w:tcPr>
            <w:tcW w:w="851" w:type="dxa"/>
            <w:tcBorders>
              <w:top w:val="nil"/>
              <w:left w:val="nil"/>
              <w:bottom w:val="single" w:sz="4" w:space="0" w:color="auto"/>
              <w:right w:val="single" w:sz="4" w:space="0" w:color="auto"/>
            </w:tcBorders>
            <w:shd w:val="clear" w:color="auto" w:fill="auto"/>
            <w:noWrap/>
            <w:vAlign w:val="center"/>
            <w:tcPrChange w:id="8632" w:author="ZTE-Ma Zhifeng" w:date="2023-02-27T05:26:00Z">
              <w:tcPr>
                <w:tcW w:w="851" w:type="dxa"/>
                <w:tcBorders>
                  <w:top w:val="nil"/>
                  <w:left w:val="nil"/>
                  <w:bottom w:val="single" w:sz="4" w:space="0" w:color="auto"/>
                  <w:right w:val="single" w:sz="4" w:space="0" w:color="auto"/>
                </w:tcBorders>
                <w:shd w:val="clear" w:color="auto" w:fill="auto"/>
                <w:noWrap/>
                <w:vAlign w:val="center"/>
              </w:tcPr>
            </w:tcPrChange>
          </w:tcPr>
          <w:p w14:paraId="77E3BFF5" w14:textId="77777777" w:rsidR="00AD4353" w:rsidRPr="008D59D4" w:rsidRDefault="00AD4353" w:rsidP="00AD4353">
            <w:pPr>
              <w:pStyle w:val="TAC"/>
              <w:rPr>
                <w:ins w:id="8633" w:author="ZTE-Ma Zhifeng" w:date="2023-02-15T23:57:00Z"/>
                <w:rFonts w:cs="Arial"/>
                <w:sz w:val="16"/>
                <w:szCs w:val="16"/>
              </w:rPr>
            </w:pPr>
          </w:p>
        </w:tc>
      </w:tr>
      <w:tr w:rsidR="00AD4353" w:rsidRPr="008D59D4" w14:paraId="60561178" w14:textId="77777777" w:rsidTr="00470D1B">
        <w:trPr>
          <w:trHeight w:val="225"/>
          <w:jc w:val="center"/>
          <w:ins w:id="8634" w:author="ZTE-Ma Zhifeng" w:date="2023-02-16T13:12:00Z"/>
          <w:trPrChange w:id="8635" w:author="ZTE-Ma Zhifeng" w:date="2023-02-16T13:14:00Z">
            <w:trPr>
              <w:trHeight w:val="225"/>
              <w:jc w:val="center"/>
            </w:trPr>
          </w:trPrChange>
        </w:trPr>
        <w:tc>
          <w:tcPr>
            <w:tcW w:w="1497" w:type="dxa"/>
            <w:tcBorders>
              <w:top w:val="single" w:sz="4" w:space="0" w:color="auto"/>
              <w:left w:val="single" w:sz="4" w:space="0" w:color="auto"/>
              <w:right w:val="single" w:sz="4" w:space="0" w:color="auto"/>
            </w:tcBorders>
            <w:tcPrChange w:id="8636" w:author="ZTE-Ma Zhifeng" w:date="2023-02-16T13:14:00Z">
              <w:tcPr>
                <w:tcW w:w="1497" w:type="dxa"/>
                <w:tcBorders>
                  <w:top w:val="single" w:sz="4" w:space="0" w:color="auto"/>
                  <w:left w:val="single" w:sz="4" w:space="0" w:color="auto"/>
                  <w:bottom w:val="single" w:sz="4" w:space="0" w:color="auto"/>
                  <w:right w:val="single" w:sz="4" w:space="0" w:color="auto"/>
                </w:tcBorders>
              </w:tcPr>
            </w:tcPrChange>
          </w:tcPr>
          <w:p w14:paraId="09DE4617" w14:textId="5D25D52B" w:rsidR="00AD4353" w:rsidRPr="008D59D4" w:rsidRDefault="00AD4353" w:rsidP="00AD4353">
            <w:pPr>
              <w:pStyle w:val="TAC"/>
              <w:rPr>
                <w:ins w:id="8637" w:author="ZTE-Ma Zhifeng" w:date="2023-02-16T13:12:00Z"/>
                <w:rFonts w:cs="Arial"/>
                <w:lang w:eastAsia="ko-KR"/>
              </w:rPr>
            </w:pPr>
            <w:ins w:id="8638" w:author="ZTE-Ma Zhifeng" w:date="2023-02-16T13:13:00Z">
              <w:r w:rsidRPr="008D59D4">
                <w:rPr>
                  <w:rFonts w:cs="Arial"/>
                </w:rPr>
                <w:t>CA_11A-18A</w:t>
              </w:r>
            </w:ins>
          </w:p>
        </w:tc>
        <w:tc>
          <w:tcPr>
            <w:tcW w:w="1497" w:type="dxa"/>
            <w:tcBorders>
              <w:top w:val="single" w:sz="4" w:space="0" w:color="auto"/>
              <w:left w:val="single" w:sz="4" w:space="0" w:color="auto"/>
              <w:right w:val="single" w:sz="4" w:space="0" w:color="auto"/>
            </w:tcBorders>
            <w:shd w:val="clear" w:color="auto" w:fill="auto"/>
            <w:tcPrChange w:id="8639" w:author="ZTE-Ma Zhifeng" w:date="2023-02-16T13:14:00Z">
              <w:tcPr>
                <w:tcW w:w="1497" w:type="dxa"/>
                <w:tcBorders>
                  <w:top w:val="single" w:sz="4" w:space="0" w:color="auto"/>
                  <w:left w:val="single" w:sz="4" w:space="0" w:color="auto"/>
                  <w:bottom w:val="single" w:sz="4" w:space="0" w:color="auto"/>
                  <w:right w:val="single" w:sz="4" w:space="0" w:color="auto"/>
                </w:tcBorders>
                <w:shd w:val="clear" w:color="auto" w:fill="auto"/>
              </w:tcPr>
            </w:tcPrChange>
          </w:tcPr>
          <w:p w14:paraId="2F33A238" w14:textId="4A697542" w:rsidR="00AD4353" w:rsidRPr="00E77147" w:rsidRDefault="00AD4353" w:rsidP="00AD4353">
            <w:pPr>
              <w:pStyle w:val="TAC"/>
              <w:jc w:val="left"/>
              <w:rPr>
                <w:ins w:id="8640" w:author="ZTE-Ma Zhifeng" w:date="2023-02-16T13:12:00Z"/>
                <w:rFonts w:cs="Arial"/>
                <w:sz w:val="16"/>
                <w:szCs w:val="16"/>
              </w:rPr>
            </w:pPr>
            <w:ins w:id="8641" w:author="ZTE-Ma Zhifeng" w:date="2023-02-16T13:14:00Z">
              <w:r w:rsidRPr="00E77147">
                <w:rPr>
                  <w:rFonts w:cs="Arial" w:hint="eastAsia"/>
                  <w:sz w:val="16"/>
                  <w:szCs w:val="16"/>
                  <w:lang w:eastAsia="zh-CN"/>
                </w:rPr>
                <w:t>R</w:t>
              </w:r>
              <w:r w:rsidRPr="00E77147">
                <w:rPr>
                  <w:rFonts w:cs="Arial"/>
                  <w:sz w:val="16"/>
                  <w:szCs w:val="16"/>
                  <w:lang w:eastAsia="zh-CN"/>
                </w:rPr>
                <w:t>el-15, Rel-16</w:t>
              </w:r>
            </w:ins>
          </w:p>
        </w:tc>
        <w:tc>
          <w:tcPr>
            <w:tcW w:w="2623" w:type="dxa"/>
            <w:tcBorders>
              <w:top w:val="nil"/>
              <w:left w:val="nil"/>
              <w:bottom w:val="single" w:sz="4" w:space="0" w:color="auto"/>
              <w:right w:val="single" w:sz="4" w:space="0" w:color="auto"/>
            </w:tcBorders>
            <w:shd w:val="clear" w:color="auto" w:fill="auto"/>
            <w:vAlign w:val="center"/>
            <w:tcPrChange w:id="8642" w:author="ZTE-Ma Zhifeng" w:date="2023-02-16T13:14:00Z">
              <w:tcPr>
                <w:tcW w:w="2623" w:type="dxa"/>
                <w:tcBorders>
                  <w:top w:val="nil"/>
                  <w:left w:val="nil"/>
                  <w:bottom w:val="single" w:sz="4" w:space="0" w:color="auto"/>
                  <w:right w:val="single" w:sz="4" w:space="0" w:color="auto"/>
                </w:tcBorders>
                <w:shd w:val="clear" w:color="auto" w:fill="auto"/>
                <w:vAlign w:val="bottom"/>
              </w:tcPr>
            </w:tcPrChange>
          </w:tcPr>
          <w:p w14:paraId="6AE30B38" w14:textId="29932219" w:rsidR="00AD4353" w:rsidRPr="008D59D4" w:rsidRDefault="00AD4353" w:rsidP="00AD4353">
            <w:pPr>
              <w:pStyle w:val="TAL"/>
              <w:rPr>
                <w:ins w:id="8643" w:author="ZTE-Ma Zhifeng" w:date="2023-02-16T13:12:00Z"/>
                <w:rFonts w:cs="Arial"/>
                <w:sz w:val="16"/>
                <w:szCs w:val="16"/>
              </w:rPr>
            </w:pPr>
            <w:ins w:id="8644" w:author="ZTE-Ma Zhifeng" w:date="2023-02-16T13:13:00Z">
              <w:r w:rsidRPr="008D59D4">
                <w:rPr>
                  <w:rFonts w:cs="Arial"/>
                  <w:sz w:val="16"/>
                  <w:szCs w:val="16"/>
                </w:rPr>
                <w:t>E-UTRA Band 1, 3, 11, 18, 19, 21, 28, 34, 42, 65</w:t>
              </w:r>
            </w:ins>
          </w:p>
        </w:tc>
        <w:tc>
          <w:tcPr>
            <w:tcW w:w="851" w:type="dxa"/>
            <w:tcBorders>
              <w:top w:val="nil"/>
              <w:left w:val="nil"/>
              <w:bottom w:val="single" w:sz="4" w:space="0" w:color="auto"/>
              <w:right w:val="single" w:sz="4" w:space="0" w:color="auto"/>
            </w:tcBorders>
            <w:shd w:val="clear" w:color="auto" w:fill="auto"/>
            <w:vAlign w:val="center"/>
            <w:tcPrChange w:id="8645" w:author="ZTE-Ma Zhifeng" w:date="2023-02-16T13:14:00Z">
              <w:tcPr>
                <w:tcW w:w="851" w:type="dxa"/>
                <w:tcBorders>
                  <w:top w:val="nil"/>
                  <w:left w:val="nil"/>
                  <w:bottom w:val="single" w:sz="4" w:space="0" w:color="auto"/>
                  <w:right w:val="single" w:sz="4" w:space="0" w:color="auto"/>
                </w:tcBorders>
                <w:shd w:val="clear" w:color="auto" w:fill="auto"/>
                <w:vAlign w:val="center"/>
              </w:tcPr>
            </w:tcPrChange>
          </w:tcPr>
          <w:p w14:paraId="23324B1F" w14:textId="0C8FE30A" w:rsidR="00AD4353" w:rsidRPr="008D59D4" w:rsidRDefault="00AD4353" w:rsidP="00AD4353">
            <w:pPr>
              <w:pStyle w:val="TAR"/>
              <w:rPr>
                <w:ins w:id="8646" w:author="ZTE-Ma Zhifeng" w:date="2023-02-16T13:12:00Z"/>
                <w:rFonts w:cs="Arial"/>
                <w:sz w:val="16"/>
                <w:szCs w:val="16"/>
              </w:rPr>
            </w:pPr>
            <w:ins w:id="8647" w:author="ZTE-Ma Zhifeng" w:date="2023-02-16T13: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center"/>
            <w:tcPrChange w:id="8648" w:author="ZTE-Ma Zhifeng" w:date="2023-02-16T13:14:00Z">
              <w:tcPr>
                <w:tcW w:w="283" w:type="dxa"/>
                <w:tcBorders>
                  <w:top w:val="nil"/>
                  <w:left w:val="nil"/>
                  <w:bottom w:val="single" w:sz="4" w:space="0" w:color="auto"/>
                  <w:right w:val="single" w:sz="4" w:space="0" w:color="auto"/>
                </w:tcBorders>
                <w:shd w:val="clear" w:color="auto" w:fill="auto"/>
                <w:vAlign w:val="center"/>
              </w:tcPr>
            </w:tcPrChange>
          </w:tcPr>
          <w:p w14:paraId="5B78ADC4" w14:textId="0705B4D4" w:rsidR="00AD4353" w:rsidRPr="008D59D4" w:rsidRDefault="00AD4353" w:rsidP="00AD4353">
            <w:pPr>
              <w:pStyle w:val="TAC"/>
              <w:rPr>
                <w:ins w:id="8649" w:author="ZTE-Ma Zhifeng" w:date="2023-02-16T13:12:00Z"/>
                <w:rFonts w:cs="Arial"/>
                <w:sz w:val="16"/>
                <w:szCs w:val="16"/>
              </w:rPr>
            </w:pPr>
            <w:ins w:id="8650" w:author="ZTE-Ma Zhifeng" w:date="2023-02-16T13:13: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8651" w:author="ZTE-Ma Zhifeng" w:date="2023-02-16T13:14:00Z">
              <w:tcPr>
                <w:tcW w:w="853" w:type="dxa"/>
                <w:tcBorders>
                  <w:top w:val="nil"/>
                  <w:left w:val="nil"/>
                  <w:bottom w:val="single" w:sz="4" w:space="0" w:color="auto"/>
                  <w:right w:val="single" w:sz="4" w:space="0" w:color="auto"/>
                </w:tcBorders>
                <w:shd w:val="clear" w:color="auto" w:fill="auto"/>
                <w:vAlign w:val="center"/>
              </w:tcPr>
            </w:tcPrChange>
          </w:tcPr>
          <w:p w14:paraId="3FAF194F" w14:textId="00F6D35B" w:rsidR="00AD4353" w:rsidRPr="008D59D4" w:rsidRDefault="00AD4353" w:rsidP="00AD4353">
            <w:pPr>
              <w:pStyle w:val="TAL"/>
              <w:rPr>
                <w:ins w:id="8652" w:author="ZTE-Ma Zhifeng" w:date="2023-02-16T13:12:00Z"/>
                <w:rFonts w:cs="Arial"/>
                <w:sz w:val="16"/>
                <w:szCs w:val="16"/>
              </w:rPr>
            </w:pPr>
            <w:ins w:id="8653" w:author="ZTE-Ma Zhifeng" w:date="2023-02-16T13:13: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8654" w:author="ZTE-Ma Zhifeng" w:date="2023-02-16T13:14:00Z">
              <w:tcPr>
                <w:tcW w:w="1134" w:type="dxa"/>
                <w:tcBorders>
                  <w:top w:val="nil"/>
                  <w:left w:val="nil"/>
                  <w:bottom w:val="single" w:sz="4" w:space="0" w:color="auto"/>
                  <w:right w:val="single" w:sz="4" w:space="0" w:color="auto"/>
                </w:tcBorders>
                <w:shd w:val="clear" w:color="auto" w:fill="auto"/>
                <w:vAlign w:val="center"/>
              </w:tcPr>
            </w:tcPrChange>
          </w:tcPr>
          <w:p w14:paraId="3B6AD520" w14:textId="1816EF3A" w:rsidR="00AD4353" w:rsidRPr="008D59D4" w:rsidRDefault="00AD4353" w:rsidP="00AD4353">
            <w:pPr>
              <w:pStyle w:val="TAC"/>
              <w:rPr>
                <w:ins w:id="8655" w:author="ZTE-Ma Zhifeng" w:date="2023-02-16T13:12:00Z"/>
                <w:rFonts w:cs="Arial"/>
                <w:sz w:val="16"/>
                <w:szCs w:val="16"/>
                <w:lang w:eastAsia="ko-KR"/>
              </w:rPr>
            </w:pPr>
            <w:ins w:id="8656" w:author="ZTE-Ma Zhifeng" w:date="2023-02-16T13:13: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8657" w:author="ZTE-Ma Zhifeng" w:date="2023-02-16T13:14:00Z">
              <w:tcPr>
                <w:tcW w:w="854" w:type="dxa"/>
                <w:tcBorders>
                  <w:top w:val="nil"/>
                  <w:left w:val="nil"/>
                  <w:bottom w:val="single" w:sz="4" w:space="0" w:color="auto"/>
                  <w:right w:val="single" w:sz="4" w:space="0" w:color="auto"/>
                </w:tcBorders>
                <w:shd w:val="clear" w:color="auto" w:fill="auto"/>
                <w:noWrap/>
                <w:vAlign w:val="center"/>
              </w:tcPr>
            </w:tcPrChange>
          </w:tcPr>
          <w:p w14:paraId="0C7EF5E9" w14:textId="42E43B25" w:rsidR="00AD4353" w:rsidRPr="008D59D4" w:rsidRDefault="00AD4353" w:rsidP="00AD4353">
            <w:pPr>
              <w:pStyle w:val="TAC"/>
              <w:rPr>
                <w:ins w:id="8658" w:author="ZTE-Ma Zhifeng" w:date="2023-02-16T13:12:00Z"/>
                <w:rFonts w:cs="Arial"/>
                <w:sz w:val="16"/>
                <w:szCs w:val="16"/>
                <w:lang w:eastAsia="ko-KR"/>
              </w:rPr>
            </w:pPr>
            <w:ins w:id="8659" w:author="ZTE-Ma Zhifeng" w:date="2023-02-16T13:13: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8660" w:author="ZTE-Ma Zhifeng" w:date="2023-02-16T13:14:00Z">
              <w:tcPr>
                <w:tcW w:w="851" w:type="dxa"/>
                <w:tcBorders>
                  <w:top w:val="nil"/>
                  <w:left w:val="nil"/>
                  <w:bottom w:val="single" w:sz="4" w:space="0" w:color="auto"/>
                  <w:right w:val="single" w:sz="4" w:space="0" w:color="auto"/>
                </w:tcBorders>
                <w:shd w:val="clear" w:color="auto" w:fill="auto"/>
                <w:noWrap/>
                <w:vAlign w:val="center"/>
              </w:tcPr>
            </w:tcPrChange>
          </w:tcPr>
          <w:p w14:paraId="7DAC917B" w14:textId="48BDCCD3" w:rsidR="00AD4353" w:rsidRPr="008D59D4" w:rsidRDefault="00AD4353" w:rsidP="00AD4353">
            <w:pPr>
              <w:pStyle w:val="TAC"/>
              <w:rPr>
                <w:ins w:id="8661" w:author="ZTE-Ma Zhifeng" w:date="2023-02-16T13:12:00Z"/>
                <w:rFonts w:cs="Arial"/>
                <w:sz w:val="16"/>
                <w:szCs w:val="16"/>
              </w:rPr>
            </w:pPr>
            <w:ins w:id="8662" w:author="ZTE-Ma Zhifeng" w:date="2023-02-16T13:13:00Z">
              <w:r w:rsidRPr="008D59D4">
                <w:rPr>
                  <w:rFonts w:cs="Arial"/>
                  <w:sz w:val="16"/>
                  <w:szCs w:val="16"/>
                </w:rPr>
                <w:t xml:space="preserve">　</w:t>
              </w:r>
            </w:ins>
          </w:p>
        </w:tc>
      </w:tr>
      <w:tr w:rsidR="00AD4353" w:rsidRPr="008D59D4" w14:paraId="47209216" w14:textId="77777777" w:rsidTr="00470D1B">
        <w:trPr>
          <w:trHeight w:val="225"/>
          <w:jc w:val="center"/>
          <w:ins w:id="8663" w:author="ZTE-Ma Zhifeng" w:date="2023-02-16T13:12:00Z"/>
          <w:trPrChange w:id="8664" w:author="ZTE-Ma Zhifeng" w:date="2023-02-16T13:14:00Z">
            <w:trPr>
              <w:trHeight w:val="225"/>
              <w:jc w:val="center"/>
            </w:trPr>
          </w:trPrChange>
        </w:trPr>
        <w:tc>
          <w:tcPr>
            <w:tcW w:w="1497" w:type="dxa"/>
            <w:tcBorders>
              <w:left w:val="single" w:sz="4" w:space="0" w:color="auto"/>
              <w:right w:val="single" w:sz="4" w:space="0" w:color="auto"/>
            </w:tcBorders>
            <w:tcPrChange w:id="8665" w:author="ZTE-Ma Zhifeng" w:date="2023-02-16T13:14:00Z">
              <w:tcPr>
                <w:tcW w:w="1497" w:type="dxa"/>
                <w:tcBorders>
                  <w:top w:val="single" w:sz="4" w:space="0" w:color="auto"/>
                  <w:left w:val="single" w:sz="4" w:space="0" w:color="auto"/>
                  <w:bottom w:val="single" w:sz="4" w:space="0" w:color="auto"/>
                  <w:right w:val="single" w:sz="4" w:space="0" w:color="auto"/>
                </w:tcBorders>
              </w:tcPr>
            </w:tcPrChange>
          </w:tcPr>
          <w:p w14:paraId="5B6CD6F4" w14:textId="77777777" w:rsidR="00AD4353" w:rsidRPr="008D59D4" w:rsidRDefault="00AD4353" w:rsidP="00AD4353">
            <w:pPr>
              <w:pStyle w:val="TAC"/>
              <w:rPr>
                <w:ins w:id="8666" w:author="ZTE-Ma Zhifeng" w:date="2023-02-16T13:12:00Z"/>
                <w:rFonts w:cs="Arial"/>
                <w:lang w:eastAsia="ko-KR"/>
              </w:rPr>
            </w:pPr>
          </w:p>
        </w:tc>
        <w:tc>
          <w:tcPr>
            <w:tcW w:w="1497" w:type="dxa"/>
            <w:tcBorders>
              <w:left w:val="single" w:sz="4" w:space="0" w:color="auto"/>
              <w:right w:val="single" w:sz="4" w:space="0" w:color="auto"/>
            </w:tcBorders>
            <w:shd w:val="clear" w:color="auto" w:fill="auto"/>
            <w:tcPrChange w:id="8667" w:author="ZTE-Ma Zhifeng" w:date="2023-02-16T13:14:00Z">
              <w:tcPr>
                <w:tcW w:w="1497" w:type="dxa"/>
                <w:tcBorders>
                  <w:top w:val="single" w:sz="4" w:space="0" w:color="auto"/>
                  <w:left w:val="single" w:sz="4" w:space="0" w:color="auto"/>
                  <w:bottom w:val="single" w:sz="4" w:space="0" w:color="auto"/>
                  <w:right w:val="single" w:sz="4" w:space="0" w:color="auto"/>
                </w:tcBorders>
                <w:shd w:val="clear" w:color="auto" w:fill="auto"/>
              </w:tcPr>
            </w:tcPrChange>
          </w:tcPr>
          <w:p w14:paraId="797F37FD" w14:textId="77777777" w:rsidR="00AD4353" w:rsidRPr="00E77147" w:rsidRDefault="00AD4353" w:rsidP="00AD4353">
            <w:pPr>
              <w:pStyle w:val="TAC"/>
              <w:jc w:val="left"/>
              <w:rPr>
                <w:ins w:id="8668" w:author="ZTE-Ma Zhifeng" w:date="2023-02-16T13:12:00Z"/>
                <w:rFonts w:cs="Arial"/>
                <w:sz w:val="16"/>
                <w:szCs w:val="16"/>
              </w:rPr>
            </w:pPr>
          </w:p>
        </w:tc>
        <w:tc>
          <w:tcPr>
            <w:tcW w:w="2623" w:type="dxa"/>
            <w:tcBorders>
              <w:top w:val="nil"/>
              <w:left w:val="nil"/>
              <w:bottom w:val="single" w:sz="4" w:space="0" w:color="auto"/>
              <w:right w:val="single" w:sz="4" w:space="0" w:color="auto"/>
            </w:tcBorders>
            <w:shd w:val="clear" w:color="auto" w:fill="auto"/>
            <w:vAlign w:val="center"/>
            <w:tcPrChange w:id="8669" w:author="ZTE-Ma Zhifeng" w:date="2023-02-16T13:14:00Z">
              <w:tcPr>
                <w:tcW w:w="2623" w:type="dxa"/>
                <w:tcBorders>
                  <w:top w:val="nil"/>
                  <w:left w:val="nil"/>
                  <w:bottom w:val="single" w:sz="4" w:space="0" w:color="auto"/>
                  <w:right w:val="single" w:sz="4" w:space="0" w:color="auto"/>
                </w:tcBorders>
                <w:shd w:val="clear" w:color="auto" w:fill="auto"/>
                <w:vAlign w:val="bottom"/>
              </w:tcPr>
            </w:tcPrChange>
          </w:tcPr>
          <w:p w14:paraId="2093CD96" w14:textId="34679CA9" w:rsidR="00AD4353" w:rsidRPr="008D59D4" w:rsidRDefault="00AD4353" w:rsidP="00AD4353">
            <w:pPr>
              <w:pStyle w:val="TAL"/>
              <w:rPr>
                <w:ins w:id="8670" w:author="ZTE-Ma Zhifeng" w:date="2023-02-16T13:12:00Z"/>
                <w:rFonts w:cs="Arial"/>
                <w:sz w:val="16"/>
                <w:szCs w:val="16"/>
              </w:rPr>
            </w:pPr>
            <w:ins w:id="8671" w:author="ZTE-Ma Zhifeng" w:date="2023-02-16T13:13:00Z">
              <w:r w:rsidRPr="008D59D4">
                <w:rPr>
                  <w:rFonts w:cs="Arial"/>
                  <w:sz w:val="16"/>
                  <w:szCs w:val="16"/>
                </w:rPr>
                <w:t>Frequency range</w:t>
              </w:r>
            </w:ins>
          </w:p>
        </w:tc>
        <w:tc>
          <w:tcPr>
            <w:tcW w:w="851" w:type="dxa"/>
            <w:tcBorders>
              <w:top w:val="nil"/>
              <w:left w:val="nil"/>
              <w:bottom w:val="single" w:sz="4" w:space="0" w:color="auto"/>
              <w:right w:val="single" w:sz="4" w:space="0" w:color="auto"/>
            </w:tcBorders>
            <w:shd w:val="clear" w:color="auto" w:fill="auto"/>
            <w:vAlign w:val="center"/>
            <w:tcPrChange w:id="8672" w:author="ZTE-Ma Zhifeng" w:date="2023-02-16T13:14:00Z">
              <w:tcPr>
                <w:tcW w:w="851" w:type="dxa"/>
                <w:tcBorders>
                  <w:top w:val="nil"/>
                  <w:left w:val="nil"/>
                  <w:bottom w:val="single" w:sz="4" w:space="0" w:color="auto"/>
                  <w:right w:val="single" w:sz="4" w:space="0" w:color="auto"/>
                </w:tcBorders>
                <w:shd w:val="clear" w:color="auto" w:fill="auto"/>
                <w:vAlign w:val="center"/>
              </w:tcPr>
            </w:tcPrChange>
          </w:tcPr>
          <w:p w14:paraId="6142C3E3" w14:textId="05F1C95A" w:rsidR="00AD4353" w:rsidRPr="008D59D4" w:rsidRDefault="00AD4353" w:rsidP="00AD4353">
            <w:pPr>
              <w:pStyle w:val="TAR"/>
              <w:rPr>
                <w:ins w:id="8673" w:author="ZTE-Ma Zhifeng" w:date="2023-02-16T13:12:00Z"/>
                <w:rFonts w:cs="Arial"/>
                <w:sz w:val="16"/>
                <w:szCs w:val="16"/>
              </w:rPr>
            </w:pPr>
            <w:ins w:id="8674" w:author="ZTE-Ma Zhifeng" w:date="2023-02-16T13:13:00Z">
              <w:r w:rsidRPr="008D59D4">
                <w:rPr>
                  <w:rFonts w:cs="Arial"/>
                  <w:sz w:val="16"/>
                  <w:szCs w:val="16"/>
                </w:rPr>
                <w:t>860</w:t>
              </w:r>
            </w:ins>
          </w:p>
        </w:tc>
        <w:tc>
          <w:tcPr>
            <w:tcW w:w="283" w:type="dxa"/>
            <w:tcBorders>
              <w:top w:val="nil"/>
              <w:left w:val="nil"/>
              <w:bottom w:val="single" w:sz="4" w:space="0" w:color="auto"/>
              <w:right w:val="single" w:sz="4" w:space="0" w:color="auto"/>
            </w:tcBorders>
            <w:shd w:val="clear" w:color="auto" w:fill="auto"/>
            <w:vAlign w:val="center"/>
            <w:tcPrChange w:id="8675" w:author="ZTE-Ma Zhifeng" w:date="2023-02-16T13:14:00Z">
              <w:tcPr>
                <w:tcW w:w="283" w:type="dxa"/>
                <w:tcBorders>
                  <w:top w:val="nil"/>
                  <w:left w:val="nil"/>
                  <w:bottom w:val="single" w:sz="4" w:space="0" w:color="auto"/>
                  <w:right w:val="single" w:sz="4" w:space="0" w:color="auto"/>
                </w:tcBorders>
                <w:shd w:val="clear" w:color="auto" w:fill="auto"/>
                <w:vAlign w:val="center"/>
              </w:tcPr>
            </w:tcPrChange>
          </w:tcPr>
          <w:p w14:paraId="5961D7D8" w14:textId="27C63FE3" w:rsidR="00AD4353" w:rsidRPr="008D59D4" w:rsidRDefault="00AD4353" w:rsidP="00AD4353">
            <w:pPr>
              <w:pStyle w:val="TAC"/>
              <w:rPr>
                <w:ins w:id="8676" w:author="ZTE-Ma Zhifeng" w:date="2023-02-16T13:12:00Z"/>
                <w:rFonts w:cs="Arial"/>
                <w:sz w:val="16"/>
                <w:szCs w:val="16"/>
              </w:rPr>
            </w:pPr>
            <w:ins w:id="8677" w:author="ZTE-Ma Zhifeng" w:date="2023-02-16T13:13: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8678" w:author="ZTE-Ma Zhifeng" w:date="2023-02-16T13:14:00Z">
              <w:tcPr>
                <w:tcW w:w="853" w:type="dxa"/>
                <w:tcBorders>
                  <w:top w:val="nil"/>
                  <w:left w:val="nil"/>
                  <w:bottom w:val="single" w:sz="4" w:space="0" w:color="auto"/>
                  <w:right w:val="single" w:sz="4" w:space="0" w:color="auto"/>
                </w:tcBorders>
                <w:shd w:val="clear" w:color="auto" w:fill="auto"/>
                <w:vAlign w:val="center"/>
              </w:tcPr>
            </w:tcPrChange>
          </w:tcPr>
          <w:p w14:paraId="19A26764" w14:textId="7B8DB829" w:rsidR="00AD4353" w:rsidRPr="008D59D4" w:rsidRDefault="00AD4353" w:rsidP="00AD4353">
            <w:pPr>
              <w:pStyle w:val="TAL"/>
              <w:rPr>
                <w:ins w:id="8679" w:author="ZTE-Ma Zhifeng" w:date="2023-02-16T13:12:00Z"/>
                <w:rFonts w:cs="Arial"/>
                <w:sz w:val="16"/>
                <w:szCs w:val="16"/>
              </w:rPr>
            </w:pPr>
            <w:ins w:id="8680" w:author="ZTE-Ma Zhifeng" w:date="2023-02-16T13:13:00Z">
              <w:r w:rsidRPr="008D59D4">
                <w:rPr>
                  <w:rFonts w:cs="Arial"/>
                  <w:sz w:val="16"/>
                  <w:szCs w:val="16"/>
                </w:rPr>
                <w:t>890</w:t>
              </w:r>
            </w:ins>
          </w:p>
        </w:tc>
        <w:tc>
          <w:tcPr>
            <w:tcW w:w="1134" w:type="dxa"/>
            <w:tcBorders>
              <w:top w:val="nil"/>
              <w:left w:val="nil"/>
              <w:bottom w:val="single" w:sz="4" w:space="0" w:color="auto"/>
              <w:right w:val="single" w:sz="4" w:space="0" w:color="auto"/>
            </w:tcBorders>
            <w:shd w:val="clear" w:color="auto" w:fill="auto"/>
            <w:vAlign w:val="center"/>
            <w:tcPrChange w:id="8681" w:author="ZTE-Ma Zhifeng" w:date="2023-02-16T13:14:00Z">
              <w:tcPr>
                <w:tcW w:w="1134" w:type="dxa"/>
                <w:tcBorders>
                  <w:top w:val="nil"/>
                  <w:left w:val="nil"/>
                  <w:bottom w:val="single" w:sz="4" w:space="0" w:color="auto"/>
                  <w:right w:val="single" w:sz="4" w:space="0" w:color="auto"/>
                </w:tcBorders>
                <w:shd w:val="clear" w:color="auto" w:fill="auto"/>
                <w:vAlign w:val="center"/>
              </w:tcPr>
            </w:tcPrChange>
          </w:tcPr>
          <w:p w14:paraId="06652CB7" w14:textId="06DEEECA" w:rsidR="00AD4353" w:rsidRPr="008D59D4" w:rsidRDefault="00AD4353" w:rsidP="00AD4353">
            <w:pPr>
              <w:pStyle w:val="TAC"/>
              <w:rPr>
                <w:ins w:id="8682" w:author="ZTE-Ma Zhifeng" w:date="2023-02-16T13:12:00Z"/>
                <w:rFonts w:cs="Arial"/>
                <w:sz w:val="16"/>
                <w:szCs w:val="16"/>
                <w:lang w:eastAsia="ko-KR"/>
              </w:rPr>
            </w:pPr>
            <w:ins w:id="8683" w:author="ZTE-Ma Zhifeng" w:date="2023-02-16T13:13:00Z">
              <w:r w:rsidRPr="008D59D4">
                <w:rPr>
                  <w:rFonts w:cs="Arial"/>
                  <w:sz w:val="16"/>
                  <w:szCs w:val="16"/>
                </w:rPr>
                <w:t>-40</w:t>
              </w:r>
            </w:ins>
          </w:p>
        </w:tc>
        <w:tc>
          <w:tcPr>
            <w:tcW w:w="854" w:type="dxa"/>
            <w:tcBorders>
              <w:top w:val="nil"/>
              <w:left w:val="nil"/>
              <w:bottom w:val="single" w:sz="4" w:space="0" w:color="auto"/>
              <w:right w:val="single" w:sz="4" w:space="0" w:color="auto"/>
            </w:tcBorders>
            <w:shd w:val="clear" w:color="auto" w:fill="auto"/>
            <w:noWrap/>
            <w:vAlign w:val="center"/>
            <w:tcPrChange w:id="8684" w:author="ZTE-Ma Zhifeng" w:date="2023-02-16T13:14:00Z">
              <w:tcPr>
                <w:tcW w:w="854" w:type="dxa"/>
                <w:tcBorders>
                  <w:top w:val="nil"/>
                  <w:left w:val="nil"/>
                  <w:bottom w:val="single" w:sz="4" w:space="0" w:color="auto"/>
                  <w:right w:val="single" w:sz="4" w:space="0" w:color="auto"/>
                </w:tcBorders>
                <w:shd w:val="clear" w:color="auto" w:fill="auto"/>
                <w:noWrap/>
                <w:vAlign w:val="center"/>
              </w:tcPr>
            </w:tcPrChange>
          </w:tcPr>
          <w:p w14:paraId="72712399" w14:textId="317B7275" w:rsidR="00AD4353" w:rsidRPr="008D59D4" w:rsidRDefault="00AD4353" w:rsidP="00AD4353">
            <w:pPr>
              <w:pStyle w:val="TAC"/>
              <w:rPr>
                <w:ins w:id="8685" w:author="ZTE-Ma Zhifeng" w:date="2023-02-16T13:12:00Z"/>
                <w:rFonts w:cs="Arial"/>
                <w:sz w:val="16"/>
                <w:szCs w:val="16"/>
                <w:lang w:eastAsia="ko-KR"/>
              </w:rPr>
            </w:pPr>
            <w:ins w:id="8686" w:author="ZTE-Ma Zhifeng" w:date="2023-02-16T13:13: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8687" w:author="ZTE-Ma Zhifeng" w:date="2023-02-16T13:14:00Z">
              <w:tcPr>
                <w:tcW w:w="851" w:type="dxa"/>
                <w:tcBorders>
                  <w:top w:val="nil"/>
                  <w:left w:val="nil"/>
                  <w:bottom w:val="single" w:sz="4" w:space="0" w:color="auto"/>
                  <w:right w:val="single" w:sz="4" w:space="0" w:color="auto"/>
                </w:tcBorders>
                <w:shd w:val="clear" w:color="auto" w:fill="auto"/>
                <w:noWrap/>
                <w:vAlign w:val="center"/>
              </w:tcPr>
            </w:tcPrChange>
          </w:tcPr>
          <w:p w14:paraId="796F8A7B" w14:textId="67E2B962" w:rsidR="00AD4353" w:rsidRPr="008D59D4" w:rsidRDefault="00AD4353" w:rsidP="00AD4353">
            <w:pPr>
              <w:pStyle w:val="TAC"/>
              <w:rPr>
                <w:ins w:id="8688" w:author="ZTE-Ma Zhifeng" w:date="2023-02-16T13:12:00Z"/>
                <w:rFonts w:cs="Arial"/>
                <w:sz w:val="16"/>
                <w:szCs w:val="16"/>
              </w:rPr>
            </w:pPr>
            <w:ins w:id="8689" w:author="ZTE-Ma Zhifeng" w:date="2023-02-16T13:13:00Z">
              <w:r w:rsidRPr="008D59D4">
                <w:rPr>
                  <w:rFonts w:cs="Arial"/>
                  <w:sz w:val="16"/>
                  <w:szCs w:val="16"/>
                </w:rPr>
                <w:t>3</w:t>
              </w:r>
            </w:ins>
          </w:p>
        </w:tc>
      </w:tr>
      <w:tr w:rsidR="00AD4353" w:rsidRPr="008D59D4" w14:paraId="15A7D521" w14:textId="77777777" w:rsidTr="00470D1B">
        <w:trPr>
          <w:trHeight w:val="225"/>
          <w:jc w:val="center"/>
          <w:ins w:id="8690" w:author="ZTE-Ma Zhifeng" w:date="2023-02-16T13:12:00Z"/>
          <w:trPrChange w:id="8691" w:author="ZTE-Ma Zhifeng" w:date="2023-02-16T13:14:00Z">
            <w:trPr>
              <w:trHeight w:val="225"/>
              <w:jc w:val="center"/>
            </w:trPr>
          </w:trPrChange>
        </w:trPr>
        <w:tc>
          <w:tcPr>
            <w:tcW w:w="1497" w:type="dxa"/>
            <w:tcBorders>
              <w:left w:val="single" w:sz="4" w:space="0" w:color="auto"/>
              <w:right w:val="single" w:sz="4" w:space="0" w:color="auto"/>
            </w:tcBorders>
            <w:tcPrChange w:id="8692" w:author="ZTE-Ma Zhifeng" w:date="2023-02-16T13:14:00Z">
              <w:tcPr>
                <w:tcW w:w="1497" w:type="dxa"/>
                <w:tcBorders>
                  <w:top w:val="single" w:sz="4" w:space="0" w:color="auto"/>
                  <w:left w:val="single" w:sz="4" w:space="0" w:color="auto"/>
                  <w:bottom w:val="single" w:sz="4" w:space="0" w:color="auto"/>
                  <w:right w:val="single" w:sz="4" w:space="0" w:color="auto"/>
                </w:tcBorders>
              </w:tcPr>
            </w:tcPrChange>
          </w:tcPr>
          <w:p w14:paraId="72DCFD82" w14:textId="77777777" w:rsidR="00AD4353" w:rsidRPr="008D59D4" w:rsidRDefault="00AD4353" w:rsidP="00AD4353">
            <w:pPr>
              <w:pStyle w:val="TAC"/>
              <w:rPr>
                <w:ins w:id="8693" w:author="ZTE-Ma Zhifeng" w:date="2023-02-16T13:12:00Z"/>
                <w:rFonts w:cs="Arial"/>
                <w:lang w:eastAsia="ko-KR"/>
              </w:rPr>
            </w:pPr>
          </w:p>
        </w:tc>
        <w:tc>
          <w:tcPr>
            <w:tcW w:w="1497" w:type="dxa"/>
            <w:tcBorders>
              <w:left w:val="single" w:sz="4" w:space="0" w:color="auto"/>
              <w:right w:val="single" w:sz="4" w:space="0" w:color="auto"/>
            </w:tcBorders>
            <w:shd w:val="clear" w:color="auto" w:fill="auto"/>
            <w:tcPrChange w:id="8694" w:author="ZTE-Ma Zhifeng" w:date="2023-02-16T13:14:00Z">
              <w:tcPr>
                <w:tcW w:w="1497" w:type="dxa"/>
                <w:tcBorders>
                  <w:top w:val="single" w:sz="4" w:space="0" w:color="auto"/>
                  <w:left w:val="single" w:sz="4" w:space="0" w:color="auto"/>
                  <w:bottom w:val="single" w:sz="4" w:space="0" w:color="auto"/>
                  <w:right w:val="single" w:sz="4" w:space="0" w:color="auto"/>
                </w:tcBorders>
                <w:shd w:val="clear" w:color="auto" w:fill="auto"/>
              </w:tcPr>
            </w:tcPrChange>
          </w:tcPr>
          <w:p w14:paraId="22F65D8A" w14:textId="77777777" w:rsidR="00AD4353" w:rsidRPr="00E77147" w:rsidRDefault="00AD4353" w:rsidP="00AD4353">
            <w:pPr>
              <w:pStyle w:val="TAC"/>
              <w:jc w:val="left"/>
              <w:rPr>
                <w:ins w:id="8695" w:author="ZTE-Ma Zhifeng" w:date="2023-02-16T13:12:00Z"/>
                <w:rFonts w:cs="Arial"/>
                <w:sz w:val="16"/>
                <w:szCs w:val="16"/>
              </w:rPr>
            </w:pPr>
          </w:p>
        </w:tc>
        <w:tc>
          <w:tcPr>
            <w:tcW w:w="2623" w:type="dxa"/>
            <w:tcBorders>
              <w:top w:val="nil"/>
              <w:left w:val="nil"/>
              <w:bottom w:val="single" w:sz="4" w:space="0" w:color="auto"/>
              <w:right w:val="single" w:sz="4" w:space="0" w:color="auto"/>
            </w:tcBorders>
            <w:shd w:val="clear" w:color="auto" w:fill="auto"/>
            <w:vAlign w:val="center"/>
            <w:tcPrChange w:id="8696" w:author="ZTE-Ma Zhifeng" w:date="2023-02-16T13:14:00Z">
              <w:tcPr>
                <w:tcW w:w="2623" w:type="dxa"/>
                <w:tcBorders>
                  <w:top w:val="nil"/>
                  <w:left w:val="nil"/>
                  <w:bottom w:val="single" w:sz="4" w:space="0" w:color="auto"/>
                  <w:right w:val="single" w:sz="4" w:space="0" w:color="auto"/>
                </w:tcBorders>
                <w:shd w:val="clear" w:color="auto" w:fill="auto"/>
                <w:vAlign w:val="bottom"/>
              </w:tcPr>
            </w:tcPrChange>
          </w:tcPr>
          <w:p w14:paraId="606F2D9B" w14:textId="7FEEDE5B" w:rsidR="00AD4353" w:rsidRPr="008D59D4" w:rsidRDefault="00AD4353" w:rsidP="00AD4353">
            <w:pPr>
              <w:pStyle w:val="TAL"/>
              <w:rPr>
                <w:ins w:id="8697" w:author="ZTE-Ma Zhifeng" w:date="2023-02-16T13:12:00Z"/>
                <w:rFonts w:cs="Arial"/>
                <w:sz w:val="16"/>
                <w:szCs w:val="16"/>
              </w:rPr>
            </w:pPr>
            <w:ins w:id="8698" w:author="ZTE-Ma Zhifeng" w:date="2023-02-16T13:13:00Z">
              <w:r w:rsidRPr="008D59D4">
                <w:rPr>
                  <w:rFonts w:cs="Arial"/>
                  <w:sz w:val="16"/>
                  <w:szCs w:val="16"/>
                </w:rPr>
                <w:t>Frequency range</w:t>
              </w:r>
            </w:ins>
          </w:p>
        </w:tc>
        <w:tc>
          <w:tcPr>
            <w:tcW w:w="851" w:type="dxa"/>
            <w:tcBorders>
              <w:top w:val="nil"/>
              <w:left w:val="nil"/>
              <w:bottom w:val="single" w:sz="4" w:space="0" w:color="auto"/>
              <w:right w:val="single" w:sz="4" w:space="0" w:color="auto"/>
            </w:tcBorders>
            <w:shd w:val="clear" w:color="auto" w:fill="auto"/>
            <w:vAlign w:val="center"/>
            <w:tcPrChange w:id="8699" w:author="ZTE-Ma Zhifeng" w:date="2023-02-16T13:14:00Z">
              <w:tcPr>
                <w:tcW w:w="851" w:type="dxa"/>
                <w:tcBorders>
                  <w:top w:val="nil"/>
                  <w:left w:val="nil"/>
                  <w:bottom w:val="single" w:sz="4" w:space="0" w:color="auto"/>
                  <w:right w:val="single" w:sz="4" w:space="0" w:color="auto"/>
                </w:tcBorders>
                <w:shd w:val="clear" w:color="auto" w:fill="auto"/>
                <w:vAlign w:val="center"/>
              </w:tcPr>
            </w:tcPrChange>
          </w:tcPr>
          <w:p w14:paraId="24356F2C" w14:textId="09D54FA2" w:rsidR="00AD4353" w:rsidRPr="008D59D4" w:rsidRDefault="00AD4353" w:rsidP="00AD4353">
            <w:pPr>
              <w:pStyle w:val="TAR"/>
              <w:rPr>
                <w:ins w:id="8700" w:author="ZTE-Ma Zhifeng" w:date="2023-02-16T13:12:00Z"/>
                <w:rFonts w:cs="Arial"/>
                <w:sz w:val="16"/>
                <w:szCs w:val="16"/>
              </w:rPr>
            </w:pPr>
            <w:ins w:id="8701" w:author="ZTE-Ma Zhifeng" w:date="2023-02-16T13:13:00Z">
              <w:r w:rsidRPr="008D59D4">
                <w:rPr>
                  <w:rFonts w:cs="Arial"/>
                  <w:sz w:val="16"/>
                  <w:szCs w:val="16"/>
                </w:rPr>
                <w:t>1884.5</w:t>
              </w:r>
            </w:ins>
          </w:p>
        </w:tc>
        <w:tc>
          <w:tcPr>
            <w:tcW w:w="283" w:type="dxa"/>
            <w:tcBorders>
              <w:top w:val="nil"/>
              <w:left w:val="nil"/>
              <w:bottom w:val="single" w:sz="4" w:space="0" w:color="auto"/>
              <w:right w:val="single" w:sz="4" w:space="0" w:color="auto"/>
            </w:tcBorders>
            <w:shd w:val="clear" w:color="auto" w:fill="auto"/>
            <w:vAlign w:val="center"/>
            <w:tcPrChange w:id="8702" w:author="ZTE-Ma Zhifeng" w:date="2023-02-16T13:14:00Z">
              <w:tcPr>
                <w:tcW w:w="283" w:type="dxa"/>
                <w:tcBorders>
                  <w:top w:val="nil"/>
                  <w:left w:val="nil"/>
                  <w:bottom w:val="single" w:sz="4" w:space="0" w:color="auto"/>
                  <w:right w:val="single" w:sz="4" w:space="0" w:color="auto"/>
                </w:tcBorders>
                <w:shd w:val="clear" w:color="auto" w:fill="auto"/>
                <w:vAlign w:val="center"/>
              </w:tcPr>
            </w:tcPrChange>
          </w:tcPr>
          <w:p w14:paraId="30F6B8FC" w14:textId="575CB605" w:rsidR="00AD4353" w:rsidRPr="008D59D4" w:rsidRDefault="00AD4353" w:rsidP="00AD4353">
            <w:pPr>
              <w:pStyle w:val="TAC"/>
              <w:rPr>
                <w:ins w:id="8703" w:author="ZTE-Ma Zhifeng" w:date="2023-02-16T13:12:00Z"/>
                <w:rFonts w:cs="Arial"/>
                <w:sz w:val="16"/>
                <w:szCs w:val="16"/>
              </w:rPr>
            </w:pPr>
            <w:ins w:id="8704" w:author="ZTE-Ma Zhifeng" w:date="2023-02-16T13:13: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8705" w:author="ZTE-Ma Zhifeng" w:date="2023-02-16T13:14:00Z">
              <w:tcPr>
                <w:tcW w:w="853" w:type="dxa"/>
                <w:tcBorders>
                  <w:top w:val="nil"/>
                  <w:left w:val="nil"/>
                  <w:bottom w:val="single" w:sz="4" w:space="0" w:color="auto"/>
                  <w:right w:val="single" w:sz="4" w:space="0" w:color="auto"/>
                </w:tcBorders>
                <w:shd w:val="clear" w:color="auto" w:fill="auto"/>
                <w:vAlign w:val="center"/>
              </w:tcPr>
            </w:tcPrChange>
          </w:tcPr>
          <w:p w14:paraId="042378C3" w14:textId="1ABFB230" w:rsidR="00AD4353" w:rsidRPr="008D59D4" w:rsidRDefault="00AD4353" w:rsidP="00AD4353">
            <w:pPr>
              <w:pStyle w:val="TAL"/>
              <w:rPr>
                <w:ins w:id="8706" w:author="ZTE-Ma Zhifeng" w:date="2023-02-16T13:12:00Z"/>
                <w:rFonts w:cs="Arial"/>
                <w:sz w:val="16"/>
                <w:szCs w:val="16"/>
              </w:rPr>
            </w:pPr>
            <w:ins w:id="8707" w:author="ZTE-Ma Zhifeng" w:date="2023-02-16T13:13:00Z">
              <w:r w:rsidRPr="008D59D4">
                <w:rPr>
                  <w:rFonts w:cs="Arial"/>
                  <w:sz w:val="16"/>
                  <w:szCs w:val="16"/>
                </w:rPr>
                <w:t>1915.7</w:t>
              </w:r>
            </w:ins>
          </w:p>
        </w:tc>
        <w:tc>
          <w:tcPr>
            <w:tcW w:w="1134" w:type="dxa"/>
            <w:tcBorders>
              <w:top w:val="nil"/>
              <w:left w:val="nil"/>
              <w:bottom w:val="single" w:sz="4" w:space="0" w:color="auto"/>
              <w:right w:val="single" w:sz="4" w:space="0" w:color="auto"/>
            </w:tcBorders>
            <w:shd w:val="clear" w:color="auto" w:fill="auto"/>
            <w:vAlign w:val="center"/>
            <w:tcPrChange w:id="8708" w:author="ZTE-Ma Zhifeng" w:date="2023-02-16T13:14:00Z">
              <w:tcPr>
                <w:tcW w:w="1134" w:type="dxa"/>
                <w:tcBorders>
                  <w:top w:val="nil"/>
                  <w:left w:val="nil"/>
                  <w:bottom w:val="single" w:sz="4" w:space="0" w:color="auto"/>
                  <w:right w:val="single" w:sz="4" w:space="0" w:color="auto"/>
                </w:tcBorders>
                <w:shd w:val="clear" w:color="auto" w:fill="auto"/>
                <w:vAlign w:val="center"/>
              </w:tcPr>
            </w:tcPrChange>
          </w:tcPr>
          <w:p w14:paraId="5FDC82D1" w14:textId="4723A325" w:rsidR="00AD4353" w:rsidRPr="008D59D4" w:rsidRDefault="00AD4353" w:rsidP="00AD4353">
            <w:pPr>
              <w:pStyle w:val="TAC"/>
              <w:rPr>
                <w:ins w:id="8709" w:author="ZTE-Ma Zhifeng" w:date="2023-02-16T13:12:00Z"/>
                <w:rFonts w:cs="Arial"/>
                <w:sz w:val="16"/>
                <w:szCs w:val="16"/>
                <w:lang w:eastAsia="ko-KR"/>
              </w:rPr>
            </w:pPr>
            <w:ins w:id="8710" w:author="ZTE-Ma Zhifeng" w:date="2023-02-16T13:13:00Z">
              <w:r w:rsidRPr="008D59D4">
                <w:rPr>
                  <w:rFonts w:cs="Arial"/>
                  <w:sz w:val="16"/>
                  <w:szCs w:val="16"/>
                </w:rPr>
                <w:t>-41</w:t>
              </w:r>
            </w:ins>
          </w:p>
        </w:tc>
        <w:tc>
          <w:tcPr>
            <w:tcW w:w="854" w:type="dxa"/>
            <w:tcBorders>
              <w:top w:val="nil"/>
              <w:left w:val="nil"/>
              <w:bottom w:val="single" w:sz="4" w:space="0" w:color="auto"/>
              <w:right w:val="single" w:sz="4" w:space="0" w:color="auto"/>
            </w:tcBorders>
            <w:shd w:val="clear" w:color="auto" w:fill="auto"/>
            <w:noWrap/>
            <w:vAlign w:val="center"/>
            <w:tcPrChange w:id="8711" w:author="ZTE-Ma Zhifeng" w:date="2023-02-16T13:14:00Z">
              <w:tcPr>
                <w:tcW w:w="854" w:type="dxa"/>
                <w:tcBorders>
                  <w:top w:val="nil"/>
                  <w:left w:val="nil"/>
                  <w:bottom w:val="single" w:sz="4" w:space="0" w:color="auto"/>
                  <w:right w:val="single" w:sz="4" w:space="0" w:color="auto"/>
                </w:tcBorders>
                <w:shd w:val="clear" w:color="auto" w:fill="auto"/>
                <w:noWrap/>
                <w:vAlign w:val="center"/>
              </w:tcPr>
            </w:tcPrChange>
          </w:tcPr>
          <w:p w14:paraId="29936BB0" w14:textId="3D3695C3" w:rsidR="00AD4353" w:rsidRPr="008D59D4" w:rsidRDefault="00AD4353" w:rsidP="00AD4353">
            <w:pPr>
              <w:pStyle w:val="TAC"/>
              <w:rPr>
                <w:ins w:id="8712" w:author="ZTE-Ma Zhifeng" w:date="2023-02-16T13:12:00Z"/>
                <w:rFonts w:cs="Arial"/>
                <w:sz w:val="16"/>
                <w:szCs w:val="16"/>
                <w:lang w:eastAsia="ko-KR"/>
              </w:rPr>
            </w:pPr>
            <w:ins w:id="8713" w:author="ZTE-Ma Zhifeng" w:date="2023-02-16T13:13:00Z">
              <w:r w:rsidRPr="008D59D4">
                <w:rPr>
                  <w:rFonts w:cs="Arial"/>
                  <w:sz w:val="16"/>
                  <w:szCs w:val="16"/>
                </w:rPr>
                <w:t>0.3</w:t>
              </w:r>
            </w:ins>
          </w:p>
        </w:tc>
        <w:tc>
          <w:tcPr>
            <w:tcW w:w="851" w:type="dxa"/>
            <w:tcBorders>
              <w:top w:val="nil"/>
              <w:left w:val="nil"/>
              <w:bottom w:val="single" w:sz="4" w:space="0" w:color="auto"/>
              <w:right w:val="single" w:sz="4" w:space="0" w:color="auto"/>
            </w:tcBorders>
            <w:shd w:val="clear" w:color="auto" w:fill="auto"/>
            <w:noWrap/>
            <w:vAlign w:val="center"/>
            <w:tcPrChange w:id="8714" w:author="ZTE-Ma Zhifeng" w:date="2023-02-16T13:14:00Z">
              <w:tcPr>
                <w:tcW w:w="851" w:type="dxa"/>
                <w:tcBorders>
                  <w:top w:val="nil"/>
                  <w:left w:val="nil"/>
                  <w:bottom w:val="single" w:sz="4" w:space="0" w:color="auto"/>
                  <w:right w:val="single" w:sz="4" w:space="0" w:color="auto"/>
                </w:tcBorders>
                <w:shd w:val="clear" w:color="auto" w:fill="auto"/>
                <w:noWrap/>
                <w:vAlign w:val="center"/>
              </w:tcPr>
            </w:tcPrChange>
          </w:tcPr>
          <w:p w14:paraId="1796F7A9" w14:textId="721C3314" w:rsidR="00AD4353" w:rsidRPr="008D59D4" w:rsidRDefault="00AD4353" w:rsidP="00AD4353">
            <w:pPr>
              <w:pStyle w:val="TAC"/>
              <w:rPr>
                <w:ins w:id="8715" w:author="ZTE-Ma Zhifeng" w:date="2023-02-16T13:12:00Z"/>
                <w:rFonts w:cs="Arial"/>
                <w:sz w:val="16"/>
                <w:szCs w:val="16"/>
              </w:rPr>
            </w:pPr>
            <w:ins w:id="8716" w:author="ZTE-Ma Zhifeng" w:date="2023-02-16T13:13:00Z">
              <w:r w:rsidRPr="008D59D4">
                <w:rPr>
                  <w:rFonts w:cs="Arial"/>
                  <w:sz w:val="16"/>
                  <w:szCs w:val="16"/>
                </w:rPr>
                <w:t>4</w:t>
              </w:r>
            </w:ins>
          </w:p>
        </w:tc>
      </w:tr>
      <w:tr w:rsidR="00AD4353" w:rsidRPr="008D59D4" w14:paraId="2177011B" w14:textId="77777777" w:rsidTr="00470D1B">
        <w:trPr>
          <w:trHeight w:val="225"/>
          <w:jc w:val="center"/>
          <w:ins w:id="8717" w:author="ZTE-Ma Zhifeng" w:date="2023-02-16T13:12:00Z"/>
          <w:trPrChange w:id="8718" w:author="ZTE-Ma Zhifeng" w:date="2023-02-16T13:14:00Z">
            <w:trPr>
              <w:trHeight w:val="225"/>
              <w:jc w:val="center"/>
            </w:trPr>
          </w:trPrChange>
        </w:trPr>
        <w:tc>
          <w:tcPr>
            <w:tcW w:w="1497" w:type="dxa"/>
            <w:tcBorders>
              <w:left w:val="single" w:sz="4" w:space="0" w:color="auto"/>
              <w:right w:val="single" w:sz="4" w:space="0" w:color="auto"/>
            </w:tcBorders>
            <w:tcPrChange w:id="8719" w:author="ZTE-Ma Zhifeng" w:date="2023-02-16T13:14:00Z">
              <w:tcPr>
                <w:tcW w:w="1497" w:type="dxa"/>
                <w:tcBorders>
                  <w:top w:val="single" w:sz="4" w:space="0" w:color="auto"/>
                  <w:left w:val="single" w:sz="4" w:space="0" w:color="auto"/>
                  <w:bottom w:val="single" w:sz="4" w:space="0" w:color="auto"/>
                  <w:right w:val="single" w:sz="4" w:space="0" w:color="auto"/>
                </w:tcBorders>
              </w:tcPr>
            </w:tcPrChange>
          </w:tcPr>
          <w:p w14:paraId="1BB5DE23" w14:textId="77777777" w:rsidR="00AD4353" w:rsidRPr="008D59D4" w:rsidRDefault="00AD4353" w:rsidP="00AD4353">
            <w:pPr>
              <w:pStyle w:val="TAC"/>
              <w:rPr>
                <w:ins w:id="8720" w:author="ZTE-Ma Zhifeng" w:date="2023-02-16T13:12:00Z"/>
                <w:rFonts w:cs="Arial"/>
                <w:lang w:eastAsia="ko-KR"/>
              </w:rPr>
            </w:pPr>
          </w:p>
        </w:tc>
        <w:tc>
          <w:tcPr>
            <w:tcW w:w="1497" w:type="dxa"/>
            <w:tcBorders>
              <w:left w:val="single" w:sz="4" w:space="0" w:color="auto"/>
              <w:right w:val="single" w:sz="4" w:space="0" w:color="auto"/>
            </w:tcBorders>
            <w:shd w:val="clear" w:color="auto" w:fill="auto"/>
            <w:tcPrChange w:id="8721" w:author="ZTE-Ma Zhifeng" w:date="2023-02-16T13:14:00Z">
              <w:tcPr>
                <w:tcW w:w="1497" w:type="dxa"/>
                <w:tcBorders>
                  <w:top w:val="single" w:sz="4" w:space="0" w:color="auto"/>
                  <w:left w:val="single" w:sz="4" w:space="0" w:color="auto"/>
                  <w:bottom w:val="single" w:sz="4" w:space="0" w:color="auto"/>
                  <w:right w:val="single" w:sz="4" w:space="0" w:color="auto"/>
                </w:tcBorders>
                <w:shd w:val="clear" w:color="auto" w:fill="auto"/>
              </w:tcPr>
            </w:tcPrChange>
          </w:tcPr>
          <w:p w14:paraId="2B179618" w14:textId="77777777" w:rsidR="00AD4353" w:rsidRPr="00E77147" w:rsidRDefault="00AD4353" w:rsidP="00AD4353">
            <w:pPr>
              <w:pStyle w:val="TAC"/>
              <w:jc w:val="left"/>
              <w:rPr>
                <w:ins w:id="8722" w:author="ZTE-Ma Zhifeng" w:date="2023-02-16T13:12:00Z"/>
                <w:rFonts w:cs="Arial"/>
                <w:sz w:val="16"/>
                <w:szCs w:val="16"/>
              </w:rPr>
            </w:pPr>
          </w:p>
        </w:tc>
        <w:tc>
          <w:tcPr>
            <w:tcW w:w="2623" w:type="dxa"/>
            <w:tcBorders>
              <w:top w:val="nil"/>
              <w:left w:val="nil"/>
              <w:bottom w:val="single" w:sz="4" w:space="0" w:color="auto"/>
              <w:right w:val="single" w:sz="4" w:space="0" w:color="auto"/>
            </w:tcBorders>
            <w:shd w:val="clear" w:color="auto" w:fill="auto"/>
            <w:vAlign w:val="center"/>
            <w:tcPrChange w:id="8723" w:author="ZTE-Ma Zhifeng" w:date="2023-02-16T13:14:00Z">
              <w:tcPr>
                <w:tcW w:w="2623" w:type="dxa"/>
                <w:tcBorders>
                  <w:top w:val="nil"/>
                  <w:left w:val="nil"/>
                  <w:bottom w:val="single" w:sz="4" w:space="0" w:color="auto"/>
                  <w:right w:val="single" w:sz="4" w:space="0" w:color="auto"/>
                </w:tcBorders>
                <w:shd w:val="clear" w:color="auto" w:fill="auto"/>
                <w:vAlign w:val="bottom"/>
              </w:tcPr>
            </w:tcPrChange>
          </w:tcPr>
          <w:p w14:paraId="42E5E518" w14:textId="3EE06CEB" w:rsidR="00AD4353" w:rsidRPr="008D59D4" w:rsidRDefault="00AD4353" w:rsidP="00AD4353">
            <w:pPr>
              <w:pStyle w:val="TAL"/>
              <w:rPr>
                <w:ins w:id="8724" w:author="ZTE-Ma Zhifeng" w:date="2023-02-16T13:12:00Z"/>
                <w:rFonts w:cs="Arial"/>
                <w:sz w:val="16"/>
                <w:szCs w:val="16"/>
              </w:rPr>
            </w:pPr>
            <w:ins w:id="8725" w:author="ZTE-Ma Zhifeng" w:date="2023-02-16T13:13:00Z">
              <w:r w:rsidRPr="008D59D4">
                <w:rPr>
                  <w:rFonts w:cs="Arial"/>
                  <w:sz w:val="16"/>
                  <w:szCs w:val="16"/>
                </w:rPr>
                <w:t>Frequency range</w:t>
              </w:r>
            </w:ins>
          </w:p>
        </w:tc>
        <w:tc>
          <w:tcPr>
            <w:tcW w:w="851" w:type="dxa"/>
            <w:tcBorders>
              <w:top w:val="nil"/>
              <w:left w:val="nil"/>
              <w:bottom w:val="single" w:sz="4" w:space="0" w:color="auto"/>
              <w:right w:val="single" w:sz="4" w:space="0" w:color="auto"/>
            </w:tcBorders>
            <w:shd w:val="clear" w:color="auto" w:fill="auto"/>
            <w:vAlign w:val="center"/>
            <w:tcPrChange w:id="8726" w:author="ZTE-Ma Zhifeng" w:date="2023-02-16T13:14:00Z">
              <w:tcPr>
                <w:tcW w:w="851" w:type="dxa"/>
                <w:tcBorders>
                  <w:top w:val="nil"/>
                  <w:left w:val="nil"/>
                  <w:bottom w:val="single" w:sz="4" w:space="0" w:color="auto"/>
                  <w:right w:val="single" w:sz="4" w:space="0" w:color="auto"/>
                </w:tcBorders>
                <w:shd w:val="clear" w:color="auto" w:fill="auto"/>
                <w:vAlign w:val="center"/>
              </w:tcPr>
            </w:tcPrChange>
          </w:tcPr>
          <w:p w14:paraId="0892A369" w14:textId="42BF4784" w:rsidR="00AD4353" w:rsidRPr="008D59D4" w:rsidRDefault="00AD4353" w:rsidP="00AD4353">
            <w:pPr>
              <w:pStyle w:val="TAR"/>
              <w:rPr>
                <w:ins w:id="8727" w:author="ZTE-Ma Zhifeng" w:date="2023-02-16T13:12:00Z"/>
                <w:rFonts w:cs="Arial"/>
                <w:sz w:val="16"/>
                <w:szCs w:val="16"/>
              </w:rPr>
            </w:pPr>
            <w:ins w:id="8728" w:author="ZTE-Ma Zhifeng" w:date="2023-02-16T13:13:00Z">
              <w:r w:rsidRPr="008D59D4">
                <w:rPr>
                  <w:rFonts w:cs="Arial"/>
                  <w:sz w:val="16"/>
                  <w:szCs w:val="16"/>
                </w:rPr>
                <w:t>2545</w:t>
              </w:r>
            </w:ins>
          </w:p>
        </w:tc>
        <w:tc>
          <w:tcPr>
            <w:tcW w:w="283" w:type="dxa"/>
            <w:tcBorders>
              <w:top w:val="nil"/>
              <w:left w:val="nil"/>
              <w:bottom w:val="single" w:sz="4" w:space="0" w:color="auto"/>
              <w:right w:val="single" w:sz="4" w:space="0" w:color="auto"/>
            </w:tcBorders>
            <w:shd w:val="clear" w:color="auto" w:fill="auto"/>
            <w:vAlign w:val="center"/>
            <w:tcPrChange w:id="8729" w:author="ZTE-Ma Zhifeng" w:date="2023-02-16T13:14:00Z">
              <w:tcPr>
                <w:tcW w:w="283" w:type="dxa"/>
                <w:tcBorders>
                  <w:top w:val="nil"/>
                  <w:left w:val="nil"/>
                  <w:bottom w:val="single" w:sz="4" w:space="0" w:color="auto"/>
                  <w:right w:val="single" w:sz="4" w:space="0" w:color="auto"/>
                </w:tcBorders>
                <w:shd w:val="clear" w:color="auto" w:fill="auto"/>
                <w:vAlign w:val="center"/>
              </w:tcPr>
            </w:tcPrChange>
          </w:tcPr>
          <w:p w14:paraId="7C93B6E0" w14:textId="3F276C1E" w:rsidR="00AD4353" w:rsidRPr="008D59D4" w:rsidRDefault="00AD4353" w:rsidP="00AD4353">
            <w:pPr>
              <w:pStyle w:val="TAC"/>
              <w:rPr>
                <w:ins w:id="8730" w:author="ZTE-Ma Zhifeng" w:date="2023-02-16T13:12:00Z"/>
                <w:rFonts w:cs="Arial"/>
                <w:sz w:val="16"/>
                <w:szCs w:val="16"/>
              </w:rPr>
            </w:pPr>
            <w:ins w:id="8731" w:author="ZTE-Ma Zhifeng" w:date="2023-02-16T13:13: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8732" w:author="ZTE-Ma Zhifeng" w:date="2023-02-16T13:14:00Z">
              <w:tcPr>
                <w:tcW w:w="853" w:type="dxa"/>
                <w:tcBorders>
                  <w:top w:val="nil"/>
                  <w:left w:val="nil"/>
                  <w:bottom w:val="single" w:sz="4" w:space="0" w:color="auto"/>
                  <w:right w:val="single" w:sz="4" w:space="0" w:color="auto"/>
                </w:tcBorders>
                <w:shd w:val="clear" w:color="auto" w:fill="auto"/>
                <w:vAlign w:val="center"/>
              </w:tcPr>
            </w:tcPrChange>
          </w:tcPr>
          <w:p w14:paraId="49DBB75F" w14:textId="666B9A94" w:rsidR="00AD4353" w:rsidRPr="008D59D4" w:rsidRDefault="00AD4353" w:rsidP="00AD4353">
            <w:pPr>
              <w:pStyle w:val="TAL"/>
              <w:rPr>
                <w:ins w:id="8733" w:author="ZTE-Ma Zhifeng" w:date="2023-02-16T13:12:00Z"/>
                <w:rFonts w:cs="Arial"/>
                <w:sz w:val="16"/>
                <w:szCs w:val="16"/>
              </w:rPr>
            </w:pPr>
            <w:ins w:id="8734" w:author="ZTE-Ma Zhifeng" w:date="2023-02-16T13:13:00Z">
              <w:r w:rsidRPr="008D59D4">
                <w:rPr>
                  <w:rFonts w:cs="Arial"/>
                  <w:sz w:val="16"/>
                  <w:szCs w:val="16"/>
                </w:rPr>
                <w:t>2575</w:t>
              </w:r>
            </w:ins>
          </w:p>
        </w:tc>
        <w:tc>
          <w:tcPr>
            <w:tcW w:w="1134" w:type="dxa"/>
            <w:tcBorders>
              <w:top w:val="nil"/>
              <w:left w:val="nil"/>
              <w:bottom w:val="single" w:sz="4" w:space="0" w:color="auto"/>
              <w:right w:val="single" w:sz="4" w:space="0" w:color="auto"/>
            </w:tcBorders>
            <w:shd w:val="clear" w:color="auto" w:fill="auto"/>
            <w:vAlign w:val="center"/>
            <w:tcPrChange w:id="8735" w:author="ZTE-Ma Zhifeng" w:date="2023-02-16T13:14:00Z">
              <w:tcPr>
                <w:tcW w:w="1134" w:type="dxa"/>
                <w:tcBorders>
                  <w:top w:val="nil"/>
                  <w:left w:val="nil"/>
                  <w:bottom w:val="single" w:sz="4" w:space="0" w:color="auto"/>
                  <w:right w:val="single" w:sz="4" w:space="0" w:color="auto"/>
                </w:tcBorders>
                <w:shd w:val="clear" w:color="auto" w:fill="auto"/>
                <w:vAlign w:val="center"/>
              </w:tcPr>
            </w:tcPrChange>
          </w:tcPr>
          <w:p w14:paraId="0D168511" w14:textId="49161E3F" w:rsidR="00AD4353" w:rsidRPr="008D59D4" w:rsidRDefault="00AD4353" w:rsidP="00AD4353">
            <w:pPr>
              <w:pStyle w:val="TAC"/>
              <w:rPr>
                <w:ins w:id="8736" w:author="ZTE-Ma Zhifeng" w:date="2023-02-16T13:12:00Z"/>
                <w:rFonts w:cs="Arial"/>
                <w:sz w:val="16"/>
                <w:szCs w:val="16"/>
                <w:lang w:eastAsia="ko-KR"/>
              </w:rPr>
            </w:pPr>
            <w:ins w:id="8737" w:author="ZTE-Ma Zhifeng" w:date="2023-02-16T13:13: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8738" w:author="ZTE-Ma Zhifeng" w:date="2023-02-16T13:14:00Z">
              <w:tcPr>
                <w:tcW w:w="854" w:type="dxa"/>
                <w:tcBorders>
                  <w:top w:val="nil"/>
                  <w:left w:val="nil"/>
                  <w:bottom w:val="single" w:sz="4" w:space="0" w:color="auto"/>
                  <w:right w:val="single" w:sz="4" w:space="0" w:color="auto"/>
                </w:tcBorders>
                <w:shd w:val="clear" w:color="auto" w:fill="auto"/>
                <w:noWrap/>
                <w:vAlign w:val="center"/>
              </w:tcPr>
            </w:tcPrChange>
          </w:tcPr>
          <w:p w14:paraId="33FB9094" w14:textId="709321BD" w:rsidR="00AD4353" w:rsidRPr="008D59D4" w:rsidRDefault="00AD4353" w:rsidP="00AD4353">
            <w:pPr>
              <w:pStyle w:val="TAC"/>
              <w:rPr>
                <w:ins w:id="8739" w:author="ZTE-Ma Zhifeng" w:date="2023-02-16T13:12:00Z"/>
                <w:rFonts w:cs="Arial"/>
                <w:sz w:val="16"/>
                <w:szCs w:val="16"/>
                <w:lang w:eastAsia="ko-KR"/>
              </w:rPr>
            </w:pPr>
            <w:ins w:id="8740" w:author="ZTE-Ma Zhifeng" w:date="2023-02-16T13:13: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8741" w:author="ZTE-Ma Zhifeng" w:date="2023-02-16T13:14:00Z">
              <w:tcPr>
                <w:tcW w:w="851" w:type="dxa"/>
                <w:tcBorders>
                  <w:top w:val="nil"/>
                  <w:left w:val="nil"/>
                  <w:bottom w:val="single" w:sz="4" w:space="0" w:color="auto"/>
                  <w:right w:val="single" w:sz="4" w:space="0" w:color="auto"/>
                </w:tcBorders>
                <w:shd w:val="clear" w:color="auto" w:fill="auto"/>
                <w:noWrap/>
                <w:vAlign w:val="center"/>
              </w:tcPr>
            </w:tcPrChange>
          </w:tcPr>
          <w:p w14:paraId="54E64878" w14:textId="57823B1B" w:rsidR="00AD4353" w:rsidRPr="008D59D4" w:rsidRDefault="00AD4353" w:rsidP="00AD4353">
            <w:pPr>
              <w:pStyle w:val="TAC"/>
              <w:rPr>
                <w:ins w:id="8742" w:author="ZTE-Ma Zhifeng" w:date="2023-02-16T13:12:00Z"/>
                <w:rFonts w:cs="Arial"/>
                <w:sz w:val="16"/>
                <w:szCs w:val="16"/>
              </w:rPr>
            </w:pPr>
            <w:ins w:id="8743" w:author="ZTE-Ma Zhifeng" w:date="2023-02-16T13:13:00Z">
              <w:r w:rsidRPr="008D59D4">
                <w:rPr>
                  <w:rFonts w:cs="Arial"/>
                  <w:sz w:val="16"/>
                  <w:szCs w:val="16"/>
                </w:rPr>
                <w:t xml:space="preserve">　</w:t>
              </w:r>
            </w:ins>
          </w:p>
        </w:tc>
      </w:tr>
      <w:tr w:rsidR="00AD4353" w:rsidRPr="008D59D4" w14:paraId="3BE27A4B" w14:textId="77777777" w:rsidTr="00470D1B">
        <w:trPr>
          <w:trHeight w:val="225"/>
          <w:jc w:val="center"/>
          <w:ins w:id="8744" w:author="ZTE-Ma Zhifeng" w:date="2023-02-16T13:12:00Z"/>
          <w:trPrChange w:id="8745" w:author="ZTE-Ma Zhifeng" w:date="2023-02-16T13:14:00Z">
            <w:trPr>
              <w:trHeight w:val="225"/>
              <w:jc w:val="center"/>
            </w:trPr>
          </w:trPrChange>
        </w:trPr>
        <w:tc>
          <w:tcPr>
            <w:tcW w:w="1497" w:type="dxa"/>
            <w:tcBorders>
              <w:left w:val="single" w:sz="4" w:space="0" w:color="auto"/>
              <w:right w:val="single" w:sz="4" w:space="0" w:color="auto"/>
            </w:tcBorders>
            <w:tcPrChange w:id="8746" w:author="ZTE-Ma Zhifeng" w:date="2023-02-16T13:14:00Z">
              <w:tcPr>
                <w:tcW w:w="1497" w:type="dxa"/>
                <w:tcBorders>
                  <w:top w:val="single" w:sz="4" w:space="0" w:color="auto"/>
                  <w:left w:val="single" w:sz="4" w:space="0" w:color="auto"/>
                  <w:bottom w:val="single" w:sz="4" w:space="0" w:color="auto"/>
                  <w:right w:val="single" w:sz="4" w:space="0" w:color="auto"/>
                </w:tcBorders>
              </w:tcPr>
            </w:tcPrChange>
          </w:tcPr>
          <w:p w14:paraId="63AB9BB3" w14:textId="77777777" w:rsidR="00AD4353" w:rsidRPr="008D59D4" w:rsidRDefault="00AD4353" w:rsidP="00AD4353">
            <w:pPr>
              <w:pStyle w:val="TAC"/>
              <w:rPr>
                <w:ins w:id="8747" w:author="ZTE-Ma Zhifeng" w:date="2023-02-16T13:12:00Z"/>
                <w:rFonts w:cs="Arial"/>
                <w:lang w:eastAsia="ko-KR"/>
              </w:rPr>
            </w:pPr>
          </w:p>
        </w:tc>
        <w:tc>
          <w:tcPr>
            <w:tcW w:w="1497" w:type="dxa"/>
            <w:tcBorders>
              <w:left w:val="single" w:sz="4" w:space="0" w:color="auto"/>
              <w:right w:val="single" w:sz="4" w:space="0" w:color="auto"/>
            </w:tcBorders>
            <w:shd w:val="clear" w:color="auto" w:fill="auto"/>
            <w:tcPrChange w:id="8748" w:author="ZTE-Ma Zhifeng" w:date="2023-02-16T13:14:00Z">
              <w:tcPr>
                <w:tcW w:w="1497" w:type="dxa"/>
                <w:tcBorders>
                  <w:top w:val="single" w:sz="4" w:space="0" w:color="auto"/>
                  <w:left w:val="single" w:sz="4" w:space="0" w:color="auto"/>
                  <w:bottom w:val="single" w:sz="4" w:space="0" w:color="auto"/>
                  <w:right w:val="single" w:sz="4" w:space="0" w:color="auto"/>
                </w:tcBorders>
                <w:shd w:val="clear" w:color="auto" w:fill="auto"/>
              </w:tcPr>
            </w:tcPrChange>
          </w:tcPr>
          <w:p w14:paraId="498105D5" w14:textId="77777777" w:rsidR="00AD4353" w:rsidRPr="00E77147" w:rsidRDefault="00AD4353" w:rsidP="00AD4353">
            <w:pPr>
              <w:pStyle w:val="TAC"/>
              <w:jc w:val="left"/>
              <w:rPr>
                <w:ins w:id="8749" w:author="ZTE-Ma Zhifeng" w:date="2023-02-16T13:12:00Z"/>
                <w:rFonts w:cs="Arial"/>
                <w:sz w:val="16"/>
                <w:szCs w:val="16"/>
              </w:rPr>
            </w:pPr>
          </w:p>
        </w:tc>
        <w:tc>
          <w:tcPr>
            <w:tcW w:w="2623" w:type="dxa"/>
            <w:tcBorders>
              <w:top w:val="nil"/>
              <w:left w:val="nil"/>
              <w:bottom w:val="single" w:sz="4" w:space="0" w:color="auto"/>
              <w:right w:val="single" w:sz="4" w:space="0" w:color="auto"/>
            </w:tcBorders>
            <w:shd w:val="clear" w:color="auto" w:fill="auto"/>
            <w:vAlign w:val="center"/>
            <w:tcPrChange w:id="8750" w:author="ZTE-Ma Zhifeng" w:date="2023-02-16T13:14:00Z">
              <w:tcPr>
                <w:tcW w:w="2623" w:type="dxa"/>
                <w:tcBorders>
                  <w:top w:val="nil"/>
                  <w:left w:val="nil"/>
                  <w:bottom w:val="single" w:sz="4" w:space="0" w:color="auto"/>
                  <w:right w:val="single" w:sz="4" w:space="0" w:color="auto"/>
                </w:tcBorders>
                <w:shd w:val="clear" w:color="auto" w:fill="auto"/>
                <w:vAlign w:val="bottom"/>
              </w:tcPr>
            </w:tcPrChange>
          </w:tcPr>
          <w:p w14:paraId="75C99F95" w14:textId="3A2266EE" w:rsidR="00AD4353" w:rsidRPr="008D59D4" w:rsidRDefault="00AD4353" w:rsidP="00AD4353">
            <w:pPr>
              <w:pStyle w:val="TAL"/>
              <w:rPr>
                <w:ins w:id="8751" w:author="ZTE-Ma Zhifeng" w:date="2023-02-16T13:12:00Z"/>
                <w:rFonts w:cs="Arial"/>
                <w:sz w:val="16"/>
                <w:szCs w:val="16"/>
              </w:rPr>
            </w:pPr>
            <w:ins w:id="8752" w:author="ZTE-Ma Zhifeng" w:date="2023-02-16T13:13:00Z">
              <w:r w:rsidRPr="008D59D4">
                <w:rPr>
                  <w:rFonts w:cs="Arial"/>
                  <w:sz w:val="16"/>
                  <w:szCs w:val="16"/>
                </w:rPr>
                <w:t>Frequency range</w:t>
              </w:r>
            </w:ins>
          </w:p>
        </w:tc>
        <w:tc>
          <w:tcPr>
            <w:tcW w:w="851" w:type="dxa"/>
            <w:tcBorders>
              <w:top w:val="nil"/>
              <w:left w:val="nil"/>
              <w:bottom w:val="single" w:sz="4" w:space="0" w:color="auto"/>
              <w:right w:val="single" w:sz="4" w:space="0" w:color="auto"/>
            </w:tcBorders>
            <w:shd w:val="clear" w:color="auto" w:fill="auto"/>
            <w:vAlign w:val="center"/>
            <w:tcPrChange w:id="8753" w:author="ZTE-Ma Zhifeng" w:date="2023-02-16T13:14:00Z">
              <w:tcPr>
                <w:tcW w:w="851" w:type="dxa"/>
                <w:tcBorders>
                  <w:top w:val="nil"/>
                  <w:left w:val="nil"/>
                  <w:bottom w:val="single" w:sz="4" w:space="0" w:color="auto"/>
                  <w:right w:val="single" w:sz="4" w:space="0" w:color="auto"/>
                </w:tcBorders>
                <w:shd w:val="clear" w:color="auto" w:fill="auto"/>
                <w:vAlign w:val="center"/>
              </w:tcPr>
            </w:tcPrChange>
          </w:tcPr>
          <w:p w14:paraId="52FC03D9" w14:textId="54D3966C" w:rsidR="00AD4353" w:rsidRPr="008D59D4" w:rsidRDefault="00AD4353" w:rsidP="00AD4353">
            <w:pPr>
              <w:pStyle w:val="TAR"/>
              <w:rPr>
                <w:ins w:id="8754" w:author="ZTE-Ma Zhifeng" w:date="2023-02-16T13:12:00Z"/>
                <w:rFonts w:cs="Arial"/>
                <w:sz w:val="16"/>
                <w:szCs w:val="16"/>
              </w:rPr>
            </w:pPr>
            <w:ins w:id="8755" w:author="ZTE-Ma Zhifeng" w:date="2023-02-16T13:13:00Z">
              <w:r w:rsidRPr="008D59D4">
                <w:rPr>
                  <w:rFonts w:cs="Arial"/>
                  <w:sz w:val="16"/>
                  <w:szCs w:val="16"/>
                </w:rPr>
                <w:t>2595</w:t>
              </w:r>
            </w:ins>
          </w:p>
        </w:tc>
        <w:tc>
          <w:tcPr>
            <w:tcW w:w="283" w:type="dxa"/>
            <w:tcBorders>
              <w:top w:val="nil"/>
              <w:left w:val="nil"/>
              <w:bottom w:val="single" w:sz="4" w:space="0" w:color="auto"/>
              <w:right w:val="single" w:sz="4" w:space="0" w:color="auto"/>
            </w:tcBorders>
            <w:shd w:val="clear" w:color="auto" w:fill="auto"/>
            <w:vAlign w:val="center"/>
            <w:tcPrChange w:id="8756" w:author="ZTE-Ma Zhifeng" w:date="2023-02-16T13:14:00Z">
              <w:tcPr>
                <w:tcW w:w="283" w:type="dxa"/>
                <w:tcBorders>
                  <w:top w:val="nil"/>
                  <w:left w:val="nil"/>
                  <w:bottom w:val="single" w:sz="4" w:space="0" w:color="auto"/>
                  <w:right w:val="single" w:sz="4" w:space="0" w:color="auto"/>
                </w:tcBorders>
                <w:shd w:val="clear" w:color="auto" w:fill="auto"/>
                <w:vAlign w:val="center"/>
              </w:tcPr>
            </w:tcPrChange>
          </w:tcPr>
          <w:p w14:paraId="292C8B41" w14:textId="543E7E88" w:rsidR="00AD4353" w:rsidRPr="008D59D4" w:rsidRDefault="00AD4353" w:rsidP="00AD4353">
            <w:pPr>
              <w:pStyle w:val="TAC"/>
              <w:rPr>
                <w:ins w:id="8757" w:author="ZTE-Ma Zhifeng" w:date="2023-02-16T13:12:00Z"/>
                <w:rFonts w:cs="Arial"/>
                <w:sz w:val="16"/>
                <w:szCs w:val="16"/>
              </w:rPr>
            </w:pPr>
            <w:ins w:id="8758" w:author="ZTE-Ma Zhifeng" w:date="2023-02-16T13:13: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8759" w:author="ZTE-Ma Zhifeng" w:date="2023-02-16T13:14:00Z">
              <w:tcPr>
                <w:tcW w:w="853" w:type="dxa"/>
                <w:tcBorders>
                  <w:top w:val="nil"/>
                  <w:left w:val="nil"/>
                  <w:bottom w:val="single" w:sz="4" w:space="0" w:color="auto"/>
                  <w:right w:val="single" w:sz="4" w:space="0" w:color="auto"/>
                </w:tcBorders>
                <w:shd w:val="clear" w:color="auto" w:fill="auto"/>
                <w:vAlign w:val="center"/>
              </w:tcPr>
            </w:tcPrChange>
          </w:tcPr>
          <w:p w14:paraId="2CE6F3E9" w14:textId="7C890450" w:rsidR="00AD4353" w:rsidRPr="008D59D4" w:rsidRDefault="00AD4353" w:rsidP="00AD4353">
            <w:pPr>
              <w:pStyle w:val="TAL"/>
              <w:rPr>
                <w:ins w:id="8760" w:author="ZTE-Ma Zhifeng" w:date="2023-02-16T13:12:00Z"/>
                <w:rFonts w:cs="Arial"/>
                <w:sz w:val="16"/>
                <w:szCs w:val="16"/>
              </w:rPr>
            </w:pPr>
            <w:ins w:id="8761" w:author="ZTE-Ma Zhifeng" w:date="2023-02-16T13:13:00Z">
              <w:r w:rsidRPr="008D59D4">
                <w:rPr>
                  <w:rFonts w:cs="Arial"/>
                  <w:sz w:val="16"/>
                  <w:szCs w:val="16"/>
                </w:rPr>
                <w:t>2645</w:t>
              </w:r>
            </w:ins>
          </w:p>
        </w:tc>
        <w:tc>
          <w:tcPr>
            <w:tcW w:w="1134" w:type="dxa"/>
            <w:tcBorders>
              <w:top w:val="nil"/>
              <w:left w:val="nil"/>
              <w:bottom w:val="single" w:sz="4" w:space="0" w:color="auto"/>
              <w:right w:val="single" w:sz="4" w:space="0" w:color="auto"/>
            </w:tcBorders>
            <w:shd w:val="clear" w:color="auto" w:fill="auto"/>
            <w:vAlign w:val="center"/>
            <w:tcPrChange w:id="8762" w:author="ZTE-Ma Zhifeng" w:date="2023-02-16T13:14:00Z">
              <w:tcPr>
                <w:tcW w:w="1134" w:type="dxa"/>
                <w:tcBorders>
                  <w:top w:val="nil"/>
                  <w:left w:val="nil"/>
                  <w:bottom w:val="single" w:sz="4" w:space="0" w:color="auto"/>
                  <w:right w:val="single" w:sz="4" w:space="0" w:color="auto"/>
                </w:tcBorders>
                <w:shd w:val="clear" w:color="auto" w:fill="auto"/>
                <w:vAlign w:val="center"/>
              </w:tcPr>
            </w:tcPrChange>
          </w:tcPr>
          <w:p w14:paraId="33280D6F" w14:textId="2F777A42" w:rsidR="00AD4353" w:rsidRPr="008D59D4" w:rsidRDefault="00AD4353" w:rsidP="00AD4353">
            <w:pPr>
              <w:pStyle w:val="TAC"/>
              <w:rPr>
                <w:ins w:id="8763" w:author="ZTE-Ma Zhifeng" w:date="2023-02-16T13:12:00Z"/>
                <w:rFonts w:cs="Arial"/>
                <w:sz w:val="16"/>
                <w:szCs w:val="16"/>
                <w:lang w:eastAsia="ko-KR"/>
              </w:rPr>
            </w:pPr>
            <w:ins w:id="8764" w:author="ZTE-Ma Zhifeng" w:date="2023-02-16T13:13: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8765" w:author="ZTE-Ma Zhifeng" w:date="2023-02-16T13:14:00Z">
              <w:tcPr>
                <w:tcW w:w="854" w:type="dxa"/>
                <w:tcBorders>
                  <w:top w:val="nil"/>
                  <w:left w:val="nil"/>
                  <w:bottom w:val="single" w:sz="4" w:space="0" w:color="auto"/>
                  <w:right w:val="single" w:sz="4" w:space="0" w:color="auto"/>
                </w:tcBorders>
                <w:shd w:val="clear" w:color="auto" w:fill="auto"/>
                <w:noWrap/>
                <w:vAlign w:val="center"/>
              </w:tcPr>
            </w:tcPrChange>
          </w:tcPr>
          <w:p w14:paraId="2298225C" w14:textId="1599FFEF" w:rsidR="00AD4353" w:rsidRPr="008D59D4" w:rsidRDefault="00AD4353" w:rsidP="00AD4353">
            <w:pPr>
              <w:pStyle w:val="TAC"/>
              <w:rPr>
                <w:ins w:id="8766" w:author="ZTE-Ma Zhifeng" w:date="2023-02-16T13:12:00Z"/>
                <w:rFonts w:cs="Arial"/>
                <w:sz w:val="16"/>
                <w:szCs w:val="16"/>
                <w:lang w:eastAsia="ko-KR"/>
              </w:rPr>
            </w:pPr>
            <w:ins w:id="8767" w:author="ZTE-Ma Zhifeng" w:date="2023-02-16T13:13: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8768" w:author="ZTE-Ma Zhifeng" w:date="2023-02-16T13:14:00Z">
              <w:tcPr>
                <w:tcW w:w="851" w:type="dxa"/>
                <w:tcBorders>
                  <w:top w:val="nil"/>
                  <w:left w:val="nil"/>
                  <w:bottom w:val="single" w:sz="4" w:space="0" w:color="auto"/>
                  <w:right w:val="single" w:sz="4" w:space="0" w:color="auto"/>
                </w:tcBorders>
                <w:shd w:val="clear" w:color="auto" w:fill="auto"/>
                <w:noWrap/>
                <w:vAlign w:val="center"/>
              </w:tcPr>
            </w:tcPrChange>
          </w:tcPr>
          <w:p w14:paraId="416ADE64" w14:textId="4FFC3204" w:rsidR="00AD4353" w:rsidRPr="008D59D4" w:rsidRDefault="00AD4353" w:rsidP="00AD4353">
            <w:pPr>
              <w:pStyle w:val="TAC"/>
              <w:rPr>
                <w:ins w:id="8769" w:author="ZTE-Ma Zhifeng" w:date="2023-02-16T13:12:00Z"/>
                <w:rFonts w:cs="Arial"/>
                <w:sz w:val="16"/>
                <w:szCs w:val="16"/>
              </w:rPr>
            </w:pPr>
            <w:ins w:id="8770" w:author="ZTE-Ma Zhifeng" w:date="2023-02-16T13:13:00Z">
              <w:r w:rsidRPr="008D59D4">
                <w:rPr>
                  <w:rFonts w:cs="Arial"/>
                  <w:sz w:val="16"/>
                  <w:szCs w:val="16"/>
                </w:rPr>
                <w:t xml:space="preserve">　</w:t>
              </w:r>
            </w:ins>
          </w:p>
        </w:tc>
      </w:tr>
      <w:tr w:rsidR="00AD4353" w:rsidRPr="008D59D4" w14:paraId="29EA3CFD" w14:textId="77777777" w:rsidTr="00470D1B">
        <w:trPr>
          <w:trHeight w:val="225"/>
          <w:jc w:val="center"/>
          <w:ins w:id="8771" w:author="ZTE-Ma Zhifeng" w:date="2023-02-16T13:12:00Z"/>
          <w:trPrChange w:id="8772" w:author="ZTE-Ma Zhifeng" w:date="2023-02-16T13:14:00Z">
            <w:trPr>
              <w:trHeight w:val="225"/>
              <w:jc w:val="center"/>
            </w:trPr>
          </w:trPrChange>
        </w:trPr>
        <w:tc>
          <w:tcPr>
            <w:tcW w:w="1497" w:type="dxa"/>
            <w:tcBorders>
              <w:left w:val="single" w:sz="4" w:space="0" w:color="auto"/>
              <w:bottom w:val="single" w:sz="4" w:space="0" w:color="auto"/>
              <w:right w:val="single" w:sz="4" w:space="0" w:color="auto"/>
            </w:tcBorders>
            <w:tcPrChange w:id="8773" w:author="ZTE-Ma Zhifeng" w:date="2023-02-16T13:14:00Z">
              <w:tcPr>
                <w:tcW w:w="1497" w:type="dxa"/>
                <w:tcBorders>
                  <w:top w:val="single" w:sz="4" w:space="0" w:color="auto"/>
                  <w:left w:val="single" w:sz="4" w:space="0" w:color="auto"/>
                  <w:bottom w:val="single" w:sz="4" w:space="0" w:color="auto"/>
                  <w:right w:val="single" w:sz="4" w:space="0" w:color="auto"/>
                </w:tcBorders>
              </w:tcPr>
            </w:tcPrChange>
          </w:tcPr>
          <w:p w14:paraId="2753E017" w14:textId="77777777" w:rsidR="00AD4353" w:rsidRPr="008D59D4" w:rsidRDefault="00AD4353" w:rsidP="00AD4353">
            <w:pPr>
              <w:pStyle w:val="TAC"/>
              <w:rPr>
                <w:ins w:id="8774" w:author="ZTE-Ma Zhifeng" w:date="2023-02-16T13:12:00Z"/>
                <w:rFonts w:cs="Arial"/>
                <w:lang w:eastAsia="ko-KR"/>
              </w:rPr>
            </w:pPr>
          </w:p>
        </w:tc>
        <w:tc>
          <w:tcPr>
            <w:tcW w:w="1497" w:type="dxa"/>
            <w:tcBorders>
              <w:left w:val="single" w:sz="4" w:space="0" w:color="auto"/>
              <w:bottom w:val="single" w:sz="4" w:space="0" w:color="auto"/>
              <w:right w:val="single" w:sz="4" w:space="0" w:color="auto"/>
            </w:tcBorders>
            <w:shd w:val="clear" w:color="auto" w:fill="auto"/>
            <w:tcPrChange w:id="8775" w:author="ZTE-Ma Zhifeng" w:date="2023-02-16T13:14:00Z">
              <w:tcPr>
                <w:tcW w:w="1497" w:type="dxa"/>
                <w:tcBorders>
                  <w:top w:val="single" w:sz="4" w:space="0" w:color="auto"/>
                  <w:left w:val="single" w:sz="4" w:space="0" w:color="auto"/>
                  <w:bottom w:val="single" w:sz="4" w:space="0" w:color="auto"/>
                  <w:right w:val="single" w:sz="4" w:space="0" w:color="auto"/>
                </w:tcBorders>
                <w:shd w:val="clear" w:color="auto" w:fill="auto"/>
              </w:tcPr>
            </w:tcPrChange>
          </w:tcPr>
          <w:p w14:paraId="57C89D0F" w14:textId="77777777" w:rsidR="00AD4353" w:rsidRPr="00E77147" w:rsidRDefault="00AD4353" w:rsidP="00AD4353">
            <w:pPr>
              <w:pStyle w:val="TAC"/>
              <w:jc w:val="left"/>
              <w:rPr>
                <w:ins w:id="8776" w:author="ZTE-Ma Zhifeng" w:date="2023-02-16T13:12:00Z"/>
                <w:rFonts w:cs="Arial"/>
                <w:sz w:val="16"/>
                <w:szCs w:val="16"/>
              </w:rPr>
            </w:pPr>
          </w:p>
        </w:tc>
        <w:tc>
          <w:tcPr>
            <w:tcW w:w="2623" w:type="dxa"/>
            <w:tcBorders>
              <w:top w:val="nil"/>
              <w:left w:val="nil"/>
              <w:bottom w:val="single" w:sz="4" w:space="0" w:color="auto"/>
              <w:right w:val="single" w:sz="4" w:space="0" w:color="auto"/>
            </w:tcBorders>
            <w:shd w:val="clear" w:color="auto" w:fill="auto"/>
            <w:vAlign w:val="center"/>
            <w:tcPrChange w:id="8777" w:author="ZTE-Ma Zhifeng" w:date="2023-02-16T13:14:00Z">
              <w:tcPr>
                <w:tcW w:w="2623" w:type="dxa"/>
                <w:tcBorders>
                  <w:top w:val="nil"/>
                  <w:left w:val="nil"/>
                  <w:bottom w:val="single" w:sz="4" w:space="0" w:color="auto"/>
                  <w:right w:val="single" w:sz="4" w:space="0" w:color="auto"/>
                </w:tcBorders>
                <w:shd w:val="clear" w:color="auto" w:fill="auto"/>
                <w:vAlign w:val="bottom"/>
              </w:tcPr>
            </w:tcPrChange>
          </w:tcPr>
          <w:p w14:paraId="463E25F6" w14:textId="19179427" w:rsidR="00AD4353" w:rsidRPr="008D59D4" w:rsidRDefault="00AD4353" w:rsidP="00AD4353">
            <w:pPr>
              <w:pStyle w:val="TAL"/>
              <w:rPr>
                <w:ins w:id="8778" w:author="ZTE-Ma Zhifeng" w:date="2023-02-16T13:12:00Z"/>
                <w:rFonts w:cs="Arial"/>
                <w:sz w:val="16"/>
                <w:szCs w:val="16"/>
              </w:rPr>
            </w:pPr>
            <w:ins w:id="8779" w:author="ZTE-Ma Zhifeng" w:date="2023-02-16T13:13:00Z">
              <w:r w:rsidRPr="008D59D4">
                <w:rPr>
                  <w:rFonts w:cs="Arial"/>
                  <w:sz w:val="16"/>
                  <w:szCs w:val="16"/>
                </w:rPr>
                <w:t>Frequency range</w:t>
              </w:r>
            </w:ins>
          </w:p>
        </w:tc>
        <w:tc>
          <w:tcPr>
            <w:tcW w:w="851" w:type="dxa"/>
            <w:tcBorders>
              <w:top w:val="nil"/>
              <w:left w:val="nil"/>
              <w:bottom w:val="single" w:sz="4" w:space="0" w:color="auto"/>
              <w:right w:val="single" w:sz="4" w:space="0" w:color="auto"/>
            </w:tcBorders>
            <w:shd w:val="clear" w:color="auto" w:fill="auto"/>
            <w:vAlign w:val="center"/>
            <w:tcPrChange w:id="8780" w:author="ZTE-Ma Zhifeng" w:date="2023-02-16T13:14:00Z">
              <w:tcPr>
                <w:tcW w:w="851" w:type="dxa"/>
                <w:tcBorders>
                  <w:top w:val="nil"/>
                  <w:left w:val="nil"/>
                  <w:bottom w:val="single" w:sz="4" w:space="0" w:color="auto"/>
                  <w:right w:val="single" w:sz="4" w:space="0" w:color="auto"/>
                </w:tcBorders>
                <w:shd w:val="clear" w:color="auto" w:fill="auto"/>
                <w:vAlign w:val="center"/>
              </w:tcPr>
            </w:tcPrChange>
          </w:tcPr>
          <w:p w14:paraId="59431C37" w14:textId="389B67B2" w:rsidR="00AD4353" w:rsidRPr="008D59D4" w:rsidRDefault="00AD4353" w:rsidP="00AD4353">
            <w:pPr>
              <w:pStyle w:val="TAR"/>
              <w:rPr>
                <w:ins w:id="8781" w:author="ZTE-Ma Zhifeng" w:date="2023-02-16T13:12:00Z"/>
                <w:rFonts w:cs="Arial"/>
                <w:sz w:val="16"/>
                <w:szCs w:val="16"/>
              </w:rPr>
            </w:pPr>
            <w:ins w:id="8782" w:author="ZTE-Ma Zhifeng" w:date="2023-02-16T13:13:00Z">
              <w:r w:rsidRPr="008D59D4">
                <w:rPr>
                  <w:rFonts w:cs="Arial"/>
                  <w:sz w:val="16"/>
                  <w:szCs w:val="16"/>
                </w:rPr>
                <w:t>945</w:t>
              </w:r>
            </w:ins>
          </w:p>
        </w:tc>
        <w:tc>
          <w:tcPr>
            <w:tcW w:w="283" w:type="dxa"/>
            <w:tcBorders>
              <w:top w:val="nil"/>
              <w:left w:val="nil"/>
              <w:bottom w:val="single" w:sz="4" w:space="0" w:color="auto"/>
              <w:right w:val="single" w:sz="4" w:space="0" w:color="auto"/>
            </w:tcBorders>
            <w:shd w:val="clear" w:color="auto" w:fill="auto"/>
            <w:vAlign w:val="center"/>
            <w:tcPrChange w:id="8783" w:author="ZTE-Ma Zhifeng" w:date="2023-02-16T13:14:00Z">
              <w:tcPr>
                <w:tcW w:w="283" w:type="dxa"/>
                <w:tcBorders>
                  <w:top w:val="nil"/>
                  <w:left w:val="nil"/>
                  <w:bottom w:val="single" w:sz="4" w:space="0" w:color="auto"/>
                  <w:right w:val="single" w:sz="4" w:space="0" w:color="auto"/>
                </w:tcBorders>
                <w:shd w:val="clear" w:color="auto" w:fill="auto"/>
                <w:vAlign w:val="center"/>
              </w:tcPr>
            </w:tcPrChange>
          </w:tcPr>
          <w:p w14:paraId="7E9E5F9D" w14:textId="3CE5F51A" w:rsidR="00AD4353" w:rsidRPr="008D59D4" w:rsidRDefault="00AD4353" w:rsidP="00AD4353">
            <w:pPr>
              <w:pStyle w:val="TAC"/>
              <w:rPr>
                <w:ins w:id="8784" w:author="ZTE-Ma Zhifeng" w:date="2023-02-16T13:12:00Z"/>
                <w:rFonts w:cs="Arial"/>
                <w:sz w:val="16"/>
                <w:szCs w:val="16"/>
              </w:rPr>
            </w:pPr>
            <w:ins w:id="8785" w:author="ZTE-Ma Zhifeng" w:date="2023-02-16T13:13: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8786" w:author="ZTE-Ma Zhifeng" w:date="2023-02-16T13:14:00Z">
              <w:tcPr>
                <w:tcW w:w="853" w:type="dxa"/>
                <w:tcBorders>
                  <w:top w:val="nil"/>
                  <w:left w:val="nil"/>
                  <w:bottom w:val="single" w:sz="4" w:space="0" w:color="auto"/>
                  <w:right w:val="single" w:sz="4" w:space="0" w:color="auto"/>
                </w:tcBorders>
                <w:shd w:val="clear" w:color="auto" w:fill="auto"/>
                <w:vAlign w:val="center"/>
              </w:tcPr>
            </w:tcPrChange>
          </w:tcPr>
          <w:p w14:paraId="1CC710FC" w14:textId="5CF8AD53" w:rsidR="00AD4353" w:rsidRPr="008D59D4" w:rsidRDefault="00AD4353" w:rsidP="00AD4353">
            <w:pPr>
              <w:pStyle w:val="TAL"/>
              <w:rPr>
                <w:ins w:id="8787" w:author="ZTE-Ma Zhifeng" w:date="2023-02-16T13:12:00Z"/>
                <w:rFonts w:cs="Arial"/>
                <w:sz w:val="16"/>
                <w:szCs w:val="16"/>
              </w:rPr>
            </w:pPr>
            <w:ins w:id="8788" w:author="ZTE-Ma Zhifeng" w:date="2023-02-16T13:13:00Z">
              <w:r w:rsidRPr="008D59D4">
                <w:rPr>
                  <w:rFonts w:cs="Arial"/>
                  <w:sz w:val="16"/>
                  <w:szCs w:val="16"/>
                </w:rPr>
                <w:t>960</w:t>
              </w:r>
            </w:ins>
          </w:p>
        </w:tc>
        <w:tc>
          <w:tcPr>
            <w:tcW w:w="1134" w:type="dxa"/>
            <w:tcBorders>
              <w:top w:val="nil"/>
              <w:left w:val="nil"/>
              <w:bottom w:val="single" w:sz="4" w:space="0" w:color="auto"/>
              <w:right w:val="single" w:sz="4" w:space="0" w:color="auto"/>
            </w:tcBorders>
            <w:shd w:val="clear" w:color="auto" w:fill="auto"/>
            <w:vAlign w:val="center"/>
            <w:tcPrChange w:id="8789" w:author="ZTE-Ma Zhifeng" w:date="2023-02-16T13:14:00Z">
              <w:tcPr>
                <w:tcW w:w="1134" w:type="dxa"/>
                <w:tcBorders>
                  <w:top w:val="nil"/>
                  <w:left w:val="nil"/>
                  <w:bottom w:val="single" w:sz="4" w:space="0" w:color="auto"/>
                  <w:right w:val="single" w:sz="4" w:space="0" w:color="auto"/>
                </w:tcBorders>
                <w:shd w:val="clear" w:color="auto" w:fill="auto"/>
                <w:vAlign w:val="center"/>
              </w:tcPr>
            </w:tcPrChange>
          </w:tcPr>
          <w:p w14:paraId="1BE34C45" w14:textId="4B1E42E9" w:rsidR="00AD4353" w:rsidRPr="008D59D4" w:rsidRDefault="00AD4353" w:rsidP="00AD4353">
            <w:pPr>
              <w:pStyle w:val="TAC"/>
              <w:rPr>
                <w:ins w:id="8790" w:author="ZTE-Ma Zhifeng" w:date="2023-02-16T13:12:00Z"/>
                <w:rFonts w:cs="Arial"/>
                <w:sz w:val="16"/>
                <w:szCs w:val="16"/>
                <w:lang w:eastAsia="ko-KR"/>
              </w:rPr>
            </w:pPr>
            <w:ins w:id="8791" w:author="ZTE-Ma Zhifeng" w:date="2023-02-16T13:13: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8792" w:author="ZTE-Ma Zhifeng" w:date="2023-02-16T13:14:00Z">
              <w:tcPr>
                <w:tcW w:w="854" w:type="dxa"/>
                <w:tcBorders>
                  <w:top w:val="nil"/>
                  <w:left w:val="nil"/>
                  <w:bottom w:val="single" w:sz="4" w:space="0" w:color="auto"/>
                  <w:right w:val="single" w:sz="4" w:space="0" w:color="auto"/>
                </w:tcBorders>
                <w:shd w:val="clear" w:color="auto" w:fill="auto"/>
                <w:noWrap/>
                <w:vAlign w:val="center"/>
              </w:tcPr>
            </w:tcPrChange>
          </w:tcPr>
          <w:p w14:paraId="79F1B9CC" w14:textId="62F9C4DA" w:rsidR="00AD4353" w:rsidRPr="008D59D4" w:rsidRDefault="00AD4353" w:rsidP="00AD4353">
            <w:pPr>
              <w:pStyle w:val="TAC"/>
              <w:rPr>
                <w:ins w:id="8793" w:author="ZTE-Ma Zhifeng" w:date="2023-02-16T13:12:00Z"/>
                <w:rFonts w:cs="Arial"/>
                <w:sz w:val="16"/>
                <w:szCs w:val="16"/>
                <w:lang w:eastAsia="ko-KR"/>
              </w:rPr>
            </w:pPr>
            <w:ins w:id="8794" w:author="ZTE-Ma Zhifeng" w:date="2023-02-16T13:13: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8795" w:author="ZTE-Ma Zhifeng" w:date="2023-02-16T13:14:00Z">
              <w:tcPr>
                <w:tcW w:w="851" w:type="dxa"/>
                <w:tcBorders>
                  <w:top w:val="nil"/>
                  <w:left w:val="nil"/>
                  <w:bottom w:val="single" w:sz="4" w:space="0" w:color="auto"/>
                  <w:right w:val="single" w:sz="4" w:space="0" w:color="auto"/>
                </w:tcBorders>
                <w:shd w:val="clear" w:color="auto" w:fill="auto"/>
                <w:noWrap/>
                <w:vAlign w:val="center"/>
              </w:tcPr>
            </w:tcPrChange>
          </w:tcPr>
          <w:p w14:paraId="4971B2EE" w14:textId="2301C1BA" w:rsidR="00AD4353" w:rsidRPr="008D59D4" w:rsidRDefault="00AD4353" w:rsidP="00AD4353">
            <w:pPr>
              <w:pStyle w:val="TAC"/>
              <w:rPr>
                <w:ins w:id="8796" w:author="ZTE-Ma Zhifeng" w:date="2023-02-16T13:12:00Z"/>
                <w:rFonts w:cs="Arial"/>
                <w:sz w:val="16"/>
                <w:szCs w:val="16"/>
              </w:rPr>
            </w:pPr>
            <w:ins w:id="8797" w:author="ZTE-Ma Zhifeng" w:date="2023-02-16T13:13:00Z">
              <w:r w:rsidRPr="008D59D4">
                <w:rPr>
                  <w:rFonts w:cs="Arial"/>
                  <w:sz w:val="16"/>
                  <w:szCs w:val="16"/>
                </w:rPr>
                <w:t xml:space="preserve">　</w:t>
              </w:r>
            </w:ins>
          </w:p>
        </w:tc>
      </w:tr>
      <w:tr w:rsidR="00AD4353" w:rsidRPr="008D59D4" w14:paraId="1B4F45D5" w14:textId="77777777" w:rsidTr="00470D1B">
        <w:trPr>
          <w:trHeight w:val="225"/>
          <w:jc w:val="center"/>
          <w:ins w:id="8798" w:author="ZTE-Ma Zhifeng" w:date="2023-02-16T13:14:00Z"/>
        </w:trPr>
        <w:tc>
          <w:tcPr>
            <w:tcW w:w="1497" w:type="dxa"/>
            <w:tcBorders>
              <w:left w:val="single" w:sz="4" w:space="0" w:color="auto"/>
              <w:bottom w:val="single" w:sz="4" w:space="0" w:color="auto"/>
              <w:right w:val="single" w:sz="4" w:space="0" w:color="auto"/>
            </w:tcBorders>
          </w:tcPr>
          <w:p w14:paraId="5E459B5D" w14:textId="4500C329" w:rsidR="00AD4353" w:rsidRPr="008D59D4" w:rsidRDefault="00AD4353" w:rsidP="00AD4353">
            <w:pPr>
              <w:pStyle w:val="TAC"/>
              <w:rPr>
                <w:ins w:id="8799" w:author="ZTE-Ma Zhifeng" w:date="2023-02-16T13:14:00Z"/>
                <w:rFonts w:cs="Arial"/>
                <w:lang w:eastAsia="ko-KR"/>
              </w:rPr>
            </w:pPr>
            <w:ins w:id="8800" w:author="ZTE-Ma Zhifeng" w:date="2023-02-16T13:15:00Z">
              <w:r w:rsidRPr="008D59D4">
                <w:rPr>
                  <w:rFonts w:cs="Arial"/>
                  <w:lang w:eastAsia="ko-KR"/>
                </w:rPr>
                <w:t>CA_18A-28A</w:t>
              </w:r>
            </w:ins>
          </w:p>
        </w:tc>
        <w:tc>
          <w:tcPr>
            <w:tcW w:w="1497" w:type="dxa"/>
            <w:tcBorders>
              <w:left w:val="single" w:sz="4" w:space="0" w:color="auto"/>
              <w:bottom w:val="single" w:sz="4" w:space="0" w:color="auto"/>
              <w:right w:val="single" w:sz="4" w:space="0" w:color="auto"/>
            </w:tcBorders>
            <w:shd w:val="clear" w:color="auto" w:fill="auto"/>
          </w:tcPr>
          <w:p w14:paraId="2F663207" w14:textId="3FD30D9A" w:rsidR="00AD4353" w:rsidRPr="00E77147" w:rsidRDefault="00AD4353" w:rsidP="00AD4353">
            <w:pPr>
              <w:pStyle w:val="TAC"/>
              <w:jc w:val="left"/>
              <w:rPr>
                <w:ins w:id="8801" w:author="ZTE-Ma Zhifeng" w:date="2023-02-16T13:14:00Z"/>
                <w:rFonts w:cs="Arial"/>
                <w:sz w:val="16"/>
                <w:szCs w:val="16"/>
              </w:rPr>
            </w:pPr>
            <w:ins w:id="8802" w:author="ZTE-Ma Zhifeng" w:date="2023-02-16T13:16:00Z">
              <w:r w:rsidRPr="00E77147">
                <w:rPr>
                  <w:rFonts w:cs="Arial" w:hint="eastAsia"/>
                  <w:sz w:val="16"/>
                  <w:szCs w:val="16"/>
                  <w:lang w:eastAsia="zh-CN"/>
                </w:rPr>
                <w:t>R</w:t>
              </w:r>
              <w:r w:rsidRPr="00E77147">
                <w:rPr>
                  <w:rFonts w:cs="Arial"/>
                  <w:sz w:val="16"/>
                  <w:szCs w:val="16"/>
                  <w:lang w:eastAsia="zh-CN"/>
                </w:rPr>
                <w:t>el-13, Rel-14,</w:t>
              </w:r>
              <w:r w:rsidRPr="00E77147">
                <w:rPr>
                  <w:rFonts w:cs="Arial" w:hint="eastAsia"/>
                  <w:sz w:val="16"/>
                  <w:szCs w:val="16"/>
                  <w:lang w:eastAsia="zh-CN"/>
                </w:rPr>
                <w:t xml:space="preserve"> R</w:t>
              </w:r>
              <w:r w:rsidRPr="00E77147">
                <w:rPr>
                  <w:rFonts w:cs="Arial"/>
                  <w:sz w:val="16"/>
                  <w:szCs w:val="16"/>
                  <w:lang w:eastAsia="zh-CN"/>
                </w:rPr>
                <w:t>el-15, Rel-16</w:t>
              </w:r>
            </w:ins>
          </w:p>
        </w:tc>
        <w:tc>
          <w:tcPr>
            <w:tcW w:w="2623" w:type="dxa"/>
            <w:tcBorders>
              <w:top w:val="nil"/>
              <w:left w:val="nil"/>
              <w:bottom w:val="single" w:sz="4" w:space="0" w:color="auto"/>
              <w:right w:val="single" w:sz="4" w:space="0" w:color="auto"/>
            </w:tcBorders>
            <w:shd w:val="clear" w:color="auto" w:fill="auto"/>
            <w:vAlign w:val="center"/>
          </w:tcPr>
          <w:p w14:paraId="7E99F7F4" w14:textId="7E23CA08" w:rsidR="00AD4353" w:rsidRPr="008D59D4" w:rsidRDefault="00AD4353" w:rsidP="00AD4353">
            <w:pPr>
              <w:pStyle w:val="TAL"/>
              <w:rPr>
                <w:ins w:id="8803" w:author="ZTE-Ma Zhifeng" w:date="2023-02-16T13:14:00Z"/>
                <w:rFonts w:cs="Arial"/>
                <w:sz w:val="16"/>
                <w:szCs w:val="16"/>
              </w:rPr>
            </w:pPr>
            <w:ins w:id="8804" w:author="ZTE-Ma Zhifeng" w:date="2023-02-16T13:15:00Z">
              <w:r w:rsidRPr="008D59D4">
                <w:rPr>
                  <w:rFonts w:cs="Arial"/>
                  <w:sz w:val="16"/>
                  <w:szCs w:val="16"/>
                </w:rPr>
                <w:t>Frequency range</w:t>
              </w:r>
            </w:ins>
          </w:p>
        </w:tc>
        <w:tc>
          <w:tcPr>
            <w:tcW w:w="851" w:type="dxa"/>
            <w:tcBorders>
              <w:top w:val="nil"/>
              <w:left w:val="nil"/>
              <w:bottom w:val="single" w:sz="4" w:space="0" w:color="auto"/>
              <w:right w:val="single" w:sz="4" w:space="0" w:color="auto"/>
            </w:tcBorders>
            <w:shd w:val="clear" w:color="auto" w:fill="auto"/>
            <w:vAlign w:val="center"/>
          </w:tcPr>
          <w:p w14:paraId="73CA3B6E" w14:textId="3E0A8F1D" w:rsidR="00AD4353" w:rsidRPr="008D59D4" w:rsidRDefault="00AD4353" w:rsidP="00AD4353">
            <w:pPr>
              <w:pStyle w:val="TAR"/>
              <w:rPr>
                <w:ins w:id="8805" w:author="ZTE-Ma Zhifeng" w:date="2023-02-16T13:14:00Z"/>
                <w:rFonts w:cs="Arial"/>
                <w:sz w:val="16"/>
                <w:szCs w:val="16"/>
              </w:rPr>
            </w:pPr>
            <w:ins w:id="8806" w:author="ZTE-Ma Zhifeng" w:date="2023-02-16T13:15:00Z">
              <w:r w:rsidRPr="008D59D4">
                <w:rPr>
                  <w:rFonts w:cs="Arial"/>
                  <w:sz w:val="16"/>
                  <w:szCs w:val="16"/>
                </w:rPr>
                <w:t>470</w:t>
              </w:r>
            </w:ins>
          </w:p>
        </w:tc>
        <w:tc>
          <w:tcPr>
            <w:tcW w:w="283" w:type="dxa"/>
            <w:tcBorders>
              <w:top w:val="nil"/>
              <w:left w:val="nil"/>
              <w:bottom w:val="single" w:sz="4" w:space="0" w:color="auto"/>
              <w:right w:val="single" w:sz="4" w:space="0" w:color="auto"/>
            </w:tcBorders>
            <w:shd w:val="clear" w:color="auto" w:fill="auto"/>
            <w:vAlign w:val="center"/>
          </w:tcPr>
          <w:p w14:paraId="3056EB77" w14:textId="36212F44" w:rsidR="00AD4353" w:rsidRPr="008D59D4" w:rsidRDefault="00AD4353" w:rsidP="00AD4353">
            <w:pPr>
              <w:pStyle w:val="TAC"/>
              <w:rPr>
                <w:ins w:id="8807" w:author="ZTE-Ma Zhifeng" w:date="2023-02-16T13:14:00Z"/>
                <w:rFonts w:cs="Arial"/>
                <w:sz w:val="16"/>
                <w:szCs w:val="16"/>
              </w:rPr>
            </w:pPr>
            <w:ins w:id="8808" w:author="ZTE-Ma Zhifeng" w:date="2023-02-16T13:15: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1193FB7E" w14:textId="321F147A" w:rsidR="00AD4353" w:rsidRPr="008D59D4" w:rsidRDefault="00AD4353" w:rsidP="00AD4353">
            <w:pPr>
              <w:pStyle w:val="TAL"/>
              <w:rPr>
                <w:ins w:id="8809" w:author="ZTE-Ma Zhifeng" w:date="2023-02-16T13:14:00Z"/>
                <w:rFonts w:cs="Arial"/>
                <w:sz w:val="16"/>
                <w:szCs w:val="16"/>
              </w:rPr>
            </w:pPr>
            <w:ins w:id="8810" w:author="ZTE-Ma Zhifeng" w:date="2023-02-16T13:15:00Z">
              <w:r w:rsidRPr="008D59D4">
                <w:rPr>
                  <w:rFonts w:cs="Arial"/>
                  <w:sz w:val="16"/>
                  <w:szCs w:val="16"/>
                </w:rPr>
                <w:t>710</w:t>
              </w:r>
            </w:ins>
          </w:p>
        </w:tc>
        <w:tc>
          <w:tcPr>
            <w:tcW w:w="1134" w:type="dxa"/>
            <w:tcBorders>
              <w:top w:val="nil"/>
              <w:left w:val="nil"/>
              <w:bottom w:val="single" w:sz="4" w:space="0" w:color="auto"/>
              <w:right w:val="single" w:sz="4" w:space="0" w:color="auto"/>
            </w:tcBorders>
            <w:shd w:val="clear" w:color="auto" w:fill="auto"/>
            <w:vAlign w:val="center"/>
          </w:tcPr>
          <w:p w14:paraId="7523BA48" w14:textId="6D615ED0" w:rsidR="00AD4353" w:rsidRPr="008D59D4" w:rsidRDefault="00AD4353" w:rsidP="00AD4353">
            <w:pPr>
              <w:pStyle w:val="TAC"/>
              <w:rPr>
                <w:ins w:id="8811" w:author="ZTE-Ma Zhifeng" w:date="2023-02-16T13:14:00Z"/>
                <w:rFonts w:cs="Arial"/>
                <w:sz w:val="16"/>
                <w:szCs w:val="16"/>
              </w:rPr>
            </w:pPr>
            <w:ins w:id="8812" w:author="ZTE-Ma Zhifeng" w:date="2023-02-16T13:15:00Z">
              <w:r w:rsidRPr="008D59D4">
                <w:rPr>
                  <w:rFonts w:cs="Arial"/>
                  <w:sz w:val="16"/>
                  <w:szCs w:val="16"/>
                </w:rPr>
                <w:t>-26.2</w:t>
              </w:r>
            </w:ins>
          </w:p>
        </w:tc>
        <w:tc>
          <w:tcPr>
            <w:tcW w:w="854" w:type="dxa"/>
            <w:tcBorders>
              <w:top w:val="nil"/>
              <w:left w:val="nil"/>
              <w:bottom w:val="single" w:sz="4" w:space="0" w:color="auto"/>
              <w:right w:val="single" w:sz="4" w:space="0" w:color="auto"/>
            </w:tcBorders>
            <w:shd w:val="clear" w:color="auto" w:fill="auto"/>
            <w:noWrap/>
            <w:vAlign w:val="center"/>
          </w:tcPr>
          <w:p w14:paraId="76AE4E1F" w14:textId="4B7F513D" w:rsidR="00AD4353" w:rsidRPr="008D59D4" w:rsidRDefault="00AD4353" w:rsidP="00AD4353">
            <w:pPr>
              <w:pStyle w:val="TAC"/>
              <w:rPr>
                <w:ins w:id="8813" w:author="ZTE-Ma Zhifeng" w:date="2023-02-16T13:14:00Z"/>
                <w:rFonts w:cs="Arial"/>
                <w:sz w:val="16"/>
                <w:szCs w:val="16"/>
              </w:rPr>
            </w:pPr>
            <w:ins w:id="8814" w:author="ZTE-Ma Zhifeng" w:date="2023-02-16T13:15:00Z">
              <w:r w:rsidRPr="008D59D4">
                <w:rPr>
                  <w:rFonts w:cs="Arial"/>
                  <w:sz w:val="16"/>
                  <w:szCs w:val="16"/>
                </w:rPr>
                <w:t>6</w:t>
              </w:r>
            </w:ins>
          </w:p>
        </w:tc>
        <w:tc>
          <w:tcPr>
            <w:tcW w:w="851" w:type="dxa"/>
            <w:tcBorders>
              <w:top w:val="nil"/>
              <w:left w:val="nil"/>
              <w:bottom w:val="single" w:sz="4" w:space="0" w:color="auto"/>
              <w:right w:val="single" w:sz="4" w:space="0" w:color="auto"/>
            </w:tcBorders>
            <w:shd w:val="clear" w:color="auto" w:fill="auto"/>
            <w:noWrap/>
            <w:vAlign w:val="center"/>
          </w:tcPr>
          <w:p w14:paraId="17F7DFBE" w14:textId="6E5C7EC7" w:rsidR="00AD4353" w:rsidRPr="008D59D4" w:rsidRDefault="00AD4353" w:rsidP="00AD4353">
            <w:pPr>
              <w:pStyle w:val="TAC"/>
              <w:rPr>
                <w:ins w:id="8815" w:author="ZTE-Ma Zhifeng" w:date="2023-02-16T13:14:00Z"/>
                <w:rFonts w:cs="Arial"/>
                <w:sz w:val="16"/>
                <w:szCs w:val="16"/>
              </w:rPr>
            </w:pPr>
            <w:ins w:id="8816" w:author="ZTE-Ma Zhifeng" w:date="2023-02-16T13:15:00Z">
              <w:r w:rsidRPr="008D59D4">
                <w:rPr>
                  <w:rFonts w:cs="Arial"/>
                  <w:sz w:val="16"/>
                  <w:szCs w:val="16"/>
                </w:rPr>
                <w:t>23</w:t>
              </w:r>
            </w:ins>
          </w:p>
        </w:tc>
      </w:tr>
      <w:tr w:rsidR="00AD4353" w:rsidRPr="008D59D4" w14:paraId="0C4C291A" w14:textId="77777777" w:rsidTr="005C1036">
        <w:tblPrEx>
          <w:tblPrExChange w:id="8817" w:author="ZTE-Ma Zhifeng" w:date="2023-02-16T00:00:00Z">
            <w:tblPrEx>
              <w:tblW w:w="8946" w:type="dxa"/>
            </w:tblPrEx>
          </w:tblPrExChange>
        </w:tblPrEx>
        <w:trPr>
          <w:trHeight w:val="225"/>
          <w:jc w:val="center"/>
          <w:ins w:id="8818" w:author="ZTE-Ma Zhifeng" w:date="2023-02-15T23:57:00Z"/>
          <w:trPrChange w:id="8819" w:author="ZTE-Ma Zhifeng" w:date="2023-02-16T00:00:00Z">
            <w:trPr>
              <w:trHeight w:val="225"/>
              <w:jc w:val="center"/>
            </w:trPr>
          </w:trPrChange>
        </w:trPr>
        <w:tc>
          <w:tcPr>
            <w:tcW w:w="1497" w:type="dxa"/>
            <w:tcBorders>
              <w:top w:val="single" w:sz="4" w:space="0" w:color="auto"/>
              <w:left w:val="single" w:sz="4" w:space="0" w:color="auto"/>
              <w:right w:val="single" w:sz="4" w:space="0" w:color="auto"/>
            </w:tcBorders>
            <w:tcPrChange w:id="8820" w:author="ZTE-Ma Zhifeng" w:date="2023-02-16T00:00:00Z">
              <w:tcPr>
                <w:tcW w:w="1497" w:type="dxa"/>
                <w:tcBorders>
                  <w:top w:val="single" w:sz="4" w:space="0" w:color="auto"/>
                  <w:left w:val="single" w:sz="4" w:space="0" w:color="auto"/>
                  <w:right w:val="single" w:sz="4" w:space="0" w:color="auto"/>
                </w:tcBorders>
              </w:tcPr>
            </w:tcPrChange>
          </w:tcPr>
          <w:p w14:paraId="068C0AA3" w14:textId="02DEFC25" w:rsidR="00AD4353" w:rsidRPr="008D59D4" w:rsidRDefault="00AD4353" w:rsidP="00AD4353">
            <w:pPr>
              <w:pStyle w:val="TAC"/>
              <w:rPr>
                <w:ins w:id="8821" w:author="ZTE-Ma Zhifeng" w:date="2023-02-16T00:00:00Z"/>
                <w:rFonts w:cs="Arial"/>
                <w:lang w:eastAsia="ko-KR"/>
              </w:rPr>
            </w:pPr>
            <w:ins w:id="8822" w:author="ZTE-Ma Zhifeng" w:date="2023-02-16T00:02:00Z">
              <w:r w:rsidRPr="008D59D4">
                <w:rPr>
                  <w:rFonts w:cs="Arial"/>
                  <w:lang w:eastAsia="ko-KR"/>
                </w:rPr>
                <w:t>CA_19A-21A</w:t>
              </w:r>
            </w:ins>
          </w:p>
        </w:tc>
        <w:tc>
          <w:tcPr>
            <w:tcW w:w="1497" w:type="dxa"/>
            <w:tcBorders>
              <w:top w:val="single" w:sz="4" w:space="0" w:color="auto"/>
              <w:left w:val="single" w:sz="4" w:space="0" w:color="auto"/>
              <w:right w:val="single" w:sz="4" w:space="0" w:color="auto"/>
            </w:tcBorders>
            <w:shd w:val="clear" w:color="auto" w:fill="auto"/>
            <w:tcPrChange w:id="8823" w:author="ZTE-Ma Zhifeng" w:date="2023-02-16T00:00:00Z">
              <w:tcPr>
                <w:tcW w:w="1497" w:type="dxa"/>
                <w:tcBorders>
                  <w:top w:val="single" w:sz="4" w:space="0" w:color="auto"/>
                  <w:left w:val="single" w:sz="4" w:space="0" w:color="auto"/>
                  <w:right w:val="single" w:sz="4" w:space="0" w:color="auto"/>
                </w:tcBorders>
                <w:shd w:val="clear" w:color="auto" w:fill="auto"/>
              </w:tcPr>
            </w:tcPrChange>
          </w:tcPr>
          <w:p w14:paraId="23BAB9A9" w14:textId="58F1DB76" w:rsidR="00AD4353" w:rsidRPr="008D59D4" w:rsidRDefault="00AD4353">
            <w:pPr>
              <w:pStyle w:val="TAC"/>
              <w:jc w:val="left"/>
              <w:rPr>
                <w:ins w:id="8824" w:author="ZTE-Ma Zhifeng" w:date="2023-02-15T23:57:00Z"/>
                <w:rFonts w:cs="Arial"/>
                <w:lang w:eastAsia="ko-KR"/>
              </w:rPr>
              <w:pPrChange w:id="8825" w:author="ZTE-Ma Zhifeng" w:date="2023-02-16T13:16:00Z">
                <w:pPr>
                  <w:pStyle w:val="TAC"/>
                </w:pPr>
              </w:pPrChange>
            </w:pPr>
            <w:ins w:id="8826" w:author="ZTE-Ma Zhifeng" w:date="2023-02-16T13:16:00Z">
              <w:r w:rsidRPr="00E77147">
                <w:rPr>
                  <w:rFonts w:cs="Arial"/>
                  <w:sz w:val="16"/>
                  <w:szCs w:val="16"/>
                </w:rPr>
                <w:t xml:space="preserve">Rel-11, Rel-12, </w:t>
              </w:r>
              <w:r w:rsidRPr="00E77147">
                <w:rPr>
                  <w:rFonts w:cs="Arial" w:hint="eastAsia"/>
                  <w:sz w:val="16"/>
                  <w:szCs w:val="16"/>
                  <w:lang w:eastAsia="zh-CN"/>
                </w:rPr>
                <w:t>R</w:t>
              </w:r>
              <w:r w:rsidRPr="00E77147">
                <w:rPr>
                  <w:rFonts w:cs="Arial"/>
                  <w:sz w:val="16"/>
                  <w:szCs w:val="16"/>
                  <w:lang w:eastAsia="zh-CN"/>
                </w:rPr>
                <w:t>el-13, Rel-14,</w:t>
              </w:r>
              <w:r w:rsidRPr="00E77147">
                <w:rPr>
                  <w:rFonts w:cs="Arial" w:hint="eastAsia"/>
                  <w:sz w:val="16"/>
                  <w:szCs w:val="16"/>
                  <w:lang w:eastAsia="zh-CN"/>
                </w:rPr>
                <w:t xml:space="preserve"> R</w:t>
              </w:r>
              <w:r w:rsidRPr="00E77147">
                <w:rPr>
                  <w:rFonts w:cs="Arial"/>
                  <w:sz w:val="16"/>
                  <w:szCs w:val="16"/>
                  <w:lang w:eastAsia="zh-CN"/>
                </w:rPr>
                <w:t>el-15, Rel-16</w:t>
              </w:r>
            </w:ins>
          </w:p>
        </w:tc>
        <w:tc>
          <w:tcPr>
            <w:tcW w:w="7449" w:type="dxa"/>
            <w:gridSpan w:val="7"/>
            <w:tcBorders>
              <w:top w:val="nil"/>
              <w:left w:val="nil"/>
              <w:bottom w:val="single" w:sz="4" w:space="0" w:color="auto"/>
              <w:right w:val="single" w:sz="4" w:space="0" w:color="auto"/>
            </w:tcBorders>
            <w:shd w:val="clear" w:color="auto" w:fill="auto"/>
            <w:vAlign w:val="bottom"/>
            <w:tcPrChange w:id="8827" w:author="ZTE-Ma Zhifeng" w:date="2023-02-16T00:00:00Z">
              <w:tcPr>
                <w:tcW w:w="7449" w:type="dxa"/>
                <w:gridSpan w:val="7"/>
                <w:tcBorders>
                  <w:top w:val="nil"/>
                  <w:left w:val="nil"/>
                  <w:bottom w:val="single" w:sz="4" w:space="0" w:color="auto"/>
                  <w:right w:val="single" w:sz="4" w:space="0" w:color="auto"/>
                </w:tcBorders>
                <w:shd w:val="clear" w:color="auto" w:fill="auto"/>
                <w:vAlign w:val="bottom"/>
              </w:tcPr>
            </w:tcPrChange>
          </w:tcPr>
          <w:p w14:paraId="4D713D5E" w14:textId="77777777" w:rsidR="00AD4353" w:rsidRPr="008D59D4" w:rsidRDefault="00AD4353" w:rsidP="00AD4353">
            <w:pPr>
              <w:pStyle w:val="TAC"/>
              <w:rPr>
                <w:ins w:id="8828" w:author="ZTE-Ma Zhifeng" w:date="2023-02-15T23:57:00Z"/>
                <w:rFonts w:cs="Arial"/>
                <w:sz w:val="16"/>
                <w:szCs w:val="16"/>
                <w:lang w:eastAsia="ko-KR"/>
              </w:rPr>
            </w:pPr>
            <w:ins w:id="8829" w:author="ZTE-Ma Zhifeng" w:date="2023-02-15T23:57:00Z">
              <w:r w:rsidRPr="008D59D4">
                <w:rPr>
                  <w:rFonts w:cs="Arial"/>
                  <w:sz w:val="16"/>
                  <w:szCs w:val="16"/>
                </w:rPr>
                <w:t>No requirement</w:t>
              </w:r>
            </w:ins>
          </w:p>
        </w:tc>
      </w:tr>
      <w:tr w:rsidR="00AD4353" w:rsidRPr="008D59D4" w14:paraId="21547A6D" w14:textId="77777777" w:rsidTr="00CC040C">
        <w:tblPrEx>
          <w:tblPrExChange w:id="8830" w:author="ZTE-Ma Zhifeng" w:date="2023-02-16T13:21:00Z">
            <w:tblPrEx>
              <w:tblW w:w="8946" w:type="dxa"/>
            </w:tblPrEx>
          </w:tblPrExChange>
        </w:tblPrEx>
        <w:trPr>
          <w:trHeight w:val="233"/>
          <w:jc w:val="center"/>
          <w:ins w:id="8831" w:author="ZTE-Ma Zhifeng" w:date="2023-02-15T23:57:00Z"/>
          <w:trPrChange w:id="8832" w:author="ZTE-Ma Zhifeng" w:date="2023-02-16T13:21:00Z">
            <w:trPr>
              <w:trHeight w:val="233"/>
              <w:jc w:val="center"/>
            </w:trPr>
          </w:trPrChange>
        </w:trPr>
        <w:tc>
          <w:tcPr>
            <w:tcW w:w="1497" w:type="dxa"/>
            <w:tcBorders>
              <w:top w:val="single" w:sz="4" w:space="0" w:color="auto"/>
              <w:left w:val="single" w:sz="4" w:space="0" w:color="auto"/>
              <w:bottom w:val="single" w:sz="4" w:space="0" w:color="auto"/>
              <w:right w:val="single" w:sz="4" w:space="0" w:color="auto"/>
            </w:tcBorders>
            <w:tcPrChange w:id="8833" w:author="ZTE-Ma Zhifeng" w:date="2023-02-16T13:21:00Z">
              <w:tcPr>
                <w:tcW w:w="1497" w:type="dxa"/>
                <w:tcBorders>
                  <w:top w:val="single" w:sz="4" w:space="0" w:color="auto"/>
                  <w:left w:val="single" w:sz="4" w:space="0" w:color="auto"/>
                  <w:bottom w:val="single" w:sz="4" w:space="0" w:color="auto"/>
                  <w:right w:val="single" w:sz="4" w:space="0" w:color="auto"/>
                </w:tcBorders>
              </w:tcPr>
            </w:tcPrChange>
          </w:tcPr>
          <w:p w14:paraId="75866B51" w14:textId="3F7BD34F" w:rsidR="00AD4353" w:rsidRPr="008D59D4" w:rsidRDefault="00AD4353" w:rsidP="00AD4353">
            <w:pPr>
              <w:pStyle w:val="TAC"/>
              <w:rPr>
                <w:ins w:id="8834" w:author="ZTE-Ma Zhifeng" w:date="2023-02-16T00:00:00Z"/>
                <w:rFonts w:cs="Arial"/>
                <w:lang w:eastAsia="ko-KR"/>
              </w:rPr>
            </w:pPr>
            <w:ins w:id="8835" w:author="ZTE-Ma Zhifeng" w:date="2023-02-16T00:02:00Z">
              <w:r w:rsidRPr="008D59D4">
                <w:rPr>
                  <w:rFonts w:cs="Arial"/>
                  <w:lang w:eastAsia="ko-KR"/>
                </w:rPr>
                <w:t>CA_39A-41A</w:t>
              </w:r>
            </w:ins>
          </w:p>
        </w:tc>
        <w:tc>
          <w:tcPr>
            <w:tcW w:w="1497" w:type="dxa"/>
            <w:tcBorders>
              <w:top w:val="single" w:sz="4" w:space="0" w:color="auto"/>
              <w:left w:val="single" w:sz="4" w:space="0" w:color="auto"/>
              <w:bottom w:val="single" w:sz="4" w:space="0" w:color="auto"/>
              <w:right w:val="single" w:sz="4" w:space="0" w:color="auto"/>
            </w:tcBorders>
            <w:shd w:val="clear" w:color="auto" w:fill="auto"/>
            <w:tcPrChange w:id="8836" w:author="ZTE-Ma Zhifeng" w:date="2023-02-16T13:21:00Z">
              <w:tcPr>
                <w:tcW w:w="1497" w:type="dxa"/>
                <w:tcBorders>
                  <w:top w:val="single" w:sz="4" w:space="0" w:color="auto"/>
                  <w:left w:val="single" w:sz="4" w:space="0" w:color="auto"/>
                  <w:bottom w:val="single" w:sz="4" w:space="0" w:color="auto"/>
                  <w:right w:val="single" w:sz="4" w:space="0" w:color="auto"/>
                </w:tcBorders>
                <w:shd w:val="clear" w:color="auto" w:fill="auto"/>
              </w:tcPr>
            </w:tcPrChange>
          </w:tcPr>
          <w:p w14:paraId="60D177C6" w14:textId="5907F41B" w:rsidR="00AD4353" w:rsidRPr="008D59D4" w:rsidRDefault="00AD4353">
            <w:pPr>
              <w:pStyle w:val="TAC"/>
              <w:jc w:val="left"/>
              <w:rPr>
                <w:ins w:id="8837" w:author="ZTE-Ma Zhifeng" w:date="2023-02-15T23:57:00Z"/>
                <w:rFonts w:cs="Arial"/>
                <w:lang w:eastAsia="ko-KR"/>
              </w:rPr>
              <w:pPrChange w:id="8838" w:author="ZTE-Ma Zhifeng" w:date="2023-02-16T13:17:00Z">
                <w:pPr>
                  <w:pStyle w:val="TAC"/>
                </w:pPr>
              </w:pPrChange>
            </w:pPr>
            <w:ins w:id="8839" w:author="ZTE-Ma Zhifeng" w:date="2023-02-16T13:17:00Z">
              <w:r w:rsidRPr="00E77147">
                <w:rPr>
                  <w:rFonts w:cs="Arial"/>
                  <w:sz w:val="16"/>
                  <w:szCs w:val="16"/>
                </w:rPr>
                <w:t xml:space="preserve">Rel-11, Rel-12, </w:t>
              </w:r>
              <w:r w:rsidRPr="00E77147">
                <w:rPr>
                  <w:rFonts w:cs="Arial" w:hint="eastAsia"/>
                  <w:sz w:val="16"/>
                  <w:szCs w:val="16"/>
                  <w:lang w:eastAsia="zh-CN"/>
                </w:rPr>
                <w:t>R</w:t>
              </w:r>
              <w:r w:rsidRPr="00E77147">
                <w:rPr>
                  <w:rFonts w:cs="Arial"/>
                  <w:sz w:val="16"/>
                  <w:szCs w:val="16"/>
                  <w:lang w:eastAsia="zh-CN"/>
                </w:rPr>
                <w:t>el-13, Rel-14,</w:t>
              </w:r>
              <w:r w:rsidRPr="00E77147">
                <w:rPr>
                  <w:rFonts w:cs="Arial" w:hint="eastAsia"/>
                  <w:sz w:val="16"/>
                  <w:szCs w:val="16"/>
                  <w:lang w:eastAsia="zh-CN"/>
                </w:rPr>
                <w:t xml:space="preserve"> R</w:t>
              </w:r>
              <w:r w:rsidRPr="00E77147">
                <w:rPr>
                  <w:rFonts w:cs="Arial"/>
                  <w:sz w:val="16"/>
                  <w:szCs w:val="16"/>
                  <w:lang w:eastAsia="zh-CN"/>
                </w:rPr>
                <w:t>el-15, Rel-16</w:t>
              </w:r>
            </w:ins>
          </w:p>
        </w:tc>
        <w:tc>
          <w:tcPr>
            <w:tcW w:w="2623" w:type="dxa"/>
            <w:tcBorders>
              <w:top w:val="single" w:sz="4" w:space="0" w:color="auto"/>
              <w:left w:val="nil"/>
              <w:bottom w:val="single" w:sz="4" w:space="0" w:color="auto"/>
              <w:right w:val="single" w:sz="4" w:space="0" w:color="auto"/>
            </w:tcBorders>
            <w:shd w:val="clear" w:color="auto" w:fill="auto"/>
            <w:vAlign w:val="bottom"/>
            <w:tcPrChange w:id="8840" w:author="ZTE-Ma Zhifeng" w:date="2023-02-16T13:21:00Z">
              <w:tcPr>
                <w:tcW w:w="2623" w:type="dxa"/>
                <w:tcBorders>
                  <w:top w:val="single" w:sz="4" w:space="0" w:color="auto"/>
                  <w:left w:val="nil"/>
                  <w:bottom w:val="single" w:sz="4" w:space="0" w:color="auto"/>
                  <w:right w:val="single" w:sz="4" w:space="0" w:color="auto"/>
                </w:tcBorders>
                <w:shd w:val="clear" w:color="auto" w:fill="auto"/>
                <w:vAlign w:val="bottom"/>
              </w:tcPr>
            </w:tcPrChange>
          </w:tcPr>
          <w:p w14:paraId="5EECE302" w14:textId="77777777" w:rsidR="00AD4353" w:rsidRPr="008D59D4" w:rsidRDefault="00AD4353" w:rsidP="00AD4353">
            <w:pPr>
              <w:pStyle w:val="TAL"/>
              <w:rPr>
                <w:ins w:id="8841" w:author="ZTE-Ma Zhifeng" w:date="2023-02-15T23:57:00Z"/>
                <w:rFonts w:cs="Arial"/>
                <w:sz w:val="16"/>
                <w:szCs w:val="16"/>
              </w:rPr>
            </w:pPr>
            <w:ins w:id="8842" w:author="ZTE-Ma Zhifeng" w:date="2023-02-15T23:57:00Z">
              <w:r w:rsidRPr="008D59D4">
                <w:rPr>
                  <w:rFonts w:cs="Arial"/>
                  <w:sz w:val="16"/>
                  <w:szCs w:val="16"/>
                </w:rPr>
                <w:t>E-UTRA Band 42, 44</w:t>
              </w:r>
            </w:ins>
          </w:p>
        </w:tc>
        <w:tc>
          <w:tcPr>
            <w:tcW w:w="851" w:type="dxa"/>
            <w:tcBorders>
              <w:top w:val="single" w:sz="4" w:space="0" w:color="auto"/>
              <w:left w:val="nil"/>
              <w:bottom w:val="single" w:sz="4" w:space="0" w:color="auto"/>
              <w:right w:val="single" w:sz="4" w:space="0" w:color="auto"/>
            </w:tcBorders>
            <w:shd w:val="clear" w:color="auto" w:fill="auto"/>
            <w:vAlign w:val="bottom"/>
            <w:tcPrChange w:id="8843" w:author="ZTE-Ma Zhifeng" w:date="2023-02-16T13:21:00Z">
              <w:tcPr>
                <w:tcW w:w="851" w:type="dxa"/>
                <w:tcBorders>
                  <w:top w:val="single" w:sz="4" w:space="0" w:color="auto"/>
                  <w:left w:val="nil"/>
                  <w:bottom w:val="single" w:sz="4" w:space="0" w:color="auto"/>
                  <w:right w:val="single" w:sz="4" w:space="0" w:color="auto"/>
                </w:tcBorders>
                <w:shd w:val="clear" w:color="auto" w:fill="auto"/>
                <w:vAlign w:val="bottom"/>
              </w:tcPr>
            </w:tcPrChange>
          </w:tcPr>
          <w:p w14:paraId="40CDBC23" w14:textId="77777777" w:rsidR="00AD4353" w:rsidRPr="008D59D4" w:rsidRDefault="00AD4353" w:rsidP="00AD4353">
            <w:pPr>
              <w:pStyle w:val="TAR"/>
              <w:rPr>
                <w:ins w:id="8844" w:author="ZTE-Ma Zhifeng" w:date="2023-02-15T23:57:00Z"/>
                <w:rFonts w:cs="Arial"/>
                <w:sz w:val="16"/>
                <w:szCs w:val="16"/>
              </w:rPr>
            </w:pPr>
            <w:ins w:id="8845" w:author="ZTE-Ma Zhifeng" w:date="2023-02-15T23:57: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bottom"/>
            <w:tcPrChange w:id="8846" w:author="ZTE-Ma Zhifeng" w:date="2023-02-16T13:21:00Z">
              <w:tcPr>
                <w:tcW w:w="283" w:type="dxa"/>
                <w:tcBorders>
                  <w:top w:val="single" w:sz="4" w:space="0" w:color="auto"/>
                  <w:left w:val="nil"/>
                  <w:bottom w:val="single" w:sz="4" w:space="0" w:color="auto"/>
                  <w:right w:val="single" w:sz="4" w:space="0" w:color="auto"/>
                </w:tcBorders>
                <w:shd w:val="clear" w:color="auto" w:fill="auto"/>
                <w:vAlign w:val="bottom"/>
              </w:tcPr>
            </w:tcPrChange>
          </w:tcPr>
          <w:p w14:paraId="2FB76096" w14:textId="77777777" w:rsidR="00AD4353" w:rsidRPr="008D59D4" w:rsidRDefault="00AD4353" w:rsidP="00AD4353">
            <w:pPr>
              <w:pStyle w:val="TAC"/>
              <w:rPr>
                <w:ins w:id="8847" w:author="ZTE-Ma Zhifeng" w:date="2023-02-15T23:57:00Z"/>
                <w:rFonts w:cs="Arial"/>
                <w:sz w:val="16"/>
                <w:szCs w:val="16"/>
              </w:rPr>
            </w:pPr>
            <w:ins w:id="8848" w:author="ZTE-Ma Zhifeng" w:date="2023-02-15T23:57:00Z">
              <w:r w:rsidRPr="008D59D4">
                <w:rPr>
                  <w:rFonts w:cs="Arial"/>
                  <w:sz w:val="16"/>
                  <w:szCs w:val="16"/>
                </w:rPr>
                <w:t xml:space="preserve">- </w:t>
              </w:r>
            </w:ins>
          </w:p>
        </w:tc>
        <w:tc>
          <w:tcPr>
            <w:tcW w:w="853" w:type="dxa"/>
            <w:tcBorders>
              <w:top w:val="single" w:sz="4" w:space="0" w:color="auto"/>
              <w:left w:val="nil"/>
              <w:bottom w:val="single" w:sz="4" w:space="0" w:color="auto"/>
              <w:right w:val="single" w:sz="4" w:space="0" w:color="auto"/>
            </w:tcBorders>
            <w:shd w:val="clear" w:color="auto" w:fill="auto"/>
            <w:vAlign w:val="bottom"/>
            <w:tcPrChange w:id="8849" w:author="ZTE-Ma Zhifeng" w:date="2023-02-16T13:21:00Z">
              <w:tcPr>
                <w:tcW w:w="853" w:type="dxa"/>
                <w:tcBorders>
                  <w:top w:val="single" w:sz="4" w:space="0" w:color="auto"/>
                  <w:left w:val="nil"/>
                  <w:bottom w:val="single" w:sz="4" w:space="0" w:color="auto"/>
                  <w:right w:val="single" w:sz="4" w:space="0" w:color="auto"/>
                </w:tcBorders>
                <w:shd w:val="clear" w:color="auto" w:fill="auto"/>
                <w:vAlign w:val="bottom"/>
              </w:tcPr>
            </w:tcPrChange>
          </w:tcPr>
          <w:p w14:paraId="2901141D" w14:textId="77777777" w:rsidR="00AD4353" w:rsidRPr="008D59D4" w:rsidRDefault="00AD4353" w:rsidP="00AD4353">
            <w:pPr>
              <w:pStyle w:val="TAL"/>
              <w:rPr>
                <w:ins w:id="8850" w:author="ZTE-Ma Zhifeng" w:date="2023-02-15T23:57:00Z"/>
                <w:rFonts w:cs="Arial"/>
                <w:sz w:val="16"/>
                <w:szCs w:val="16"/>
              </w:rPr>
            </w:pPr>
            <w:ins w:id="8851" w:author="ZTE-Ma Zhifeng" w:date="2023-02-15T23:57:00Z">
              <w:r w:rsidRPr="008D59D4">
                <w:rPr>
                  <w:rFonts w:cs="Arial"/>
                  <w:sz w:val="16"/>
                  <w:szCs w:val="16"/>
                </w:rPr>
                <w:t>F</w:t>
              </w:r>
              <w:r w:rsidRPr="008D59D4">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Change w:id="8852" w:author="ZTE-Ma Zhifeng" w:date="2023-02-16T13:21:00Z">
              <w:tcPr>
                <w:tcW w:w="1134" w:type="dxa"/>
                <w:tcBorders>
                  <w:top w:val="single" w:sz="4" w:space="0" w:color="auto"/>
                  <w:left w:val="nil"/>
                  <w:bottom w:val="single" w:sz="4" w:space="0" w:color="auto"/>
                  <w:right w:val="single" w:sz="4" w:space="0" w:color="auto"/>
                </w:tcBorders>
                <w:shd w:val="clear" w:color="auto" w:fill="auto"/>
                <w:vAlign w:val="center"/>
              </w:tcPr>
            </w:tcPrChange>
          </w:tcPr>
          <w:p w14:paraId="296D6A2A" w14:textId="77777777" w:rsidR="00AD4353" w:rsidRPr="008D59D4" w:rsidRDefault="00AD4353" w:rsidP="00AD4353">
            <w:pPr>
              <w:pStyle w:val="TAC"/>
              <w:rPr>
                <w:ins w:id="8853" w:author="ZTE-Ma Zhifeng" w:date="2023-02-15T23:57:00Z"/>
                <w:rFonts w:cs="Arial"/>
                <w:sz w:val="16"/>
                <w:szCs w:val="16"/>
              </w:rPr>
            </w:pPr>
            <w:ins w:id="8854" w:author="ZTE-Ma Zhifeng" w:date="2023-02-15T23:57:00Z">
              <w:r w:rsidRPr="008D59D4">
                <w:rPr>
                  <w:rFonts w:cs="Arial"/>
                  <w:sz w:val="16"/>
                  <w:szCs w:val="16"/>
                </w:rPr>
                <w:t>-50</w:t>
              </w:r>
            </w:ins>
          </w:p>
        </w:tc>
        <w:tc>
          <w:tcPr>
            <w:tcW w:w="854" w:type="dxa"/>
            <w:tcBorders>
              <w:top w:val="single" w:sz="4" w:space="0" w:color="auto"/>
              <w:left w:val="nil"/>
              <w:bottom w:val="single" w:sz="4" w:space="0" w:color="auto"/>
              <w:right w:val="single" w:sz="4" w:space="0" w:color="auto"/>
            </w:tcBorders>
            <w:shd w:val="clear" w:color="auto" w:fill="auto"/>
            <w:noWrap/>
            <w:vAlign w:val="center"/>
            <w:tcPrChange w:id="8855" w:author="ZTE-Ma Zhifeng" w:date="2023-02-16T13:21:00Z">
              <w:tcPr>
                <w:tcW w:w="854" w:type="dxa"/>
                <w:tcBorders>
                  <w:top w:val="single" w:sz="4" w:space="0" w:color="auto"/>
                  <w:left w:val="nil"/>
                  <w:bottom w:val="single" w:sz="4" w:space="0" w:color="auto"/>
                  <w:right w:val="single" w:sz="4" w:space="0" w:color="auto"/>
                </w:tcBorders>
                <w:shd w:val="clear" w:color="auto" w:fill="auto"/>
                <w:noWrap/>
                <w:vAlign w:val="center"/>
              </w:tcPr>
            </w:tcPrChange>
          </w:tcPr>
          <w:p w14:paraId="658E87A0" w14:textId="77777777" w:rsidR="00AD4353" w:rsidRPr="008D59D4" w:rsidRDefault="00AD4353" w:rsidP="00AD4353">
            <w:pPr>
              <w:pStyle w:val="TAC"/>
              <w:rPr>
                <w:ins w:id="8856" w:author="ZTE-Ma Zhifeng" w:date="2023-02-15T23:57:00Z"/>
                <w:rFonts w:cs="Arial"/>
                <w:sz w:val="16"/>
                <w:szCs w:val="16"/>
              </w:rPr>
            </w:pPr>
            <w:ins w:id="8857" w:author="ZTE-Ma Zhifeng" w:date="2023-02-15T23:57:00Z">
              <w:r w:rsidRPr="008D59D4">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Change w:id="8858" w:author="ZTE-Ma Zhifeng" w:date="2023-02-16T13:21:00Z">
              <w:tcPr>
                <w:tcW w:w="851" w:type="dxa"/>
                <w:tcBorders>
                  <w:top w:val="single" w:sz="4" w:space="0" w:color="auto"/>
                  <w:left w:val="nil"/>
                  <w:bottom w:val="single" w:sz="4" w:space="0" w:color="auto"/>
                  <w:right w:val="single" w:sz="4" w:space="0" w:color="auto"/>
                </w:tcBorders>
                <w:shd w:val="clear" w:color="auto" w:fill="auto"/>
                <w:noWrap/>
                <w:vAlign w:val="center"/>
              </w:tcPr>
            </w:tcPrChange>
          </w:tcPr>
          <w:p w14:paraId="27F5F213" w14:textId="77777777" w:rsidR="00AD4353" w:rsidRPr="008D59D4" w:rsidRDefault="00AD4353" w:rsidP="00AD4353">
            <w:pPr>
              <w:pStyle w:val="TAC"/>
              <w:rPr>
                <w:ins w:id="8859" w:author="ZTE-Ma Zhifeng" w:date="2023-02-15T23:57:00Z"/>
                <w:rFonts w:cs="Arial"/>
                <w:sz w:val="16"/>
                <w:szCs w:val="16"/>
                <w:lang w:eastAsia="ko-KR"/>
              </w:rPr>
            </w:pPr>
          </w:p>
        </w:tc>
      </w:tr>
      <w:tr w:rsidR="00AD4353" w:rsidRPr="008D59D4" w14:paraId="170C8BAC" w14:textId="77777777" w:rsidTr="00CC040C">
        <w:trPr>
          <w:trHeight w:val="233"/>
          <w:jc w:val="center"/>
          <w:ins w:id="8860" w:author="ZTE-Ma Zhifeng" w:date="2023-02-16T13:17:00Z"/>
          <w:trPrChange w:id="8861" w:author="ZTE-Ma Zhifeng" w:date="2023-02-16T13:21:00Z">
            <w:trPr>
              <w:trHeight w:val="233"/>
              <w:jc w:val="center"/>
            </w:trPr>
          </w:trPrChange>
        </w:trPr>
        <w:tc>
          <w:tcPr>
            <w:tcW w:w="1497" w:type="dxa"/>
            <w:tcBorders>
              <w:top w:val="single" w:sz="4" w:space="0" w:color="auto"/>
              <w:left w:val="single" w:sz="4" w:space="0" w:color="auto"/>
              <w:right w:val="single" w:sz="4" w:space="0" w:color="auto"/>
            </w:tcBorders>
            <w:tcPrChange w:id="8862" w:author="ZTE-Ma Zhifeng" w:date="2023-02-16T13:21:00Z">
              <w:tcPr>
                <w:tcW w:w="1497" w:type="dxa"/>
                <w:tcBorders>
                  <w:top w:val="single" w:sz="4" w:space="0" w:color="auto"/>
                  <w:left w:val="single" w:sz="4" w:space="0" w:color="auto"/>
                  <w:bottom w:val="single" w:sz="4" w:space="0" w:color="auto"/>
                  <w:right w:val="single" w:sz="4" w:space="0" w:color="auto"/>
                </w:tcBorders>
              </w:tcPr>
            </w:tcPrChange>
          </w:tcPr>
          <w:p w14:paraId="2D8D1870" w14:textId="5AA578BD" w:rsidR="00AD4353" w:rsidRPr="008D59D4" w:rsidRDefault="00AD4353" w:rsidP="00AD4353">
            <w:pPr>
              <w:pStyle w:val="TAC"/>
              <w:rPr>
                <w:ins w:id="8863" w:author="ZTE-Ma Zhifeng" w:date="2023-02-16T13:17:00Z"/>
                <w:rFonts w:cs="Arial"/>
                <w:lang w:eastAsia="ko-KR"/>
              </w:rPr>
            </w:pPr>
            <w:ins w:id="8864" w:author="ZTE-Ma Zhifeng" w:date="2023-02-16T13:17:00Z">
              <w:r w:rsidRPr="008D59D4">
                <w:rPr>
                  <w:rFonts w:cs="Arial"/>
                  <w:lang w:eastAsia="ko-KR"/>
                </w:rPr>
                <w:t>CA_41A-42A</w:t>
              </w:r>
            </w:ins>
          </w:p>
        </w:tc>
        <w:tc>
          <w:tcPr>
            <w:tcW w:w="1497" w:type="dxa"/>
            <w:tcBorders>
              <w:top w:val="single" w:sz="4" w:space="0" w:color="auto"/>
              <w:left w:val="single" w:sz="4" w:space="0" w:color="auto"/>
              <w:right w:val="single" w:sz="4" w:space="0" w:color="auto"/>
            </w:tcBorders>
            <w:shd w:val="clear" w:color="auto" w:fill="auto"/>
            <w:tcPrChange w:id="8865" w:author="ZTE-Ma Zhifeng" w:date="2023-02-16T13:21:00Z">
              <w:tcPr>
                <w:tcW w:w="1497" w:type="dxa"/>
                <w:tcBorders>
                  <w:top w:val="single" w:sz="4" w:space="0" w:color="auto"/>
                  <w:left w:val="single" w:sz="4" w:space="0" w:color="auto"/>
                  <w:bottom w:val="single" w:sz="4" w:space="0" w:color="auto"/>
                  <w:right w:val="single" w:sz="4" w:space="0" w:color="auto"/>
                </w:tcBorders>
                <w:shd w:val="clear" w:color="auto" w:fill="auto"/>
              </w:tcPr>
            </w:tcPrChange>
          </w:tcPr>
          <w:p w14:paraId="18EF5EA6" w14:textId="37487FCC" w:rsidR="00AD4353" w:rsidRPr="00E77147" w:rsidRDefault="00AD4353" w:rsidP="00AD4353">
            <w:pPr>
              <w:pStyle w:val="TAC"/>
              <w:jc w:val="left"/>
              <w:rPr>
                <w:ins w:id="8866" w:author="ZTE-Ma Zhifeng" w:date="2023-02-16T13:17:00Z"/>
                <w:rFonts w:cs="Arial"/>
                <w:sz w:val="16"/>
                <w:szCs w:val="16"/>
              </w:rPr>
            </w:pPr>
            <w:ins w:id="8867" w:author="ZTE-Ma Zhifeng" w:date="2023-02-16T13:18:00Z">
              <w:r w:rsidRPr="00E77147">
                <w:rPr>
                  <w:rFonts w:cs="Arial"/>
                  <w:sz w:val="16"/>
                  <w:szCs w:val="16"/>
                  <w:lang w:eastAsia="zh-CN"/>
                </w:rPr>
                <w:t>Rel-14</w:t>
              </w:r>
            </w:ins>
          </w:p>
        </w:tc>
        <w:tc>
          <w:tcPr>
            <w:tcW w:w="2623" w:type="dxa"/>
            <w:tcBorders>
              <w:top w:val="single" w:sz="4" w:space="0" w:color="auto"/>
              <w:left w:val="nil"/>
              <w:bottom w:val="single" w:sz="4" w:space="0" w:color="auto"/>
              <w:right w:val="single" w:sz="4" w:space="0" w:color="auto"/>
            </w:tcBorders>
            <w:shd w:val="clear" w:color="auto" w:fill="auto"/>
            <w:vAlign w:val="bottom"/>
            <w:tcPrChange w:id="8868" w:author="ZTE-Ma Zhifeng" w:date="2023-02-16T13:21:00Z">
              <w:tcPr>
                <w:tcW w:w="2623" w:type="dxa"/>
                <w:tcBorders>
                  <w:top w:val="single" w:sz="4" w:space="0" w:color="auto"/>
                  <w:left w:val="nil"/>
                  <w:bottom w:val="single" w:sz="4" w:space="0" w:color="auto"/>
                  <w:right w:val="single" w:sz="4" w:space="0" w:color="auto"/>
                </w:tcBorders>
                <w:shd w:val="clear" w:color="auto" w:fill="auto"/>
                <w:vAlign w:val="bottom"/>
              </w:tcPr>
            </w:tcPrChange>
          </w:tcPr>
          <w:p w14:paraId="320ED79A" w14:textId="4290DFBA" w:rsidR="00AD4353" w:rsidRPr="008D59D4" w:rsidRDefault="00AD4353" w:rsidP="00AD4353">
            <w:pPr>
              <w:pStyle w:val="TAL"/>
              <w:rPr>
                <w:ins w:id="8869" w:author="ZTE-Ma Zhifeng" w:date="2023-02-16T13:17:00Z"/>
                <w:rFonts w:cs="Arial"/>
                <w:sz w:val="16"/>
                <w:szCs w:val="16"/>
              </w:rPr>
            </w:pPr>
            <w:ins w:id="8870" w:author="ZTE-Ma Zhifeng" w:date="2023-02-16T13:18:00Z">
              <w:r w:rsidRPr="008D59D4">
                <w:rPr>
                  <w:rFonts w:cs="Arial"/>
                  <w:sz w:val="16"/>
                  <w:szCs w:val="16"/>
                </w:rPr>
                <w:t xml:space="preserve">E-UTRA Band 3, </w:t>
              </w:r>
              <w:r w:rsidRPr="008D59D4">
                <w:rPr>
                  <w:rFonts w:cs="Arial"/>
                  <w:sz w:val="16"/>
                  <w:szCs w:val="16"/>
                  <w:lang w:eastAsia="ko-KR"/>
                </w:rPr>
                <w:t>5, 8, 26, 28, 33, 39, 44</w:t>
              </w:r>
            </w:ins>
          </w:p>
        </w:tc>
        <w:tc>
          <w:tcPr>
            <w:tcW w:w="851" w:type="dxa"/>
            <w:tcBorders>
              <w:top w:val="single" w:sz="4" w:space="0" w:color="auto"/>
              <w:left w:val="nil"/>
              <w:bottom w:val="single" w:sz="4" w:space="0" w:color="auto"/>
              <w:right w:val="single" w:sz="4" w:space="0" w:color="auto"/>
            </w:tcBorders>
            <w:shd w:val="clear" w:color="auto" w:fill="auto"/>
            <w:vAlign w:val="bottom"/>
            <w:tcPrChange w:id="8871" w:author="ZTE-Ma Zhifeng" w:date="2023-02-16T13:21:00Z">
              <w:tcPr>
                <w:tcW w:w="851" w:type="dxa"/>
                <w:tcBorders>
                  <w:top w:val="single" w:sz="4" w:space="0" w:color="auto"/>
                  <w:left w:val="nil"/>
                  <w:bottom w:val="single" w:sz="4" w:space="0" w:color="auto"/>
                  <w:right w:val="single" w:sz="4" w:space="0" w:color="auto"/>
                </w:tcBorders>
                <w:shd w:val="clear" w:color="auto" w:fill="auto"/>
                <w:vAlign w:val="bottom"/>
              </w:tcPr>
            </w:tcPrChange>
          </w:tcPr>
          <w:p w14:paraId="7E720BDA" w14:textId="4AE3B8BD" w:rsidR="00AD4353" w:rsidRPr="008D59D4" w:rsidRDefault="00AD4353" w:rsidP="00AD4353">
            <w:pPr>
              <w:pStyle w:val="TAR"/>
              <w:rPr>
                <w:ins w:id="8872" w:author="ZTE-Ma Zhifeng" w:date="2023-02-16T13:17:00Z"/>
                <w:rFonts w:cs="Arial"/>
                <w:sz w:val="16"/>
                <w:szCs w:val="16"/>
              </w:rPr>
            </w:pPr>
            <w:ins w:id="8873" w:author="ZTE-Ma Zhifeng" w:date="2023-02-16T13:1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bottom"/>
            <w:tcPrChange w:id="8874" w:author="ZTE-Ma Zhifeng" w:date="2023-02-16T13:21:00Z">
              <w:tcPr>
                <w:tcW w:w="283" w:type="dxa"/>
                <w:tcBorders>
                  <w:top w:val="single" w:sz="4" w:space="0" w:color="auto"/>
                  <w:left w:val="nil"/>
                  <w:bottom w:val="single" w:sz="4" w:space="0" w:color="auto"/>
                  <w:right w:val="single" w:sz="4" w:space="0" w:color="auto"/>
                </w:tcBorders>
                <w:shd w:val="clear" w:color="auto" w:fill="auto"/>
                <w:vAlign w:val="bottom"/>
              </w:tcPr>
            </w:tcPrChange>
          </w:tcPr>
          <w:p w14:paraId="783DB363" w14:textId="1D330028" w:rsidR="00AD4353" w:rsidRPr="008D59D4" w:rsidRDefault="00AD4353" w:rsidP="00AD4353">
            <w:pPr>
              <w:pStyle w:val="TAC"/>
              <w:rPr>
                <w:ins w:id="8875" w:author="ZTE-Ma Zhifeng" w:date="2023-02-16T13:17:00Z"/>
                <w:rFonts w:cs="Arial"/>
                <w:sz w:val="16"/>
                <w:szCs w:val="16"/>
              </w:rPr>
            </w:pPr>
            <w:ins w:id="8876" w:author="ZTE-Ma Zhifeng" w:date="2023-02-16T13:18:00Z">
              <w:r w:rsidRPr="008D59D4">
                <w:rPr>
                  <w:rFonts w:cs="Arial"/>
                  <w:sz w:val="16"/>
                  <w:szCs w:val="16"/>
                </w:rPr>
                <w:t xml:space="preserve">- </w:t>
              </w:r>
            </w:ins>
          </w:p>
        </w:tc>
        <w:tc>
          <w:tcPr>
            <w:tcW w:w="853" w:type="dxa"/>
            <w:tcBorders>
              <w:top w:val="single" w:sz="4" w:space="0" w:color="auto"/>
              <w:left w:val="nil"/>
              <w:bottom w:val="single" w:sz="4" w:space="0" w:color="auto"/>
              <w:right w:val="single" w:sz="4" w:space="0" w:color="auto"/>
            </w:tcBorders>
            <w:shd w:val="clear" w:color="auto" w:fill="auto"/>
            <w:vAlign w:val="bottom"/>
            <w:tcPrChange w:id="8877" w:author="ZTE-Ma Zhifeng" w:date="2023-02-16T13:21:00Z">
              <w:tcPr>
                <w:tcW w:w="853" w:type="dxa"/>
                <w:tcBorders>
                  <w:top w:val="single" w:sz="4" w:space="0" w:color="auto"/>
                  <w:left w:val="nil"/>
                  <w:bottom w:val="single" w:sz="4" w:space="0" w:color="auto"/>
                  <w:right w:val="single" w:sz="4" w:space="0" w:color="auto"/>
                </w:tcBorders>
                <w:shd w:val="clear" w:color="auto" w:fill="auto"/>
                <w:vAlign w:val="bottom"/>
              </w:tcPr>
            </w:tcPrChange>
          </w:tcPr>
          <w:p w14:paraId="7217CD48" w14:textId="4899BBAC" w:rsidR="00AD4353" w:rsidRPr="008D59D4" w:rsidRDefault="00AD4353" w:rsidP="00AD4353">
            <w:pPr>
              <w:pStyle w:val="TAL"/>
              <w:rPr>
                <w:ins w:id="8878" w:author="ZTE-Ma Zhifeng" w:date="2023-02-16T13:17:00Z"/>
                <w:rFonts w:cs="Arial"/>
                <w:sz w:val="16"/>
                <w:szCs w:val="16"/>
              </w:rPr>
            </w:pPr>
            <w:ins w:id="8879" w:author="ZTE-Ma Zhifeng" w:date="2023-02-16T13:18:00Z">
              <w:r w:rsidRPr="008D59D4">
                <w:rPr>
                  <w:rFonts w:cs="Arial"/>
                  <w:sz w:val="16"/>
                  <w:szCs w:val="16"/>
                </w:rPr>
                <w:t>F</w:t>
              </w:r>
              <w:r w:rsidRPr="008D59D4">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Change w:id="8880" w:author="ZTE-Ma Zhifeng" w:date="2023-02-16T13:21:00Z">
              <w:tcPr>
                <w:tcW w:w="1134" w:type="dxa"/>
                <w:tcBorders>
                  <w:top w:val="single" w:sz="4" w:space="0" w:color="auto"/>
                  <w:left w:val="nil"/>
                  <w:bottom w:val="single" w:sz="4" w:space="0" w:color="auto"/>
                  <w:right w:val="single" w:sz="4" w:space="0" w:color="auto"/>
                </w:tcBorders>
                <w:shd w:val="clear" w:color="auto" w:fill="auto"/>
                <w:vAlign w:val="center"/>
              </w:tcPr>
            </w:tcPrChange>
          </w:tcPr>
          <w:p w14:paraId="162B27CA" w14:textId="4CC197B7" w:rsidR="00AD4353" w:rsidRPr="008D59D4" w:rsidRDefault="00AD4353" w:rsidP="00AD4353">
            <w:pPr>
              <w:pStyle w:val="TAC"/>
              <w:rPr>
                <w:ins w:id="8881" w:author="ZTE-Ma Zhifeng" w:date="2023-02-16T13:17:00Z"/>
                <w:rFonts w:cs="Arial"/>
                <w:sz w:val="16"/>
                <w:szCs w:val="16"/>
              </w:rPr>
            </w:pPr>
            <w:ins w:id="8882" w:author="ZTE-Ma Zhifeng" w:date="2023-02-16T13:18:00Z">
              <w:r w:rsidRPr="008D59D4">
                <w:rPr>
                  <w:rFonts w:cs="Arial"/>
                  <w:sz w:val="16"/>
                  <w:szCs w:val="16"/>
                </w:rPr>
                <w:t>-50</w:t>
              </w:r>
            </w:ins>
          </w:p>
        </w:tc>
        <w:tc>
          <w:tcPr>
            <w:tcW w:w="854" w:type="dxa"/>
            <w:tcBorders>
              <w:top w:val="single" w:sz="4" w:space="0" w:color="auto"/>
              <w:left w:val="nil"/>
              <w:bottom w:val="single" w:sz="4" w:space="0" w:color="auto"/>
              <w:right w:val="single" w:sz="4" w:space="0" w:color="auto"/>
            </w:tcBorders>
            <w:shd w:val="clear" w:color="auto" w:fill="auto"/>
            <w:noWrap/>
            <w:vAlign w:val="center"/>
            <w:tcPrChange w:id="8883" w:author="ZTE-Ma Zhifeng" w:date="2023-02-16T13:21:00Z">
              <w:tcPr>
                <w:tcW w:w="854" w:type="dxa"/>
                <w:tcBorders>
                  <w:top w:val="single" w:sz="4" w:space="0" w:color="auto"/>
                  <w:left w:val="nil"/>
                  <w:bottom w:val="single" w:sz="4" w:space="0" w:color="auto"/>
                  <w:right w:val="single" w:sz="4" w:space="0" w:color="auto"/>
                </w:tcBorders>
                <w:shd w:val="clear" w:color="auto" w:fill="auto"/>
                <w:noWrap/>
                <w:vAlign w:val="center"/>
              </w:tcPr>
            </w:tcPrChange>
          </w:tcPr>
          <w:p w14:paraId="10A221C4" w14:textId="39E62657" w:rsidR="00AD4353" w:rsidRPr="008D59D4" w:rsidRDefault="00AD4353" w:rsidP="00AD4353">
            <w:pPr>
              <w:pStyle w:val="TAC"/>
              <w:rPr>
                <w:ins w:id="8884" w:author="ZTE-Ma Zhifeng" w:date="2023-02-16T13:17:00Z"/>
                <w:rFonts w:cs="Arial"/>
                <w:sz w:val="16"/>
                <w:szCs w:val="16"/>
              </w:rPr>
            </w:pPr>
            <w:ins w:id="8885" w:author="ZTE-Ma Zhifeng" w:date="2023-02-16T13:18:00Z">
              <w:r w:rsidRPr="008D59D4">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Change w:id="8886" w:author="ZTE-Ma Zhifeng" w:date="2023-02-16T13:21:00Z">
              <w:tcPr>
                <w:tcW w:w="851" w:type="dxa"/>
                <w:tcBorders>
                  <w:top w:val="single" w:sz="4" w:space="0" w:color="auto"/>
                  <w:left w:val="nil"/>
                  <w:bottom w:val="single" w:sz="4" w:space="0" w:color="auto"/>
                  <w:right w:val="single" w:sz="4" w:space="0" w:color="auto"/>
                </w:tcBorders>
                <w:shd w:val="clear" w:color="auto" w:fill="auto"/>
                <w:noWrap/>
                <w:vAlign w:val="center"/>
              </w:tcPr>
            </w:tcPrChange>
          </w:tcPr>
          <w:p w14:paraId="36F60437" w14:textId="77777777" w:rsidR="00AD4353" w:rsidRPr="008D59D4" w:rsidRDefault="00AD4353" w:rsidP="00AD4353">
            <w:pPr>
              <w:pStyle w:val="TAC"/>
              <w:rPr>
                <w:ins w:id="8887" w:author="ZTE-Ma Zhifeng" w:date="2023-02-16T13:17:00Z"/>
                <w:rFonts w:cs="Arial"/>
                <w:sz w:val="16"/>
                <w:szCs w:val="16"/>
                <w:lang w:eastAsia="ko-KR"/>
              </w:rPr>
            </w:pPr>
          </w:p>
        </w:tc>
      </w:tr>
      <w:tr w:rsidR="00AD4353" w:rsidRPr="008D59D4" w14:paraId="5F9C27C2" w14:textId="77777777" w:rsidTr="00CC040C">
        <w:trPr>
          <w:trHeight w:val="233"/>
          <w:jc w:val="center"/>
          <w:ins w:id="8888" w:author="ZTE-Ma Zhifeng" w:date="2023-02-16T13:17:00Z"/>
          <w:trPrChange w:id="8889" w:author="ZTE-Ma Zhifeng" w:date="2023-02-16T13:21:00Z">
            <w:trPr>
              <w:trHeight w:val="233"/>
              <w:jc w:val="center"/>
            </w:trPr>
          </w:trPrChange>
        </w:trPr>
        <w:tc>
          <w:tcPr>
            <w:tcW w:w="1497" w:type="dxa"/>
            <w:tcBorders>
              <w:left w:val="single" w:sz="4" w:space="0" w:color="auto"/>
              <w:right w:val="single" w:sz="4" w:space="0" w:color="auto"/>
            </w:tcBorders>
            <w:tcPrChange w:id="8890" w:author="ZTE-Ma Zhifeng" w:date="2023-02-16T13:21:00Z">
              <w:tcPr>
                <w:tcW w:w="1497" w:type="dxa"/>
                <w:tcBorders>
                  <w:top w:val="single" w:sz="4" w:space="0" w:color="auto"/>
                  <w:left w:val="single" w:sz="4" w:space="0" w:color="auto"/>
                  <w:bottom w:val="single" w:sz="4" w:space="0" w:color="auto"/>
                  <w:right w:val="single" w:sz="4" w:space="0" w:color="auto"/>
                </w:tcBorders>
              </w:tcPr>
            </w:tcPrChange>
          </w:tcPr>
          <w:p w14:paraId="6B2EE2F2" w14:textId="77777777" w:rsidR="00AD4353" w:rsidRPr="008D59D4" w:rsidRDefault="00AD4353" w:rsidP="00AD4353">
            <w:pPr>
              <w:pStyle w:val="TAC"/>
              <w:rPr>
                <w:ins w:id="8891" w:author="ZTE-Ma Zhifeng" w:date="2023-02-16T13:17:00Z"/>
                <w:rFonts w:cs="Arial"/>
                <w:lang w:eastAsia="ko-KR"/>
              </w:rPr>
            </w:pPr>
          </w:p>
        </w:tc>
        <w:tc>
          <w:tcPr>
            <w:tcW w:w="1497" w:type="dxa"/>
            <w:tcBorders>
              <w:left w:val="single" w:sz="4" w:space="0" w:color="auto"/>
              <w:right w:val="single" w:sz="4" w:space="0" w:color="auto"/>
            </w:tcBorders>
            <w:shd w:val="clear" w:color="auto" w:fill="auto"/>
            <w:tcPrChange w:id="8892" w:author="ZTE-Ma Zhifeng" w:date="2023-02-16T13:21:00Z">
              <w:tcPr>
                <w:tcW w:w="1497" w:type="dxa"/>
                <w:tcBorders>
                  <w:top w:val="single" w:sz="4" w:space="0" w:color="auto"/>
                  <w:left w:val="single" w:sz="4" w:space="0" w:color="auto"/>
                  <w:bottom w:val="single" w:sz="4" w:space="0" w:color="auto"/>
                  <w:right w:val="single" w:sz="4" w:space="0" w:color="auto"/>
                </w:tcBorders>
                <w:shd w:val="clear" w:color="auto" w:fill="auto"/>
              </w:tcPr>
            </w:tcPrChange>
          </w:tcPr>
          <w:p w14:paraId="00C53D3A" w14:textId="77777777" w:rsidR="00AD4353" w:rsidRPr="00E77147" w:rsidRDefault="00AD4353" w:rsidP="00AD4353">
            <w:pPr>
              <w:pStyle w:val="TAC"/>
              <w:jc w:val="left"/>
              <w:rPr>
                <w:ins w:id="8893" w:author="ZTE-Ma Zhifeng" w:date="2023-02-16T13:17:00Z"/>
                <w:rFonts w:cs="Arial"/>
                <w:sz w:val="16"/>
                <w:szCs w:val="16"/>
              </w:rPr>
            </w:pPr>
          </w:p>
        </w:tc>
        <w:tc>
          <w:tcPr>
            <w:tcW w:w="2623" w:type="dxa"/>
            <w:tcBorders>
              <w:top w:val="single" w:sz="4" w:space="0" w:color="auto"/>
              <w:left w:val="nil"/>
              <w:bottom w:val="single" w:sz="4" w:space="0" w:color="auto"/>
              <w:right w:val="single" w:sz="4" w:space="0" w:color="auto"/>
            </w:tcBorders>
            <w:shd w:val="clear" w:color="auto" w:fill="auto"/>
            <w:vAlign w:val="bottom"/>
            <w:tcPrChange w:id="8894" w:author="ZTE-Ma Zhifeng" w:date="2023-02-16T13:21:00Z">
              <w:tcPr>
                <w:tcW w:w="2623" w:type="dxa"/>
                <w:tcBorders>
                  <w:top w:val="single" w:sz="4" w:space="0" w:color="auto"/>
                  <w:left w:val="nil"/>
                  <w:bottom w:val="single" w:sz="4" w:space="0" w:color="auto"/>
                  <w:right w:val="single" w:sz="4" w:space="0" w:color="auto"/>
                </w:tcBorders>
                <w:shd w:val="clear" w:color="auto" w:fill="auto"/>
                <w:vAlign w:val="bottom"/>
              </w:tcPr>
            </w:tcPrChange>
          </w:tcPr>
          <w:p w14:paraId="29CA8F59" w14:textId="4D59AFCC" w:rsidR="00AD4353" w:rsidRPr="008D59D4" w:rsidRDefault="00AD4353" w:rsidP="00AD4353">
            <w:pPr>
              <w:pStyle w:val="TAL"/>
              <w:rPr>
                <w:ins w:id="8895" w:author="ZTE-Ma Zhifeng" w:date="2023-02-16T13:17:00Z"/>
                <w:rFonts w:cs="Arial"/>
                <w:sz w:val="16"/>
                <w:szCs w:val="16"/>
              </w:rPr>
            </w:pPr>
            <w:ins w:id="8896" w:author="ZTE-Ma Zhifeng" w:date="2023-02-16T13:18:00Z">
              <w:r w:rsidRPr="008D59D4">
                <w:rPr>
                  <w:rFonts w:cs="Arial"/>
                  <w:sz w:val="16"/>
                  <w:szCs w:val="16"/>
                </w:rPr>
                <w:t>E-UTRA Band</w:t>
              </w:r>
              <w:r w:rsidRPr="008D59D4">
                <w:rPr>
                  <w:rFonts w:cs="Arial"/>
                  <w:sz w:val="16"/>
                  <w:szCs w:val="16"/>
                  <w:lang w:eastAsia="ko-KR"/>
                </w:rPr>
                <w:t xml:space="preserve"> 9, 11, 18, 19, 21</w:t>
              </w:r>
            </w:ins>
          </w:p>
        </w:tc>
        <w:tc>
          <w:tcPr>
            <w:tcW w:w="851" w:type="dxa"/>
            <w:tcBorders>
              <w:top w:val="single" w:sz="4" w:space="0" w:color="auto"/>
              <w:left w:val="nil"/>
              <w:bottom w:val="single" w:sz="4" w:space="0" w:color="auto"/>
              <w:right w:val="single" w:sz="4" w:space="0" w:color="auto"/>
            </w:tcBorders>
            <w:shd w:val="clear" w:color="auto" w:fill="auto"/>
            <w:vAlign w:val="center"/>
            <w:tcPrChange w:id="8897" w:author="ZTE-Ma Zhifeng" w:date="2023-02-16T13:21:00Z">
              <w:tcPr>
                <w:tcW w:w="851" w:type="dxa"/>
                <w:tcBorders>
                  <w:top w:val="single" w:sz="4" w:space="0" w:color="auto"/>
                  <w:left w:val="nil"/>
                  <w:bottom w:val="single" w:sz="4" w:space="0" w:color="auto"/>
                  <w:right w:val="single" w:sz="4" w:space="0" w:color="auto"/>
                </w:tcBorders>
                <w:shd w:val="clear" w:color="auto" w:fill="auto"/>
                <w:vAlign w:val="bottom"/>
              </w:tcPr>
            </w:tcPrChange>
          </w:tcPr>
          <w:p w14:paraId="5AEA026D" w14:textId="04B9F6EF" w:rsidR="00AD4353" w:rsidRPr="008D59D4" w:rsidRDefault="00AD4353" w:rsidP="00AD4353">
            <w:pPr>
              <w:pStyle w:val="TAR"/>
              <w:rPr>
                <w:ins w:id="8898" w:author="ZTE-Ma Zhifeng" w:date="2023-02-16T13:17:00Z"/>
                <w:rFonts w:cs="Arial"/>
                <w:sz w:val="16"/>
                <w:szCs w:val="16"/>
              </w:rPr>
            </w:pPr>
            <w:ins w:id="8899" w:author="ZTE-Ma Zhifeng" w:date="2023-02-16T13:18:00Z">
              <w:r w:rsidRPr="008D59D4">
                <w:rPr>
                  <w:rFonts w:cs="Arial"/>
                  <w:sz w:val="16"/>
                  <w:szCs w:val="16"/>
                </w:rPr>
                <w:t>F</w:t>
              </w:r>
              <w:r w:rsidRPr="008D59D4">
                <w:rPr>
                  <w:rFonts w:cs="Arial"/>
                  <w:sz w:val="16"/>
                  <w:szCs w:val="16"/>
                  <w:vertAlign w:val="subscript"/>
                </w:rPr>
                <w:t>DL_low</w:t>
              </w:r>
            </w:ins>
          </w:p>
        </w:tc>
        <w:tc>
          <w:tcPr>
            <w:tcW w:w="283" w:type="dxa"/>
            <w:tcBorders>
              <w:top w:val="single" w:sz="4" w:space="0" w:color="auto"/>
              <w:left w:val="nil"/>
              <w:bottom w:val="single" w:sz="4" w:space="0" w:color="auto"/>
              <w:right w:val="single" w:sz="4" w:space="0" w:color="auto"/>
            </w:tcBorders>
            <w:shd w:val="clear" w:color="auto" w:fill="auto"/>
            <w:vAlign w:val="center"/>
            <w:tcPrChange w:id="8900" w:author="ZTE-Ma Zhifeng" w:date="2023-02-16T13:21:00Z">
              <w:tcPr>
                <w:tcW w:w="283" w:type="dxa"/>
                <w:tcBorders>
                  <w:top w:val="single" w:sz="4" w:space="0" w:color="auto"/>
                  <w:left w:val="nil"/>
                  <w:bottom w:val="single" w:sz="4" w:space="0" w:color="auto"/>
                  <w:right w:val="single" w:sz="4" w:space="0" w:color="auto"/>
                </w:tcBorders>
                <w:shd w:val="clear" w:color="auto" w:fill="auto"/>
                <w:vAlign w:val="bottom"/>
              </w:tcPr>
            </w:tcPrChange>
          </w:tcPr>
          <w:p w14:paraId="5E6C04AC" w14:textId="6D42EFC9" w:rsidR="00AD4353" w:rsidRPr="008D59D4" w:rsidRDefault="00AD4353" w:rsidP="00AD4353">
            <w:pPr>
              <w:pStyle w:val="TAC"/>
              <w:rPr>
                <w:ins w:id="8901" w:author="ZTE-Ma Zhifeng" w:date="2023-02-16T13:17:00Z"/>
                <w:rFonts w:cs="Arial"/>
                <w:sz w:val="16"/>
                <w:szCs w:val="16"/>
              </w:rPr>
            </w:pPr>
            <w:ins w:id="8902" w:author="ZTE-Ma Zhifeng" w:date="2023-02-16T13:18:00Z">
              <w:r w:rsidRPr="008D59D4">
                <w:rPr>
                  <w:rFonts w:cs="Arial"/>
                  <w:sz w:val="16"/>
                  <w:szCs w:val="16"/>
                </w:rPr>
                <w:t>-</w:t>
              </w:r>
            </w:ins>
          </w:p>
        </w:tc>
        <w:tc>
          <w:tcPr>
            <w:tcW w:w="853" w:type="dxa"/>
            <w:tcBorders>
              <w:top w:val="single" w:sz="4" w:space="0" w:color="auto"/>
              <w:left w:val="nil"/>
              <w:bottom w:val="single" w:sz="4" w:space="0" w:color="auto"/>
              <w:right w:val="single" w:sz="4" w:space="0" w:color="auto"/>
            </w:tcBorders>
            <w:shd w:val="clear" w:color="auto" w:fill="auto"/>
            <w:vAlign w:val="center"/>
            <w:tcPrChange w:id="8903" w:author="ZTE-Ma Zhifeng" w:date="2023-02-16T13:21:00Z">
              <w:tcPr>
                <w:tcW w:w="853" w:type="dxa"/>
                <w:tcBorders>
                  <w:top w:val="single" w:sz="4" w:space="0" w:color="auto"/>
                  <w:left w:val="nil"/>
                  <w:bottom w:val="single" w:sz="4" w:space="0" w:color="auto"/>
                  <w:right w:val="single" w:sz="4" w:space="0" w:color="auto"/>
                </w:tcBorders>
                <w:shd w:val="clear" w:color="auto" w:fill="auto"/>
                <w:vAlign w:val="bottom"/>
              </w:tcPr>
            </w:tcPrChange>
          </w:tcPr>
          <w:p w14:paraId="70FC2062" w14:textId="3BF5DE5E" w:rsidR="00AD4353" w:rsidRPr="008D59D4" w:rsidRDefault="00AD4353" w:rsidP="00AD4353">
            <w:pPr>
              <w:pStyle w:val="TAL"/>
              <w:rPr>
                <w:ins w:id="8904" w:author="ZTE-Ma Zhifeng" w:date="2023-02-16T13:17:00Z"/>
                <w:rFonts w:cs="Arial"/>
                <w:sz w:val="16"/>
                <w:szCs w:val="16"/>
              </w:rPr>
            </w:pPr>
            <w:ins w:id="8905" w:author="ZTE-Ma Zhifeng" w:date="2023-02-16T13:18:00Z">
              <w:r w:rsidRPr="008D59D4">
                <w:rPr>
                  <w:rFonts w:cs="Arial"/>
                  <w:sz w:val="16"/>
                  <w:szCs w:val="16"/>
                </w:rPr>
                <w:t>F</w:t>
              </w:r>
              <w:r w:rsidRPr="008D59D4">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Change w:id="8906" w:author="ZTE-Ma Zhifeng" w:date="2023-02-16T13:21:00Z">
              <w:tcPr>
                <w:tcW w:w="1134" w:type="dxa"/>
                <w:tcBorders>
                  <w:top w:val="single" w:sz="4" w:space="0" w:color="auto"/>
                  <w:left w:val="nil"/>
                  <w:bottom w:val="single" w:sz="4" w:space="0" w:color="auto"/>
                  <w:right w:val="single" w:sz="4" w:space="0" w:color="auto"/>
                </w:tcBorders>
                <w:shd w:val="clear" w:color="auto" w:fill="auto"/>
                <w:vAlign w:val="center"/>
              </w:tcPr>
            </w:tcPrChange>
          </w:tcPr>
          <w:p w14:paraId="13735101" w14:textId="626088CC" w:rsidR="00AD4353" w:rsidRPr="008D59D4" w:rsidRDefault="00AD4353" w:rsidP="00AD4353">
            <w:pPr>
              <w:pStyle w:val="TAC"/>
              <w:rPr>
                <w:ins w:id="8907" w:author="ZTE-Ma Zhifeng" w:date="2023-02-16T13:17:00Z"/>
                <w:rFonts w:cs="Arial"/>
                <w:sz w:val="16"/>
                <w:szCs w:val="16"/>
              </w:rPr>
            </w:pPr>
            <w:ins w:id="8908" w:author="ZTE-Ma Zhifeng" w:date="2023-02-16T13:18:00Z">
              <w:r w:rsidRPr="008D59D4">
                <w:rPr>
                  <w:rFonts w:cs="Arial"/>
                  <w:sz w:val="16"/>
                  <w:szCs w:val="16"/>
                  <w:lang w:eastAsia="ko-KR"/>
                </w:rPr>
                <w:t>-50</w:t>
              </w:r>
            </w:ins>
          </w:p>
        </w:tc>
        <w:tc>
          <w:tcPr>
            <w:tcW w:w="854" w:type="dxa"/>
            <w:tcBorders>
              <w:top w:val="single" w:sz="4" w:space="0" w:color="auto"/>
              <w:left w:val="nil"/>
              <w:bottom w:val="single" w:sz="4" w:space="0" w:color="auto"/>
              <w:right w:val="single" w:sz="4" w:space="0" w:color="auto"/>
            </w:tcBorders>
            <w:shd w:val="clear" w:color="auto" w:fill="auto"/>
            <w:noWrap/>
            <w:vAlign w:val="center"/>
            <w:tcPrChange w:id="8909" w:author="ZTE-Ma Zhifeng" w:date="2023-02-16T13:21:00Z">
              <w:tcPr>
                <w:tcW w:w="854" w:type="dxa"/>
                <w:tcBorders>
                  <w:top w:val="single" w:sz="4" w:space="0" w:color="auto"/>
                  <w:left w:val="nil"/>
                  <w:bottom w:val="single" w:sz="4" w:space="0" w:color="auto"/>
                  <w:right w:val="single" w:sz="4" w:space="0" w:color="auto"/>
                </w:tcBorders>
                <w:shd w:val="clear" w:color="auto" w:fill="auto"/>
                <w:noWrap/>
                <w:vAlign w:val="center"/>
              </w:tcPr>
            </w:tcPrChange>
          </w:tcPr>
          <w:p w14:paraId="49F76183" w14:textId="2C6CF358" w:rsidR="00AD4353" w:rsidRPr="008D59D4" w:rsidRDefault="00AD4353" w:rsidP="00AD4353">
            <w:pPr>
              <w:pStyle w:val="TAC"/>
              <w:rPr>
                <w:ins w:id="8910" w:author="ZTE-Ma Zhifeng" w:date="2023-02-16T13:17:00Z"/>
                <w:rFonts w:cs="Arial"/>
                <w:sz w:val="16"/>
                <w:szCs w:val="16"/>
              </w:rPr>
            </w:pPr>
            <w:ins w:id="8911" w:author="ZTE-Ma Zhifeng" w:date="2023-02-16T13:18:00Z">
              <w:r w:rsidRPr="008D59D4">
                <w:rPr>
                  <w:rFonts w:cs="Arial"/>
                  <w:sz w:val="16"/>
                  <w:szCs w:val="16"/>
                  <w:lang w:eastAsia="ko-KR"/>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Change w:id="8912" w:author="ZTE-Ma Zhifeng" w:date="2023-02-16T13:21:00Z">
              <w:tcPr>
                <w:tcW w:w="851" w:type="dxa"/>
                <w:tcBorders>
                  <w:top w:val="single" w:sz="4" w:space="0" w:color="auto"/>
                  <w:left w:val="nil"/>
                  <w:bottom w:val="single" w:sz="4" w:space="0" w:color="auto"/>
                  <w:right w:val="single" w:sz="4" w:space="0" w:color="auto"/>
                </w:tcBorders>
                <w:shd w:val="clear" w:color="auto" w:fill="auto"/>
                <w:noWrap/>
                <w:vAlign w:val="center"/>
              </w:tcPr>
            </w:tcPrChange>
          </w:tcPr>
          <w:p w14:paraId="3264C9BD" w14:textId="6AC04CC2" w:rsidR="00AD4353" w:rsidRPr="008D59D4" w:rsidRDefault="00AD4353" w:rsidP="00AD4353">
            <w:pPr>
              <w:pStyle w:val="TAC"/>
              <w:rPr>
                <w:ins w:id="8913" w:author="ZTE-Ma Zhifeng" w:date="2023-02-16T13:17:00Z"/>
                <w:rFonts w:cs="Arial"/>
                <w:sz w:val="16"/>
                <w:szCs w:val="16"/>
                <w:lang w:eastAsia="ko-KR"/>
              </w:rPr>
            </w:pPr>
            <w:ins w:id="8914" w:author="ZTE-Ma Zhifeng" w:date="2023-02-16T13:18:00Z">
              <w:r w:rsidRPr="008D59D4">
                <w:rPr>
                  <w:rFonts w:cs="Arial"/>
                  <w:sz w:val="16"/>
                  <w:szCs w:val="16"/>
                  <w:lang w:eastAsia="ko-KR"/>
                </w:rPr>
                <w:t>18</w:t>
              </w:r>
            </w:ins>
          </w:p>
        </w:tc>
      </w:tr>
      <w:tr w:rsidR="00AD4353" w:rsidRPr="008D59D4" w14:paraId="7291F67F" w14:textId="77777777" w:rsidTr="00CC040C">
        <w:trPr>
          <w:trHeight w:val="233"/>
          <w:jc w:val="center"/>
          <w:ins w:id="8915" w:author="ZTE-Ma Zhifeng" w:date="2023-02-16T13:17:00Z"/>
          <w:trPrChange w:id="8916" w:author="ZTE-Ma Zhifeng" w:date="2023-02-16T13:21:00Z">
            <w:trPr>
              <w:trHeight w:val="233"/>
              <w:jc w:val="center"/>
            </w:trPr>
          </w:trPrChange>
        </w:trPr>
        <w:tc>
          <w:tcPr>
            <w:tcW w:w="1497" w:type="dxa"/>
            <w:tcBorders>
              <w:left w:val="single" w:sz="4" w:space="0" w:color="auto"/>
              <w:right w:val="single" w:sz="4" w:space="0" w:color="auto"/>
            </w:tcBorders>
            <w:tcPrChange w:id="8917" w:author="ZTE-Ma Zhifeng" w:date="2023-02-16T13:21:00Z">
              <w:tcPr>
                <w:tcW w:w="1497" w:type="dxa"/>
                <w:tcBorders>
                  <w:top w:val="single" w:sz="4" w:space="0" w:color="auto"/>
                  <w:left w:val="single" w:sz="4" w:space="0" w:color="auto"/>
                  <w:bottom w:val="single" w:sz="4" w:space="0" w:color="auto"/>
                  <w:right w:val="single" w:sz="4" w:space="0" w:color="auto"/>
                </w:tcBorders>
              </w:tcPr>
            </w:tcPrChange>
          </w:tcPr>
          <w:p w14:paraId="5E1AC8C0" w14:textId="77777777" w:rsidR="00AD4353" w:rsidRPr="008D59D4" w:rsidRDefault="00AD4353" w:rsidP="00AD4353">
            <w:pPr>
              <w:pStyle w:val="TAC"/>
              <w:rPr>
                <w:ins w:id="8918" w:author="ZTE-Ma Zhifeng" w:date="2023-02-16T13:17:00Z"/>
                <w:rFonts w:cs="Arial"/>
                <w:lang w:eastAsia="ko-KR"/>
              </w:rPr>
            </w:pPr>
          </w:p>
        </w:tc>
        <w:tc>
          <w:tcPr>
            <w:tcW w:w="1497" w:type="dxa"/>
            <w:tcBorders>
              <w:left w:val="single" w:sz="4" w:space="0" w:color="auto"/>
              <w:right w:val="single" w:sz="4" w:space="0" w:color="auto"/>
            </w:tcBorders>
            <w:shd w:val="clear" w:color="auto" w:fill="auto"/>
            <w:tcPrChange w:id="8919" w:author="ZTE-Ma Zhifeng" w:date="2023-02-16T13:21:00Z">
              <w:tcPr>
                <w:tcW w:w="1497" w:type="dxa"/>
                <w:tcBorders>
                  <w:top w:val="single" w:sz="4" w:space="0" w:color="auto"/>
                  <w:left w:val="single" w:sz="4" w:space="0" w:color="auto"/>
                  <w:bottom w:val="single" w:sz="4" w:space="0" w:color="auto"/>
                  <w:right w:val="single" w:sz="4" w:space="0" w:color="auto"/>
                </w:tcBorders>
                <w:shd w:val="clear" w:color="auto" w:fill="auto"/>
              </w:tcPr>
            </w:tcPrChange>
          </w:tcPr>
          <w:p w14:paraId="44945899" w14:textId="77777777" w:rsidR="00AD4353" w:rsidRPr="00E77147" w:rsidRDefault="00AD4353" w:rsidP="00AD4353">
            <w:pPr>
              <w:pStyle w:val="TAC"/>
              <w:jc w:val="left"/>
              <w:rPr>
                <w:ins w:id="8920" w:author="ZTE-Ma Zhifeng" w:date="2023-02-16T13:17:00Z"/>
                <w:rFonts w:cs="Arial"/>
                <w:sz w:val="16"/>
                <w:szCs w:val="16"/>
              </w:rPr>
            </w:pPr>
          </w:p>
        </w:tc>
        <w:tc>
          <w:tcPr>
            <w:tcW w:w="2623" w:type="dxa"/>
            <w:tcBorders>
              <w:top w:val="single" w:sz="4" w:space="0" w:color="auto"/>
              <w:left w:val="nil"/>
              <w:bottom w:val="single" w:sz="4" w:space="0" w:color="auto"/>
              <w:right w:val="single" w:sz="4" w:space="0" w:color="auto"/>
            </w:tcBorders>
            <w:shd w:val="clear" w:color="auto" w:fill="auto"/>
            <w:vAlign w:val="center"/>
            <w:tcPrChange w:id="8921" w:author="ZTE-Ma Zhifeng" w:date="2023-02-16T13:21:00Z">
              <w:tcPr>
                <w:tcW w:w="2623" w:type="dxa"/>
                <w:tcBorders>
                  <w:top w:val="single" w:sz="4" w:space="0" w:color="auto"/>
                  <w:left w:val="nil"/>
                  <w:bottom w:val="single" w:sz="4" w:space="0" w:color="auto"/>
                  <w:right w:val="single" w:sz="4" w:space="0" w:color="auto"/>
                </w:tcBorders>
                <w:shd w:val="clear" w:color="auto" w:fill="auto"/>
                <w:vAlign w:val="bottom"/>
              </w:tcPr>
            </w:tcPrChange>
          </w:tcPr>
          <w:p w14:paraId="0A17C02D" w14:textId="6E4DADDA" w:rsidR="00AD4353" w:rsidRPr="008D59D4" w:rsidRDefault="00AD4353" w:rsidP="00AD4353">
            <w:pPr>
              <w:pStyle w:val="TAL"/>
              <w:rPr>
                <w:ins w:id="8922" w:author="ZTE-Ma Zhifeng" w:date="2023-02-16T13:17:00Z"/>
                <w:rFonts w:cs="Arial"/>
                <w:sz w:val="16"/>
                <w:szCs w:val="16"/>
              </w:rPr>
            </w:pPr>
            <w:ins w:id="8923" w:author="ZTE-Ma Zhifeng" w:date="2023-02-16T13:18:00Z">
              <w:r w:rsidRPr="008D59D4">
                <w:rPr>
                  <w:rFonts w:cs="Arial"/>
                  <w:sz w:val="16"/>
                  <w:szCs w:val="16"/>
                </w:rPr>
                <w:t>Frequency range</w:t>
              </w:r>
            </w:ins>
          </w:p>
        </w:tc>
        <w:tc>
          <w:tcPr>
            <w:tcW w:w="851" w:type="dxa"/>
            <w:tcBorders>
              <w:top w:val="single" w:sz="4" w:space="0" w:color="auto"/>
              <w:left w:val="nil"/>
              <w:bottom w:val="single" w:sz="4" w:space="0" w:color="auto"/>
              <w:right w:val="single" w:sz="4" w:space="0" w:color="auto"/>
            </w:tcBorders>
            <w:shd w:val="clear" w:color="auto" w:fill="auto"/>
            <w:vAlign w:val="bottom"/>
            <w:tcPrChange w:id="8924" w:author="ZTE-Ma Zhifeng" w:date="2023-02-16T13:21:00Z">
              <w:tcPr>
                <w:tcW w:w="851" w:type="dxa"/>
                <w:tcBorders>
                  <w:top w:val="single" w:sz="4" w:space="0" w:color="auto"/>
                  <w:left w:val="nil"/>
                  <w:bottom w:val="single" w:sz="4" w:space="0" w:color="auto"/>
                  <w:right w:val="single" w:sz="4" w:space="0" w:color="auto"/>
                </w:tcBorders>
                <w:shd w:val="clear" w:color="auto" w:fill="auto"/>
                <w:vAlign w:val="bottom"/>
              </w:tcPr>
            </w:tcPrChange>
          </w:tcPr>
          <w:p w14:paraId="4C34229D" w14:textId="35137C4E" w:rsidR="00AD4353" w:rsidRPr="008D59D4" w:rsidRDefault="00AD4353" w:rsidP="00AD4353">
            <w:pPr>
              <w:pStyle w:val="TAR"/>
              <w:rPr>
                <w:ins w:id="8925" w:author="ZTE-Ma Zhifeng" w:date="2023-02-16T13:17:00Z"/>
                <w:rFonts w:cs="Arial"/>
                <w:sz w:val="16"/>
                <w:szCs w:val="16"/>
              </w:rPr>
            </w:pPr>
            <w:ins w:id="8926" w:author="ZTE-Ma Zhifeng" w:date="2023-02-16T13:18:00Z">
              <w:r w:rsidRPr="008D59D4">
                <w:rPr>
                  <w:rFonts w:cs="Arial"/>
                  <w:sz w:val="16"/>
                  <w:szCs w:val="16"/>
                </w:rPr>
                <w:t>1839.9</w:t>
              </w:r>
            </w:ins>
          </w:p>
        </w:tc>
        <w:tc>
          <w:tcPr>
            <w:tcW w:w="283" w:type="dxa"/>
            <w:tcBorders>
              <w:top w:val="single" w:sz="4" w:space="0" w:color="auto"/>
              <w:left w:val="nil"/>
              <w:bottom w:val="single" w:sz="4" w:space="0" w:color="auto"/>
              <w:right w:val="single" w:sz="4" w:space="0" w:color="auto"/>
            </w:tcBorders>
            <w:shd w:val="clear" w:color="auto" w:fill="auto"/>
            <w:vAlign w:val="bottom"/>
            <w:tcPrChange w:id="8927" w:author="ZTE-Ma Zhifeng" w:date="2023-02-16T13:21:00Z">
              <w:tcPr>
                <w:tcW w:w="283" w:type="dxa"/>
                <w:tcBorders>
                  <w:top w:val="single" w:sz="4" w:space="0" w:color="auto"/>
                  <w:left w:val="nil"/>
                  <w:bottom w:val="single" w:sz="4" w:space="0" w:color="auto"/>
                  <w:right w:val="single" w:sz="4" w:space="0" w:color="auto"/>
                </w:tcBorders>
                <w:shd w:val="clear" w:color="auto" w:fill="auto"/>
                <w:vAlign w:val="bottom"/>
              </w:tcPr>
            </w:tcPrChange>
          </w:tcPr>
          <w:p w14:paraId="0720B795" w14:textId="47949CC5" w:rsidR="00AD4353" w:rsidRPr="008D59D4" w:rsidRDefault="00AD4353" w:rsidP="00AD4353">
            <w:pPr>
              <w:pStyle w:val="TAC"/>
              <w:rPr>
                <w:ins w:id="8928" w:author="ZTE-Ma Zhifeng" w:date="2023-02-16T13:17:00Z"/>
                <w:rFonts w:cs="Arial"/>
                <w:sz w:val="16"/>
                <w:szCs w:val="16"/>
              </w:rPr>
            </w:pPr>
            <w:ins w:id="8929" w:author="ZTE-Ma Zhifeng" w:date="2023-02-16T13:18:00Z">
              <w:r w:rsidRPr="008D59D4">
                <w:rPr>
                  <w:rFonts w:cs="Arial"/>
                  <w:sz w:val="16"/>
                  <w:szCs w:val="16"/>
                </w:rPr>
                <w:t>-</w:t>
              </w:r>
            </w:ins>
          </w:p>
        </w:tc>
        <w:tc>
          <w:tcPr>
            <w:tcW w:w="853" w:type="dxa"/>
            <w:tcBorders>
              <w:top w:val="single" w:sz="4" w:space="0" w:color="auto"/>
              <w:left w:val="nil"/>
              <w:bottom w:val="single" w:sz="4" w:space="0" w:color="auto"/>
              <w:right w:val="single" w:sz="4" w:space="0" w:color="auto"/>
            </w:tcBorders>
            <w:shd w:val="clear" w:color="auto" w:fill="auto"/>
            <w:vAlign w:val="bottom"/>
            <w:tcPrChange w:id="8930" w:author="ZTE-Ma Zhifeng" w:date="2023-02-16T13:21:00Z">
              <w:tcPr>
                <w:tcW w:w="853" w:type="dxa"/>
                <w:tcBorders>
                  <w:top w:val="single" w:sz="4" w:space="0" w:color="auto"/>
                  <w:left w:val="nil"/>
                  <w:bottom w:val="single" w:sz="4" w:space="0" w:color="auto"/>
                  <w:right w:val="single" w:sz="4" w:space="0" w:color="auto"/>
                </w:tcBorders>
                <w:shd w:val="clear" w:color="auto" w:fill="auto"/>
                <w:vAlign w:val="bottom"/>
              </w:tcPr>
            </w:tcPrChange>
          </w:tcPr>
          <w:p w14:paraId="0D2F7ABE" w14:textId="2B4F02A4" w:rsidR="00AD4353" w:rsidRPr="008D59D4" w:rsidRDefault="00AD4353" w:rsidP="00AD4353">
            <w:pPr>
              <w:pStyle w:val="TAL"/>
              <w:rPr>
                <w:ins w:id="8931" w:author="ZTE-Ma Zhifeng" w:date="2023-02-16T13:17:00Z"/>
                <w:rFonts w:cs="Arial"/>
                <w:sz w:val="16"/>
                <w:szCs w:val="16"/>
              </w:rPr>
            </w:pPr>
            <w:ins w:id="8932" w:author="ZTE-Ma Zhifeng" w:date="2023-02-16T13:18:00Z">
              <w:r w:rsidRPr="008D59D4">
                <w:rPr>
                  <w:rFonts w:cs="Arial"/>
                  <w:sz w:val="16"/>
                  <w:szCs w:val="16"/>
                </w:rPr>
                <w:t>1879.9</w:t>
              </w:r>
            </w:ins>
          </w:p>
        </w:tc>
        <w:tc>
          <w:tcPr>
            <w:tcW w:w="1134" w:type="dxa"/>
            <w:tcBorders>
              <w:top w:val="single" w:sz="4" w:space="0" w:color="auto"/>
              <w:left w:val="nil"/>
              <w:bottom w:val="single" w:sz="4" w:space="0" w:color="auto"/>
              <w:right w:val="single" w:sz="4" w:space="0" w:color="auto"/>
            </w:tcBorders>
            <w:shd w:val="clear" w:color="auto" w:fill="auto"/>
            <w:vAlign w:val="center"/>
            <w:tcPrChange w:id="8933" w:author="ZTE-Ma Zhifeng" w:date="2023-02-16T13:21:00Z">
              <w:tcPr>
                <w:tcW w:w="1134" w:type="dxa"/>
                <w:tcBorders>
                  <w:top w:val="single" w:sz="4" w:space="0" w:color="auto"/>
                  <w:left w:val="nil"/>
                  <w:bottom w:val="single" w:sz="4" w:space="0" w:color="auto"/>
                  <w:right w:val="single" w:sz="4" w:space="0" w:color="auto"/>
                </w:tcBorders>
                <w:shd w:val="clear" w:color="auto" w:fill="auto"/>
                <w:vAlign w:val="center"/>
              </w:tcPr>
            </w:tcPrChange>
          </w:tcPr>
          <w:p w14:paraId="7184738F" w14:textId="11251596" w:rsidR="00AD4353" w:rsidRPr="008D59D4" w:rsidRDefault="00AD4353" w:rsidP="00AD4353">
            <w:pPr>
              <w:pStyle w:val="TAC"/>
              <w:rPr>
                <w:ins w:id="8934" w:author="ZTE-Ma Zhifeng" w:date="2023-02-16T13:17:00Z"/>
                <w:rFonts w:cs="Arial"/>
                <w:sz w:val="16"/>
                <w:szCs w:val="16"/>
              </w:rPr>
            </w:pPr>
            <w:ins w:id="8935" w:author="ZTE-Ma Zhifeng" w:date="2023-02-16T13:18:00Z">
              <w:r w:rsidRPr="008D59D4">
                <w:rPr>
                  <w:rFonts w:cs="Arial"/>
                  <w:sz w:val="16"/>
                  <w:szCs w:val="16"/>
                </w:rPr>
                <w:t>-50</w:t>
              </w:r>
            </w:ins>
          </w:p>
        </w:tc>
        <w:tc>
          <w:tcPr>
            <w:tcW w:w="854" w:type="dxa"/>
            <w:tcBorders>
              <w:top w:val="single" w:sz="4" w:space="0" w:color="auto"/>
              <w:left w:val="nil"/>
              <w:bottom w:val="single" w:sz="4" w:space="0" w:color="auto"/>
              <w:right w:val="single" w:sz="4" w:space="0" w:color="auto"/>
            </w:tcBorders>
            <w:shd w:val="clear" w:color="auto" w:fill="auto"/>
            <w:noWrap/>
            <w:vAlign w:val="center"/>
            <w:tcPrChange w:id="8936" w:author="ZTE-Ma Zhifeng" w:date="2023-02-16T13:21:00Z">
              <w:tcPr>
                <w:tcW w:w="854" w:type="dxa"/>
                <w:tcBorders>
                  <w:top w:val="single" w:sz="4" w:space="0" w:color="auto"/>
                  <w:left w:val="nil"/>
                  <w:bottom w:val="single" w:sz="4" w:space="0" w:color="auto"/>
                  <w:right w:val="single" w:sz="4" w:space="0" w:color="auto"/>
                </w:tcBorders>
                <w:shd w:val="clear" w:color="auto" w:fill="auto"/>
                <w:noWrap/>
                <w:vAlign w:val="center"/>
              </w:tcPr>
            </w:tcPrChange>
          </w:tcPr>
          <w:p w14:paraId="0152190F" w14:textId="56B9E452" w:rsidR="00AD4353" w:rsidRPr="008D59D4" w:rsidRDefault="00AD4353" w:rsidP="00AD4353">
            <w:pPr>
              <w:pStyle w:val="TAC"/>
              <w:rPr>
                <w:ins w:id="8937" w:author="ZTE-Ma Zhifeng" w:date="2023-02-16T13:17:00Z"/>
                <w:rFonts w:cs="Arial"/>
                <w:sz w:val="16"/>
                <w:szCs w:val="16"/>
              </w:rPr>
            </w:pPr>
            <w:ins w:id="8938" w:author="ZTE-Ma Zhifeng" w:date="2023-02-16T13:18:00Z">
              <w:r w:rsidRPr="008D59D4">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Change w:id="8939" w:author="ZTE-Ma Zhifeng" w:date="2023-02-16T13:21:00Z">
              <w:tcPr>
                <w:tcW w:w="851" w:type="dxa"/>
                <w:tcBorders>
                  <w:top w:val="single" w:sz="4" w:space="0" w:color="auto"/>
                  <w:left w:val="nil"/>
                  <w:bottom w:val="single" w:sz="4" w:space="0" w:color="auto"/>
                  <w:right w:val="single" w:sz="4" w:space="0" w:color="auto"/>
                </w:tcBorders>
                <w:shd w:val="clear" w:color="auto" w:fill="auto"/>
                <w:noWrap/>
                <w:vAlign w:val="center"/>
              </w:tcPr>
            </w:tcPrChange>
          </w:tcPr>
          <w:p w14:paraId="4597FB56" w14:textId="34790CE9" w:rsidR="00AD4353" w:rsidRPr="008D59D4" w:rsidRDefault="00AD4353" w:rsidP="00AD4353">
            <w:pPr>
              <w:pStyle w:val="TAC"/>
              <w:rPr>
                <w:ins w:id="8940" w:author="ZTE-Ma Zhifeng" w:date="2023-02-16T13:17:00Z"/>
                <w:rFonts w:cs="Arial"/>
                <w:sz w:val="16"/>
                <w:szCs w:val="16"/>
                <w:lang w:eastAsia="ko-KR"/>
              </w:rPr>
            </w:pPr>
            <w:ins w:id="8941" w:author="ZTE-Ma Zhifeng" w:date="2023-02-16T13:18:00Z">
              <w:r w:rsidRPr="008D59D4">
                <w:rPr>
                  <w:rFonts w:cs="Arial"/>
                  <w:sz w:val="16"/>
                  <w:szCs w:val="16"/>
                  <w:lang w:eastAsia="ko-KR"/>
                </w:rPr>
                <w:t>18</w:t>
              </w:r>
            </w:ins>
          </w:p>
        </w:tc>
      </w:tr>
      <w:tr w:rsidR="00AD4353" w:rsidRPr="008D59D4" w14:paraId="498878BC" w14:textId="77777777" w:rsidTr="00CC040C">
        <w:trPr>
          <w:trHeight w:val="233"/>
          <w:jc w:val="center"/>
          <w:ins w:id="8942" w:author="ZTE-Ma Zhifeng" w:date="2023-02-16T13:17:00Z"/>
          <w:trPrChange w:id="8943" w:author="ZTE-Ma Zhifeng" w:date="2023-02-16T13:21:00Z">
            <w:trPr>
              <w:trHeight w:val="233"/>
              <w:jc w:val="center"/>
            </w:trPr>
          </w:trPrChange>
        </w:trPr>
        <w:tc>
          <w:tcPr>
            <w:tcW w:w="1497" w:type="dxa"/>
            <w:tcBorders>
              <w:left w:val="single" w:sz="4" w:space="0" w:color="auto"/>
              <w:right w:val="single" w:sz="4" w:space="0" w:color="auto"/>
            </w:tcBorders>
            <w:tcPrChange w:id="8944" w:author="ZTE-Ma Zhifeng" w:date="2023-02-16T13:21:00Z">
              <w:tcPr>
                <w:tcW w:w="1497" w:type="dxa"/>
                <w:tcBorders>
                  <w:top w:val="single" w:sz="4" w:space="0" w:color="auto"/>
                  <w:left w:val="single" w:sz="4" w:space="0" w:color="auto"/>
                  <w:bottom w:val="single" w:sz="4" w:space="0" w:color="auto"/>
                  <w:right w:val="single" w:sz="4" w:space="0" w:color="auto"/>
                </w:tcBorders>
              </w:tcPr>
            </w:tcPrChange>
          </w:tcPr>
          <w:p w14:paraId="0DCA47F6" w14:textId="77777777" w:rsidR="00AD4353" w:rsidRPr="008D59D4" w:rsidRDefault="00AD4353" w:rsidP="00AD4353">
            <w:pPr>
              <w:pStyle w:val="TAC"/>
              <w:rPr>
                <w:ins w:id="8945" w:author="ZTE-Ma Zhifeng" w:date="2023-02-16T13:17:00Z"/>
                <w:rFonts w:cs="Arial"/>
                <w:lang w:eastAsia="ko-KR"/>
              </w:rPr>
            </w:pPr>
          </w:p>
        </w:tc>
        <w:tc>
          <w:tcPr>
            <w:tcW w:w="1497" w:type="dxa"/>
            <w:tcBorders>
              <w:left w:val="single" w:sz="4" w:space="0" w:color="auto"/>
              <w:bottom w:val="single" w:sz="4" w:space="0" w:color="auto"/>
              <w:right w:val="single" w:sz="4" w:space="0" w:color="auto"/>
            </w:tcBorders>
            <w:shd w:val="clear" w:color="auto" w:fill="auto"/>
            <w:tcPrChange w:id="8946" w:author="ZTE-Ma Zhifeng" w:date="2023-02-16T13:21:00Z">
              <w:tcPr>
                <w:tcW w:w="1497" w:type="dxa"/>
                <w:tcBorders>
                  <w:top w:val="single" w:sz="4" w:space="0" w:color="auto"/>
                  <w:left w:val="single" w:sz="4" w:space="0" w:color="auto"/>
                  <w:bottom w:val="single" w:sz="4" w:space="0" w:color="auto"/>
                  <w:right w:val="single" w:sz="4" w:space="0" w:color="auto"/>
                </w:tcBorders>
                <w:shd w:val="clear" w:color="auto" w:fill="auto"/>
              </w:tcPr>
            </w:tcPrChange>
          </w:tcPr>
          <w:p w14:paraId="24375C12" w14:textId="77777777" w:rsidR="00AD4353" w:rsidRPr="00E77147" w:rsidRDefault="00AD4353" w:rsidP="00AD4353">
            <w:pPr>
              <w:pStyle w:val="TAC"/>
              <w:jc w:val="left"/>
              <w:rPr>
                <w:ins w:id="8947" w:author="ZTE-Ma Zhifeng" w:date="2023-02-16T13:17:00Z"/>
                <w:rFonts w:cs="Arial"/>
                <w:sz w:val="16"/>
                <w:szCs w:val="16"/>
              </w:rPr>
            </w:pPr>
          </w:p>
        </w:tc>
        <w:tc>
          <w:tcPr>
            <w:tcW w:w="2623" w:type="dxa"/>
            <w:tcBorders>
              <w:top w:val="single" w:sz="4" w:space="0" w:color="auto"/>
              <w:left w:val="nil"/>
              <w:bottom w:val="single" w:sz="4" w:space="0" w:color="auto"/>
              <w:right w:val="single" w:sz="4" w:space="0" w:color="auto"/>
            </w:tcBorders>
            <w:shd w:val="clear" w:color="auto" w:fill="auto"/>
            <w:vAlign w:val="center"/>
            <w:tcPrChange w:id="8948" w:author="ZTE-Ma Zhifeng" w:date="2023-02-16T13:21:00Z">
              <w:tcPr>
                <w:tcW w:w="2623" w:type="dxa"/>
                <w:tcBorders>
                  <w:top w:val="single" w:sz="4" w:space="0" w:color="auto"/>
                  <w:left w:val="nil"/>
                  <w:bottom w:val="single" w:sz="4" w:space="0" w:color="auto"/>
                  <w:right w:val="single" w:sz="4" w:space="0" w:color="auto"/>
                </w:tcBorders>
                <w:shd w:val="clear" w:color="auto" w:fill="auto"/>
                <w:vAlign w:val="bottom"/>
              </w:tcPr>
            </w:tcPrChange>
          </w:tcPr>
          <w:p w14:paraId="7AD3DEC0" w14:textId="22F1086F" w:rsidR="00AD4353" w:rsidRPr="008D59D4" w:rsidRDefault="00AD4353" w:rsidP="00AD4353">
            <w:pPr>
              <w:pStyle w:val="TAL"/>
              <w:rPr>
                <w:ins w:id="8949" w:author="ZTE-Ma Zhifeng" w:date="2023-02-16T13:17:00Z"/>
                <w:rFonts w:cs="Arial"/>
                <w:sz w:val="16"/>
                <w:szCs w:val="16"/>
              </w:rPr>
            </w:pPr>
            <w:ins w:id="8950" w:author="ZTE-Ma Zhifeng" w:date="2023-02-16T13:18:00Z">
              <w:r w:rsidRPr="008D59D4">
                <w:rPr>
                  <w:rFonts w:cs="Arial"/>
                  <w:sz w:val="16"/>
                  <w:szCs w:val="16"/>
                </w:rPr>
                <w:t>Frequency range</w:t>
              </w:r>
            </w:ins>
          </w:p>
        </w:tc>
        <w:tc>
          <w:tcPr>
            <w:tcW w:w="851" w:type="dxa"/>
            <w:tcBorders>
              <w:top w:val="single" w:sz="4" w:space="0" w:color="auto"/>
              <w:left w:val="nil"/>
              <w:bottom w:val="single" w:sz="4" w:space="0" w:color="auto"/>
              <w:right w:val="single" w:sz="4" w:space="0" w:color="auto"/>
            </w:tcBorders>
            <w:shd w:val="clear" w:color="auto" w:fill="auto"/>
            <w:vAlign w:val="bottom"/>
            <w:tcPrChange w:id="8951" w:author="ZTE-Ma Zhifeng" w:date="2023-02-16T13:21:00Z">
              <w:tcPr>
                <w:tcW w:w="851" w:type="dxa"/>
                <w:tcBorders>
                  <w:top w:val="single" w:sz="4" w:space="0" w:color="auto"/>
                  <w:left w:val="nil"/>
                  <w:bottom w:val="single" w:sz="4" w:space="0" w:color="auto"/>
                  <w:right w:val="single" w:sz="4" w:space="0" w:color="auto"/>
                </w:tcBorders>
                <w:shd w:val="clear" w:color="auto" w:fill="auto"/>
                <w:vAlign w:val="bottom"/>
              </w:tcPr>
            </w:tcPrChange>
          </w:tcPr>
          <w:p w14:paraId="2D155F24" w14:textId="13DD503C" w:rsidR="00AD4353" w:rsidRPr="008D59D4" w:rsidRDefault="00AD4353" w:rsidP="00AD4353">
            <w:pPr>
              <w:pStyle w:val="TAR"/>
              <w:rPr>
                <w:ins w:id="8952" w:author="ZTE-Ma Zhifeng" w:date="2023-02-16T13:17:00Z"/>
                <w:rFonts w:cs="Arial"/>
                <w:sz w:val="16"/>
                <w:szCs w:val="16"/>
              </w:rPr>
            </w:pPr>
            <w:ins w:id="8953" w:author="ZTE-Ma Zhifeng" w:date="2023-02-16T13:18:00Z">
              <w:r w:rsidRPr="008D59D4">
                <w:rPr>
                  <w:rFonts w:cs="Arial"/>
                  <w:sz w:val="16"/>
                  <w:szCs w:val="16"/>
                </w:rPr>
                <w:t>1884.5</w:t>
              </w:r>
            </w:ins>
          </w:p>
        </w:tc>
        <w:tc>
          <w:tcPr>
            <w:tcW w:w="283" w:type="dxa"/>
            <w:tcBorders>
              <w:top w:val="single" w:sz="4" w:space="0" w:color="auto"/>
              <w:left w:val="nil"/>
              <w:bottom w:val="single" w:sz="4" w:space="0" w:color="auto"/>
              <w:right w:val="single" w:sz="4" w:space="0" w:color="auto"/>
            </w:tcBorders>
            <w:shd w:val="clear" w:color="auto" w:fill="auto"/>
            <w:vAlign w:val="bottom"/>
            <w:tcPrChange w:id="8954" w:author="ZTE-Ma Zhifeng" w:date="2023-02-16T13:21:00Z">
              <w:tcPr>
                <w:tcW w:w="283" w:type="dxa"/>
                <w:tcBorders>
                  <w:top w:val="single" w:sz="4" w:space="0" w:color="auto"/>
                  <w:left w:val="nil"/>
                  <w:bottom w:val="single" w:sz="4" w:space="0" w:color="auto"/>
                  <w:right w:val="single" w:sz="4" w:space="0" w:color="auto"/>
                </w:tcBorders>
                <w:shd w:val="clear" w:color="auto" w:fill="auto"/>
                <w:vAlign w:val="bottom"/>
              </w:tcPr>
            </w:tcPrChange>
          </w:tcPr>
          <w:p w14:paraId="27EFB76E" w14:textId="2C5BD355" w:rsidR="00AD4353" w:rsidRPr="008D59D4" w:rsidRDefault="00AD4353" w:rsidP="00AD4353">
            <w:pPr>
              <w:pStyle w:val="TAC"/>
              <w:rPr>
                <w:ins w:id="8955" w:author="ZTE-Ma Zhifeng" w:date="2023-02-16T13:17:00Z"/>
                <w:rFonts w:cs="Arial"/>
                <w:sz w:val="16"/>
                <w:szCs w:val="16"/>
              </w:rPr>
            </w:pPr>
            <w:ins w:id="8956" w:author="ZTE-Ma Zhifeng" w:date="2023-02-16T13:18:00Z">
              <w:r w:rsidRPr="008D59D4">
                <w:rPr>
                  <w:rFonts w:cs="Arial"/>
                  <w:sz w:val="16"/>
                  <w:szCs w:val="16"/>
                </w:rPr>
                <w:t>-</w:t>
              </w:r>
            </w:ins>
          </w:p>
        </w:tc>
        <w:tc>
          <w:tcPr>
            <w:tcW w:w="853" w:type="dxa"/>
            <w:tcBorders>
              <w:top w:val="single" w:sz="4" w:space="0" w:color="auto"/>
              <w:left w:val="nil"/>
              <w:bottom w:val="single" w:sz="4" w:space="0" w:color="auto"/>
              <w:right w:val="single" w:sz="4" w:space="0" w:color="auto"/>
            </w:tcBorders>
            <w:shd w:val="clear" w:color="auto" w:fill="auto"/>
            <w:vAlign w:val="bottom"/>
            <w:tcPrChange w:id="8957" w:author="ZTE-Ma Zhifeng" w:date="2023-02-16T13:21:00Z">
              <w:tcPr>
                <w:tcW w:w="853" w:type="dxa"/>
                <w:tcBorders>
                  <w:top w:val="single" w:sz="4" w:space="0" w:color="auto"/>
                  <w:left w:val="nil"/>
                  <w:bottom w:val="single" w:sz="4" w:space="0" w:color="auto"/>
                  <w:right w:val="single" w:sz="4" w:space="0" w:color="auto"/>
                </w:tcBorders>
                <w:shd w:val="clear" w:color="auto" w:fill="auto"/>
                <w:vAlign w:val="bottom"/>
              </w:tcPr>
            </w:tcPrChange>
          </w:tcPr>
          <w:p w14:paraId="325CB826" w14:textId="59C72CEF" w:rsidR="00AD4353" w:rsidRPr="008D59D4" w:rsidRDefault="00AD4353" w:rsidP="00AD4353">
            <w:pPr>
              <w:pStyle w:val="TAL"/>
              <w:rPr>
                <w:ins w:id="8958" w:author="ZTE-Ma Zhifeng" w:date="2023-02-16T13:17:00Z"/>
                <w:rFonts w:cs="Arial"/>
                <w:sz w:val="16"/>
                <w:szCs w:val="16"/>
              </w:rPr>
            </w:pPr>
            <w:ins w:id="8959" w:author="ZTE-Ma Zhifeng" w:date="2023-02-16T13:18:00Z">
              <w:r w:rsidRPr="008D59D4">
                <w:rPr>
                  <w:rFonts w:cs="Arial"/>
                  <w:sz w:val="16"/>
                  <w:szCs w:val="16"/>
                </w:rPr>
                <w:t>1915.7</w:t>
              </w:r>
            </w:ins>
          </w:p>
        </w:tc>
        <w:tc>
          <w:tcPr>
            <w:tcW w:w="1134" w:type="dxa"/>
            <w:tcBorders>
              <w:top w:val="single" w:sz="4" w:space="0" w:color="auto"/>
              <w:left w:val="nil"/>
              <w:bottom w:val="single" w:sz="4" w:space="0" w:color="auto"/>
              <w:right w:val="single" w:sz="4" w:space="0" w:color="auto"/>
            </w:tcBorders>
            <w:shd w:val="clear" w:color="auto" w:fill="auto"/>
            <w:vAlign w:val="center"/>
            <w:tcPrChange w:id="8960" w:author="ZTE-Ma Zhifeng" w:date="2023-02-16T13:21:00Z">
              <w:tcPr>
                <w:tcW w:w="1134" w:type="dxa"/>
                <w:tcBorders>
                  <w:top w:val="single" w:sz="4" w:space="0" w:color="auto"/>
                  <w:left w:val="nil"/>
                  <w:bottom w:val="single" w:sz="4" w:space="0" w:color="auto"/>
                  <w:right w:val="single" w:sz="4" w:space="0" w:color="auto"/>
                </w:tcBorders>
                <w:shd w:val="clear" w:color="auto" w:fill="auto"/>
                <w:vAlign w:val="center"/>
              </w:tcPr>
            </w:tcPrChange>
          </w:tcPr>
          <w:p w14:paraId="2A1164B2" w14:textId="4913AA7C" w:rsidR="00AD4353" w:rsidRPr="008D59D4" w:rsidRDefault="00AD4353" w:rsidP="00AD4353">
            <w:pPr>
              <w:pStyle w:val="TAC"/>
              <w:rPr>
                <w:ins w:id="8961" w:author="ZTE-Ma Zhifeng" w:date="2023-02-16T13:17:00Z"/>
                <w:rFonts w:cs="Arial"/>
                <w:sz w:val="16"/>
                <w:szCs w:val="16"/>
              </w:rPr>
            </w:pPr>
            <w:ins w:id="8962" w:author="ZTE-Ma Zhifeng" w:date="2023-02-16T13:18:00Z">
              <w:r w:rsidRPr="008D59D4">
                <w:rPr>
                  <w:rFonts w:cs="Arial"/>
                  <w:sz w:val="16"/>
                  <w:szCs w:val="16"/>
                </w:rPr>
                <w:t>-41</w:t>
              </w:r>
            </w:ins>
          </w:p>
        </w:tc>
        <w:tc>
          <w:tcPr>
            <w:tcW w:w="854" w:type="dxa"/>
            <w:tcBorders>
              <w:top w:val="single" w:sz="4" w:space="0" w:color="auto"/>
              <w:left w:val="nil"/>
              <w:bottom w:val="single" w:sz="4" w:space="0" w:color="auto"/>
              <w:right w:val="single" w:sz="4" w:space="0" w:color="auto"/>
            </w:tcBorders>
            <w:shd w:val="clear" w:color="auto" w:fill="auto"/>
            <w:noWrap/>
            <w:vAlign w:val="center"/>
            <w:tcPrChange w:id="8963" w:author="ZTE-Ma Zhifeng" w:date="2023-02-16T13:21:00Z">
              <w:tcPr>
                <w:tcW w:w="854" w:type="dxa"/>
                <w:tcBorders>
                  <w:top w:val="single" w:sz="4" w:space="0" w:color="auto"/>
                  <w:left w:val="nil"/>
                  <w:bottom w:val="single" w:sz="4" w:space="0" w:color="auto"/>
                  <w:right w:val="single" w:sz="4" w:space="0" w:color="auto"/>
                </w:tcBorders>
                <w:shd w:val="clear" w:color="auto" w:fill="auto"/>
                <w:noWrap/>
                <w:vAlign w:val="center"/>
              </w:tcPr>
            </w:tcPrChange>
          </w:tcPr>
          <w:p w14:paraId="7850C0CD" w14:textId="128032D6" w:rsidR="00AD4353" w:rsidRPr="008D59D4" w:rsidRDefault="00AD4353" w:rsidP="00AD4353">
            <w:pPr>
              <w:pStyle w:val="TAC"/>
              <w:rPr>
                <w:ins w:id="8964" w:author="ZTE-Ma Zhifeng" w:date="2023-02-16T13:17:00Z"/>
                <w:rFonts w:cs="Arial"/>
                <w:sz w:val="16"/>
                <w:szCs w:val="16"/>
              </w:rPr>
            </w:pPr>
            <w:ins w:id="8965" w:author="ZTE-Ma Zhifeng" w:date="2023-02-16T13:18:00Z">
              <w:r w:rsidRPr="008D59D4">
                <w:rPr>
                  <w:rFonts w:cs="Arial"/>
                  <w:sz w:val="16"/>
                  <w:szCs w:val="16"/>
                </w:rPr>
                <w:t>0.3</w:t>
              </w:r>
            </w:ins>
          </w:p>
        </w:tc>
        <w:tc>
          <w:tcPr>
            <w:tcW w:w="851" w:type="dxa"/>
            <w:tcBorders>
              <w:top w:val="single" w:sz="4" w:space="0" w:color="auto"/>
              <w:left w:val="nil"/>
              <w:bottom w:val="single" w:sz="4" w:space="0" w:color="auto"/>
              <w:right w:val="single" w:sz="4" w:space="0" w:color="auto"/>
            </w:tcBorders>
            <w:shd w:val="clear" w:color="auto" w:fill="auto"/>
            <w:noWrap/>
            <w:vAlign w:val="center"/>
            <w:tcPrChange w:id="8966" w:author="ZTE-Ma Zhifeng" w:date="2023-02-16T13:21:00Z">
              <w:tcPr>
                <w:tcW w:w="851" w:type="dxa"/>
                <w:tcBorders>
                  <w:top w:val="single" w:sz="4" w:space="0" w:color="auto"/>
                  <w:left w:val="nil"/>
                  <w:bottom w:val="single" w:sz="4" w:space="0" w:color="auto"/>
                  <w:right w:val="single" w:sz="4" w:space="0" w:color="auto"/>
                </w:tcBorders>
                <w:shd w:val="clear" w:color="auto" w:fill="auto"/>
                <w:noWrap/>
                <w:vAlign w:val="center"/>
              </w:tcPr>
            </w:tcPrChange>
          </w:tcPr>
          <w:p w14:paraId="4D0164E5" w14:textId="5B2B02C6" w:rsidR="00AD4353" w:rsidRPr="008D59D4" w:rsidRDefault="00AD4353" w:rsidP="00AD4353">
            <w:pPr>
              <w:pStyle w:val="TAC"/>
              <w:rPr>
                <w:ins w:id="8967" w:author="ZTE-Ma Zhifeng" w:date="2023-02-16T13:17:00Z"/>
                <w:rFonts w:cs="Arial"/>
                <w:sz w:val="16"/>
                <w:szCs w:val="16"/>
                <w:lang w:eastAsia="ko-KR"/>
              </w:rPr>
            </w:pPr>
            <w:ins w:id="8968" w:author="ZTE-Ma Zhifeng" w:date="2023-02-16T13:18:00Z">
              <w:r w:rsidRPr="008D59D4">
                <w:rPr>
                  <w:rFonts w:cs="Arial"/>
                  <w:sz w:val="16"/>
                  <w:szCs w:val="16"/>
                  <w:lang w:eastAsia="ko-KR"/>
                </w:rPr>
                <w:t>4, 18</w:t>
              </w:r>
            </w:ins>
          </w:p>
        </w:tc>
      </w:tr>
      <w:tr w:rsidR="00AD4353" w:rsidRPr="008D59D4" w14:paraId="31B6C278" w14:textId="77777777" w:rsidTr="00CC040C">
        <w:trPr>
          <w:trHeight w:val="233"/>
          <w:jc w:val="center"/>
          <w:ins w:id="8969" w:author="ZTE-Ma Zhifeng" w:date="2023-02-16T13:19:00Z"/>
          <w:trPrChange w:id="8970" w:author="ZTE-Ma Zhifeng" w:date="2023-02-16T13:21:00Z">
            <w:trPr>
              <w:trHeight w:val="233"/>
              <w:jc w:val="center"/>
            </w:trPr>
          </w:trPrChange>
        </w:trPr>
        <w:tc>
          <w:tcPr>
            <w:tcW w:w="1497" w:type="dxa"/>
            <w:tcBorders>
              <w:left w:val="single" w:sz="4" w:space="0" w:color="auto"/>
              <w:right w:val="single" w:sz="4" w:space="0" w:color="auto"/>
            </w:tcBorders>
            <w:tcPrChange w:id="8971" w:author="ZTE-Ma Zhifeng" w:date="2023-02-16T13:21:00Z">
              <w:tcPr>
                <w:tcW w:w="1497" w:type="dxa"/>
                <w:tcBorders>
                  <w:top w:val="single" w:sz="4" w:space="0" w:color="auto"/>
                  <w:left w:val="single" w:sz="4" w:space="0" w:color="auto"/>
                  <w:bottom w:val="single" w:sz="4" w:space="0" w:color="auto"/>
                  <w:right w:val="single" w:sz="4" w:space="0" w:color="auto"/>
                </w:tcBorders>
              </w:tcPr>
            </w:tcPrChange>
          </w:tcPr>
          <w:p w14:paraId="7DC4A35C" w14:textId="77777777" w:rsidR="00AD4353" w:rsidRPr="008D59D4" w:rsidRDefault="00AD4353" w:rsidP="00AD4353">
            <w:pPr>
              <w:pStyle w:val="TAC"/>
              <w:rPr>
                <w:ins w:id="8972" w:author="ZTE-Ma Zhifeng" w:date="2023-02-16T13:19:00Z"/>
                <w:rFonts w:cs="Arial"/>
                <w:lang w:eastAsia="ko-KR"/>
              </w:rPr>
            </w:pPr>
          </w:p>
        </w:tc>
        <w:tc>
          <w:tcPr>
            <w:tcW w:w="1497" w:type="dxa"/>
            <w:tcBorders>
              <w:top w:val="single" w:sz="4" w:space="0" w:color="auto"/>
              <w:left w:val="single" w:sz="4" w:space="0" w:color="auto"/>
              <w:right w:val="single" w:sz="4" w:space="0" w:color="auto"/>
            </w:tcBorders>
            <w:shd w:val="clear" w:color="auto" w:fill="auto"/>
            <w:tcPrChange w:id="8973" w:author="ZTE-Ma Zhifeng" w:date="2023-02-16T13:21:00Z">
              <w:tcPr>
                <w:tcW w:w="1497" w:type="dxa"/>
                <w:tcBorders>
                  <w:top w:val="single" w:sz="4" w:space="0" w:color="auto"/>
                  <w:left w:val="single" w:sz="4" w:space="0" w:color="auto"/>
                  <w:bottom w:val="single" w:sz="4" w:space="0" w:color="auto"/>
                  <w:right w:val="single" w:sz="4" w:space="0" w:color="auto"/>
                </w:tcBorders>
                <w:shd w:val="clear" w:color="auto" w:fill="auto"/>
              </w:tcPr>
            </w:tcPrChange>
          </w:tcPr>
          <w:p w14:paraId="7BBBFE5F" w14:textId="278C229C" w:rsidR="00AD4353" w:rsidRPr="00E77147" w:rsidRDefault="00AD4353" w:rsidP="00AD4353">
            <w:pPr>
              <w:pStyle w:val="TAC"/>
              <w:jc w:val="left"/>
              <w:rPr>
                <w:ins w:id="8974" w:author="ZTE-Ma Zhifeng" w:date="2023-02-16T13:19:00Z"/>
                <w:rFonts w:cs="Arial"/>
                <w:sz w:val="16"/>
                <w:szCs w:val="16"/>
              </w:rPr>
            </w:pPr>
            <w:ins w:id="8975" w:author="ZTE-Ma Zhifeng" w:date="2023-02-16T13:19:00Z">
              <w:r w:rsidRPr="00E77147">
                <w:rPr>
                  <w:rFonts w:cs="Arial" w:hint="eastAsia"/>
                  <w:sz w:val="16"/>
                  <w:szCs w:val="16"/>
                  <w:lang w:eastAsia="zh-CN"/>
                </w:rPr>
                <w:t>R</w:t>
              </w:r>
              <w:r w:rsidRPr="00E77147">
                <w:rPr>
                  <w:rFonts w:cs="Arial"/>
                  <w:sz w:val="16"/>
                  <w:szCs w:val="16"/>
                  <w:lang w:eastAsia="zh-CN"/>
                </w:rPr>
                <w:t>el-15, Rel-16</w:t>
              </w:r>
            </w:ins>
          </w:p>
        </w:tc>
        <w:tc>
          <w:tcPr>
            <w:tcW w:w="2623" w:type="dxa"/>
            <w:tcBorders>
              <w:top w:val="single" w:sz="4" w:space="0" w:color="auto"/>
              <w:left w:val="nil"/>
              <w:bottom w:val="single" w:sz="4" w:space="0" w:color="auto"/>
              <w:right w:val="single" w:sz="4" w:space="0" w:color="auto"/>
            </w:tcBorders>
            <w:shd w:val="clear" w:color="auto" w:fill="auto"/>
            <w:vAlign w:val="bottom"/>
            <w:tcPrChange w:id="8976" w:author="ZTE-Ma Zhifeng" w:date="2023-02-16T13:21:00Z">
              <w:tcPr>
                <w:tcW w:w="2623" w:type="dxa"/>
                <w:tcBorders>
                  <w:top w:val="single" w:sz="4" w:space="0" w:color="auto"/>
                  <w:left w:val="nil"/>
                  <w:bottom w:val="single" w:sz="4" w:space="0" w:color="auto"/>
                  <w:right w:val="single" w:sz="4" w:space="0" w:color="auto"/>
                </w:tcBorders>
                <w:shd w:val="clear" w:color="auto" w:fill="auto"/>
                <w:vAlign w:val="center"/>
              </w:tcPr>
            </w:tcPrChange>
          </w:tcPr>
          <w:p w14:paraId="761A8FC0" w14:textId="0A3DA05F" w:rsidR="00AD4353" w:rsidRPr="008D59D4" w:rsidRDefault="00AD4353" w:rsidP="00AD4353">
            <w:pPr>
              <w:pStyle w:val="TAL"/>
              <w:rPr>
                <w:ins w:id="8977" w:author="ZTE-Ma Zhifeng" w:date="2023-02-16T13:19:00Z"/>
                <w:rFonts w:cs="Arial"/>
                <w:sz w:val="16"/>
                <w:szCs w:val="16"/>
              </w:rPr>
            </w:pPr>
            <w:ins w:id="8978" w:author="ZTE-Ma Zhifeng" w:date="2023-02-16T13:20:00Z">
              <w:r w:rsidRPr="008D59D4">
                <w:rPr>
                  <w:rFonts w:cs="Arial"/>
                  <w:sz w:val="16"/>
                  <w:szCs w:val="16"/>
                </w:rPr>
                <w:t xml:space="preserve">E-UTRA Band 3, </w:t>
              </w:r>
              <w:r w:rsidRPr="008D59D4">
                <w:rPr>
                  <w:rFonts w:cs="Arial"/>
                  <w:sz w:val="16"/>
                  <w:szCs w:val="16"/>
                  <w:lang w:eastAsia="ko-KR"/>
                </w:rPr>
                <w:t>5, 8, 26, 28, 33, 39, 44, 50, 51, 74</w:t>
              </w:r>
            </w:ins>
          </w:p>
        </w:tc>
        <w:tc>
          <w:tcPr>
            <w:tcW w:w="851" w:type="dxa"/>
            <w:tcBorders>
              <w:top w:val="single" w:sz="4" w:space="0" w:color="auto"/>
              <w:left w:val="nil"/>
              <w:bottom w:val="single" w:sz="4" w:space="0" w:color="auto"/>
              <w:right w:val="single" w:sz="4" w:space="0" w:color="auto"/>
            </w:tcBorders>
            <w:shd w:val="clear" w:color="auto" w:fill="auto"/>
            <w:vAlign w:val="bottom"/>
            <w:tcPrChange w:id="8979" w:author="ZTE-Ma Zhifeng" w:date="2023-02-16T13:21:00Z">
              <w:tcPr>
                <w:tcW w:w="851" w:type="dxa"/>
                <w:tcBorders>
                  <w:top w:val="single" w:sz="4" w:space="0" w:color="auto"/>
                  <w:left w:val="nil"/>
                  <w:bottom w:val="single" w:sz="4" w:space="0" w:color="auto"/>
                  <w:right w:val="single" w:sz="4" w:space="0" w:color="auto"/>
                </w:tcBorders>
                <w:shd w:val="clear" w:color="auto" w:fill="auto"/>
                <w:vAlign w:val="bottom"/>
              </w:tcPr>
            </w:tcPrChange>
          </w:tcPr>
          <w:p w14:paraId="7409A1B9" w14:textId="793E09FD" w:rsidR="00AD4353" w:rsidRPr="008D59D4" w:rsidRDefault="00AD4353" w:rsidP="00AD4353">
            <w:pPr>
              <w:pStyle w:val="TAR"/>
              <w:rPr>
                <w:ins w:id="8980" w:author="ZTE-Ma Zhifeng" w:date="2023-02-16T13:19:00Z"/>
                <w:rFonts w:cs="Arial"/>
                <w:sz w:val="16"/>
                <w:szCs w:val="16"/>
              </w:rPr>
            </w:pPr>
            <w:ins w:id="8981" w:author="ZTE-Ma Zhifeng" w:date="2023-02-16T13:20: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bottom"/>
            <w:tcPrChange w:id="8982" w:author="ZTE-Ma Zhifeng" w:date="2023-02-16T13:21:00Z">
              <w:tcPr>
                <w:tcW w:w="283" w:type="dxa"/>
                <w:tcBorders>
                  <w:top w:val="single" w:sz="4" w:space="0" w:color="auto"/>
                  <w:left w:val="nil"/>
                  <w:bottom w:val="single" w:sz="4" w:space="0" w:color="auto"/>
                  <w:right w:val="single" w:sz="4" w:space="0" w:color="auto"/>
                </w:tcBorders>
                <w:shd w:val="clear" w:color="auto" w:fill="auto"/>
                <w:vAlign w:val="bottom"/>
              </w:tcPr>
            </w:tcPrChange>
          </w:tcPr>
          <w:p w14:paraId="308E227B" w14:textId="5C1238ED" w:rsidR="00AD4353" w:rsidRPr="008D59D4" w:rsidRDefault="00AD4353" w:rsidP="00AD4353">
            <w:pPr>
              <w:pStyle w:val="TAC"/>
              <w:rPr>
                <w:ins w:id="8983" w:author="ZTE-Ma Zhifeng" w:date="2023-02-16T13:19:00Z"/>
                <w:rFonts w:cs="Arial"/>
                <w:sz w:val="16"/>
                <w:szCs w:val="16"/>
              </w:rPr>
            </w:pPr>
            <w:ins w:id="8984" w:author="ZTE-Ma Zhifeng" w:date="2023-02-16T13:20:00Z">
              <w:r w:rsidRPr="008D59D4">
                <w:rPr>
                  <w:rFonts w:cs="Arial"/>
                  <w:sz w:val="16"/>
                  <w:szCs w:val="16"/>
                </w:rPr>
                <w:t xml:space="preserve">- </w:t>
              </w:r>
            </w:ins>
          </w:p>
        </w:tc>
        <w:tc>
          <w:tcPr>
            <w:tcW w:w="853" w:type="dxa"/>
            <w:tcBorders>
              <w:top w:val="single" w:sz="4" w:space="0" w:color="auto"/>
              <w:left w:val="nil"/>
              <w:bottom w:val="single" w:sz="4" w:space="0" w:color="auto"/>
              <w:right w:val="single" w:sz="4" w:space="0" w:color="auto"/>
            </w:tcBorders>
            <w:shd w:val="clear" w:color="auto" w:fill="auto"/>
            <w:vAlign w:val="bottom"/>
            <w:tcPrChange w:id="8985" w:author="ZTE-Ma Zhifeng" w:date="2023-02-16T13:21:00Z">
              <w:tcPr>
                <w:tcW w:w="853" w:type="dxa"/>
                <w:tcBorders>
                  <w:top w:val="single" w:sz="4" w:space="0" w:color="auto"/>
                  <w:left w:val="nil"/>
                  <w:bottom w:val="single" w:sz="4" w:space="0" w:color="auto"/>
                  <w:right w:val="single" w:sz="4" w:space="0" w:color="auto"/>
                </w:tcBorders>
                <w:shd w:val="clear" w:color="auto" w:fill="auto"/>
                <w:vAlign w:val="bottom"/>
              </w:tcPr>
            </w:tcPrChange>
          </w:tcPr>
          <w:p w14:paraId="57CD8E4A" w14:textId="421ECC6A" w:rsidR="00AD4353" w:rsidRPr="008D59D4" w:rsidRDefault="00AD4353" w:rsidP="00AD4353">
            <w:pPr>
              <w:pStyle w:val="TAL"/>
              <w:rPr>
                <w:ins w:id="8986" w:author="ZTE-Ma Zhifeng" w:date="2023-02-16T13:19:00Z"/>
                <w:rFonts w:cs="Arial"/>
                <w:sz w:val="16"/>
                <w:szCs w:val="16"/>
              </w:rPr>
            </w:pPr>
            <w:ins w:id="8987" w:author="ZTE-Ma Zhifeng" w:date="2023-02-16T13:20:00Z">
              <w:r w:rsidRPr="008D59D4">
                <w:rPr>
                  <w:rFonts w:cs="Arial"/>
                  <w:sz w:val="16"/>
                  <w:szCs w:val="16"/>
                </w:rPr>
                <w:t>F</w:t>
              </w:r>
              <w:r w:rsidRPr="008D59D4">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Change w:id="8988" w:author="ZTE-Ma Zhifeng" w:date="2023-02-16T13:21:00Z">
              <w:tcPr>
                <w:tcW w:w="1134" w:type="dxa"/>
                <w:tcBorders>
                  <w:top w:val="single" w:sz="4" w:space="0" w:color="auto"/>
                  <w:left w:val="nil"/>
                  <w:bottom w:val="single" w:sz="4" w:space="0" w:color="auto"/>
                  <w:right w:val="single" w:sz="4" w:space="0" w:color="auto"/>
                </w:tcBorders>
                <w:shd w:val="clear" w:color="auto" w:fill="auto"/>
                <w:vAlign w:val="center"/>
              </w:tcPr>
            </w:tcPrChange>
          </w:tcPr>
          <w:p w14:paraId="03D8A346" w14:textId="3294E310" w:rsidR="00AD4353" w:rsidRPr="008D59D4" w:rsidRDefault="00AD4353" w:rsidP="00AD4353">
            <w:pPr>
              <w:pStyle w:val="TAC"/>
              <w:rPr>
                <w:ins w:id="8989" w:author="ZTE-Ma Zhifeng" w:date="2023-02-16T13:19:00Z"/>
                <w:rFonts w:cs="Arial"/>
                <w:sz w:val="16"/>
                <w:szCs w:val="16"/>
              </w:rPr>
            </w:pPr>
            <w:ins w:id="8990" w:author="ZTE-Ma Zhifeng" w:date="2023-02-16T13:20:00Z">
              <w:r w:rsidRPr="008D59D4">
                <w:rPr>
                  <w:rFonts w:cs="Arial"/>
                  <w:sz w:val="16"/>
                  <w:szCs w:val="16"/>
                </w:rPr>
                <w:t>-50</w:t>
              </w:r>
            </w:ins>
          </w:p>
        </w:tc>
        <w:tc>
          <w:tcPr>
            <w:tcW w:w="854" w:type="dxa"/>
            <w:tcBorders>
              <w:top w:val="single" w:sz="4" w:space="0" w:color="auto"/>
              <w:left w:val="nil"/>
              <w:bottom w:val="single" w:sz="4" w:space="0" w:color="auto"/>
              <w:right w:val="single" w:sz="4" w:space="0" w:color="auto"/>
            </w:tcBorders>
            <w:shd w:val="clear" w:color="auto" w:fill="auto"/>
            <w:noWrap/>
            <w:vAlign w:val="center"/>
            <w:tcPrChange w:id="8991" w:author="ZTE-Ma Zhifeng" w:date="2023-02-16T13:21:00Z">
              <w:tcPr>
                <w:tcW w:w="854" w:type="dxa"/>
                <w:tcBorders>
                  <w:top w:val="single" w:sz="4" w:space="0" w:color="auto"/>
                  <w:left w:val="nil"/>
                  <w:bottom w:val="single" w:sz="4" w:space="0" w:color="auto"/>
                  <w:right w:val="single" w:sz="4" w:space="0" w:color="auto"/>
                </w:tcBorders>
                <w:shd w:val="clear" w:color="auto" w:fill="auto"/>
                <w:noWrap/>
                <w:vAlign w:val="center"/>
              </w:tcPr>
            </w:tcPrChange>
          </w:tcPr>
          <w:p w14:paraId="28FC679C" w14:textId="14D7AD83" w:rsidR="00AD4353" w:rsidRPr="008D59D4" w:rsidRDefault="00AD4353" w:rsidP="00AD4353">
            <w:pPr>
              <w:pStyle w:val="TAC"/>
              <w:rPr>
                <w:ins w:id="8992" w:author="ZTE-Ma Zhifeng" w:date="2023-02-16T13:19:00Z"/>
                <w:rFonts w:cs="Arial"/>
                <w:sz w:val="16"/>
                <w:szCs w:val="16"/>
              </w:rPr>
            </w:pPr>
            <w:ins w:id="8993" w:author="ZTE-Ma Zhifeng" w:date="2023-02-16T13:20:00Z">
              <w:r w:rsidRPr="008D59D4">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Change w:id="8994" w:author="ZTE-Ma Zhifeng" w:date="2023-02-16T13:21:00Z">
              <w:tcPr>
                <w:tcW w:w="851" w:type="dxa"/>
                <w:tcBorders>
                  <w:top w:val="single" w:sz="4" w:space="0" w:color="auto"/>
                  <w:left w:val="nil"/>
                  <w:bottom w:val="single" w:sz="4" w:space="0" w:color="auto"/>
                  <w:right w:val="single" w:sz="4" w:space="0" w:color="auto"/>
                </w:tcBorders>
                <w:shd w:val="clear" w:color="auto" w:fill="auto"/>
                <w:noWrap/>
                <w:vAlign w:val="center"/>
              </w:tcPr>
            </w:tcPrChange>
          </w:tcPr>
          <w:p w14:paraId="761F8178" w14:textId="77777777" w:rsidR="00AD4353" w:rsidRPr="008D59D4" w:rsidRDefault="00AD4353" w:rsidP="00AD4353">
            <w:pPr>
              <w:pStyle w:val="TAC"/>
              <w:rPr>
                <w:ins w:id="8995" w:author="ZTE-Ma Zhifeng" w:date="2023-02-16T13:19:00Z"/>
                <w:rFonts w:cs="Arial"/>
                <w:sz w:val="16"/>
                <w:szCs w:val="16"/>
                <w:lang w:eastAsia="ko-KR"/>
              </w:rPr>
            </w:pPr>
          </w:p>
        </w:tc>
      </w:tr>
      <w:tr w:rsidR="00AD4353" w:rsidRPr="008D59D4" w14:paraId="3B2D37D6" w14:textId="77777777" w:rsidTr="00CC040C">
        <w:trPr>
          <w:trHeight w:val="233"/>
          <w:jc w:val="center"/>
          <w:ins w:id="8996" w:author="ZTE-Ma Zhifeng" w:date="2023-02-16T13:19:00Z"/>
          <w:trPrChange w:id="8997" w:author="ZTE-Ma Zhifeng" w:date="2023-02-16T13:21:00Z">
            <w:trPr>
              <w:trHeight w:val="233"/>
              <w:jc w:val="center"/>
            </w:trPr>
          </w:trPrChange>
        </w:trPr>
        <w:tc>
          <w:tcPr>
            <w:tcW w:w="1497" w:type="dxa"/>
            <w:tcBorders>
              <w:left w:val="single" w:sz="4" w:space="0" w:color="auto"/>
              <w:right w:val="single" w:sz="4" w:space="0" w:color="auto"/>
            </w:tcBorders>
            <w:tcPrChange w:id="8998" w:author="ZTE-Ma Zhifeng" w:date="2023-02-16T13:21:00Z">
              <w:tcPr>
                <w:tcW w:w="1497" w:type="dxa"/>
                <w:tcBorders>
                  <w:top w:val="single" w:sz="4" w:space="0" w:color="auto"/>
                  <w:left w:val="single" w:sz="4" w:space="0" w:color="auto"/>
                  <w:bottom w:val="single" w:sz="4" w:space="0" w:color="auto"/>
                  <w:right w:val="single" w:sz="4" w:space="0" w:color="auto"/>
                </w:tcBorders>
              </w:tcPr>
            </w:tcPrChange>
          </w:tcPr>
          <w:p w14:paraId="2F914AD6" w14:textId="77777777" w:rsidR="00AD4353" w:rsidRPr="008D59D4" w:rsidRDefault="00AD4353" w:rsidP="00AD4353">
            <w:pPr>
              <w:pStyle w:val="TAC"/>
              <w:rPr>
                <w:ins w:id="8999" w:author="ZTE-Ma Zhifeng" w:date="2023-02-16T13:19:00Z"/>
                <w:rFonts w:cs="Arial"/>
                <w:lang w:eastAsia="ko-KR"/>
              </w:rPr>
            </w:pPr>
          </w:p>
        </w:tc>
        <w:tc>
          <w:tcPr>
            <w:tcW w:w="1497" w:type="dxa"/>
            <w:tcBorders>
              <w:left w:val="single" w:sz="4" w:space="0" w:color="auto"/>
              <w:right w:val="single" w:sz="4" w:space="0" w:color="auto"/>
            </w:tcBorders>
            <w:shd w:val="clear" w:color="auto" w:fill="auto"/>
            <w:tcPrChange w:id="9000" w:author="ZTE-Ma Zhifeng" w:date="2023-02-16T13:21:00Z">
              <w:tcPr>
                <w:tcW w:w="1497" w:type="dxa"/>
                <w:tcBorders>
                  <w:top w:val="single" w:sz="4" w:space="0" w:color="auto"/>
                  <w:left w:val="single" w:sz="4" w:space="0" w:color="auto"/>
                  <w:bottom w:val="single" w:sz="4" w:space="0" w:color="auto"/>
                  <w:right w:val="single" w:sz="4" w:space="0" w:color="auto"/>
                </w:tcBorders>
                <w:shd w:val="clear" w:color="auto" w:fill="auto"/>
              </w:tcPr>
            </w:tcPrChange>
          </w:tcPr>
          <w:p w14:paraId="73F0D17A" w14:textId="77777777" w:rsidR="00AD4353" w:rsidRPr="00E77147" w:rsidRDefault="00AD4353" w:rsidP="00AD4353">
            <w:pPr>
              <w:pStyle w:val="TAC"/>
              <w:jc w:val="left"/>
              <w:rPr>
                <w:ins w:id="9001" w:author="ZTE-Ma Zhifeng" w:date="2023-02-16T13:19:00Z"/>
                <w:rFonts w:cs="Arial"/>
                <w:sz w:val="16"/>
                <w:szCs w:val="16"/>
              </w:rPr>
            </w:pPr>
          </w:p>
        </w:tc>
        <w:tc>
          <w:tcPr>
            <w:tcW w:w="2623" w:type="dxa"/>
            <w:tcBorders>
              <w:top w:val="single" w:sz="4" w:space="0" w:color="auto"/>
              <w:left w:val="nil"/>
              <w:bottom w:val="single" w:sz="4" w:space="0" w:color="auto"/>
              <w:right w:val="single" w:sz="4" w:space="0" w:color="auto"/>
            </w:tcBorders>
            <w:shd w:val="clear" w:color="auto" w:fill="auto"/>
            <w:vAlign w:val="bottom"/>
            <w:tcPrChange w:id="9002" w:author="ZTE-Ma Zhifeng" w:date="2023-02-16T13:21:00Z">
              <w:tcPr>
                <w:tcW w:w="2623" w:type="dxa"/>
                <w:tcBorders>
                  <w:top w:val="single" w:sz="4" w:space="0" w:color="auto"/>
                  <w:left w:val="nil"/>
                  <w:bottom w:val="single" w:sz="4" w:space="0" w:color="auto"/>
                  <w:right w:val="single" w:sz="4" w:space="0" w:color="auto"/>
                </w:tcBorders>
                <w:shd w:val="clear" w:color="auto" w:fill="auto"/>
                <w:vAlign w:val="center"/>
              </w:tcPr>
            </w:tcPrChange>
          </w:tcPr>
          <w:p w14:paraId="78A11813" w14:textId="3128461E" w:rsidR="00AD4353" w:rsidRPr="008D59D4" w:rsidRDefault="00AD4353" w:rsidP="00AD4353">
            <w:pPr>
              <w:pStyle w:val="TAL"/>
              <w:rPr>
                <w:ins w:id="9003" w:author="ZTE-Ma Zhifeng" w:date="2023-02-16T13:19:00Z"/>
                <w:rFonts w:cs="Arial"/>
                <w:sz w:val="16"/>
                <w:szCs w:val="16"/>
              </w:rPr>
            </w:pPr>
            <w:ins w:id="9004" w:author="ZTE-Ma Zhifeng" w:date="2023-02-16T13:20:00Z">
              <w:r w:rsidRPr="008D59D4">
                <w:rPr>
                  <w:rFonts w:cs="Arial"/>
                  <w:sz w:val="16"/>
                  <w:szCs w:val="16"/>
                </w:rPr>
                <w:t>E-UTRA Band</w:t>
              </w:r>
              <w:r w:rsidRPr="008D59D4">
                <w:rPr>
                  <w:rFonts w:cs="Arial"/>
                  <w:sz w:val="16"/>
                  <w:szCs w:val="16"/>
                  <w:lang w:eastAsia="ko-KR"/>
                </w:rPr>
                <w:t xml:space="preserve"> 9, 11, 18, 19, 21</w:t>
              </w:r>
            </w:ins>
          </w:p>
        </w:tc>
        <w:tc>
          <w:tcPr>
            <w:tcW w:w="851" w:type="dxa"/>
            <w:tcBorders>
              <w:top w:val="single" w:sz="4" w:space="0" w:color="auto"/>
              <w:left w:val="nil"/>
              <w:bottom w:val="single" w:sz="4" w:space="0" w:color="auto"/>
              <w:right w:val="single" w:sz="4" w:space="0" w:color="auto"/>
            </w:tcBorders>
            <w:shd w:val="clear" w:color="auto" w:fill="auto"/>
            <w:vAlign w:val="center"/>
            <w:tcPrChange w:id="9005" w:author="ZTE-Ma Zhifeng" w:date="2023-02-16T13:21:00Z">
              <w:tcPr>
                <w:tcW w:w="851" w:type="dxa"/>
                <w:tcBorders>
                  <w:top w:val="single" w:sz="4" w:space="0" w:color="auto"/>
                  <w:left w:val="nil"/>
                  <w:bottom w:val="single" w:sz="4" w:space="0" w:color="auto"/>
                  <w:right w:val="single" w:sz="4" w:space="0" w:color="auto"/>
                </w:tcBorders>
                <w:shd w:val="clear" w:color="auto" w:fill="auto"/>
                <w:vAlign w:val="bottom"/>
              </w:tcPr>
            </w:tcPrChange>
          </w:tcPr>
          <w:p w14:paraId="57257A53" w14:textId="7116CA55" w:rsidR="00AD4353" w:rsidRPr="008D59D4" w:rsidRDefault="00AD4353" w:rsidP="00AD4353">
            <w:pPr>
              <w:pStyle w:val="TAR"/>
              <w:rPr>
                <w:ins w:id="9006" w:author="ZTE-Ma Zhifeng" w:date="2023-02-16T13:19:00Z"/>
                <w:rFonts w:cs="Arial"/>
                <w:sz w:val="16"/>
                <w:szCs w:val="16"/>
              </w:rPr>
            </w:pPr>
            <w:ins w:id="9007" w:author="ZTE-Ma Zhifeng" w:date="2023-02-16T13:20:00Z">
              <w:r w:rsidRPr="008D59D4">
                <w:rPr>
                  <w:rFonts w:cs="Arial"/>
                  <w:sz w:val="16"/>
                  <w:szCs w:val="16"/>
                </w:rPr>
                <w:t>F</w:t>
              </w:r>
              <w:r w:rsidRPr="008D59D4">
                <w:rPr>
                  <w:rFonts w:cs="Arial"/>
                  <w:sz w:val="16"/>
                  <w:szCs w:val="16"/>
                  <w:vertAlign w:val="subscript"/>
                </w:rPr>
                <w:t>DL_low</w:t>
              </w:r>
            </w:ins>
          </w:p>
        </w:tc>
        <w:tc>
          <w:tcPr>
            <w:tcW w:w="283" w:type="dxa"/>
            <w:tcBorders>
              <w:top w:val="single" w:sz="4" w:space="0" w:color="auto"/>
              <w:left w:val="nil"/>
              <w:bottom w:val="single" w:sz="4" w:space="0" w:color="auto"/>
              <w:right w:val="single" w:sz="4" w:space="0" w:color="auto"/>
            </w:tcBorders>
            <w:shd w:val="clear" w:color="auto" w:fill="auto"/>
            <w:vAlign w:val="center"/>
            <w:tcPrChange w:id="9008" w:author="ZTE-Ma Zhifeng" w:date="2023-02-16T13:21:00Z">
              <w:tcPr>
                <w:tcW w:w="283" w:type="dxa"/>
                <w:tcBorders>
                  <w:top w:val="single" w:sz="4" w:space="0" w:color="auto"/>
                  <w:left w:val="nil"/>
                  <w:bottom w:val="single" w:sz="4" w:space="0" w:color="auto"/>
                  <w:right w:val="single" w:sz="4" w:space="0" w:color="auto"/>
                </w:tcBorders>
                <w:shd w:val="clear" w:color="auto" w:fill="auto"/>
                <w:vAlign w:val="bottom"/>
              </w:tcPr>
            </w:tcPrChange>
          </w:tcPr>
          <w:p w14:paraId="53D2B1DF" w14:textId="125D0C21" w:rsidR="00AD4353" w:rsidRPr="008D59D4" w:rsidRDefault="00AD4353" w:rsidP="00AD4353">
            <w:pPr>
              <w:pStyle w:val="TAC"/>
              <w:rPr>
                <w:ins w:id="9009" w:author="ZTE-Ma Zhifeng" w:date="2023-02-16T13:19:00Z"/>
                <w:rFonts w:cs="Arial"/>
                <w:sz w:val="16"/>
                <w:szCs w:val="16"/>
              </w:rPr>
            </w:pPr>
            <w:ins w:id="9010" w:author="ZTE-Ma Zhifeng" w:date="2023-02-16T13:20:00Z">
              <w:r w:rsidRPr="008D59D4">
                <w:rPr>
                  <w:rFonts w:cs="Arial"/>
                  <w:sz w:val="16"/>
                  <w:szCs w:val="16"/>
                </w:rPr>
                <w:t>-</w:t>
              </w:r>
            </w:ins>
          </w:p>
        </w:tc>
        <w:tc>
          <w:tcPr>
            <w:tcW w:w="853" w:type="dxa"/>
            <w:tcBorders>
              <w:top w:val="single" w:sz="4" w:space="0" w:color="auto"/>
              <w:left w:val="nil"/>
              <w:bottom w:val="single" w:sz="4" w:space="0" w:color="auto"/>
              <w:right w:val="single" w:sz="4" w:space="0" w:color="auto"/>
            </w:tcBorders>
            <w:shd w:val="clear" w:color="auto" w:fill="auto"/>
            <w:vAlign w:val="center"/>
            <w:tcPrChange w:id="9011" w:author="ZTE-Ma Zhifeng" w:date="2023-02-16T13:21:00Z">
              <w:tcPr>
                <w:tcW w:w="853" w:type="dxa"/>
                <w:tcBorders>
                  <w:top w:val="single" w:sz="4" w:space="0" w:color="auto"/>
                  <w:left w:val="nil"/>
                  <w:bottom w:val="single" w:sz="4" w:space="0" w:color="auto"/>
                  <w:right w:val="single" w:sz="4" w:space="0" w:color="auto"/>
                </w:tcBorders>
                <w:shd w:val="clear" w:color="auto" w:fill="auto"/>
                <w:vAlign w:val="bottom"/>
              </w:tcPr>
            </w:tcPrChange>
          </w:tcPr>
          <w:p w14:paraId="54FE8B2E" w14:textId="16A6FB2C" w:rsidR="00AD4353" w:rsidRPr="008D59D4" w:rsidRDefault="00AD4353" w:rsidP="00AD4353">
            <w:pPr>
              <w:pStyle w:val="TAL"/>
              <w:rPr>
                <w:ins w:id="9012" w:author="ZTE-Ma Zhifeng" w:date="2023-02-16T13:19:00Z"/>
                <w:rFonts w:cs="Arial"/>
                <w:sz w:val="16"/>
                <w:szCs w:val="16"/>
              </w:rPr>
            </w:pPr>
            <w:ins w:id="9013" w:author="ZTE-Ma Zhifeng" w:date="2023-02-16T13:20:00Z">
              <w:r w:rsidRPr="008D59D4">
                <w:rPr>
                  <w:rFonts w:cs="Arial"/>
                  <w:sz w:val="16"/>
                  <w:szCs w:val="16"/>
                </w:rPr>
                <w:t>F</w:t>
              </w:r>
              <w:r w:rsidRPr="008D59D4">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Change w:id="9014" w:author="ZTE-Ma Zhifeng" w:date="2023-02-16T13:21:00Z">
              <w:tcPr>
                <w:tcW w:w="1134" w:type="dxa"/>
                <w:tcBorders>
                  <w:top w:val="single" w:sz="4" w:space="0" w:color="auto"/>
                  <w:left w:val="nil"/>
                  <w:bottom w:val="single" w:sz="4" w:space="0" w:color="auto"/>
                  <w:right w:val="single" w:sz="4" w:space="0" w:color="auto"/>
                </w:tcBorders>
                <w:shd w:val="clear" w:color="auto" w:fill="auto"/>
                <w:vAlign w:val="center"/>
              </w:tcPr>
            </w:tcPrChange>
          </w:tcPr>
          <w:p w14:paraId="442E5561" w14:textId="1EFE8EC5" w:rsidR="00AD4353" w:rsidRPr="008D59D4" w:rsidRDefault="00AD4353" w:rsidP="00AD4353">
            <w:pPr>
              <w:pStyle w:val="TAC"/>
              <w:rPr>
                <w:ins w:id="9015" w:author="ZTE-Ma Zhifeng" w:date="2023-02-16T13:19:00Z"/>
                <w:rFonts w:cs="Arial"/>
                <w:sz w:val="16"/>
                <w:szCs w:val="16"/>
              </w:rPr>
            </w:pPr>
            <w:ins w:id="9016" w:author="ZTE-Ma Zhifeng" w:date="2023-02-16T13:20:00Z">
              <w:r w:rsidRPr="008D59D4">
                <w:rPr>
                  <w:rFonts w:cs="Arial"/>
                  <w:sz w:val="16"/>
                  <w:szCs w:val="16"/>
                  <w:lang w:eastAsia="ko-KR"/>
                </w:rPr>
                <w:t>-50</w:t>
              </w:r>
            </w:ins>
          </w:p>
        </w:tc>
        <w:tc>
          <w:tcPr>
            <w:tcW w:w="854" w:type="dxa"/>
            <w:tcBorders>
              <w:top w:val="single" w:sz="4" w:space="0" w:color="auto"/>
              <w:left w:val="nil"/>
              <w:bottom w:val="single" w:sz="4" w:space="0" w:color="auto"/>
              <w:right w:val="single" w:sz="4" w:space="0" w:color="auto"/>
            </w:tcBorders>
            <w:shd w:val="clear" w:color="auto" w:fill="auto"/>
            <w:noWrap/>
            <w:vAlign w:val="center"/>
            <w:tcPrChange w:id="9017" w:author="ZTE-Ma Zhifeng" w:date="2023-02-16T13:21:00Z">
              <w:tcPr>
                <w:tcW w:w="854" w:type="dxa"/>
                <w:tcBorders>
                  <w:top w:val="single" w:sz="4" w:space="0" w:color="auto"/>
                  <w:left w:val="nil"/>
                  <w:bottom w:val="single" w:sz="4" w:space="0" w:color="auto"/>
                  <w:right w:val="single" w:sz="4" w:space="0" w:color="auto"/>
                </w:tcBorders>
                <w:shd w:val="clear" w:color="auto" w:fill="auto"/>
                <w:noWrap/>
                <w:vAlign w:val="center"/>
              </w:tcPr>
            </w:tcPrChange>
          </w:tcPr>
          <w:p w14:paraId="408E32C5" w14:textId="26B7CF7E" w:rsidR="00AD4353" w:rsidRPr="008D59D4" w:rsidRDefault="00AD4353" w:rsidP="00AD4353">
            <w:pPr>
              <w:pStyle w:val="TAC"/>
              <w:rPr>
                <w:ins w:id="9018" w:author="ZTE-Ma Zhifeng" w:date="2023-02-16T13:19:00Z"/>
                <w:rFonts w:cs="Arial"/>
                <w:sz w:val="16"/>
                <w:szCs w:val="16"/>
              </w:rPr>
            </w:pPr>
            <w:ins w:id="9019" w:author="ZTE-Ma Zhifeng" w:date="2023-02-16T13:20:00Z">
              <w:r w:rsidRPr="008D59D4">
                <w:rPr>
                  <w:rFonts w:cs="Arial"/>
                  <w:sz w:val="16"/>
                  <w:szCs w:val="16"/>
                  <w:lang w:eastAsia="ko-KR"/>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Change w:id="9020" w:author="ZTE-Ma Zhifeng" w:date="2023-02-16T13:21:00Z">
              <w:tcPr>
                <w:tcW w:w="851" w:type="dxa"/>
                <w:tcBorders>
                  <w:top w:val="single" w:sz="4" w:space="0" w:color="auto"/>
                  <w:left w:val="nil"/>
                  <w:bottom w:val="single" w:sz="4" w:space="0" w:color="auto"/>
                  <w:right w:val="single" w:sz="4" w:space="0" w:color="auto"/>
                </w:tcBorders>
                <w:shd w:val="clear" w:color="auto" w:fill="auto"/>
                <w:noWrap/>
                <w:vAlign w:val="center"/>
              </w:tcPr>
            </w:tcPrChange>
          </w:tcPr>
          <w:p w14:paraId="2A3E82D0" w14:textId="749FE9E4" w:rsidR="00AD4353" w:rsidRPr="008D59D4" w:rsidRDefault="00AD4353" w:rsidP="00AD4353">
            <w:pPr>
              <w:pStyle w:val="TAC"/>
              <w:rPr>
                <w:ins w:id="9021" w:author="ZTE-Ma Zhifeng" w:date="2023-02-16T13:19:00Z"/>
                <w:rFonts w:cs="Arial"/>
                <w:sz w:val="16"/>
                <w:szCs w:val="16"/>
                <w:lang w:eastAsia="ko-KR"/>
              </w:rPr>
            </w:pPr>
            <w:ins w:id="9022" w:author="ZTE-Ma Zhifeng" w:date="2023-02-16T13:20:00Z">
              <w:r w:rsidRPr="008D59D4">
                <w:rPr>
                  <w:rFonts w:cs="Arial"/>
                  <w:sz w:val="16"/>
                  <w:szCs w:val="16"/>
                  <w:lang w:eastAsia="ko-KR"/>
                </w:rPr>
                <w:t>18</w:t>
              </w:r>
            </w:ins>
          </w:p>
        </w:tc>
      </w:tr>
      <w:tr w:rsidR="00AD4353" w:rsidRPr="008D59D4" w14:paraId="25814BEB" w14:textId="77777777" w:rsidTr="00CC040C">
        <w:trPr>
          <w:trHeight w:val="233"/>
          <w:jc w:val="center"/>
          <w:ins w:id="9023" w:author="ZTE-Ma Zhifeng" w:date="2023-02-16T13:19:00Z"/>
          <w:trPrChange w:id="9024" w:author="ZTE-Ma Zhifeng" w:date="2023-02-16T13:21:00Z">
            <w:trPr>
              <w:trHeight w:val="233"/>
              <w:jc w:val="center"/>
            </w:trPr>
          </w:trPrChange>
        </w:trPr>
        <w:tc>
          <w:tcPr>
            <w:tcW w:w="1497" w:type="dxa"/>
            <w:tcBorders>
              <w:left w:val="single" w:sz="4" w:space="0" w:color="auto"/>
              <w:right w:val="single" w:sz="4" w:space="0" w:color="auto"/>
            </w:tcBorders>
            <w:tcPrChange w:id="9025" w:author="ZTE-Ma Zhifeng" w:date="2023-02-16T13:21:00Z">
              <w:tcPr>
                <w:tcW w:w="1497" w:type="dxa"/>
                <w:tcBorders>
                  <w:top w:val="single" w:sz="4" w:space="0" w:color="auto"/>
                  <w:left w:val="single" w:sz="4" w:space="0" w:color="auto"/>
                  <w:bottom w:val="single" w:sz="4" w:space="0" w:color="auto"/>
                  <w:right w:val="single" w:sz="4" w:space="0" w:color="auto"/>
                </w:tcBorders>
              </w:tcPr>
            </w:tcPrChange>
          </w:tcPr>
          <w:p w14:paraId="0E78218E" w14:textId="77777777" w:rsidR="00AD4353" w:rsidRPr="008D59D4" w:rsidRDefault="00AD4353" w:rsidP="00AD4353">
            <w:pPr>
              <w:pStyle w:val="TAC"/>
              <w:rPr>
                <w:ins w:id="9026" w:author="ZTE-Ma Zhifeng" w:date="2023-02-16T13:19:00Z"/>
                <w:rFonts w:cs="Arial"/>
                <w:lang w:eastAsia="ko-KR"/>
              </w:rPr>
            </w:pPr>
          </w:p>
        </w:tc>
        <w:tc>
          <w:tcPr>
            <w:tcW w:w="1497" w:type="dxa"/>
            <w:tcBorders>
              <w:left w:val="single" w:sz="4" w:space="0" w:color="auto"/>
              <w:right w:val="single" w:sz="4" w:space="0" w:color="auto"/>
            </w:tcBorders>
            <w:shd w:val="clear" w:color="auto" w:fill="auto"/>
            <w:tcPrChange w:id="9027" w:author="ZTE-Ma Zhifeng" w:date="2023-02-16T13:21:00Z">
              <w:tcPr>
                <w:tcW w:w="1497" w:type="dxa"/>
                <w:tcBorders>
                  <w:top w:val="single" w:sz="4" w:space="0" w:color="auto"/>
                  <w:left w:val="single" w:sz="4" w:space="0" w:color="auto"/>
                  <w:bottom w:val="single" w:sz="4" w:space="0" w:color="auto"/>
                  <w:right w:val="single" w:sz="4" w:space="0" w:color="auto"/>
                </w:tcBorders>
                <w:shd w:val="clear" w:color="auto" w:fill="auto"/>
              </w:tcPr>
            </w:tcPrChange>
          </w:tcPr>
          <w:p w14:paraId="31ABEF25" w14:textId="77777777" w:rsidR="00AD4353" w:rsidRPr="00E77147" w:rsidRDefault="00AD4353" w:rsidP="00AD4353">
            <w:pPr>
              <w:pStyle w:val="TAC"/>
              <w:jc w:val="left"/>
              <w:rPr>
                <w:ins w:id="9028" w:author="ZTE-Ma Zhifeng" w:date="2023-02-16T13:19:00Z"/>
                <w:rFonts w:cs="Arial"/>
                <w:sz w:val="16"/>
                <w:szCs w:val="16"/>
              </w:rPr>
            </w:pPr>
          </w:p>
        </w:tc>
        <w:tc>
          <w:tcPr>
            <w:tcW w:w="2623" w:type="dxa"/>
            <w:tcBorders>
              <w:top w:val="single" w:sz="4" w:space="0" w:color="auto"/>
              <w:left w:val="nil"/>
              <w:bottom w:val="single" w:sz="4" w:space="0" w:color="auto"/>
              <w:right w:val="single" w:sz="4" w:space="0" w:color="auto"/>
            </w:tcBorders>
            <w:shd w:val="clear" w:color="auto" w:fill="auto"/>
            <w:vAlign w:val="center"/>
            <w:tcPrChange w:id="9029" w:author="ZTE-Ma Zhifeng" w:date="2023-02-16T13:21:00Z">
              <w:tcPr>
                <w:tcW w:w="2623" w:type="dxa"/>
                <w:tcBorders>
                  <w:top w:val="single" w:sz="4" w:space="0" w:color="auto"/>
                  <w:left w:val="nil"/>
                  <w:bottom w:val="single" w:sz="4" w:space="0" w:color="auto"/>
                  <w:right w:val="single" w:sz="4" w:space="0" w:color="auto"/>
                </w:tcBorders>
                <w:shd w:val="clear" w:color="auto" w:fill="auto"/>
                <w:vAlign w:val="center"/>
              </w:tcPr>
            </w:tcPrChange>
          </w:tcPr>
          <w:p w14:paraId="2C023EE0" w14:textId="35DCB6DB" w:rsidR="00AD4353" w:rsidRPr="008D59D4" w:rsidRDefault="00AD4353" w:rsidP="00AD4353">
            <w:pPr>
              <w:pStyle w:val="TAL"/>
              <w:rPr>
                <w:ins w:id="9030" w:author="ZTE-Ma Zhifeng" w:date="2023-02-16T13:19:00Z"/>
                <w:rFonts w:cs="Arial"/>
                <w:sz w:val="16"/>
                <w:szCs w:val="16"/>
              </w:rPr>
            </w:pPr>
            <w:ins w:id="9031" w:author="ZTE-Ma Zhifeng" w:date="2023-02-16T13:20:00Z">
              <w:r w:rsidRPr="008D59D4">
                <w:rPr>
                  <w:rFonts w:cs="Arial"/>
                  <w:sz w:val="16"/>
                  <w:szCs w:val="16"/>
                </w:rPr>
                <w:t>Frequency range</w:t>
              </w:r>
            </w:ins>
          </w:p>
        </w:tc>
        <w:tc>
          <w:tcPr>
            <w:tcW w:w="851" w:type="dxa"/>
            <w:tcBorders>
              <w:top w:val="single" w:sz="4" w:space="0" w:color="auto"/>
              <w:left w:val="nil"/>
              <w:bottom w:val="single" w:sz="4" w:space="0" w:color="auto"/>
              <w:right w:val="single" w:sz="4" w:space="0" w:color="auto"/>
            </w:tcBorders>
            <w:shd w:val="clear" w:color="auto" w:fill="auto"/>
            <w:vAlign w:val="bottom"/>
            <w:tcPrChange w:id="9032" w:author="ZTE-Ma Zhifeng" w:date="2023-02-16T13:21:00Z">
              <w:tcPr>
                <w:tcW w:w="851" w:type="dxa"/>
                <w:tcBorders>
                  <w:top w:val="single" w:sz="4" w:space="0" w:color="auto"/>
                  <w:left w:val="nil"/>
                  <w:bottom w:val="single" w:sz="4" w:space="0" w:color="auto"/>
                  <w:right w:val="single" w:sz="4" w:space="0" w:color="auto"/>
                </w:tcBorders>
                <w:shd w:val="clear" w:color="auto" w:fill="auto"/>
                <w:vAlign w:val="bottom"/>
              </w:tcPr>
            </w:tcPrChange>
          </w:tcPr>
          <w:p w14:paraId="6D32E872" w14:textId="6F5FC01B" w:rsidR="00AD4353" w:rsidRPr="008D59D4" w:rsidRDefault="00AD4353" w:rsidP="00AD4353">
            <w:pPr>
              <w:pStyle w:val="TAR"/>
              <w:rPr>
                <w:ins w:id="9033" w:author="ZTE-Ma Zhifeng" w:date="2023-02-16T13:19:00Z"/>
                <w:rFonts w:cs="Arial"/>
                <w:sz w:val="16"/>
                <w:szCs w:val="16"/>
              </w:rPr>
            </w:pPr>
            <w:ins w:id="9034" w:author="ZTE-Ma Zhifeng" w:date="2023-02-16T13:20:00Z">
              <w:r w:rsidRPr="008D59D4">
                <w:rPr>
                  <w:rFonts w:cs="Arial"/>
                  <w:sz w:val="16"/>
                  <w:szCs w:val="16"/>
                </w:rPr>
                <w:t>1839.9</w:t>
              </w:r>
            </w:ins>
          </w:p>
        </w:tc>
        <w:tc>
          <w:tcPr>
            <w:tcW w:w="283" w:type="dxa"/>
            <w:tcBorders>
              <w:top w:val="single" w:sz="4" w:space="0" w:color="auto"/>
              <w:left w:val="nil"/>
              <w:bottom w:val="single" w:sz="4" w:space="0" w:color="auto"/>
              <w:right w:val="single" w:sz="4" w:space="0" w:color="auto"/>
            </w:tcBorders>
            <w:shd w:val="clear" w:color="auto" w:fill="auto"/>
            <w:vAlign w:val="bottom"/>
            <w:tcPrChange w:id="9035" w:author="ZTE-Ma Zhifeng" w:date="2023-02-16T13:21:00Z">
              <w:tcPr>
                <w:tcW w:w="283" w:type="dxa"/>
                <w:tcBorders>
                  <w:top w:val="single" w:sz="4" w:space="0" w:color="auto"/>
                  <w:left w:val="nil"/>
                  <w:bottom w:val="single" w:sz="4" w:space="0" w:color="auto"/>
                  <w:right w:val="single" w:sz="4" w:space="0" w:color="auto"/>
                </w:tcBorders>
                <w:shd w:val="clear" w:color="auto" w:fill="auto"/>
                <w:vAlign w:val="bottom"/>
              </w:tcPr>
            </w:tcPrChange>
          </w:tcPr>
          <w:p w14:paraId="550C4BC8" w14:textId="4759AFC3" w:rsidR="00AD4353" w:rsidRPr="008D59D4" w:rsidRDefault="00AD4353" w:rsidP="00AD4353">
            <w:pPr>
              <w:pStyle w:val="TAC"/>
              <w:rPr>
                <w:ins w:id="9036" w:author="ZTE-Ma Zhifeng" w:date="2023-02-16T13:19:00Z"/>
                <w:rFonts w:cs="Arial"/>
                <w:sz w:val="16"/>
                <w:szCs w:val="16"/>
              </w:rPr>
            </w:pPr>
            <w:ins w:id="9037" w:author="ZTE-Ma Zhifeng" w:date="2023-02-16T13:20:00Z">
              <w:r w:rsidRPr="008D59D4">
                <w:rPr>
                  <w:rFonts w:cs="Arial"/>
                  <w:sz w:val="16"/>
                  <w:szCs w:val="16"/>
                </w:rPr>
                <w:t>-</w:t>
              </w:r>
            </w:ins>
          </w:p>
        </w:tc>
        <w:tc>
          <w:tcPr>
            <w:tcW w:w="853" w:type="dxa"/>
            <w:tcBorders>
              <w:top w:val="single" w:sz="4" w:space="0" w:color="auto"/>
              <w:left w:val="nil"/>
              <w:bottom w:val="single" w:sz="4" w:space="0" w:color="auto"/>
              <w:right w:val="single" w:sz="4" w:space="0" w:color="auto"/>
            </w:tcBorders>
            <w:shd w:val="clear" w:color="auto" w:fill="auto"/>
            <w:vAlign w:val="bottom"/>
            <w:tcPrChange w:id="9038" w:author="ZTE-Ma Zhifeng" w:date="2023-02-16T13:21:00Z">
              <w:tcPr>
                <w:tcW w:w="853" w:type="dxa"/>
                <w:tcBorders>
                  <w:top w:val="single" w:sz="4" w:space="0" w:color="auto"/>
                  <w:left w:val="nil"/>
                  <w:bottom w:val="single" w:sz="4" w:space="0" w:color="auto"/>
                  <w:right w:val="single" w:sz="4" w:space="0" w:color="auto"/>
                </w:tcBorders>
                <w:shd w:val="clear" w:color="auto" w:fill="auto"/>
                <w:vAlign w:val="bottom"/>
              </w:tcPr>
            </w:tcPrChange>
          </w:tcPr>
          <w:p w14:paraId="53C426ED" w14:textId="56B8B1AB" w:rsidR="00AD4353" w:rsidRPr="008D59D4" w:rsidRDefault="00AD4353" w:rsidP="00AD4353">
            <w:pPr>
              <w:pStyle w:val="TAL"/>
              <w:rPr>
                <w:ins w:id="9039" w:author="ZTE-Ma Zhifeng" w:date="2023-02-16T13:19:00Z"/>
                <w:rFonts w:cs="Arial"/>
                <w:sz w:val="16"/>
                <w:szCs w:val="16"/>
              </w:rPr>
            </w:pPr>
            <w:ins w:id="9040" w:author="ZTE-Ma Zhifeng" w:date="2023-02-16T13:20:00Z">
              <w:r w:rsidRPr="008D59D4">
                <w:rPr>
                  <w:rFonts w:cs="Arial"/>
                  <w:sz w:val="16"/>
                  <w:szCs w:val="16"/>
                </w:rPr>
                <w:t>1879.9</w:t>
              </w:r>
            </w:ins>
          </w:p>
        </w:tc>
        <w:tc>
          <w:tcPr>
            <w:tcW w:w="1134" w:type="dxa"/>
            <w:tcBorders>
              <w:top w:val="single" w:sz="4" w:space="0" w:color="auto"/>
              <w:left w:val="nil"/>
              <w:bottom w:val="single" w:sz="4" w:space="0" w:color="auto"/>
              <w:right w:val="single" w:sz="4" w:space="0" w:color="auto"/>
            </w:tcBorders>
            <w:shd w:val="clear" w:color="auto" w:fill="auto"/>
            <w:vAlign w:val="center"/>
            <w:tcPrChange w:id="9041" w:author="ZTE-Ma Zhifeng" w:date="2023-02-16T13:21:00Z">
              <w:tcPr>
                <w:tcW w:w="1134" w:type="dxa"/>
                <w:tcBorders>
                  <w:top w:val="single" w:sz="4" w:space="0" w:color="auto"/>
                  <w:left w:val="nil"/>
                  <w:bottom w:val="single" w:sz="4" w:space="0" w:color="auto"/>
                  <w:right w:val="single" w:sz="4" w:space="0" w:color="auto"/>
                </w:tcBorders>
                <w:shd w:val="clear" w:color="auto" w:fill="auto"/>
                <w:vAlign w:val="center"/>
              </w:tcPr>
            </w:tcPrChange>
          </w:tcPr>
          <w:p w14:paraId="271621D3" w14:textId="0684C132" w:rsidR="00AD4353" w:rsidRPr="008D59D4" w:rsidRDefault="00AD4353" w:rsidP="00AD4353">
            <w:pPr>
              <w:pStyle w:val="TAC"/>
              <w:rPr>
                <w:ins w:id="9042" w:author="ZTE-Ma Zhifeng" w:date="2023-02-16T13:19:00Z"/>
                <w:rFonts w:cs="Arial"/>
                <w:sz w:val="16"/>
                <w:szCs w:val="16"/>
              </w:rPr>
            </w:pPr>
            <w:ins w:id="9043" w:author="ZTE-Ma Zhifeng" w:date="2023-02-16T13:20:00Z">
              <w:r w:rsidRPr="008D59D4">
                <w:rPr>
                  <w:rFonts w:cs="Arial"/>
                  <w:sz w:val="16"/>
                  <w:szCs w:val="16"/>
                </w:rPr>
                <w:t>-50</w:t>
              </w:r>
            </w:ins>
          </w:p>
        </w:tc>
        <w:tc>
          <w:tcPr>
            <w:tcW w:w="854" w:type="dxa"/>
            <w:tcBorders>
              <w:top w:val="single" w:sz="4" w:space="0" w:color="auto"/>
              <w:left w:val="nil"/>
              <w:bottom w:val="single" w:sz="4" w:space="0" w:color="auto"/>
              <w:right w:val="single" w:sz="4" w:space="0" w:color="auto"/>
            </w:tcBorders>
            <w:shd w:val="clear" w:color="auto" w:fill="auto"/>
            <w:noWrap/>
            <w:vAlign w:val="center"/>
            <w:tcPrChange w:id="9044" w:author="ZTE-Ma Zhifeng" w:date="2023-02-16T13:21:00Z">
              <w:tcPr>
                <w:tcW w:w="854" w:type="dxa"/>
                <w:tcBorders>
                  <w:top w:val="single" w:sz="4" w:space="0" w:color="auto"/>
                  <w:left w:val="nil"/>
                  <w:bottom w:val="single" w:sz="4" w:space="0" w:color="auto"/>
                  <w:right w:val="single" w:sz="4" w:space="0" w:color="auto"/>
                </w:tcBorders>
                <w:shd w:val="clear" w:color="auto" w:fill="auto"/>
                <w:noWrap/>
                <w:vAlign w:val="center"/>
              </w:tcPr>
            </w:tcPrChange>
          </w:tcPr>
          <w:p w14:paraId="171C5952" w14:textId="2DF44700" w:rsidR="00AD4353" w:rsidRPr="008D59D4" w:rsidRDefault="00AD4353" w:rsidP="00AD4353">
            <w:pPr>
              <w:pStyle w:val="TAC"/>
              <w:rPr>
                <w:ins w:id="9045" w:author="ZTE-Ma Zhifeng" w:date="2023-02-16T13:19:00Z"/>
                <w:rFonts w:cs="Arial"/>
                <w:sz w:val="16"/>
                <w:szCs w:val="16"/>
              </w:rPr>
            </w:pPr>
            <w:ins w:id="9046" w:author="ZTE-Ma Zhifeng" w:date="2023-02-16T13:20:00Z">
              <w:r w:rsidRPr="008D59D4">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Change w:id="9047" w:author="ZTE-Ma Zhifeng" w:date="2023-02-16T13:21:00Z">
              <w:tcPr>
                <w:tcW w:w="851" w:type="dxa"/>
                <w:tcBorders>
                  <w:top w:val="single" w:sz="4" w:space="0" w:color="auto"/>
                  <w:left w:val="nil"/>
                  <w:bottom w:val="single" w:sz="4" w:space="0" w:color="auto"/>
                  <w:right w:val="single" w:sz="4" w:space="0" w:color="auto"/>
                </w:tcBorders>
                <w:shd w:val="clear" w:color="auto" w:fill="auto"/>
                <w:noWrap/>
                <w:vAlign w:val="center"/>
              </w:tcPr>
            </w:tcPrChange>
          </w:tcPr>
          <w:p w14:paraId="359B6513" w14:textId="0F548872" w:rsidR="00AD4353" w:rsidRPr="008D59D4" w:rsidRDefault="00AD4353" w:rsidP="00AD4353">
            <w:pPr>
              <w:pStyle w:val="TAC"/>
              <w:rPr>
                <w:ins w:id="9048" w:author="ZTE-Ma Zhifeng" w:date="2023-02-16T13:19:00Z"/>
                <w:rFonts w:cs="Arial"/>
                <w:sz w:val="16"/>
                <w:szCs w:val="16"/>
                <w:lang w:eastAsia="ko-KR"/>
              </w:rPr>
            </w:pPr>
            <w:ins w:id="9049" w:author="ZTE-Ma Zhifeng" w:date="2023-02-16T13:20:00Z">
              <w:r w:rsidRPr="008D59D4">
                <w:rPr>
                  <w:rFonts w:cs="Arial"/>
                  <w:sz w:val="16"/>
                  <w:szCs w:val="16"/>
                  <w:lang w:eastAsia="ko-KR"/>
                </w:rPr>
                <w:t>18</w:t>
              </w:r>
            </w:ins>
          </w:p>
        </w:tc>
      </w:tr>
      <w:tr w:rsidR="00AD4353" w:rsidRPr="008D59D4" w14:paraId="0FE566E6" w14:textId="77777777" w:rsidTr="00CC040C">
        <w:trPr>
          <w:trHeight w:val="233"/>
          <w:jc w:val="center"/>
          <w:ins w:id="9050" w:author="ZTE-Ma Zhifeng" w:date="2023-02-16T13:19:00Z"/>
          <w:trPrChange w:id="9051" w:author="ZTE-Ma Zhifeng" w:date="2023-02-16T13:21:00Z">
            <w:trPr>
              <w:trHeight w:val="233"/>
              <w:jc w:val="center"/>
            </w:trPr>
          </w:trPrChange>
        </w:trPr>
        <w:tc>
          <w:tcPr>
            <w:tcW w:w="1497" w:type="dxa"/>
            <w:tcBorders>
              <w:left w:val="single" w:sz="4" w:space="0" w:color="auto"/>
              <w:bottom w:val="single" w:sz="4" w:space="0" w:color="auto"/>
              <w:right w:val="single" w:sz="4" w:space="0" w:color="auto"/>
            </w:tcBorders>
            <w:tcPrChange w:id="9052" w:author="ZTE-Ma Zhifeng" w:date="2023-02-16T13:21:00Z">
              <w:tcPr>
                <w:tcW w:w="1497" w:type="dxa"/>
                <w:tcBorders>
                  <w:top w:val="single" w:sz="4" w:space="0" w:color="auto"/>
                  <w:left w:val="single" w:sz="4" w:space="0" w:color="auto"/>
                  <w:bottom w:val="single" w:sz="4" w:space="0" w:color="auto"/>
                  <w:right w:val="single" w:sz="4" w:space="0" w:color="auto"/>
                </w:tcBorders>
              </w:tcPr>
            </w:tcPrChange>
          </w:tcPr>
          <w:p w14:paraId="706E90F7" w14:textId="77777777" w:rsidR="00AD4353" w:rsidRPr="008D59D4" w:rsidRDefault="00AD4353" w:rsidP="00AD4353">
            <w:pPr>
              <w:pStyle w:val="TAC"/>
              <w:rPr>
                <w:ins w:id="9053" w:author="ZTE-Ma Zhifeng" w:date="2023-02-16T13:19:00Z"/>
                <w:rFonts w:cs="Arial"/>
                <w:lang w:eastAsia="ko-KR"/>
              </w:rPr>
            </w:pPr>
          </w:p>
        </w:tc>
        <w:tc>
          <w:tcPr>
            <w:tcW w:w="1497" w:type="dxa"/>
            <w:tcBorders>
              <w:left w:val="single" w:sz="4" w:space="0" w:color="auto"/>
              <w:bottom w:val="single" w:sz="4" w:space="0" w:color="auto"/>
              <w:right w:val="single" w:sz="4" w:space="0" w:color="auto"/>
            </w:tcBorders>
            <w:shd w:val="clear" w:color="auto" w:fill="auto"/>
            <w:tcPrChange w:id="9054" w:author="ZTE-Ma Zhifeng" w:date="2023-02-16T13:21:00Z">
              <w:tcPr>
                <w:tcW w:w="1497" w:type="dxa"/>
                <w:tcBorders>
                  <w:top w:val="single" w:sz="4" w:space="0" w:color="auto"/>
                  <w:left w:val="single" w:sz="4" w:space="0" w:color="auto"/>
                  <w:bottom w:val="single" w:sz="4" w:space="0" w:color="auto"/>
                  <w:right w:val="single" w:sz="4" w:space="0" w:color="auto"/>
                </w:tcBorders>
                <w:shd w:val="clear" w:color="auto" w:fill="auto"/>
              </w:tcPr>
            </w:tcPrChange>
          </w:tcPr>
          <w:p w14:paraId="5CBC4911" w14:textId="77777777" w:rsidR="00AD4353" w:rsidRPr="00E77147" w:rsidRDefault="00AD4353" w:rsidP="00AD4353">
            <w:pPr>
              <w:pStyle w:val="TAC"/>
              <w:jc w:val="left"/>
              <w:rPr>
                <w:ins w:id="9055" w:author="ZTE-Ma Zhifeng" w:date="2023-02-16T13:19:00Z"/>
                <w:rFonts w:cs="Arial"/>
                <w:sz w:val="16"/>
                <w:szCs w:val="16"/>
              </w:rPr>
            </w:pPr>
          </w:p>
        </w:tc>
        <w:tc>
          <w:tcPr>
            <w:tcW w:w="2623" w:type="dxa"/>
            <w:tcBorders>
              <w:top w:val="single" w:sz="4" w:space="0" w:color="auto"/>
              <w:left w:val="nil"/>
              <w:bottom w:val="single" w:sz="4" w:space="0" w:color="auto"/>
              <w:right w:val="single" w:sz="4" w:space="0" w:color="auto"/>
            </w:tcBorders>
            <w:shd w:val="clear" w:color="auto" w:fill="auto"/>
            <w:vAlign w:val="center"/>
            <w:tcPrChange w:id="9056" w:author="ZTE-Ma Zhifeng" w:date="2023-02-16T13:21:00Z">
              <w:tcPr>
                <w:tcW w:w="2623" w:type="dxa"/>
                <w:tcBorders>
                  <w:top w:val="single" w:sz="4" w:space="0" w:color="auto"/>
                  <w:left w:val="nil"/>
                  <w:bottom w:val="single" w:sz="4" w:space="0" w:color="auto"/>
                  <w:right w:val="single" w:sz="4" w:space="0" w:color="auto"/>
                </w:tcBorders>
                <w:shd w:val="clear" w:color="auto" w:fill="auto"/>
                <w:vAlign w:val="center"/>
              </w:tcPr>
            </w:tcPrChange>
          </w:tcPr>
          <w:p w14:paraId="3E4BFC66" w14:textId="39032ECB" w:rsidR="00AD4353" w:rsidRPr="008D59D4" w:rsidRDefault="00AD4353" w:rsidP="00AD4353">
            <w:pPr>
              <w:pStyle w:val="TAL"/>
              <w:rPr>
                <w:ins w:id="9057" w:author="ZTE-Ma Zhifeng" w:date="2023-02-16T13:19:00Z"/>
                <w:rFonts w:cs="Arial"/>
                <w:sz w:val="16"/>
                <w:szCs w:val="16"/>
              </w:rPr>
            </w:pPr>
            <w:ins w:id="9058" w:author="ZTE-Ma Zhifeng" w:date="2023-02-16T13:20:00Z">
              <w:r w:rsidRPr="008D59D4">
                <w:rPr>
                  <w:rFonts w:cs="Arial"/>
                  <w:sz w:val="16"/>
                  <w:szCs w:val="16"/>
                </w:rPr>
                <w:t>Frequency range</w:t>
              </w:r>
            </w:ins>
          </w:p>
        </w:tc>
        <w:tc>
          <w:tcPr>
            <w:tcW w:w="851" w:type="dxa"/>
            <w:tcBorders>
              <w:top w:val="single" w:sz="4" w:space="0" w:color="auto"/>
              <w:left w:val="nil"/>
              <w:bottom w:val="single" w:sz="4" w:space="0" w:color="auto"/>
              <w:right w:val="single" w:sz="4" w:space="0" w:color="auto"/>
            </w:tcBorders>
            <w:shd w:val="clear" w:color="auto" w:fill="auto"/>
            <w:vAlign w:val="bottom"/>
            <w:tcPrChange w:id="9059" w:author="ZTE-Ma Zhifeng" w:date="2023-02-16T13:21:00Z">
              <w:tcPr>
                <w:tcW w:w="851" w:type="dxa"/>
                <w:tcBorders>
                  <w:top w:val="single" w:sz="4" w:space="0" w:color="auto"/>
                  <w:left w:val="nil"/>
                  <w:bottom w:val="single" w:sz="4" w:space="0" w:color="auto"/>
                  <w:right w:val="single" w:sz="4" w:space="0" w:color="auto"/>
                </w:tcBorders>
                <w:shd w:val="clear" w:color="auto" w:fill="auto"/>
                <w:vAlign w:val="bottom"/>
              </w:tcPr>
            </w:tcPrChange>
          </w:tcPr>
          <w:p w14:paraId="041EAC20" w14:textId="4A26F01F" w:rsidR="00AD4353" w:rsidRPr="008D59D4" w:rsidRDefault="00AD4353" w:rsidP="00AD4353">
            <w:pPr>
              <w:pStyle w:val="TAR"/>
              <w:rPr>
                <w:ins w:id="9060" w:author="ZTE-Ma Zhifeng" w:date="2023-02-16T13:19:00Z"/>
                <w:rFonts w:cs="Arial"/>
                <w:sz w:val="16"/>
                <w:szCs w:val="16"/>
              </w:rPr>
            </w:pPr>
            <w:ins w:id="9061" w:author="ZTE-Ma Zhifeng" w:date="2023-02-16T13:20:00Z">
              <w:r w:rsidRPr="008D59D4">
                <w:rPr>
                  <w:rFonts w:cs="Arial"/>
                  <w:sz w:val="16"/>
                  <w:szCs w:val="16"/>
                </w:rPr>
                <w:t>1884.5</w:t>
              </w:r>
            </w:ins>
          </w:p>
        </w:tc>
        <w:tc>
          <w:tcPr>
            <w:tcW w:w="283" w:type="dxa"/>
            <w:tcBorders>
              <w:top w:val="single" w:sz="4" w:space="0" w:color="auto"/>
              <w:left w:val="nil"/>
              <w:bottom w:val="single" w:sz="4" w:space="0" w:color="auto"/>
              <w:right w:val="single" w:sz="4" w:space="0" w:color="auto"/>
            </w:tcBorders>
            <w:shd w:val="clear" w:color="auto" w:fill="auto"/>
            <w:vAlign w:val="bottom"/>
            <w:tcPrChange w:id="9062" w:author="ZTE-Ma Zhifeng" w:date="2023-02-16T13:21:00Z">
              <w:tcPr>
                <w:tcW w:w="283" w:type="dxa"/>
                <w:tcBorders>
                  <w:top w:val="single" w:sz="4" w:space="0" w:color="auto"/>
                  <w:left w:val="nil"/>
                  <w:bottom w:val="single" w:sz="4" w:space="0" w:color="auto"/>
                  <w:right w:val="single" w:sz="4" w:space="0" w:color="auto"/>
                </w:tcBorders>
                <w:shd w:val="clear" w:color="auto" w:fill="auto"/>
                <w:vAlign w:val="bottom"/>
              </w:tcPr>
            </w:tcPrChange>
          </w:tcPr>
          <w:p w14:paraId="27BDFDA6" w14:textId="52D6AEF3" w:rsidR="00AD4353" w:rsidRPr="008D59D4" w:rsidRDefault="00AD4353" w:rsidP="00AD4353">
            <w:pPr>
              <w:pStyle w:val="TAC"/>
              <w:rPr>
                <w:ins w:id="9063" w:author="ZTE-Ma Zhifeng" w:date="2023-02-16T13:19:00Z"/>
                <w:rFonts w:cs="Arial"/>
                <w:sz w:val="16"/>
                <w:szCs w:val="16"/>
              </w:rPr>
            </w:pPr>
            <w:ins w:id="9064" w:author="ZTE-Ma Zhifeng" w:date="2023-02-16T13:20:00Z">
              <w:r w:rsidRPr="008D59D4">
                <w:rPr>
                  <w:rFonts w:cs="Arial"/>
                  <w:sz w:val="16"/>
                  <w:szCs w:val="16"/>
                </w:rPr>
                <w:t>-</w:t>
              </w:r>
            </w:ins>
          </w:p>
        </w:tc>
        <w:tc>
          <w:tcPr>
            <w:tcW w:w="853" w:type="dxa"/>
            <w:tcBorders>
              <w:top w:val="single" w:sz="4" w:space="0" w:color="auto"/>
              <w:left w:val="nil"/>
              <w:bottom w:val="single" w:sz="4" w:space="0" w:color="auto"/>
              <w:right w:val="single" w:sz="4" w:space="0" w:color="auto"/>
            </w:tcBorders>
            <w:shd w:val="clear" w:color="auto" w:fill="auto"/>
            <w:vAlign w:val="bottom"/>
            <w:tcPrChange w:id="9065" w:author="ZTE-Ma Zhifeng" w:date="2023-02-16T13:21:00Z">
              <w:tcPr>
                <w:tcW w:w="853" w:type="dxa"/>
                <w:tcBorders>
                  <w:top w:val="single" w:sz="4" w:space="0" w:color="auto"/>
                  <w:left w:val="nil"/>
                  <w:bottom w:val="single" w:sz="4" w:space="0" w:color="auto"/>
                  <w:right w:val="single" w:sz="4" w:space="0" w:color="auto"/>
                </w:tcBorders>
                <w:shd w:val="clear" w:color="auto" w:fill="auto"/>
                <w:vAlign w:val="bottom"/>
              </w:tcPr>
            </w:tcPrChange>
          </w:tcPr>
          <w:p w14:paraId="3EB8A1B8" w14:textId="11028A61" w:rsidR="00AD4353" w:rsidRPr="008D59D4" w:rsidRDefault="00AD4353" w:rsidP="00AD4353">
            <w:pPr>
              <w:pStyle w:val="TAL"/>
              <w:rPr>
                <w:ins w:id="9066" w:author="ZTE-Ma Zhifeng" w:date="2023-02-16T13:19:00Z"/>
                <w:rFonts w:cs="Arial"/>
                <w:sz w:val="16"/>
                <w:szCs w:val="16"/>
              </w:rPr>
            </w:pPr>
            <w:ins w:id="9067" w:author="ZTE-Ma Zhifeng" w:date="2023-02-16T13:20:00Z">
              <w:r w:rsidRPr="008D59D4">
                <w:rPr>
                  <w:rFonts w:cs="Arial"/>
                  <w:sz w:val="16"/>
                  <w:szCs w:val="16"/>
                </w:rPr>
                <w:t>1915.7</w:t>
              </w:r>
            </w:ins>
          </w:p>
        </w:tc>
        <w:tc>
          <w:tcPr>
            <w:tcW w:w="1134" w:type="dxa"/>
            <w:tcBorders>
              <w:top w:val="single" w:sz="4" w:space="0" w:color="auto"/>
              <w:left w:val="nil"/>
              <w:bottom w:val="single" w:sz="4" w:space="0" w:color="auto"/>
              <w:right w:val="single" w:sz="4" w:space="0" w:color="auto"/>
            </w:tcBorders>
            <w:shd w:val="clear" w:color="auto" w:fill="auto"/>
            <w:vAlign w:val="center"/>
            <w:tcPrChange w:id="9068" w:author="ZTE-Ma Zhifeng" w:date="2023-02-16T13:21:00Z">
              <w:tcPr>
                <w:tcW w:w="1134" w:type="dxa"/>
                <w:tcBorders>
                  <w:top w:val="single" w:sz="4" w:space="0" w:color="auto"/>
                  <w:left w:val="nil"/>
                  <w:bottom w:val="single" w:sz="4" w:space="0" w:color="auto"/>
                  <w:right w:val="single" w:sz="4" w:space="0" w:color="auto"/>
                </w:tcBorders>
                <w:shd w:val="clear" w:color="auto" w:fill="auto"/>
                <w:vAlign w:val="center"/>
              </w:tcPr>
            </w:tcPrChange>
          </w:tcPr>
          <w:p w14:paraId="4C20F692" w14:textId="29836682" w:rsidR="00AD4353" w:rsidRPr="008D59D4" w:rsidRDefault="00AD4353" w:rsidP="00AD4353">
            <w:pPr>
              <w:pStyle w:val="TAC"/>
              <w:rPr>
                <w:ins w:id="9069" w:author="ZTE-Ma Zhifeng" w:date="2023-02-16T13:19:00Z"/>
                <w:rFonts w:cs="Arial"/>
                <w:sz w:val="16"/>
                <w:szCs w:val="16"/>
              </w:rPr>
            </w:pPr>
            <w:ins w:id="9070" w:author="ZTE-Ma Zhifeng" w:date="2023-02-16T13:20:00Z">
              <w:r w:rsidRPr="008D59D4">
                <w:rPr>
                  <w:rFonts w:cs="Arial"/>
                  <w:sz w:val="16"/>
                  <w:szCs w:val="16"/>
                </w:rPr>
                <w:t>-41</w:t>
              </w:r>
            </w:ins>
          </w:p>
        </w:tc>
        <w:tc>
          <w:tcPr>
            <w:tcW w:w="854" w:type="dxa"/>
            <w:tcBorders>
              <w:top w:val="single" w:sz="4" w:space="0" w:color="auto"/>
              <w:left w:val="nil"/>
              <w:bottom w:val="single" w:sz="4" w:space="0" w:color="auto"/>
              <w:right w:val="single" w:sz="4" w:space="0" w:color="auto"/>
            </w:tcBorders>
            <w:shd w:val="clear" w:color="auto" w:fill="auto"/>
            <w:noWrap/>
            <w:vAlign w:val="center"/>
            <w:tcPrChange w:id="9071" w:author="ZTE-Ma Zhifeng" w:date="2023-02-16T13:21:00Z">
              <w:tcPr>
                <w:tcW w:w="854" w:type="dxa"/>
                <w:tcBorders>
                  <w:top w:val="single" w:sz="4" w:space="0" w:color="auto"/>
                  <w:left w:val="nil"/>
                  <w:bottom w:val="single" w:sz="4" w:space="0" w:color="auto"/>
                  <w:right w:val="single" w:sz="4" w:space="0" w:color="auto"/>
                </w:tcBorders>
                <w:shd w:val="clear" w:color="auto" w:fill="auto"/>
                <w:noWrap/>
                <w:vAlign w:val="center"/>
              </w:tcPr>
            </w:tcPrChange>
          </w:tcPr>
          <w:p w14:paraId="27A01A01" w14:textId="310056B4" w:rsidR="00AD4353" w:rsidRPr="008D59D4" w:rsidRDefault="00AD4353" w:rsidP="00AD4353">
            <w:pPr>
              <w:pStyle w:val="TAC"/>
              <w:rPr>
                <w:ins w:id="9072" w:author="ZTE-Ma Zhifeng" w:date="2023-02-16T13:19:00Z"/>
                <w:rFonts w:cs="Arial"/>
                <w:sz w:val="16"/>
                <w:szCs w:val="16"/>
              </w:rPr>
            </w:pPr>
            <w:ins w:id="9073" w:author="ZTE-Ma Zhifeng" w:date="2023-02-16T13:20:00Z">
              <w:r w:rsidRPr="008D59D4">
                <w:rPr>
                  <w:rFonts w:cs="Arial"/>
                  <w:sz w:val="16"/>
                  <w:szCs w:val="16"/>
                </w:rPr>
                <w:t>0.3</w:t>
              </w:r>
            </w:ins>
          </w:p>
        </w:tc>
        <w:tc>
          <w:tcPr>
            <w:tcW w:w="851" w:type="dxa"/>
            <w:tcBorders>
              <w:top w:val="single" w:sz="4" w:space="0" w:color="auto"/>
              <w:left w:val="nil"/>
              <w:bottom w:val="single" w:sz="4" w:space="0" w:color="auto"/>
              <w:right w:val="single" w:sz="4" w:space="0" w:color="auto"/>
            </w:tcBorders>
            <w:shd w:val="clear" w:color="auto" w:fill="auto"/>
            <w:noWrap/>
            <w:vAlign w:val="center"/>
            <w:tcPrChange w:id="9074" w:author="ZTE-Ma Zhifeng" w:date="2023-02-16T13:21:00Z">
              <w:tcPr>
                <w:tcW w:w="851" w:type="dxa"/>
                <w:tcBorders>
                  <w:top w:val="single" w:sz="4" w:space="0" w:color="auto"/>
                  <w:left w:val="nil"/>
                  <w:bottom w:val="single" w:sz="4" w:space="0" w:color="auto"/>
                  <w:right w:val="single" w:sz="4" w:space="0" w:color="auto"/>
                </w:tcBorders>
                <w:shd w:val="clear" w:color="auto" w:fill="auto"/>
                <w:noWrap/>
                <w:vAlign w:val="center"/>
              </w:tcPr>
            </w:tcPrChange>
          </w:tcPr>
          <w:p w14:paraId="44125F78" w14:textId="750B0A2F" w:rsidR="00AD4353" w:rsidRPr="008D59D4" w:rsidRDefault="00AD4353" w:rsidP="00AD4353">
            <w:pPr>
              <w:pStyle w:val="TAC"/>
              <w:rPr>
                <w:ins w:id="9075" w:author="ZTE-Ma Zhifeng" w:date="2023-02-16T13:19:00Z"/>
                <w:rFonts w:cs="Arial"/>
                <w:sz w:val="16"/>
                <w:szCs w:val="16"/>
                <w:lang w:eastAsia="ko-KR"/>
              </w:rPr>
            </w:pPr>
            <w:ins w:id="9076" w:author="ZTE-Ma Zhifeng" w:date="2023-02-16T13:20:00Z">
              <w:r w:rsidRPr="008D59D4">
                <w:rPr>
                  <w:rFonts w:cs="Arial"/>
                  <w:sz w:val="16"/>
                  <w:szCs w:val="16"/>
                  <w:lang w:eastAsia="ko-KR"/>
                </w:rPr>
                <w:t>4, 18</w:t>
              </w:r>
            </w:ins>
          </w:p>
        </w:tc>
      </w:tr>
      <w:tr w:rsidR="00AD4353" w:rsidRPr="008D59D4" w14:paraId="6173DE8F" w14:textId="77777777" w:rsidTr="00B5137C">
        <w:trPr>
          <w:trHeight w:val="233"/>
          <w:jc w:val="center"/>
          <w:ins w:id="9077" w:author="ZTE-Ma Zhifeng" w:date="2023-02-16T00:02:00Z"/>
        </w:trPr>
        <w:tc>
          <w:tcPr>
            <w:tcW w:w="10443" w:type="dxa"/>
            <w:gridSpan w:val="9"/>
            <w:tcBorders>
              <w:top w:val="single" w:sz="4" w:space="0" w:color="auto"/>
              <w:left w:val="single" w:sz="4" w:space="0" w:color="auto"/>
              <w:bottom w:val="single" w:sz="4" w:space="0" w:color="auto"/>
              <w:right w:val="single" w:sz="4" w:space="0" w:color="auto"/>
            </w:tcBorders>
          </w:tcPr>
          <w:p w14:paraId="371EBC67" w14:textId="77777777" w:rsidR="00AD4353" w:rsidRDefault="00AD4353" w:rsidP="00AD4353">
            <w:pPr>
              <w:pStyle w:val="TAN"/>
              <w:rPr>
                <w:ins w:id="9078" w:author="ZTE-Ma Zhifeng" w:date="2023-02-27T04:44:00Z"/>
                <w:rFonts w:cs="Arial"/>
              </w:rPr>
            </w:pPr>
            <w:ins w:id="9079" w:author="ZTE-Ma Zhifeng" w:date="2023-02-16T00:04:00Z">
              <w:r w:rsidRPr="008D59D4">
                <w:rPr>
                  <w:rFonts w:cs="Arial"/>
                </w:rPr>
                <w:lastRenderedPageBreak/>
                <w:t>NOTE 1:</w:t>
              </w:r>
              <w:r w:rsidRPr="008D59D4">
                <w:rPr>
                  <w:rFonts w:cs="Arial"/>
                </w:rPr>
                <w:tab/>
                <w:t>F</w:t>
              </w:r>
              <w:r w:rsidRPr="008D59D4">
                <w:rPr>
                  <w:rFonts w:cs="Arial"/>
                  <w:vertAlign w:val="subscript"/>
                </w:rPr>
                <w:t>DL_low</w:t>
              </w:r>
              <w:r w:rsidRPr="008D59D4">
                <w:rPr>
                  <w:rFonts w:cs="Arial"/>
                </w:rPr>
                <w:t xml:space="preserve"> and F</w:t>
              </w:r>
              <w:r w:rsidRPr="008D59D4">
                <w:rPr>
                  <w:rFonts w:cs="Arial"/>
                  <w:vertAlign w:val="subscript"/>
                </w:rPr>
                <w:t>DL_high</w:t>
              </w:r>
              <w:r w:rsidRPr="008D59D4">
                <w:rPr>
                  <w:rFonts w:cs="Arial"/>
                </w:rPr>
                <w:t xml:space="preserve"> refer to each E-UTRA frequency band specified in Table 5.2-1</w:t>
              </w:r>
            </w:ins>
          </w:p>
          <w:p w14:paraId="01CC4CBE" w14:textId="3B407E7C" w:rsidR="00AD4353" w:rsidRPr="008D59D4" w:rsidRDefault="00AD4353" w:rsidP="00AD4353">
            <w:pPr>
              <w:pStyle w:val="TAN"/>
              <w:rPr>
                <w:ins w:id="9080" w:author="ZTE-Ma Zhifeng" w:date="2023-02-16T00:04:00Z"/>
                <w:rFonts w:cs="Arial"/>
              </w:rPr>
            </w:pPr>
            <w:ins w:id="9081" w:author="ZTE-Ma Zhifeng" w:date="2023-02-27T04:49:00Z">
              <w:r w:rsidRPr="00C1170B">
                <w:rPr>
                  <w:rFonts w:cs="Arial"/>
                </w:rPr>
                <w:t>NOTE 2_R11-R13:</w:t>
              </w:r>
              <w:r w:rsidRPr="00C1170B">
                <w:rPr>
                  <w:rFonts w:cs="Arial"/>
                  <w:vertAlign w:val="superscript"/>
                </w:rPr>
                <w:tab/>
              </w:r>
              <w:r w:rsidRPr="00C1170B">
                <w:rPr>
                  <w:rFonts w:cs="Arial"/>
                </w:rPr>
                <w:t xml:space="preserve">As exceptions, measurements with a level up to the applicable requirements defined in Table </w:t>
              </w:r>
              <w:r w:rsidRPr="00C1170B">
                <w:t>6.6.3.1.3-2</w:t>
              </w:r>
              <w:r w:rsidRPr="00C1170B">
                <w:rPr>
                  <w:rFonts w:cs="Arial"/>
                </w:rPr>
                <w:t xml:space="preserve"> are permitted for each assigned E-UTRA carrier used in the measurement due to 2</w:t>
              </w:r>
              <w:r w:rsidRPr="00C1170B">
                <w:rPr>
                  <w:rFonts w:cs="Arial"/>
                  <w:vertAlign w:val="superscript"/>
                </w:rPr>
                <w:t>nd</w:t>
              </w:r>
              <w:r w:rsidRPr="00C1170B">
                <w:rPr>
                  <w:rFonts w:cs="Arial"/>
                </w:rPr>
                <w:t>, 3</w:t>
              </w:r>
              <w:r w:rsidRPr="00C1170B">
                <w:rPr>
                  <w:rFonts w:cs="Arial"/>
                  <w:vertAlign w:val="superscript"/>
                </w:rPr>
                <w:t>rd</w:t>
              </w:r>
              <w:r w:rsidRPr="00C1170B">
                <w:rPr>
                  <w:rFonts w:cs="Arial"/>
                </w:rPr>
                <w:t>, 4</w:t>
              </w:r>
              <w:r w:rsidRPr="00C1170B">
                <w:rPr>
                  <w:rFonts w:cs="Arial"/>
                  <w:vertAlign w:val="superscript"/>
                </w:rPr>
                <w:t>th</w:t>
              </w:r>
              <w:r w:rsidRPr="00C1170B">
                <w:rPr>
                  <w:rFonts w:cs="Arial"/>
                </w:rPr>
                <w:t xml:space="preserve"> [or 5</w:t>
              </w:r>
              <w:r w:rsidRPr="00C1170B">
                <w:rPr>
                  <w:rFonts w:cs="Arial"/>
                  <w:vertAlign w:val="superscript"/>
                </w:rPr>
                <w:t>th</w:t>
              </w:r>
              <w:r w:rsidRPr="00C1170B">
                <w:rPr>
                  <w:rFonts w:cs="Arial"/>
                </w:rPr>
                <w:t>] harmonic spurious emissions. An exception is allowed if there is at least one individual RB within the transmission bandwidth (see Figure 5.4.2-1) for which the 2</w:t>
              </w:r>
              <w:r w:rsidRPr="00C1170B">
                <w:rPr>
                  <w:rFonts w:cs="Arial"/>
                  <w:vertAlign w:val="superscript"/>
                </w:rPr>
                <w:t>nd</w:t>
              </w:r>
              <w:r w:rsidRPr="00C1170B">
                <w:rPr>
                  <w:rFonts w:cs="Arial"/>
                </w:rPr>
                <w:t>, 3</w:t>
              </w:r>
              <w:r w:rsidRPr="00C1170B">
                <w:rPr>
                  <w:rFonts w:cs="Arial"/>
                  <w:vertAlign w:val="superscript"/>
                </w:rPr>
                <w:t>rd</w:t>
              </w:r>
              <w:r w:rsidRPr="00C1170B">
                <w:rPr>
                  <w:rFonts w:cs="Arial"/>
                </w:rPr>
                <w:t xml:space="preserve"> or 4</w:t>
              </w:r>
              <w:r w:rsidRPr="00C1170B">
                <w:rPr>
                  <w:rFonts w:cs="Arial"/>
                  <w:vertAlign w:val="superscript"/>
                </w:rPr>
                <w:t>th</w:t>
              </w:r>
              <w:r w:rsidRPr="00C1170B">
                <w:rPr>
                  <w:rFonts w:cs="Arial"/>
                </w:rPr>
                <w:t xml:space="preserve"> harmonic totally or partially overlaps the measurement bandwidth (MBW).</w:t>
              </w:r>
            </w:ins>
          </w:p>
          <w:p w14:paraId="312E88F8" w14:textId="339E6001" w:rsidR="00AD4353" w:rsidRPr="008D59D4" w:rsidRDefault="00AD4353" w:rsidP="00AD4353">
            <w:pPr>
              <w:pStyle w:val="TAN"/>
              <w:rPr>
                <w:ins w:id="9082" w:author="ZTE-Ma Zhifeng" w:date="2023-02-16T00:04:00Z"/>
                <w:rFonts w:cs="Arial"/>
              </w:rPr>
            </w:pPr>
            <w:ins w:id="9083" w:author="ZTE-Ma Zhifeng" w:date="2023-02-16T00:04:00Z">
              <w:r w:rsidRPr="008D59D4">
                <w:rPr>
                  <w:rFonts w:cs="Arial"/>
                </w:rPr>
                <w:t>NOTE 2:</w:t>
              </w:r>
              <w:r w:rsidRPr="008D59D4">
                <w:rPr>
                  <w:rFonts w:cs="Arial"/>
                  <w:vertAlign w:val="superscript"/>
                </w:rPr>
                <w:tab/>
              </w:r>
            </w:ins>
            <w:ins w:id="9084" w:author="ZTE-Ma Zhifeng" w:date="2023-02-27T05:34:00Z">
              <w:r w:rsidR="00EA4A60" w:rsidRPr="008D59D4">
                <w:rPr>
                  <w:rFonts w:cs="Arial"/>
                </w:rPr>
                <w:t>As exceptions, measurements with a level up to the applicable requirements defined in Table 6.6.3.1-2 are permitted for each assigned E-UTRA carrier used in the measurement due to 2</w:t>
              </w:r>
              <w:r w:rsidR="00EA4A60" w:rsidRPr="008D59D4">
                <w:rPr>
                  <w:rFonts w:cs="Arial"/>
                  <w:vertAlign w:val="superscript"/>
                </w:rPr>
                <w:t>nd</w:t>
              </w:r>
              <w:r w:rsidR="00EA4A60" w:rsidRPr="008D59D4">
                <w:rPr>
                  <w:rFonts w:cs="Arial"/>
                </w:rPr>
                <w:t>, 3</w:t>
              </w:r>
              <w:r w:rsidR="00EA4A60" w:rsidRPr="008D59D4">
                <w:rPr>
                  <w:rFonts w:cs="Arial"/>
                  <w:vertAlign w:val="superscript"/>
                </w:rPr>
                <w:t>rd</w:t>
              </w:r>
              <w:r w:rsidR="00EA4A60" w:rsidRPr="008D59D4">
                <w:rPr>
                  <w:rFonts w:cs="Arial"/>
                </w:rPr>
                <w:t>, 4</w:t>
              </w:r>
              <w:r w:rsidR="00EA4A60" w:rsidRPr="008D59D4">
                <w:rPr>
                  <w:rFonts w:cs="Arial"/>
                  <w:vertAlign w:val="superscript"/>
                </w:rPr>
                <w:t>th</w:t>
              </w:r>
              <w:r w:rsidR="00EA4A60" w:rsidRPr="008D59D4">
                <w:rPr>
                  <w:rFonts w:cs="Arial"/>
                </w:rPr>
                <w:t xml:space="preserve"> [or 5</w:t>
              </w:r>
              <w:r w:rsidR="00EA4A60" w:rsidRPr="008D59D4">
                <w:rPr>
                  <w:rFonts w:cs="Arial"/>
                  <w:vertAlign w:val="superscript"/>
                </w:rPr>
                <w:t>th</w:t>
              </w:r>
              <w:r w:rsidR="00EA4A60" w:rsidRPr="008D59D4">
                <w:rPr>
                  <w:rFonts w:cs="Arial"/>
                </w:rPr>
                <w: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00EA4A60" w:rsidRPr="008D59D4">
                <w:rPr>
                  <w:rFonts w:cs="Arial"/>
                  <w:vertAlign w:val="subscript"/>
                </w:rPr>
                <w:t>CRB</w:t>
              </w:r>
              <w:r w:rsidR="00EA4A60" w:rsidRPr="008D59D4">
                <w:rPr>
                  <w:rFonts w:cs="Arial"/>
                </w:rPr>
                <w:t xml:space="preserve"> x 180kHz), where N is 2, 3 or 4 for the 2</w:t>
              </w:r>
              <w:r w:rsidR="00EA4A60" w:rsidRPr="008D59D4">
                <w:rPr>
                  <w:rFonts w:cs="Arial"/>
                  <w:vertAlign w:val="superscript"/>
                </w:rPr>
                <w:t>nd</w:t>
              </w:r>
              <w:r w:rsidR="00EA4A60" w:rsidRPr="008D59D4">
                <w:rPr>
                  <w:rFonts w:cs="Arial"/>
                </w:rPr>
                <w:t>, 3</w:t>
              </w:r>
              <w:r w:rsidR="00EA4A60" w:rsidRPr="008D59D4">
                <w:rPr>
                  <w:rFonts w:cs="Arial"/>
                  <w:vertAlign w:val="superscript"/>
                </w:rPr>
                <w:t>rd</w:t>
              </w:r>
              <w:r w:rsidR="00EA4A60" w:rsidRPr="008D59D4">
                <w:rPr>
                  <w:rFonts w:cs="Arial"/>
                </w:rPr>
                <w:t xml:space="preserve"> or 4</w:t>
              </w:r>
              <w:r w:rsidR="00EA4A60" w:rsidRPr="008D59D4">
                <w:rPr>
                  <w:rFonts w:cs="Arial"/>
                  <w:vertAlign w:val="superscript"/>
                </w:rPr>
                <w:t>th</w:t>
              </w:r>
              <w:r w:rsidR="00EA4A60" w:rsidRPr="008D59D4">
                <w:rPr>
                  <w:rFonts w:cs="Arial"/>
                </w:rPr>
                <w:t xml:space="preserve"> harmonic respectively. The exception is allowed if the measurement bandwidth (MBW) totally or partially overlaps the overall exception interval.</w:t>
              </w:r>
            </w:ins>
          </w:p>
          <w:p w14:paraId="61496BDB" w14:textId="77777777" w:rsidR="00AD4353" w:rsidRDefault="00AD4353" w:rsidP="00AD4353">
            <w:pPr>
              <w:pStyle w:val="TAN"/>
              <w:rPr>
                <w:ins w:id="9085" w:author="ZTE-Ma Zhifeng" w:date="2023-02-16T15:43:00Z"/>
                <w:rFonts w:cs="Arial"/>
              </w:rPr>
            </w:pPr>
            <w:ins w:id="9086" w:author="ZTE-Ma Zhifeng" w:date="2023-02-16T00:04:00Z">
              <w:r w:rsidRPr="008D59D4">
                <w:rPr>
                  <w:rFonts w:cs="Arial"/>
                </w:rPr>
                <w:t>NOTE 3:</w:t>
              </w:r>
              <w:r w:rsidRPr="008D59D4">
                <w:rPr>
                  <w:rFonts w:cs="Arial"/>
                </w:rPr>
                <w:tab/>
                <w:t>The</w:t>
              </w:r>
              <w:r w:rsidRPr="008D59D4">
                <w:rPr>
                  <w:rFonts w:cs="Arial"/>
                  <w:lang w:eastAsia="ko-KR"/>
                </w:rPr>
                <w:t>se</w:t>
              </w:r>
              <w:r w:rsidRPr="008D59D4">
                <w:rPr>
                  <w:rFonts w:cs="Arial"/>
                </w:rPr>
                <w:t xml:space="preserve"> requirement</w:t>
              </w:r>
              <w:r w:rsidRPr="008D59D4">
                <w:rPr>
                  <w:rFonts w:cs="Arial"/>
                  <w:lang w:eastAsia="ko-KR"/>
                </w:rPr>
                <w:t>s</w:t>
              </w:r>
              <w:r w:rsidRPr="008D59D4">
                <w:rPr>
                  <w:rFonts w:cs="Arial"/>
                </w:rPr>
                <w:t xml:space="preserve"> also appl</w:t>
              </w:r>
              <w:r w:rsidRPr="008D59D4">
                <w:rPr>
                  <w:rFonts w:cs="Arial"/>
                  <w:lang w:eastAsia="ko-KR"/>
                </w:rPr>
                <w:t>y</w:t>
              </w:r>
              <w:r w:rsidRPr="008D59D4">
                <w:rPr>
                  <w:rFonts w:cs="Arial"/>
                </w:rPr>
                <w:t xml:space="preserve"> for the frequency ranges that are less than F</w:t>
              </w:r>
              <w:r w:rsidRPr="008D59D4">
                <w:rPr>
                  <w:rFonts w:cs="Arial"/>
                  <w:vertAlign w:val="subscript"/>
                </w:rPr>
                <w:t xml:space="preserve">OOB </w:t>
              </w:r>
              <w:r w:rsidRPr="008D59D4">
                <w:rPr>
                  <w:rFonts w:cs="Arial"/>
                </w:rPr>
                <w:t xml:space="preserve">(MHz) in Table </w:t>
              </w:r>
              <w:r w:rsidRPr="008D59D4">
                <w:t>6.6.3.1.3-1</w:t>
              </w:r>
              <w:r w:rsidRPr="008D59D4">
                <w:rPr>
                  <w:rFonts w:cs="Arial"/>
                </w:rPr>
                <w:t xml:space="preserve"> and Table </w:t>
              </w:r>
              <w:r w:rsidRPr="008D59D4">
                <w:t>6.6.3.1A.0-1</w:t>
              </w:r>
              <w:r w:rsidRPr="008D59D4">
                <w:rPr>
                  <w:rFonts w:cs="Arial"/>
                </w:rPr>
                <w:t xml:space="preserve"> from the edge of the aggregated channel bandwidth.</w:t>
              </w:r>
            </w:ins>
          </w:p>
          <w:p w14:paraId="6F6A0CDA" w14:textId="6DB142F8" w:rsidR="00AD4353" w:rsidRDefault="00AD4353" w:rsidP="00AD4353">
            <w:pPr>
              <w:pStyle w:val="TAN"/>
              <w:rPr>
                <w:ins w:id="9087" w:author="ZTE-Ma Zhifeng" w:date="2023-02-16T13:44:00Z"/>
                <w:rFonts w:cs="Arial"/>
              </w:rPr>
            </w:pPr>
            <w:ins w:id="9088" w:author="ZTE-Ma Zhifeng" w:date="2023-02-16T15:44:00Z">
              <w:r w:rsidRPr="00C1170B">
                <w:rPr>
                  <w:rFonts w:cs="Arial"/>
                </w:rPr>
                <w:t xml:space="preserve">NOTE </w:t>
              </w:r>
              <w:r w:rsidRPr="00C1170B">
                <w:rPr>
                  <w:rFonts w:cs="Arial"/>
                  <w:lang w:eastAsia="ko-KR"/>
                </w:rPr>
                <w:t>4</w:t>
              </w:r>
              <w:r w:rsidR="00EA4A60" w:rsidRPr="00C1170B">
                <w:rPr>
                  <w:rFonts w:cs="Arial"/>
                  <w:lang w:eastAsia="ko-KR"/>
                </w:rPr>
                <w:t>_R11</w:t>
              </w:r>
              <w:r w:rsidRPr="00C1170B">
                <w:rPr>
                  <w:rFonts w:cs="Arial"/>
                  <w:lang w:eastAsia="ko-KR"/>
                </w:rPr>
                <w:t>–R13</w:t>
              </w:r>
              <w:r w:rsidRPr="008D59D4">
                <w:rPr>
                  <w:rFonts w:cs="Arial"/>
                </w:rPr>
                <w:t>:</w:t>
              </w:r>
              <w:r w:rsidRPr="008D59D4">
                <w:rPr>
                  <w:rFonts w:cs="Arial"/>
                  <w:vertAlign w:val="superscript"/>
                </w:rPr>
                <w:t xml:space="preserve"> </w:t>
              </w:r>
              <w:r w:rsidRPr="008D59D4">
                <w:rPr>
                  <w:rFonts w:cs="Arial"/>
                  <w:vertAlign w:val="superscript"/>
                </w:rPr>
                <w:tab/>
              </w:r>
              <w:r w:rsidRPr="008D59D4">
                <w:rPr>
                  <w:rFonts w:cs="Arial"/>
                </w:rPr>
                <w:t>Void.</w:t>
              </w:r>
            </w:ins>
          </w:p>
          <w:p w14:paraId="6C792D20" w14:textId="7FC52220" w:rsidR="00AD4353" w:rsidRPr="008D59D4" w:rsidRDefault="00AD4353" w:rsidP="00AD4353">
            <w:pPr>
              <w:pStyle w:val="TAN"/>
              <w:rPr>
                <w:ins w:id="9089" w:author="ZTE-Ma Zhifeng" w:date="2023-02-16T00:04:00Z"/>
                <w:rFonts w:cs="Arial"/>
              </w:rPr>
            </w:pPr>
            <w:ins w:id="9090" w:author="ZTE-Ma Zhifeng" w:date="2023-02-16T13:44:00Z">
              <w:r w:rsidRPr="008D59D4">
                <w:rPr>
                  <w:rFonts w:cs="Arial"/>
                </w:rPr>
                <w:t xml:space="preserve">NOTE </w:t>
              </w:r>
              <w:r w:rsidRPr="008D59D4">
                <w:rPr>
                  <w:rFonts w:cs="Arial"/>
                  <w:lang w:eastAsia="ko-KR"/>
                </w:rPr>
                <w:t>4</w:t>
              </w:r>
              <w:r w:rsidRPr="008D59D4">
                <w:rPr>
                  <w:rFonts w:cs="Arial"/>
                </w:rPr>
                <w:t>:</w:t>
              </w:r>
              <w:r w:rsidRPr="008D59D4">
                <w:rPr>
                  <w:rFonts w:cs="Arial"/>
                  <w:vertAlign w:val="superscript"/>
                </w:rPr>
                <w:tab/>
              </w:r>
              <w:r w:rsidRPr="008D59D4">
                <w:rPr>
                  <w:rFonts w:cs="Arial"/>
                </w:rPr>
                <w:t>Applicable when co-existence with PHS system operating in 1884.5 -1915.7MHz.</w:t>
              </w:r>
            </w:ins>
          </w:p>
          <w:p w14:paraId="58BBA1A0" w14:textId="70025461" w:rsidR="00AD4353" w:rsidRPr="008D59D4" w:rsidRDefault="00AD4353" w:rsidP="00AD4353">
            <w:pPr>
              <w:pStyle w:val="TAN"/>
              <w:rPr>
                <w:ins w:id="9091" w:author="ZTE-Ma Zhifeng" w:date="2023-02-16T00:04:00Z"/>
                <w:rFonts w:cs="Arial"/>
                <w:lang w:eastAsia="ko-KR"/>
              </w:rPr>
            </w:pPr>
            <w:ins w:id="9092" w:author="ZTE-Ma Zhifeng" w:date="2023-02-16T00:04:00Z">
              <w:r w:rsidRPr="008D59D4">
                <w:rPr>
                  <w:rFonts w:cs="Arial"/>
                </w:rPr>
                <w:t xml:space="preserve">NOTE </w:t>
              </w:r>
            </w:ins>
            <w:ins w:id="9093" w:author="ZTE-Ma Zhifeng" w:date="2023-02-16T15:44:00Z">
              <w:r>
                <w:rPr>
                  <w:rFonts w:cs="Arial"/>
                  <w:lang w:eastAsia="ko-KR"/>
                </w:rPr>
                <w:t>5</w:t>
              </w:r>
            </w:ins>
            <w:ins w:id="9094" w:author="ZTE-Ma Zhifeng" w:date="2023-02-16T00:04:00Z">
              <w:r w:rsidRPr="008D59D4">
                <w:rPr>
                  <w:rFonts w:cs="Arial"/>
                  <w:lang w:eastAsia="ko-KR"/>
                </w:rPr>
                <w:t>-9</w:t>
              </w:r>
              <w:r w:rsidRPr="008D59D4">
                <w:rPr>
                  <w:rFonts w:cs="Arial"/>
                </w:rPr>
                <w:t>:</w:t>
              </w:r>
              <w:r w:rsidRPr="008D59D4">
                <w:rPr>
                  <w:rFonts w:cs="Arial"/>
                  <w:vertAlign w:val="superscript"/>
                </w:rPr>
                <w:tab/>
              </w:r>
              <w:r w:rsidRPr="008D59D4">
                <w:rPr>
                  <w:rFonts w:cs="Arial"/>
                </w:rPr>
                <w:t>Void.</w:t>
              </w:r>
            </w:ins>
          </w:p>
          <w:p w14:paraId="313454A3" w14:textId="77777777" w:rsidR="00AD4353" w:rsidRPr="008D59D4" w:rsidRDefault="00AD4353" w:rsidP="00AD4353">
            <w:pPr>
              <w:pStyle w:val="TAN"/>
              <w:rPr>
                <w:ins w:id="9095" w:author="ZTE-Ma Zhifeng" w:date="2023-02-16T00:04:00Z"/>
                <w:rFonts w:cs="Arial"/>
                <w:lang w:eastAsia="ko-KR"/>
              </w:rPr>
            </w:pPr>
            <w:ins w:id="9096" w:author="ZTE-Ma Zhifeng" w:date="2023-02-16T00:04:00Z">
              <w:r w:rsidRPr="008D59D4">
                <w:rPr>
                  <w:rFonts w:cs="Arial"/>
                </w:rPr>
                <w:t>NOTE10:</w:t>
              </w:r>
              <w:r w:rsidRPr="008D59D4">
                <w:rPr>
                  <w:rFonts w:cs="Arial"/>
                </w:rPr>
                <w:tab/>
                <w:t>This requirement applies for 5, 10, 15 and 20 MHz E-UTRA channel bandwidth allocated within 1744.9MHz and 1784.9MHz.</w:t>
              </w:r>
            </w:ins>
          </w:p>
          <w:p w14:paraId="3F9FBF11" w14:textId="77777777" w:rsidR="00AD4353" w:rsidRPr="008D59D4" w:rsidRDefault="00AD4353" w:rsidP="00AD4353">
            <w:pPr>
              <w:pStyle w:val="TAN"/>
              <w:rPr>
                <w:ins w:id="9097" w:author="ZTE-Ma Zhifeng" w:date="2023-02-16T00:04:00Z"/>
                <w:rFonts w:cs="Arial"/>
                <w:lang w:eastAsia="ko-KR"/>
              </w:rPr>
            </w:pPr>
            <w:ins w:id="9098" w:author="ZTE-Ma Zhifeng" w:date="2023-02-16T00:04:00Z">
              <w:r w:rsidRPr="008D59D4">
                <w:rPr>
                  <w:rFonts w:cs="Arial"/>
                </w:rPr>
                <w:t xml:space="preserve">NOTE </w:t>
              </w:r>
              <w:r w:rsidRPr="008D59D4">
                <w:rPr>
                  <w:rFonts w:cs="Arial"/>
                  <w:lang w:eastAsia="ko-KR"/>
                </w:rPr>
                <w:t>11:</w:t>
              </w:r>
              <w:r w:rsidRPr="008D59D4">
                <w:rPr>
                  <w:rFonts w:cs="Arial"/>
                </w:rPr>
                <w:tab/>
                <w:t>This requirement is applicable only for the following cases:</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902.5 MHz ≤ F</w:t>
              </w:r>
              <w:r w:rsidRPr="008D59D4">
                <w:rPr>
                  <w:rFonts w:cs="Arial"/>
                  <w:vertAlign w:val="subscript"/>
                </w:rPr>
                <w:t>c</w:t>
              </w:r>
              <w:r w:rsidRPr="008D59D4">
                <w:rPr>
                  <w:rFonts w:cs="Arial"/>
                </w:rPr>
                <w:t xml:space="preserve"> &lt; 907.5 MHz with an uplink transmission bandwidth less than or equal to 20 RB</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907.5 MHz ≤ F</w:t>
              </w:r>
              <w:r w:rsidRPr="008D59D4">
                <w:rPr>
                  <w:rFonts w:cs="Arial"/>
                  <w:vertAlign w:val="subscript"/>
                </w:rPr>
                <w:t>c</w:t>
              </w:r>
              <w:r w:rsidRPr="008D59D4">
                <w:rPr>
                  <w:rFonts w:cs="Arial"/>
                </w:rPr>
                <w:t xml:space="preserve"> ≤ 912.5 MHz without any restriction on uplink transmission bandwidth.</w:t>
              </w:r>
              <w:r w:rsidRPr="008D59D4">
                <w:rPr>
                  <w:rFonts w:cs="Arial"/>
                </w:rPr>
                <w:br/>
                <w:t>- for carriers of 10 MHz channel bandwidth when carrier centre frequency (F</w:t>
              </w:r>
              <w:r w:rsidRPr="008D59D4">
                <w:rPr>
                  <w:rFonts w:cs="Arial"/>
                  <w:vertAlign w:val="subscript"/>
                </w:rPr>
                <w:t>c</w:t>
              </w:r>
              <w:r w:rsidRPr="008D59D4">
                <w:rPr>
                  <w:rFonts w:cs="Arial"/>
                </w:rPr>
                <w:t>) is F</w:t>
              </w:r>
              <w:r w:rsidRPr="008D59D4">
                <w:rPr>
                  <w:rFonts w:cs="Arial"/>
                  <w:vertAlign w:val="subscript"/>
                </w:rPr>
                <w:t>c</w:t>
              </w:r>
              <w:r w:rsidRPr="008D59D4">
                <w:rPr>
                  <w:rFonts w:cs="Arial"/>
                </w:rPr>
                <w:t xml:space="preserve"> = 910 MHz with an uplink transmission bandwidth less than or equal to 32 RB with RB</w:t>
              </w:r>
              <w:r w:rsidRPr="008D59D4">
                <w:rPr>
                  <w:rFonts w:cs="Arial"/>
                  <w:vertAlign w:val="subscript"/>
                </w:rPr>
                <w:t>start</w:t>
              </w:r>
              <w:r w:rsidRPr="008D59D4">
                <w:rPr>
                  <w:rFonts w:cs="Arial"/>
                </w:rPr>
                <w:t xml:space="preserve"> &gt; 3.</w:t>
              </w:r>
            </w:ins>
          </w:p>
          <w:p w14:paraId="6E71BE73" w14:textId="77777777" w:rsidR="00AD4353" w:rsidRPr="008D59D4" w:rsidRDefault="00AD4353" w:rsidP="00AD4353">
            <w:pPr>
              <w:pStyle w:val="TAN"/>
              <w:rPr>
                <w:ins w:id="9099" w:author="ZTE-Ma Zhifeng" w:date="2023-02-16T00:04:00Z"/>
                <w:rFonts w:cs="Arial"/>
                <w:lang w:eastAsia="ko-KR"/>
              </w:rPr>
            </w:pPr>
            <w:ins w:id="9100" w:author="ZTE-Ma Zhifeng" w:date="2023-02-16T00:04:00Z">
              <w:r w:rsidRPr="008D59D4">
                <w:rPr>
                  <w:rFonts w:cs="Arial"/>
                  <w:lang w:eastAsia="ko-KR"/>
                </w:rPr>
                <w:t>NOTE 12:</w:t>
              </w:r>
              <w:r w:rsidRPr="008D59D4">
                <w:rPr>
                  <w:rFonts w:cs="Arial"/>
                  <w:lang w:eastAsia="ko-KR"/>
                </w:rPr>
                <w:tab/>
              </w:r>
              <w:r w:rsidRPr="008D59D4">
                <w:rPr>
                  <w:rFonts w:cs="Arial"/>
                </w:rPr>
                <w:t>Void.</w:t>
              </w:r>
            </w:ins>
          </w:p>
          <w:p w14:paraId="1CA4225D" w14:textId="3BD13F73" w:rsidR="00AD4353" w:rsidRDefault="00AD4353" w:rsidP="00AD4353">
            <w:pPr>
              <w:pStyle w:val="TAN"/>
              <w:rPr>
                <w:ins w:id="9101" w:author="ZTE-Ma Zhifeng" w:date="2023-02-16T13:51:00Z"/>
                <w:rFonts w:cs="Arial"/>
              </w:rPr>
            </w:pPr>
            <w:ins w:id="9102" w:author="ZTE-Ma Zhifeng" w:date="2023-02-16T00:04:00Z">
              <w:r w:rsidRPr="00C1170B">
                <w:rPr>
                  <w:rFonts w:cs="Arial"/>
                  <w:lang w:eastAsia="ko-KR"/>
                </w:rPr>
                <w:t>NOTE</w:t>
              </w:r>
            </w:ins>
            <w:ins w:id="9103" w:author="ZTE-Ma Zhifeng" w:date="2023-02-16T15:49:00Z">
              <w:r w:rsidRPr="00C1170B">
                <w:rPr>
                  <w:rFonts w:cs="Arial"/>
                  <w:lang w:eastAsia="ko-KR"/>
                </w:rPr>
                <w:t xml:space="preserve"> </w:t>
              </w:r>
            </w:ins>
            <w:ins w:id="9104" w:author="ZTE-Ma Zhifeng" w:date="2023-02-16T00:04:00Z">
              <w:r w:rsidRPr="00C1170B">
                <w:rPr>
                  <w:rFonts w:cs="Arial"/>
                  <w:lang w:eastAsia="ko-KR"/>
                </w:rPr>
                <w:t>13</w:t>
              </w:r>
            </w:ins>
            <w:ins w:id="9105" w:author="ZTE-Ma Zhifeng" w:date="2023-02-16T13:47:00Z">
              <w:r w:rsidRPr="00C1170B">
                <w:rPr>
                  <w:rFonts w:cs="Arial"/>
                  <w:lang w:eastAsia="ko-KR"/>
                </w:rPr>
                <w:t>_R11</w:t>
              </w:r>
            </w:ins>
            <w:ins w:id="9106" w:author="ZTE-Ma Zhifeng" w:date="2023-02-16T13:55:00Z">
              <w:r w:rsidRPr="00C1170B">
                <w:rPr>
                  <w:rFonts w:cs="Arial"/>
                  <w:lang w:eastAsia="ko-KR"/>
                </w:rPr>
                <w:t>-</w:t>
              </w:r>
            </w:ins>
            <w:ins w:id="9107" w:author="ZTE-Ma Zhifeng" w:date="2023-02-16T13:48:00Z">
              <w:r w:rsidRPr="00C1170B">
                <w:rPr>
                  <w:rFonts w:cs="Arial"/>
                  <w:lang w:eastAsia="ko-KR"/>
                </w:rPr>
                <w:t>R13</w:t>
              </w:r>
            </w:ins>
            <w:ins w:id="9108" w:author="ZTE-Ma Zhifeng" w:date="2023-02-16T00:04:00Z">
              <w:r w:rsidRPr="00C1170B">
                <w:rPr>
                  <w:rFonts w:cs="Arial"/>
                  <w:lang w:eastAsia="ko-KR"/>
                </w:rPr>
                <w:t>:</w:t>
              </w:r>
              <w:r w:rsidRPr="008D59D4">
                <w:rPr>
                  <w:rFonts w:cs="Arial"/>
                  <w:lang w:eastAsia="ko-KR"/>
                </w:rPr>
                <w:tab/>
              </w:r>
              <w:r w:rsidRPr="008D59D4">
                <w:rPr>
                  <w:rFonts w:cs="Arial"/>
                </w:rPr>
                <w:t>For these adjacent bands, the emission limit could imply risk of harmful interference to UE(s) operating in the protected operating band.</w:t>
              </w:r>
            </w:ins>
          </w:p>
          <w:p w14:paraId="116D830E" w14:textId="40091CED" w:rsidR="00AD4353" w:rsidRPr="003B1B6C" w:rsidRDefault="00AD4353" w:rsidP="00AD4353">
            <w:pPr>
              <w:pStyle w:val="TAN"/>
              <w:rPr>
                <w:ins w:id="9109" w:author="ZTE-Ma Zhifeng" w:date="2023-02-16T00:04:00Z"/>
                <w:rFonts w:cs="Arial"/>
                <w:lang w:eastAsia="ko-KR"/>
              </w:rPr>
            </w:pPr>
            <w:ins w:id="9110" w:author="ZTE-Ma Zhifeng" w:date="2023-02-16T13:51:00Z">
              <w:r>
                <w:rPr>
                  <w:rFonts w:cs="Arial"/>
                  <w:lang w:eastAsia="ko-KR"/>
                </w:rPr>
                <w:t>NOTE 13</w:t>
              </w:r>
              <w:r w:rsidRPr="008D59D4">
                <w:rPr>
                  <w:rFonts w:cs="Arial"/>
                  <w:lang w:eastAsia="ko-KR"/>
                </w:rPr>
                <w:t>:</w:t>
              </w:r>
              <w:r w:rsidRPr="008D59D4">
                <w:rPr>
                  <w:rFonts w:cs="Arial"/>
                  <w:lang w:eastAsia="ko-KR"/>
                </w:rPr>
                <w:tab/>
              </w:r>
              <w:r w:rsidRPr="008D59D4">
                <w:rPr>
                  <w:rFonts w:cs="Arial"/>
                </w:rPr>
                <w:t>Void.</w:t>
              </w:r>
            </w:ins>
          </w:p>
          <w:p w14:paraId="5FC70281" w14:textId="28B8F257" w:rsidR="00AD4353" w:rsidRPr="008D59D4" w:rsidRDefault="00AD4353" w:rsidP="00AD4353">
            <w:pPr>
              <w:pStyle w:val="TAN"/>
              <w:rPr>
                <w:ins w:id="9111" w:author="ZTE-Ma Zhifeng" w:date="2023-02-16T00:04:00Z"/>
                <w:rFonts w:cs="Arial"/>
                <w:lang w:eastAsia="ko-KR"/>
              </w:rPr>
            </w:pPr>
            <w:ins w:id="9112" w:author="ZTE-Ma Zhifeng" w:date="2023-02-16T00:04:00Z">
              <w:r w:rsidRPr="00C1170B">
                <w:rPr>
                  <w:rFonts w:cs="Arial"/>
                </w:rPr>
                <w:t>NOTE</w:t>
              </w:r>
            </w:ins>
            <w:ins w:id="9113" w:author="ZTE-Ma Zhifeng" w:date="2023-02-16T15:50:00Z">
              <w:r w:rsidRPr="00C1170B">
                <w:rPr>
                  <w:rFonts w:cs="Arial"/>
                </w:rPr>
                <w:t xml:space="preserve"> </w:t>
              </w:r>
            </w:ins>
            <w:ins w:id="9114" w:author="ZTE-Ma Zhifeng" w:date="2023-02-16T00:04:00Z">
              <w:r w:rsidRPr="00C1170B">
                <w:rPr>
                  <w:rFonts w:cs="Arial"/>
                </w:rPr>
                <w:t>1</w:t>
              </w:r>
              <w:r w:rsidRPr="00C1170B">
                <w:rPr>
                  <w:rFonts w:cs="Arial"/>
                  <w:lang w:eastAsia="ko-KR"/>
                </w:rPr>
                <w:t>4</w:t>
              </w:r>
            </w:ins>
            <w:ins w:id="9115" w:author="ZTE-Ma Zhifeng" w:date="2023-02-16T13:49:00Z">
              <w:r w:rsidRPr="00C1170B">
                <w:rPr>
                  <w:rFonts w:cs="Arial"/>
                  <w:lang w:eastAsia="ko-KR"/>
                </w:rPr>
                <w:t>_R11</w:t>
              </w:r>
            </w:ins>
            <w:ins w:id="9116" w:author="ZTE-Ma Zhifeng" w:date="2023-02-16T13:55:00Z">
              <w:r w:rsidRPr="00C1170B">
                <w:rPr>
                  <w:rFonts w:cs="Arial"/>
                  <w:lang w:eastAsia="ko-KR"/>
                </w:rPr>
                <w:t>-</w:t>
              </w:r>
            </w:ins>
            <w:ins w:id="9117" w:author="ZTE-Ma Zhifeng" w:date="2023-02-16T13:49:00Z">
              <w:r w:rsidRPr="00C1170B">
                <w:rPr>
                  <w:rFonts w:cs="Arial"/>
                  <w:lang w:eastAsia="ko-KR"/>
                </w:rPr>
                <w:t>R13</w:t>
              </w:r>
            </w:ins>
            <w:ins w:id="9118" w:author="ZTE-Ma Zhifeng" w:date="2023-02-16T00:04:00Z">
              <w:r w:rsidRPr="00C1170B">
                <w:rPr>
                  <w:rFonts w:cs="Arial"/>
                </w:rPr>
                <w:t>:</w:t>
              </w:r>
              <w:r w:rsidRPr="008D59D4">
                <w:rPr>
                  <w:rFonts w:cs="Arial"/>
                  <w:vertAlign w:val="superscript"/>
                </w:rPr>
                <w:tab/>
              </w:r>
              <w:r w:rsidRPr="008D59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38A78DFC" w14:textId="63CF9857" w:rsidR="00AD4353" w:rsidRDefault="00AD4353" w:rsidP="00AD4353">
            <w:pPr>
              <w:pStyle w:val="TAN"/>
              <w:rPr>
                <w:ins w:id="9119" w:author="ZTE-Ma Zhifeng" w:date="2023-02-16T15:51:00Z"/>
                <w:rFonts w:cs="Arial"/>
              </w:rPr>
            </w:pPr>
            <w:ins w:id="9120" w:author="ZTE-Ma Zhifeng" w:date="2023-02-16T13:51:00Z">
              <w:r>
                <w:rPr>
                  <w:rFonts w:cs="Arial"/>
                  <w:lang w:eastAsia="ko-KR"/>
                </w:rPr>
                <w:t>NOTE 1</w:t>
              </w:r>
            </w:ins>
            <w:ins w:id="9121" w:author="ZTE-Ma Zhifeng" w:date="2023-02-16T13:52:00Z">
              <w:r>
                <w:rPr>
                  <w:rFonts w:cs="Arial"/>
                  <w:lang w:eastAsia="ko-KR"/>
                </w:rPr>
                <w:t>4</w:t>
              </w:r>
            </w:ins>
            <w:ins w:id="9122" w:author="ZTE-Ma Zhifeng" w:date="2023-02-16T13:51:00Z">
              <w:r w:rsidRPr="008D59D4">
                <w:rPr>
                  <w:rFonts w:cs="Arial"/>
                  <w:lang w:eastAsia="ko-KR"/>
                </w:rPr>
                <w:t>:</w:t>
              </w:r>
              <w:r w:rsidRPr="008D59D4">
                <w:rPr>
                  <w:rFonts w:cs="Arial"/>
                  <w:lang w:eastAsia="ko-KR"/>
                </w:rPr>
                <w:tab/>
              </w:r>
              <w:r w:rsidRPr="008D59D4">
                <w:rPr>
                  <w:rFonts w:cs="Arial"/>
                </w:rPr>
                <w:t>Void</w:t>
              </w:r>
              <w:r>
                <w:rPr>
                  <w:rFonts w:cs="Arial"/>
                </w:rPr>
                <w:t>.</w:t>
              </w:r>
            </w:ins>
          </w:p>
          <w:p w14:paraId="4ECDBFB4" w14:textId="571F970C" w:rsidR="00AD4353" w:rsidRDefault="00AD4353" w:rsidP="00AD4353">
            <w:pPr>
              <w:pStyle w:val="TAN"/>
              <w:rPr>
                <w:ins w:id="9123" w:author="ZTE-Ma Zhifeng" w:date="2023-02-16T13:51:00Z"/>
                <w:rFonts w:cs="Arial"/>
              </w:rPr>
            </w:pPr>
            <w:ins w:id="9124" w:author="ZTE-Ma Zhifeng" w:date="2023-02-16T15:52:00Z">
              <w:r>
                <w:rPr>
                  <w:rFonts w:cs="Arial"/>
                  <w:lang w:eastAsia="ko-KR"/>
                </w:rPr>
                <w:t>NOTE 15-16</w:t>
              </w:r>
              <w:r w:rsidRPr="008D59D4">
                <w:rPr>
                  <w:rFonts w:cs="Arial"/>
                  <w:lang w:eastAsia="ko-KR"/>
                </w:rPr>
                <w:t>:</w:t>
              </w:r>
              <w:r w:rsidRPr="008D59D4">
                <w:rPr>
                  <w:rFonts w:cs="Arial"/>
                  <w:lang w:eastAsia="ko-KR"/>
                </w:rPr>
                <w:tab/>
              </w:r>
              <w:r w:rsidRPr="008D59D4">
                <w:rPr>
                  <w:rFonts w:cs="Arial"/>
                </w:rPr>
                <w:t>Void</w:t>
              </w:r>
              <w:r>
                <w:rPr>
                  <w:rFonts w:cs="Arial"/>
                </w:rPr>
                <w:t>.</w:t>
              </w:r>
            </w:ins>
          </w:p>
          <w:p w14:paraId="1B434E05" w14:textId="2F0EFAF6" w:rsidR="00AD4353" w:rsidRPr="008D59D4" w:rsidRDefault="00AD4353" w:rsidP="00AD4353">
            <w:pPr>
              <w:pStyle w:val="TAN"/>
              <w:rPr>
                <w:ins w:id="9125" w:author="ZTE-Ma Zhifeng" w:date="2023-02-16T00:04:00Z"/>
                <w:rFonts w:cs="Arial"/>
                <w:lang w:eastAsia="ko-KR"/>
              </w:rPr>
            </w:pPr>
            <w:ins w:id="9126" w:author="ZTE-Ma Zhifeng" w:date="2023-02-16T14:02:00Z">
              <w:r w:rsidRPr="00C1170B">
                <w:rPr>
                  <w:rFonts w:cs="Arial"/>
                </w:rPr>
                <w:t>NOTE</w:t>
              </w:r>
            </w:ins>
            <w:ins w:id="9127" w:author="ZTE-Ma Zhifeng" w:date="2023-02-16T15:50:00Z">
              <w:r w:rsidRPr="00C1170B">
                <w:rPr>
                  <w:rFonts w:cs="Arial"/>
                </w:rPr>
                <w:t xml:space="preserve"> </w:t>
              </w:r>
            </w:ins>
            <w:ins w:id="9128" w:author="ZTE-Ma Zhifeng" w:date="2023-02-16T14:02:00Z">
              <w:r w:rsidRPr="00C1170B">
                <w:rPr>
                  <w:rFonts w:cs="Arial"/>
                </w:rPr>
                <w:t>1</w:t>
              </w:r>
              <w:r w:rsidRPr="00C1170B">
                <w:rPr>
                  <w:rFonts w:cs="Arial"/>
                  <w:lang w:eastAsia="ko-KR"/>
                </w:rPr>
                <w:t>7_R11</w:t>
              </w:r>
            </w:ins>
            <w:ins w:id="9129" w:author="ZTE-Ma Zhifeng" w:date="2023-02-16T14:03:00Z">
              <w:r w:rsidRPr="00C1170B">
                <w:rPr>
                  <w:rFonts w:cs="Arial"/>
                  <w:lang w:eastAsia="ko-KR"/>
                </w:rPr>
                <w:t>–R1</w:t>
              </w:r>
            </w:ins>
            <w:ins w:id="9130" w:author="ZTE-Ma Zhifeng" w:date="2023-02-16T15:49:00Z">
              <w:r w:rsidRPr="00C1170B">
                <w:rPr>
                  <w:rFonts w:cs="Arial"/>
                  <w:lang w:eastAsia="ko-KR"/>
                </w:rPr>
                <w:t>3</w:t>
              </w:r>
            </w:ins>
            <w:ins w:id="9131" w:author="ZTE-Ma Zhifeng" w:date="2023-02-16T14:02:00Z">
              <w:r w:rsidRPr="00C1170B">
                <w:rPr>
                  <w:rFonts w:cs="Arial"/>
                </w:rPr>
                <w:t>:</w:t>
              </w:r>
              <w:r w:rsidRPr="008D59D4">
                <w:rPr>
                  <w:rFonts w:cs="Arial"/>
                  <w:vertAlign w:val="superscript"/>
                </w:rPr>
                <w:tab/>
              </w:r>
              <w:r w:rsidRPr="008D59D4">
                <w:rPr>
                  <w:rFonts w:cs="Arial"/>
                </w:rPr>
                <w:t>Void.</w:t>
              </w:r>
            </w:ins>
          </w:p>
          <w:p w14:paraId="7403742D" w14:textId="613F64BE" w:rsidR="00AD4353" w:rsidRDefault="00AD4353" w:rsidP="00AD4353">
            <w:pPr>
              <w:pStyle w:val="TAN"/>
              <w:rPr>
                <w:ins w:id="9132" w:author="ZTE-Ma Zhifeng" w:date="2023-02-16T13:53:00Z"/>
                <w:rFonts w:cs="Arial"/>
              </w:rPr>
            </w:pPr>
            <w:ins w:id="9133" w:author="ZTE-Ma Zhifeng" w:date="2023-02-16T00:04:00Z">
              <w:r w:rsidRPr="008D59D4">
                <w:rPr>
                  <w:rFonts w:cs="Arial"/>
                  <w:lang w:eastAsia="ko-KR"/>
                </w:rPr>
                <w:t>NOTE 17:</w:t>
              </w:r>
              <w:r w:rsidRPr="008D59D4">
                <w:rPr>
                  <w:rFonts w:cs="Arial"/>
                  <w:lang w:eastAsia="ko-KR"/>
                </w:rPr>
                <w:tab/>
              </w:r>
              <w:r w:rsidRPr="008D59D4">
                <w:rPr>
                  <w:rFonts w:cs="Arial"/>
                </w:rPr>
                <w:t>This requirement is applicable only when Band 3 transmission frequency is less than or equal to 1765 MHz.</w:t>
              </w:r>
            </w:ins>
          </w:p>
          <w:p w14:paraId="3017DB0C" w14:textId="0548F49B" w:rsidR="00AD4353" w:rsidRDefault="00AD4353" w:rsidP="00AD4353">
            <w:pPr>
              <w:pStyle w:val="TAN"/>
              <w:rPr>
                <w:ins w:id="9134" w:author="ZTE-Ma Zhifeng" w:date="2023-02-16T13:57:00Z"/>
                <w:rFonts w:cs="Arial"/>
              </w:rPr>
            </w:pPr>
            <w:ins w:id="9135" w:author="ZTE-Ma Zhifeng" w:date="2023-02-16T13:58:00Z">
              <w:r w:rsidRPr="00C1170B">
                <w:rPr>
                  <w:rFonts w:cs="Arial"/>
                </w:rPr>
                <w:t>NOTE</w:t>
              </w:r>
            </w:ins>
            <w:ins w:id="9136" w:author="ZTE-Ma Zhifeng" w:date="2023-02-16T15:50:00Z">
              <w:r w:rsidRPr="00C1170B">
                <w:rPr>
                  <w:rFonts w:cs="Arial"/>
                </w:rPr>
                <w:t xml:space="preserve"> </w:t>
              </w:r>
            </w:ins>
            <w:ins w:id="9137" w:author="ZTE-Ma Zhifeng" w:date="2023-02-16T13:58:00Z">
              <w:r w:rsidRPr="00C1170B">
                <w:rPr>
                  <w:rFonts w:cs="Arial"/>
                  <w:lang w:eastAsia="ko-KR"/>
                </w:rPr>
                <w:t>18_R11-R13</w:t>
              </w:r>
              <w:r w:rsidRPr="00C1170B">
                <w:rPr>
                  <w:rFonts w:cs="Arial"/>
                </w:rPr>
                <w:t>:</w:t>
              </w:r>
              <w:r w:rsidRPr="008D59D4">
                <w:rPr>
                  <w:rFonts w:cs="Arial"/>
                </w:rPr>
                <w:tab/>
              </w:r>
            </w:ins>
            <w:ins w:id="9138" w:author="ZTE-Ma Zhifeng" w:date="2023-02-16T13:59:00Z">
              <w:r>
                <w:rPr>
                  <w:rFonts w:cs="Arial"/>
                </w:rPr>
                <w:t>Void.</w:t>
              </w:r>
            </w:ins>
          </w:p>
          <w:p w14:paraId="64A671C7" w14:textId="653B5424" w:rsidR="00AD4353" w:rsidRPr="00B96392" w:rsidRDefault="00AD4353" w:rsidP="00AD4353">
            <w:pPr>
              <w:pStyle w:val="TAN"/>
              <w:rPr>
                <w:ins w:id="9139" w:author="ZTE-Ma Zhifeng" w:date="2023-02-16T00:04:00Z"/>
                <w:rFonts w:cs="Arial"/>
                <w:lang w:eastAsia="ko-KR"/>
              </w:rPr>
            </w:pPr>
            <w:ins w:id="9140" w:author="ZTE-Ma Zhifeng" w:date="2023-02-16T13:57:00Z">
              <w:r w:rsidRPr="008D59D4">
                <w:rPr>
                  <w:rFonts w:cs="Arial"/>
                </w:rPr>
                <w:t xml:space="preserve">NOTE </w:t>
              </w:r>
              <w:r w:rsidRPr="008D59D4">
                <w:rPr>
                  <w:rFonts w:cs="Arial"/>
                  <w:lang w:eastAsia="ko-KR"/>
                </w:rPr>
                <w:t>18</w:t>
              </w:r>
              <w:r w:rsidRPr="008D59D4">
                <w:rPr>
                  <w:rFonts w:cs="Arial"/>
                </w:rPr>
                <w:t>:</w:t>
              </w:r>
              <w:r w:rsidRPr="008D59D4">
                <w:rPr>
                  <w:rFonts w:cs="Arial"/>
                </w:rPr>
                <w:tab/>
                <w:t>This requirement applies when the E-UTRA carrier is confined within 2545-2575MHz or 2595-2645MHz and the channel bandwidth is 10 or 20 MHz</w:t>
              </w:r>
            </w:ins>
          </w:p>
          <w:p w14:paraId="73FDA4C1" w14:textId="73C43C93" w:rsidR="00AD4353" w:rsidRDefault="00AD4353">
            <w:pPr>
              <w:pStyle w:val="TAC"/>
              <w:jc w:val="left"/>
              <w:rPr>
                <w:ins w:id="9141" w:author="ZTE-Ma Zhifeng" w:date="2023-02-16T15:55:00Z"/>
                <w:rFonts w:cs="Arial"/>
              </w:rPr>
              <w:pPrChange w:id="9142" w:author="ZTE-Ma Zhifeng" w:date="2023-02-16T00:02:00Z">
                <w:pPr>
                  <w:pStyle w:val="TAC"/>
                </w:pPr>
              </w:pPrChange>
            </w:pPr>
            <w:ins w:id="9143" w:author="ZTE-Ma Zhifeng" w:date="2023-02-16T00:04:00Z">
              <w:r w:rsidRPr="008D59D4">
                <w:rPr>
                  <w:rFonts w:cs="Arial"/>
                </w:rPr>
                <w:t xml:space="preserve">NOTE </w:t>
              </w:r>
              <w:r>
                <w:rPr>
                  <w:rFonts w:cs="Arial"/>
                  <w:lang w:eastAsia="ko-KR"/>
                </w:rPr>
                <w:t>1</w:t>
              </w:r>
            </w:ins>
            <w:ins w:id="9144" w:author="ZTE-Ma Zhifeng" w:date="2023-02-16T13:59:00Z">
              <w:r>
                <w:rPr>
                  <w:rFonts w:cs="Arial"/>
                  <w:lang w:eastAsia="ko-KR"/>
                </w:rPr>
                <w:t>9</w:t>
              </w:r>
            </w:ins>
            <w:ins w:id="9145" w:author="ZTE-Ma Zhifeng" w:date="2023-02-16T00:04:00Z">
              <w:r>
                <w:rPr>
                  <w:rFonts w:cs="Arial"/>
                  <w:lang w:eastAsia="ko-KR"/>
                </w:rPr>
                <w:t>-2</w:t>
              </w:r>
            </w:ins>
            <w:ins w:id="9146" w:author="ZTE-Ma Zhifeng" w:date="2023-02-16T13:59:00Z">
              <w:r>
                <w:rPr>
                  <w:rFonts w:cs="Arial"/>
                  <w:lang w:eastAsia="ko-KR"/>
                </w:rPr>
                <w:t>1</w:t>
              </w:r>
            </w:ins>
            <w:ins w:id="9147" w:author="ZTE-Ma Zhifeng" w:date="2023-02-16T00:04:00Z">
              <w:r w:rsidRPr="008D59D4">
                <w:rPr>
                  <w:rFonts w:cs="Arial"/>
                </w:rPr>
                <w:t>:</w:t>
              </w:r>
              <w:r w:rsidRPr="008D59D4">
                <w:rPr>
                  <w:rFonts w:cs="Arial"/>
                </w:rPr>
                <w:tab/>
                <w:t>Void.</w:t>
              </w:r>
            </w:ins>
          </w:p>
          <w:p w14:paraId="314A36BC" w14:textId="77777777" w:rsidR="00AD4353" w:rsidRPr="008D59D4" w:rsidRDefault="00AD4353" w:rsidP="00AD4353">
            <w:pPr>
              <w:pStyle w:val="TAN"/>
              <w:rPr>
                <w:ins w:id="9148" w:author="ZTE-Ma Zhifeng" w:date="2023-02-16T15:55:00Z"/>
                <w:rFonts w:cs="Arial"/>
              </w:rPr>
            </w:pPr>
            <w:ins w:id="9149" w:author="ZTE-Ma Zhifeng" w:date="2023-02-16T15:55:00Z">
              <w:r w:rsidRPr="008D59D4">
                <w:rPr>
                  <w:rFonts w:cs="Arial"/>
                </w:rPr>
                <w:t>NOTE 22:</w:t>
              </w:r>
              <w:r w:rsidRPr="008D59D4">
                <w:rPr>
                  <w:rFonts w:cs="Arial"/>
                </w:rPr>
                <w:tab/>
                <w:t>This requirement is applicable in the case of a 10 MHz E-UTRA carrier confined within 703 MHz and 733 MHz, otherwise the requirement of -25 dBm with a measurement bandwidth of 8 MHz applies.</w:t>
              </w:r>
            </w:ins>
          </w:p>
          <w:p w14:paraId="6548B4BA" w14:textId="0722AB1C" w:rsidR="00AD4353" w:rsidRDefault="00AD4353">
            <w:pPr>
              <w:pStyle w:val="TAN"/>
              <w:rPr>
                <w:ins w:id="9150" w:author="ZTE-Ma Zhifeng" w:date="2023-02-16T15:57:00Z"/>
                <w:rFonts w:cs="Arial"/>
              </w:rPr>
              <w:pPrChange w:id="9151" w:author="ZTE-Ma Zhifeng" w:date="2023-02-16T15:55:00Z">
                <w:pPr>
                  <w:pStyle w:val="TAC"/>
                </w:pPr>
              </w:pPrChange>
            </w:pPr>
            <w:ins w:id="9152" w:author="ZTE-Ma Zhifeng" w:date="2023-02-16T15:55:00Z">
              <w:r w:rsidRPr="008D59D4">
                <w:rPr>
                  <w:rFonts w:cs="Arial"/>
                </w:rPr>
                <w:t>NOTE 23:</w:t>
              </w:r>
              <w:r w:rsidRPr="008D59D4">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ins>
          </w:p>
          <w:p w14:paraId="28E7EBB5" w14:textId="644A4E07" w:rsidR="00AD4353" w:rsidRDefault="00AD4353">
            <w:pPr>
              <w:pStyle w:val="TAN"/>
              <w:rPr>
                <w:ins w:id="9153" w:author="ZTE-Ma Zhifeng" w:date="2023-02-16T13:56:00Z"/>
                <w:rFonts w:cs="Arial"/>
              </w:rPr>
              <w:pPrChange w:id="9154" w:author="ZTE-Ma Zhifeng" w:date="2023-02-16T15:55:00Z">
                <w:pPr>
                  <w:pStyle w:val="TAC"/>
                </w:pPr>
              </w:pPrChange>
            </w:pPr>
            <w:ins w:id="9155" w:author="ZTE-Ma Zhifeng" w:date="2023-02-16T15:57:00Z">
              <w:r w:rsidRPr="008D59D4">
                <w:rPr>
                  <w:rFonts w:cs="Arial"/>
                </w:rPr>
                <w:t>NOTE 24-25:</w:t>
              </w:r>
              <w:r w:rsidRPr="008D59D4">
                <w:rPr>
                  <w:rFonts w:cs="Arial"/>
                  <w:vertAlign w:val="superscript"/>
                </w:rPr>
                <w:tab/>
              </w:r>
              <w:r w:rsidRPr="008D59D4">
                <w:rPr>
                  <w:rFonts w:cs="Arial"/>
                </w:rPr>
                <w:t>Void.</w:t>
              </w:r>
            </w:ins>
          </w:p>
          <w:p w14:paraId="459ADF43" w14:textId="438CCB19" w:rsidR="00AD4353" w:rsidRPr="008D59D4" w:rsidRDefault="00AD4353">
            <w:pPr>
              <w:pStyle w:val="TAC"/>
              <w:jc w:val="left"/>
              <w:rPr>
                <w:ins w:id="9156" w:author="ZTE-Ma Zhifeng" w:date="2023-02-16T00:02:00Z"/>
                <w:rFonts w:cs="Arial"/>
                <w:sz w:val="16"/>
                <w:szCs w:val="16"/>
                <w:lang w:eastAsia="ko-KR"/>
              </w:rPr>
              <w:pPrChange w:id="9157" w:author="ZTE-Ma Zhifeng" w:date="2023-02-16T00:02:00Z">
                <w:pPr>
                  <w:pStyle w:val="TAC"/>
                </w:pPr>
              </w:pPrChange>
            </w:pPr>
          </w:p>
        </w:tc>
      </w:tr>
    </w:tbl>
    <w:p w14:paraId="28A44E15" w14:textId="77777777" w:rsidR="00740CC6" w:rsidRPr="008D59D4" w:rsidRDefault="00740CC6" w:rsidP="00740CC6">
      <w:pPr>
        <w:rPr>
          <w:ins w:id="9158" w:author="ZTE-Ma Zhifeng" w:date="2023-02-15T23:57:00Z"/>
        </w:rPr>
      </w:pPr>
    </w:p>
    <w:p w14:paraId="707A8A98" w14:textId="77777777" w:rsidR="00740CC6" w:rsidRDefault="00740CC6" w:rsidP="006815E8"/>
    <w:p w14:paraId="2823CAA1" w14:textId="77777777" w:rsidR="00740CC6" w:rsidRDefault="00740CC6" w:rsidP="006815E8"/>
    <w:p w14:paraId="00213B10" w14:textId="77777777" w:rsidR="00740CC6" w:rsidRPr="0027066B" w:rsidRDefault="00740CC6"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1457238" w14:textId="77777777" w:rsidR="00EA1BFC" w:rsidRDefault="00EA1BFC" w:rsidP="00EA1BFC"/>
    <w:p w14:paraId="2B83EA37" w14:textId="77777777" w:rsidR="006B4BBA" w:rsidRPr="00EA1BFC" w:rsidRDefault="006B4BBA" w:rsidP="00EA1BFC"/>
    <w:sectPr w:rsidR="006B4BBA" w:rsidRPr="00EA1BFC" w:rsidSect="00E72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BCD867" w14:textId="77777777" w:rsidR="00E95A00" w:rsidRDefault="00E95A00">
      <w:r>
        <w:separator/>
      </w:r>
    </w:p>
  </w:endnote>
  <w:endnote w:type="continuationSeparator" w:id="0">
    <w:p w14:paraId="56385865" w14:textId="77777777" w:rsidR="00E95A00" w:rsidRDefault="00E95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auto"/>
    <w:notTrueType/>
    <w:pitch w:val="variable"/>
    <w:sig w:usb0="00000001" w:usb1="08080000" w:usb2="00000010" w:usb3="00000000" w:csb0="001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BF972B" w14:textId="77777777" w:rsidR="00E95A00" w:rsidRDefault="00E95A00">
      <w:r>
        <w:separator/>
      </w:r>
    </w:p>
  </w:footnote>
  <w:footnote w:type="continuationSeparator" w:id="0">
    <w:p w14:paraId="77300938" w14:textId="77777777" w:rsidR="00E95A00" w:rsidRDefault="00E95A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042DE" w:rsidRDefault="004042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4042DE" w:rsidRDefault="004042DE">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4042DE" w:rsidRDefault="004042DE">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4042DE" w:rsidRDefault="004042D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3"/>
    <w:multiLevelType w:val="singleLevel"/>
    <w:tmpl w:val="32D0A02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3AC0EBD"/>
    <w:multiLevelType w:val="hybridMultilevel"/>
    <w:tmpl w:val="FEA80C3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等线" w:eastAsia="等线" w:hAnsi="等线"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6F405E8"/>
    <w:multiLevelType w:val="singleLevel"/>
    <w:tmpl w:val="B9047D82"/>
    <w:lvl w:ilvl="0">
      <w:start w:val="1"/>
      <w:numFmt w:val="decimal"/>
      <w:lvlText w:val="%1)"/>
      <w:legacy w:legacy="1" w:legacySpace="0" w:legacyIndent="283"/>
      <w:lvlJc w:val="left"/>
      <w:pPr>
        <w:ind w:left="850" w:hanging="283"/>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F82D9B"/>
    <w:multiLevelType w:val="singleLevel"/>
    <w:tmpl w:val="B1D6EED6"/>
    <w:lvl w:ilvl="0">
      <w:numFmt w:val="bullet"/>
      <w:lvlText w:val="*"/>
      <w:lvlJc w:val="left"/>
    </w:lvl>
  </w:abstractNum>
  <w:abstractNum w:abstractNumId="16"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930A28"/>
    <w:multiLevelType w:val="singleLevel"/>
    <w:tmpl w:val="B9047D82"/>
    <w:lvl w:ilvl="0">
      <w:start w:val="1"/>
      <w:numFmt w:val="decimal"/>
      <w:lvlText w:val="%1)"/>
      <w:legacy w:legacy="1" w:legacySpace="0" w:legacyIndent="283"/>
      <w:lvlJc w:val="left"/>
      <w:pPr>
        <w:ind w:left="850" w:hanging="283"/>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C0C7016"/>
    <w:multiLevelType w:val="hybridMultilevel"/>
    <w:tmpl w:val="11AC485E"/>
    <w:lvl w:ilvl="0" w:tplc="FFFFFFFF">
      <w:start w:val="6"/>
      <w:numFmt w:val="bullet"/>
      <w:lvlText w:val="-"/>
      <w:lvlJc w:val="left"/>
      <w:pPr>
        <w:ind w:left="644" w:hanging="360"/>
      </w:pPr>
      <w:rPr>
        <w:rFonts w:ascii="Times New Roman" w:eastAsia="PMingLiU"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4C2402"/>
    <w:multiLevelType w:val="hybridMultilevel"/>
    <w:tmpl w:val="E560500E"/>
    <w:lvl w:ilvl="0" w:tplc="8670198E">
      <w:start w:val="10"/>
      <w:numFmt w:val="bullet"/>
      <w:lvlText w:val="-"/>
      <w:lvlJc w:val="left"/>
      <w:pPr>
        <w:ind w:left="720" w:hanging="360"/>
      </w:pPr>
      <w:rPr>
        <w:rFonts w:ascii="Arial" w:eastAsia="Batang" w:hAnsi="Arial" w:cs="Arial" w:hint="default"/>
      </w:rPr>
    </w:lvl>
    <w:lvl w:ilvl="1" w:tplc="0409000B" w:tentative="1">
      <w:start w:val="1"/>
      <w:numFmt w:val="bullet"/>
      <w:lvlText w:val="o"/>
      <w:lvlJc w:val="left"/>
      <w:pPr>
        <w:ind w:left="1440" w:hanging="360"/>
      </w:pPr>
      <w:rPr>
        <w:rFonts w:ascii="Courier New" w:hAnsi="Courier New" w:cs="Courier New" w:hint="default"/>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2916DE"/>
    <w:multiLevelType w:val="multilevel"/>
    <w:tmpl w:val="DD84C5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0" w15:restartNumberingAfterBreak="0">
    <w:nsid w:val="78AE770A"/>
    <w:multiLevelType w:val="hybridMultilevel"/>
    <w:tmpl w:val="2A4603C8"/>
    <w:lvl w:ilvl="0" w:tplc="D89C6B2E">
      <w:start w:val="2"/>
      <w:numFmt w:val="bullet"/>
      <w:lvlText w:val="-"/>
      <w:lvlJc w:val="left"/>
      <w:pPr>
        <w:ind w:left="1004" w:hanging="360"/>
      </w:pPr>
      <w:rPr>
        <w:rFonts w:ascii="Times New Roman" w:eastAsia="宋体" w:hAnsi="Times New Roman" w:cs="Times New Roman" w:hint="default"/>
      </w:rPr>
    </w:lvl>
    <w:lvl w:ilvl="1" w:tplc="3AD69958" w:tentative="1">
      <w:start w:val="1"/>
      <w:numFmt w:val="bullet"/>
      <w:lvlText w:val="o"/>
      <w:lvlJc w:val="left"/>
      <w:pPr>
        <w:ind w:left="1724" w:hanging="360"/>
      </w:pPr>
      <w:rPr>
        <w:rFonts w:ascii="Courier New" w:hAnsi="Courier New" w:cs="Courier New" w:hint="default"/>
      </w:rPr>
    </w:lvl>
    <w:lvl w:ilvl="2" w:tplc="45E4B81A" w:tentative="1">
      <w:start w:val="1"/>
      <w:numFmt w:val="bullet"/>
      <w:lvlText w:val=""/>
      <w:lvlJc w:val="left"/>
      <w:pPr>
        <w:ind w:left="2444" w:hanging="360"/>
      </w:pPr>
      <w:rPr>
        <w:rFonts w:ascii="Wingdings" w:hAnsi="Wingdings" w:hint="default"/>
      </w:rPr>
    </w:lvl>
    <w:lvl w:ilvl="3" w:tplc="4DDAF292" w:tentative="1">
      <w:start w:val="1"/>
      <w:numFmt w:val="bullet"/>
      <w:lvlText w:val=""/>
      <w:lvlJc w:val="left"/>
      <w:pPr>
        <w:ind w:left="3164" w:hanging="360"/>
      </w:pPr>
      <w:rPr>
        <w:rFonts w:ascii="Symbol" w:hAnsi="Symbol" w:hint="default"/>
      </w:rPr>
    </w:lvl>
    <w:lvl w:ilvl="4" w:tplc="50B0CEC4" w:tentative="1">
      <w:start w:val="1"/>
      <w:numFmt w:val="bullet"/>
      <w:lvlText w:val="o"/>
      <w:lvlJc w:val="left"/>
      <w:pPr>
        <w:ind w:left="3884" w:hanging="360"/>
      </w:pPr>
      <w:rPr>
        <w:rFonts w:ascii="Courier New" w:hAnsi="Courier New" w:cs="Courier New" w:hint="default"/>
      </w:rPr>
    </w:lvl>
    <w:lvl w:ilvl="5" w:tplc="C0A875EC" w:tentative="1">
      <w:start w:val="1"/>
      <w:numFmt w:val="bullet"/>
      <w:lvlText w:val=""/>
      <w:lvlJc w:val="left"/>
      <w:pPr>
        <w:ind w:left="4604" w:hanging="360"/>
      </w:pPr>
      <w:rPr>
        <w:rFonts w:ascii="Wingdings" w:hAnsi="Wingdings" w:hint="default"/>
      </w:rPr>
    </w:lvl>
    <w:lvl w:ilvl="6" w:tplc="58169EBC" w:tentative="1">
      <w:start w:val="1"/>
      <w:numFmt w:val="bullet"/>
      <w:lvlText w:val=""/>
      <w:lvlJc w:val="left"/>
      <w:pPr>
        <w:ind w:left="5324" w:hanging="360"/>
      </w:pPr>
      <w:rPr>
        <w:rFonts w:ascii="Symbol" w:hAnsi="Symbol" w:hint="default"/>
      </w:rPr>
    </w:lvl>
    <w:lvl w:ilvl="7" w:tplc="0574A840" w:tentative="1">
      <w:start w:val="1"/>
      <w:numFmt w:val="bullet"/>
      <w:lvlText w:val="o"/>
      <w:lvlJc w:val="left"/>
      <w:pPr>
        <w:ind w:left="6044" w:hanging="360"/>
      </w:pPr>
      <w:rPr>
        <w:rFonts w:ascii="Courier New" w:hAnsi="Courier New" w:cs="Courier New" w:hint="default"/>
      </w:rPr>
    </w:lvl>
    <w:lvl w:ilvl="8" w:tplc="08865DB2" w:tentative="1">
      <w:start w:val="1"/>
      <w:numFmt w:val="bullet"/>
      <w:lvlText w:val=""/>
      <w:lvlJc w:val="left"/>
      <w:pPr>
        <w:ind w:left="6764"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45" w15:restartNumberingAfterBreak="0">
    <w:nsid w:val="7FA6676B"/>
    <w:multiLevelType w:val="hybridMultilevel"/>
    <w:tmpl w:val="6D361F88"/>
    <w:lvl w:ilvl="0" w:tplc="27147232">
      <w:start w:val="6"/>
      <w:numFmt w:val="bullet"/>
      <w:lvlText w:val="-"/>
      <w:lvlJc w:val="left"/>
      <w:pPr>
        <w:ind w:left="450" w:hanging="360"/>
      </w:pPr>
      <w:rPr>
        <w:rFonts w:ascii="Arial" w:eastAsia="Malgun Gothic" w:hAnsi="Arial" w:cs="Arial" w:hint="default"/>
      </w:rPr>
    </w:lvl>
    <w:lvl w:ilvl="1" w:tplc="04090003" w:tentative="1">
      <w:start w:val="1"/>
      <w:numFmt w:val="bullet"/>
      <w:lvlText w:val=""/>
      <w:lvlJc w:val="left"/>
      <w:pPr>
        <w:ind w:left="890" w:hanging="400"/>
      </w:pPr>
      <w:rPr>
        <w:rFonts w:ascii="Wingdings" w:hAnsi="Wingdings" w:hint="default"/>
      </w:rPr>
    </w:lvl>
    <w:lvl w:ilvl="2" w:tplc="04090005" w:tentative="1">
      <w:start w:val="1"/>
      <w:numFmt w:val="bullet"/>
      <w:lvlText w:val=""/>
      <w:lvlJc w:val="left"/>
      <w:pPr>
        <w:ind w:left="1290" w:hanging="400"/>
      </w:pPr>
      <w:rPr>
        <w:rFonts w:ascii="Wingdings" w:hAnsi="Wingdings" w:hint="default"/>
      </w:rPr>
    </w:lvl>
    <w:lvl w:ilvl="3" w:tplc="04090001" w:tentative="1">
      <w:start w:val="1"/>
      <w:numFmt w:val="bullet"/>
      <w:lvlText w:val=""/>
      <w:lvlJc w:val="left"/>
      <w:pPr>
        <w:ind w:left="1690" w:hanging="400"/>
      </w:pPr>
      <w:rPr>
        <w:rFonts w:ascii="Wingdings" w:hAnsi="Wingdings" w:hint="default"/>
      </w:rPr>
    </w:lvl>
    <w:lvl w:ilvl="4" w:tplc="04090003" w:tentative="1">
      <w:start w:val="1"/>
      <w:numFmt w:val="bullet"/>
      <w:lvlText w:val=""/>
      <w:lvlJc w:val="left"/>
      <w:pPr>
        <w:ind w:left="2090" w:hanging="400"/>
      </w:pPr>
      <w:rPr>
        <w:rFonts w:ascii="Wingdings" w:hAnsi="Wingdings" w:hint="default"/>
      </w:rPr>
    </w:lvl>
    <w:lvl w:ilvl="5" w:tplc="04090005" w:tentative="1">
      <w:start w:val="1"/>
      <w:numFmt w:val="bullet"/>
      <w:lvlText w:val=""/>
      <w:lvlJc w:val="left"/>
      <w:pPr>
        <w:ind w:left="2490" w:hanging="400"/>
      </w:pPr>
      <w:rPr>
        <w:rFonts w:ascii="Wingdings" w:hAnsi="Wingdings" w:hint="default"/>
      </w:rPr>
    </w:lvl>
    <w:lvl w:ilvl="6" w:tplc="04090001" w:tentative="1">
      <w:start w:val="1"/>
      <w:numFmt w:val="bullet"/>
      <w:lvlText w:val=""/>
      <w:lvlJc w:val="left"/>
      <w:pPr>
        <w:ind w:left="2890" w:hanging="400"/>
      </w:pPr>
      <w:rPr>
        <w:rFonts w:ascii="Wingdings" w:hAnsi="Wingdings" w:hint="default"/>
      </w:rPr>
    </w:lvl>
    <w:lvl w:ilvl="7" w:tplc="04090003" w:tentative="1">
      <w:start w:val="1"/>
      <w:numFmt w:val="bullet"/>
      <w:lvlText w:val=""/>
      <w:lvlJc w:val="left"/>
      <w:pPr>
        <w:ind w:left="3290" w:hanging="400"/>
      </w:pPr>
      <w:rPr>
        <w:rFonts w:ascii="Wingdings" w:hAnsi="Wingdings" w:hint="default"/>
      </w:rPr>
    </w:lvl>
    <w:lvl w:ilvl="8" w:tplc="04090005" w:tentative="1">
      <w:start w:val="1"/>
      <w:numFmt w:val="bullet"/>
      <w:lvlText w:val=""/>
      <w:lvlJc w:val="left"/>
      <w:pPr>
        <w:ind w:left="3690" w:hanging="400"/>
      </w:pPr>
      <w:rPr>
        <w:rFonts w:ascii="Wingdings" w:hAnsi="Wingdings" w:hint="default"/>
      </w:rPr>
    </w:lvl>
  </w:abstractNum>
  <w:num w:numId="1">
    <w:abstractNumId w:val="14"/>
  </w:num>
  <w:num w:numId="2">
    <w:abstractNumId w:val="41"/>
  </w:num>
  <w:num w:numId="3">
    <w:abstractNumId w:val="7"/>
  </w:num>
  <w:num w:numId="4">
    <w:abstractNumId w:val="24"/>
  </w:num>
  <w:num w:numId="5">
    <w:abstractNumId w:val="19"/>
  </w:num>
  <w:num w:numId="6">
    <w:abstractNumId w:val="38"/>
  </w:num>
  <w:num w:numId="7">
    <w:abstractNumId w:val="42"/>
  </w:num>
  <w:num w:numId="8">
    <w:abstractNumId w:val="43"/>
  </w:num>
  <w:num w:numId="9">
    <w:abstractNumId w:val="17"/>
  </w:num>
  <w:num w:numId="10">
    <w:abstractNumId w:val="8"/>
  </w:num>
  <w:num w:numId="11">
    <w:abstractNumId w:val="21"/>
  </w:num>
  <w:num w:numId="12">
    <w:abstractNumId w:val="22"/>
  </w:num>
  <w:num w:numId="13">
    <w:abstractNumId w:val="18"/>
  </w:num>
  <w:num w:numId="14">
    <w:abstractNumId w:val="34"/>
  </w:num>
  <w:num w:numId="15">
    <w:abstractNumId w:val="0"/>
  </w:num>
  <w:num w:numId="16">
    <w:abstractNumId w:val="37"/>
  </w:num>
  <w:num w:numId="17">
    <w:abstractNumId w:val="4"/>
  </w:num>
  <w:num w:numId="18">
    <w:abstractNumId w:val="33"/>
  </w:num>
  <w:num w:numId="19">
    <w:abstractNumId w:val="39"/>
  </w:num>
  <w:num w:numId="20">
    <w:abstractNumId w:val="12"/>
  </w:num>
  <w:num w:numId="21">
    <w:abstractNumId w:val="30"/>
  </w:num>
  <w:num w:numId="22">
    <w:abstractNumId w:val="29"/>
  </w:num>
  <w:num w:numId="23">
    <w:abstractNumId w:val="27"/>
  </w:num>
  <w:num w:numId="24">
    <w:abstractNumId w:val="31"/>
  </w:num>
  <w:num w:numId="25">
    <w:abstractNumId w:val="23"/>
  </w:num>
  <w:num w:numId="26">
    <w:abstractNumId w:val="26"/>
  </w:num>
  <w:num w:numId="27">
    <w:abstractNumId w:val="9"/>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25"/>
  </w:num>
  <w:num w:numId="31">
    <w:abstractNumId w:val="10"/>
  </w:num>
  <w:num w:numId="3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1"/>
  </w:num>
  <w:num w:numId="34">
    <w:abstractNumId w:val="40"/>
  </w:num>
  <w:num w:numId="35">
    <w:abstractNumId w:val="13"/>
  </w:num>
  <w:num w:numId="36">
    <w:abstractNumId w:val="32"/>
  </w:num>
  <w:num w:numId="37">
    <w:abstractNumId w:val="28"/>
  </w:num>
  <w:num w:numId="38">
    <w:abstractNumId w:val="15"/>
    <w:lvlOverride w:ilvl="0">
      <w:lvl w:ilvl="0">
        <w:start w:val="1"/>
        <w:numFmt w:val="bullet"/>
        <w:lvlText w:val=""/>
        <w:legacy w:legacy="1" w:legacySpace="0" w:legacyIndent="283"/>
        <w:lvlJc w:val="left"/>
        <w:pPr>
          <w:ind w:left="850" w:hanging="283"/>
        </w:pPr>
        <w:rPr>
          <w:rFonts w:ascii="Symbol" w:hAnsi="Symbol" w:hint="default"/>
        </w:rPr>
      </w:lvl>
    </w:lvlOverride>
  </w:num>
  <w:num w:numId="39">
    <w:abstractNumId w:val="3"/>
  </w:num>
  <w:num w:numId="40">
    <w:abstractNumId w:val="45"/>
  </w:num>
  <w:num w:numId="41">
    <w:abstractNumId w:val="20"/>
  </w:num>
  <w:num w:numId="42">
    <w:abstractNumId w:val="16"/>
  </w:num>
  <w:num w:numId="43">
    <w:abstractNumId w:val="44"/>
  </w:num>
  <w:num w:numId="44">
    <w:abstractNumId w:val="6"/>
  </w:num>
  <w:num w:numId="45">
    <w:abstractNumId w:val="11"/>
  </w:num>
  <w:num w:numId="46">
    <w:abstractNumId w:val="36"/>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22E4A"/>
    <w:rsid w:val="00026962"/>
    <w:rsid w:val="00027484"/>
    <w:rsid w:val="00041DCB"/>
    <w:rsid w:val="00061F12"/>
    <w:rsid w:val="00067564"/>
    <w:rsid w:val="00067C03"/>
    <w:rsid w:val="00067D6B"/>
    <w:rsid w:val="00080422"/>
    <w:rsid w:val="000948AB"/>
    <w:rsid w:val="0009560A"/>
    <w:rsid w:val="00097519"/>
    <w:rsid w:val="00097521"/>
    <w:rsid w:val="000A3768"/>
    <w:rsid w:val="000A6394"/>
    <w:rsid w:val="000A6A2C"/>
    <w:rsid w:val="000B0F06"/>
    <w:rsid w:val="000B7FED"/>
    <w:rsid w:val="000C038A"/>
    <w:rsid w:val="000C6598"/>
    <w:rsid w:val="000C75D4"/>
    <w:rsid w:val="000C7C3E"/>
    <w:rsid w:val="000D44B3"/>
    <w:rsid w:val="000D6C59"/>
    <w:rsid w:val="00101FF2"/>
    <w:rsid w:val="0011341F"/>
    <w:rsid w:val="001213E3"/>
    <w:rsid w:val="00122830"/>
    <w:rsid w:val="00125E8E"/>
    <w:rsid w:val="001333EC"/>
    <w:rsid w:val="0013343D"/>
    <w:rsid w:val="00137FA4"/>
    <w:rsid w:val="00140713"/>
    <w:rsid w:val="00141793"/>
    <w:rsid w:val="00145D43"/>
    <w:rsid w:val="00161041"/>
    <w:rsid w:val="00165FB1"/>
    <w:rsid w:val="0017202F"/>
    <w:rsid w:val="00192C46"/>
    <w:rsid w:val="001936A6"/>
    <w:rsid w:val="00195017"/>
    <w:rsid w:val="001A08B3"/>
    <w:rsid w:val="001A7B60"/>
    <w:rsid w:val="001B52F0"/>
    <w:rsid w:val="001B7A65"/>
    <w:rsid w:val="001D50A8"/>
    <w:rsid w:val="001E41F3"/>
    <w:rsid w:val="001E66CF"/>
    <w:rsid w:val="001F5A9B"/>
    <w:rsid w:val="00203517"/>
    <w:rsid w:val="00224C51"/>
    <w:rsid w:val="00251450"/>
    <w:rsid w:val="0026004D"/>
    <w:rsid w:val="002640DD"/>
    <w:rsid w:val="0027066B"/>
    <w:rsid w:val="00274BF6"/>
    <w:rsid w:val="00275D12"/>
    <w:rsid w:val="00284FEB"/>
    <w:rsid w:val="00285064"/>
    <w:rsid w:val="002860C4"/>
    <w:rsid w:val="002A2399"/>
    <w:rsid w:val="002A437A"/>
    <w:rsid w:val="002A49A4"/>
    <w:rsid w:val="002A6AD3"/>
    <w:rsid w:val="002A76A0"/>
    <w:rsid w:val="002B5741"/>
    <w:rsid w:val="002D1228"/>
    <w:rsid w:val="002D6754"/>
    <w:rsid w:val="002E472E"/>
    <w:rsid w:val="00305409"/>
    <w:rsid w:val="00314A17"/>
    <w:rsid w:val="003223A6"/>
    <w:rsid w:val="003224BF"/>
    <w:rsid w:val="00341A09"/>
    <w:rsid w:val="003462D4"/>
    <w:rsid w:val="00353586"/>
    <w:rsid w:val="003609EF"/>
    <w:rsid w:val="0036231A"/>
    <w:rsid w:val="00363529"/>
    <w:rsid w:val="003660E2"/>
    <w:rsid w:val="00374DD4"/>
    <w:rsid w:val="00385DD4"/>
    <w:rsid w:val="00386747"/>
    <w:rsid w:val="003948B4"/>
    <w:rsid w:val="00395800"/>
    <w:rsid w:val="003970BD"/>
    <w:rsid w:val="003A0198"/>
    <w:rsid w:val="003A2DCF"/>
    <w:rsid w:val="003B1B6C"/>
    <w:rsid w:val="003B7E7E"/>
    <w:rsid w:val="003C7BC2"/>
    <w:rsid w:val="003E1A36"/>
    <w:rsid w:val="003E39D8"/>
    <w:rsid w:val="00402032"/>
    <w:rsid w:val="004042DE"/>
    <w:rsid w:val="00404A54"/>
    <w:rsid w:val="00406EB9"/>
    <w:rsid w:val="004070C1"/>
    <w:rsid w:val="00410371"/>
    <w:rsid w:val="004129DA"/>
    <w:rsid w:val="004242F1"/>
    <w:rsid w:val="00426D6B"/>
    <w:rsid w:val="0044054C"/>
    <w:rsid w:val="004550B4"/>
    <w:rsid w:val="00456301"/>
    <w:rsid w:val="004563F0"/>
    <w:rsid w:val="00456C14"/>
    <w:rsid w:val="00464BDD"/>
    <w:rsid w:val="00470D1B"/>
    <w:rsid w:val="00496851"/>
    <w:rsid w:val="004B7404"/>
    <w:rsid w:val="004B75B7"/>
    <w:rsid w:val="004C222D"/>
    <w:rsid w:val="004D0C4D"/>
    <w:rsid w:val="004D5DC6"/>
    <w:rsid w:val="004E0884"/>
    <w:rsid w:val="004E48A3"/>
    <w:rsid w:val="004F5126"/>
    <w:rsid w:val="005005A7"/>
    <w:rsid w:val="005141D9"/>
    <w:rsid w:val="0051580D"/>
    <w:rsid w:val="00547111"/>
    <w:rsid w:val="00571A38"/>
    <w:rsid w:val="005777ED"/>
    <w:rsid w:val="0058475B"/>
    <w:rsid w:val="00585236"/>
    <w:rsid w:val="00592D74"/>
    <w:rsid w:val="00595D6C"/>
    <w:rsid w:val="00596B30"/>
    <w:rsid w:val="005A7E8B"/>
    <w:rsid w:val="005B3DFB"/>
    <w:rsid w:val="005B799B"/>
    <w:rsid w:val="005C1036"/>
    <w:rsid w:val="005C4497"/>
    <w:rsid w:val="005D57B0"/>
    <w:rsid w:val="005E0AC7"/>
    <w:rsid w:val="005E105A"/>
    <w:rsid w:val="005E2C44"/>
    <w:rsid w:val="005F5A56"/>
    <w:rsid w:val="00602E3E"/>
    <w:rsid w:val="00621188"/>
    <w:rsid w:val="00622BF2"/>
    <w:rsid w:val="006234B9"/>
    <w:rsid w:val="006257ED"/>
    <w:rsid w:val="006331F6"/>
    <w:rsid w:val="00637C69"/>
    <w:rsid w:val="006408BA"/>
    <w:rsid w:val="00653DE4"/>
    <w:rsid w:val="00665C47"/>
    <w:rsid w:val="00670D9D"/>
    <w:rsid w:val="006815E8"/>
    <w:rsid w:val="006941B8"/>
    <w:rsid w:val="006947E8"/>
    <w:rsid w:val="00695808"/>
    <w:rsid w:val="006A4579"/>
    <w:rsid w:val="006B2399"/>
    <w:rsid w:val="006B46FB"/>
    <w:rsid w:val="006B4BBA"/>
    <w:rsid w:val="006C2C96"/>
    <w:rsid w:val="006E21FB"/>
    <w:rsid w:val="006E367C"/>
    <w:rsid w:val="00707EAC"/>
    <w:rsid w:val="00712267"/>
    <w:rsid w:val="007153C8"/>
    <w:rsid w:val="007251AA"/>
    <w:rsid w:val="007358C2"/>
    <w:rsid w:val="00736996"/>
    <w:rsid w:val="00740CC6"/>
    <w:rsid w:val="00747DE5"/>
    <w:rsid w:val="00757361"/>
    <w:rsid w:val="00764FCD"/>
    <w:rsid w:val="0076717D"/>
    <w:rsid w:val="00770F8E"/>
    <w:rsid w:val="00787DD6"/>
    <w:rsid w:val="00792342"/>
    <w:rsid w:val="00792CEB"/>
    <w:rsid w:val="00792D1F"/>
    <w:rsid w:val="007977A8"/>
    <w:rsid w:val="0079796A"/>
    <w:rsid w:val="007A02D7"/>
    <w:rsid w:val="007B512A"/>
    <w:rsid w:val="007C2097"/>
    <w:rsid w:val="007D200D"/>
    <w:rsid w:val="007D6A07"/>
    <w:rsid w:val="007D7520"/>
    <w:rsid w:val="007E3075"/>
    <w:rsid w:val="007F4CA0"/>
    <w:rsid w:val="007F7259"/>
    <w:rsid w:val="00801D1B"/>
    <w:rsid w:val="008040A8"/>
    <w:rsid w:val="00807F44"/>
    <w:rsid w:val="00810833"/>
    <w:rsid w:val="00813572"/>
    <w:rsid w:val="008141FE"/>
    <w:rsid w:val="00820D80"/>
    <w:rsid w:val="00823B39"/>
    <w:rsid w:val="00826743"/>
    <w:rsid w:val="008279FA"/>
    <w:rsid w:val="008408C6"/>
    <w:rsid w:val="00845CE6"/>
    <w:rsid w:val="00847D54"/>
    <w:rsid w:val="00861AA9"/>
    <w:rsid w:val="008626E7"/>
    <w:rsid w:val="0086295F"/>
    <w:rsid w:val="00862A6A"/>
    <w:rsid w:val="0086370C"/>
    <w:rsid w:val="0086514B"/>
    <w:rsid w:val="00870EE7"/>
    <w:rsid w:val="00880918"/>
    <w:rsid w:val="00886309"/>
    <w:rsid w:val="008863B9"/>
    <w:rsid w:val="00886903"/>
    <w:rsid w:val="00890CF5"/>
    <w:rsid w:val="0089494C"/>
    <w:rsid w:val="008A45A6"/>
    <w:rsid w:val="008B0569"/>
    <w:rsid w:val="008B07DB"/>
    <w:rsid w:val="008D3CCC"/>
    <w:rsid w:val="008D58EE"/>
    <w:rsid w:val="008D72D1"/>
    <w:rsid w:val="008E5F53"/>
    <w:rsid w:val="008F3789"/>
    <w:rsid w:val="008F5B67"/>
    <w:rsid w:val="008F686C"/>
    <w:rsid w:val="00904067"/>
    <w:rsid w:val="009049AB"/>
    <w:rsid w:val="009073B4"/>
    <w:rsid w:val="009148DE"/>
    <w:rsid w:val="0092113C"/>
    <w:rsid w:val="00921E43"/>
    <w:rsid w:val="00925352"/>
    <w:rsid w:val="00926D13"/>
    <w:rsid w:val="0093773B"/>
    <w:rsid w:val="00940122"/>
    <w:rsid w:val="00941E30"/>
    <w:rsid w:val="00942FDF"/>
    <w:rsid w:val="00945A72"/>
    <w:rsid w:val="0094760E"/>
    <w:rsid w:val="00957779"/>
    <w:rsid w:val="00960738"/>
    <w:rsid w:val="0096248D"/>
    <w:rsid w:val="00962881"/>
    <w:rsid w:val="009777D9"/>
    <w:rsid w:val="00991B88"/>
    <w:rsid w:val="00993977"/>
    <w:rsid w:val="00993F4A"/>
    <w:rsid w:val="009A5753"/>
    <w:rsid w:val="009A579D"/>
    <w:rsid w:val="009B147D"/>
    <w:rsid w:val="009C0AEB"/>
    <w:rsid w:val="009C1B89"/>
    <w:rsid w:val="009C76BB"/>
    <w:rsid w:val="009D5153"/>
    <w:rsid w:val="009E2322"/>
    <w:rsid w:val="009E3297"/>
    <w:rsid w:val="009E3804"/>
    <w:rsid w:val="009E768F"/>
    <w:rsid w:val="009E7808"/>
    <w:rsid w:val="009F350A"/>
    <w:rsid w:val="009F4FC4"/>
    <w:rsid w:val="009F734F"/>
    <w:rsid w:val="00A00442"/>
    <w:rsid w:val="00A012EE"/>
    <w:rsid w:val="00A074A9"/>
    <w:rsid w:val="00A24073"/>
    <w:rsid w:val="00A246B6"/>
    <w:rsid w:val="00A2712E"/>
    <w:rsid w:val="00A300EB"/>
    <w:rsid w:val="00A3182C"/>
    <w:rsid w:val="00A32F49"/>
    <w:rsid w:val="00A37449"/>
    <w:rsid w:val="00A425B2"/>
    <w:rsid w:val="00A44304"/>
    <w:rsid w:val="00A47E70"/>
    <w:rsid w:val="00A50CF0"/>
    <w:rsid w:val="00A55D8A"/>
    <w:rsid w:val="00A576C1"/>
    <w:rsid w:val="00A60FBC"/>
    <w:rsid w:val="00A6683F"/>
    <w:rsid w:val="00A670D5"/>
    <w:rsid w:val="00A743F4"/>
    <w:rsid w:val="00A7671C"/>
    <w:rsid w:val="00A84E29"/>
    <w:rsid w:val="00A90390"/>
    <w:rsid w:val="00A97E0A"/>
    <w:rsid w:val="00AA0A86"/>
    <w:rsid w:val="00AA2CBC"/>
    <w:rsid w:val="00AA2E99"/>
    <w:rsid w:val="00AC291B"/>
    <w:rsid w:val="00AC5820"/>
    <w:rsid w:val="00AD1CD8"/>
    <w:rsid w:val="00AD36EE"/>
    <w:rsid w:val="00AD4353"/>
    <w:rsid w:val="00AD45E0"/>
    <w:rsid w:val="00AD7A32"/>
    <w:rsid w:val="00AE4F19"/>
    <w:rsid w:val="00AE7969"/>
    <w:rsid w:val="00B03427"/>
    <w:rsid w:val="00B03E81"/>
    <w:rsid w:val="00B122BC"/>
    <w:rsid w:val="00B1325E"/>
    <w:rsid w:val="00B17348"/>
    <w:rsid w:val="00B258BB"/>
    <w:rsid w:val="00B2713D"/>
    <w:rsid w:val="00B35934"/>
    <w:rsid w:val="00B35C46"/>
    <w:rsid w:val="00B5137C"/>
    <w:rsid w:val="00B52CF5"/>
    <w:rsid w:val="00B5777D"/>
    <w:rsid w:val="00B60A25"/>
    <w:rsid w:val="00B671DD"/>
    <w:rsid w:val="00B67B97"/>
    <w:rsid w:val="00B90F38"/>
    <w:rsid w:val="00B96392"/>
    <w:rsid w:val="00B968C8"/>
    <w:rsid w:val="00B97F31"/>
    <w:rsid w:val="00BA3EC5"/>
    <w:rsid w:val="00BA51D9"/>
    <w:rsid w:val="00BA6AAC"/>
    <w:rsid w:val="00BB299B"/>
    <w:rsid w:val="00BB31BE"/>
    <w:rsid w:val="00BB5DFC"/>
    <w:rsid w:val="00BC015D"/>
    <w:rsid w:val="00BC169D"/>
    <w:rsid w:val="00BD178C"/>
    <w:rsid w:val="00BD279D"/>
    <w:rsid w:val="00BD33B9"/>
    <w:rsid w:val="00BD6BB8"/>
    <w:rsid w:val="00BE37F6"/>
    <w:rsid w:val="00BE56E9"/>
    <w:rsid w:val="00BF5578"/>
    <w:rsid w:val="00BF72CC"/>
    <w:rsid w:val="00C0168E"/>
    <w:rsid w:val="00C1170B"/>
    <w:rsid w:val="00C11C1E"/>
    <w:rsid w:val="00C30644"/>
    <w:rsid w:val="00C351F6"/>
    <w:rsid w:val="00C41CB6"/>
    <w:rsid w:val="00C45B38"/>
    <w:rsid w:val="00C554FD"/>
    <w:rsid w:val="00C66BA2"/>
    <w:rsid w:val="00C73E8F"/>
    <w:rsid w:val="00C768B8"/>
    <w:rsid w:val="00C83596"/>
    <w:rsid w:val="00C870F6"/>
    <w:rsid w:val="00C9370F"/>
    <w:rsid w:val="00C94F58"/>
    <w:rsid w:val="00C95985"/>
    <w:rsid w:val="00CA0B0C"/>
    <w:rsid w:val="00CB2A6B"/>
    <w:rsid w:val="00CB6A31"/>
    <w:rsid w:val="00CC040C"/>
    <w:rsid w:val="00CC5026"/>
    <w:rsid w:val="00CC68D0"/>
    <w:rsid w:val="00CD2B37"/>
    <w:rsid w:val="00CD2F35"/>
    <w:rsid w:val="00CD69A6"/>
    <w:rsid w:val="00CD7115"/>
    <w:rsid w:val="00CE6F42"/>
    <w:rsid w:val="00CF17FE"/>
    <w:rsid w:val="00CF254B"/>
    <w:rsid w:val="00CF6468"/>
    <w:rsid w:val="00CF7C8F"/>
    <w:rsid w:val="00D03F9A"/>
    <w:rsid w:val="00D065A4"/>
    <w:rsid w:val="00D06D51"/>
    <w:rsid w:val="00D1467C"/>
    <w:rsid w:val="00D234AA"/>
    <w:rsid w:val="00D24991"/>
    <w:rsid w:val="00D43106"/>
    <w:rsid w:val="00D4671F"/>
    <w:rsid w:val="00D478C4"/>
    <w:rsid w:val="00D50255"/>
    <w:rsid w:val="00D542AB"/>
    <w:rsid w:val="00D62975"/>
    <w:rsid w:val="00D652A9"/>
    <w:rsid w:val="00D66520"/>
    <w:rsid w:val="00D752D4"/>
    <w:rsid w:val="00D76E4C"/>
    <w:rsid w:val="00D77796"/>
    <w:rsid w:val="00D84AE9"/>
    <w:rsid w:val="00D86C43"/>
    <w:rsid w:val="00DA0FAD"/>
    <w:rsid w:val="00DA2FFE"/>
    <w:rsid w:val="00DA7BE2"/>
    <w:rsid w:val="00DB3D86"/>
    <w:rsid w:val="00DD4C12"/>
    <w:rsid w:val="00DE34CF"/>
    <w:rsid w:val="00DE6A6D"/>
    <w:rsid w:val="00DF115C"/>
    <w:rsid w:val="00DF33CD"/>
    <w:rsid w:val="00DF42F2"/>
    <w:rsid w:val="00DF6E0A"/>
    <w:rsid w:val="00DF7444"/>
    <w:rsid w:val="00E04D8D"/>
    <w:rsid w:val="00E110EA"/>
    <w:rsid w:val="00E11572"/>
    <w:rsid w:val="00E1385E"/>
    <w:rsid w:val="00E13F3D"/>
    <w:rsid w:val="00E21024"/>
    <w:rsid w:val="00E25306"/>
    <w:rsid w:val="00E26B61"/>
    <w:rsid w:val="00E27695"/>
    <w:rsid w:val="00E34898"/>
    <w:rsid w:val="00E4078F"/>
    <w:rsid w:val="00E41180"/>
    <w:rsid w:val="00E452FE"/>
    <w:rsid w:val="00E456E1"/>
    <w:rsid w:val="00E563B9"/>
    <w:rsid w:val="00E64C0E"/>
    <w:rsid w:val="00E72CEF"/>
    <w:rsid w:val="00E76D40"/>
    <w:rsid w:val="00E841D2"/>
    <w:rsid w:val="00E95A00"/>
    <w:rsid w:val="00EA1BFC"/>
    <w:rsid w:val="00EA4A60"/>
    <w:rsid w:val="00EB09B7"/>
    <w:rsid w:val="00EC5FE7"/>
    <w:rsid w:val="00ED4723"/>
    <w:rsid w:val="00EE48AB"/>
    <w:rsid w:val="00EE6D17"/>
    <w:rsid w:val="00EE7D7C"/>
    <w:rsid w:val="00EF6AC3"/>
    <w:rsid w:val="00F01C20"/>
    <w:rsid w:val="00F10520"/>
    <w:rsid w:val="00F22A8C"/>
    <w:rsid w:val="00F25D98"/>
    <w:rsid w:val="00F2733C"/>
    <w:rsid w:val="00F300FB"/>
    <w:rsid w:val="00F36D67"/>
    <w:rsid w:val="00F55C79"/>
    <w:rsid w:val="00F57184"/>
    <w:rsid w:val="00F643AD"/>
    <w:rsid w:val="00F64852"/>
    <w:rsid w:val="00F65012"/>
    <w:rsid w:val="00F70424"/>
    <w:rsid w:val="00F86AF5"/>
    <w:rsid w:val="00F95B90"/>
    <w:rsid w:val="00FA3C04"/>
    <w:rsid w:val="00FA7003"/>
    <w:rsid w:val="00FB6386"/>
    <w:rsid w:val="00FE05A4"/>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918B0B0-9BD3-4517-995C-F8DFB6647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BE37F6"/>
    <w:rPr>
      <w:rFonts w:ascii="Tahoma" w:hAnsi="Tahoma" w:cs="Tahoma"/>
      <w:sz w:val="16"/>
      <w:szCs w:val="16"/>
      <w:lang w:val="en-GB" w:eastAsia="en-US"/>
    </w:rPr>
  </w:style>
  <w:style w:type="character" w:customStyle="1" w:styleId="Char4">
    <w:name w:val="批注文字 Char"/>
    <w:link w:val="af"/>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5"/>
    <w:uiPriority w:val="99"/>
    <w:qFormat/>
    <w:rsid w:val="00BE37F6"/>
    <w:pPr>
      <w:keepNext/>
      <w:keepLines/>
      <w:snapToGrid w:val="0"/>
      <w:spacing w:after="180"/>
      <w:ind w:left="0"/>
      <w:jc w:val="center"/>
    </w:pPr>
    <w:rPr>
      <w:kern w:val="2"/>
    </w:rPr>
  </w:style>
  <w:style w:type="paragraph" w:styleId="af5">
    <w:name w:val="Body Text Indent"/>
    <w:basedOn w:val="a2"/>
    <w:link w:val="Char9"/>
    <w:uiPriority w:val="9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BE37F6"/>
    <w:rPr>
      <w:rFonts w:ascii="Times New Roman" w:eastAsia="宋体" w:hAnsi="Times New Roman"/>
      <w:lang w:val="en-GB" w:eastAsia="en-US"/>
    </w:rPr>
  </w:style>
  <w:style w:type="character" w:customStyle="1" w:styleId="Char7">
    <w:name w:val="文档结构图 Char"/>
    <w:link w:val="af3"/>
    <w:uiPriority w:val="99"/>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uiPriority w:val="99"/>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uiPriority w:val="99"/>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BE37F6"/>
    <w:rPr>
      <w:rFonts w:ascii="Arial" w:hAnsi="Arial"/>
      <w:b/>
      <w:noProof/>
      <w:sz w:val="18"/>
      <w:lang w:val="en-GB" w:eastAsia="en-US"/>
    </w:rPr>
  </w:style>
  <w:style w:type="paragraph" w:styleId="af6">
    <w:name w:val="Normal (Web)"/>
    <w:basedOn w:val="a2"/>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BE37F6"/>
    <w:pPr>
      <w:overflowPunct w:val="0"/>
      <w:autoSpaceDE w:val="0"/>
      <w:autoSpaceDN w:val="0"/>
      <w:adjustRightInd w:val="0"/>
      <w:textAlignment w:val="baseline"/>
    </w:pPr>
    <w:rPr>
      <w:rFonts w:eastAsia="Yu Mincho"/>
      <w:b/>
      <w:bCs/>
    </w:rPr>
  </w:style>
  <w:style w:type="paragraph" w:styleId="af8">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uiPriority w:val="3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uiPriority w:val="99"/>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목록 단락 Char"/>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b">
    <w:name w:val="index heading"/>
    <w:basedOn w:val="a2"/>
    <w:next w:val="a2"/>
    <w:uiPriority w:val="99"/>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2"/>
    <w:link w:val="2Char2"/>
    <w:uiPriority w:val="99"/>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uiPriority w:val="99"/>
    <w:qFormat/>
    <w:rsid w:val="00BE37F6"/>
    <w:rPr>
      <w:rFonts w:ascii="Times New Roman" w:eastAsia="MS Mincho" w:hAnsi="Times New Roman"/>
      <w:i/>
      <w:lang w:val="en-GB" w:eastAsia="en-US"/>
    </w:rPr>
  </w:style>
  <w:style w:type="paragraph" w:styleId="34">
    <w:name w:val="Body Text 3"/>
    <w:basedOn w:val="a2"/>
    <w:link w:val="3Char2"/>
    <w:uiPriority w:val="99"/>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uiPriority w:val="99"/>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uiPriority w:val="99"/>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BE37F6"/>
    <w:rPr>
      <w:lang w:val="en-GB" w:eastAsia="ja-JP" w:bidi="ar-SA"/>
    </w:rPr>
  </w:style>
  <w:style w:type="paragraph" w:customStyle="1" w:styleId="1Char0">
    <w:name w:val="(文字) (文字)1 Char (文字) (文字)"/>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Beschrifubg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aliases w:val="1 Ch,NMP Heading 1 Char9,H1 Char9,h1 Char9,app heading 1 Char9,l1 Char9,Memo Heading 1 Char9,h11 Char9,h12 Char9,h13 Char9,h14 Char9,h15 Char9,h16 Char9,h17 Char9,h111 Char9,h121 Char9,h131 Char9,h141 Char9,h161 Char5,h18 Char5"/>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uiPriority w:val="99"/>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제목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uiPriority w:val="99"/>
    <w:qFormat/>
    <w:rsid w:val="00BE37F6"/>
    <w:rPr>
      <w:rFonts w:ascii="Arial" w:hAnsi="Arial"/>
      <w:sz w:val="18"/>
      <w:lang w:val="en-GB" w:eastAsia="ja-JP" w:bidi="ar-SA"/>
    </w:rPr>
  </w:style>
  <w:style w:type="paragraph" w:customStyle="1" w:styleId="ZchnZchn1">
    <w:name w:val="Zchn Zchn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uiPriority w:val="99"/>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uiPriority w:val="99"/>
    <w:qFormat/>
    <w:rsid w:val="00BE37F6"/>
    <w:rPr>
      <w:rFonts w:ascii="Times New Roman" w:eastAsia="MS Mincho" w:hAnsi="Times New Roman"/>
      <w:lang w:val="en-GB" w:eastAsia="en-GB"/>
    </w:rPr>
  </w:style>
  <w:style w:type="paragraph" w:styleId="aff0">
    <w:name w:val="Normal Indent"/>
    <w:aliases w:val="d"/>
    <w:basedOn w:val="a2"/>
    <w:link w:val="Chare"/>
    <w:uiPriority w:val="99"/>
    <w:qFormat/>
    <w:rsid w:val="00BE37F6"/>
    <w:pPr>
      <w:spacing w:after="0"/>
      <w:ind w:left="851"/>
    </w:pPr>
    <w:rPr>
      <w:rFonts w:eastAsia="MS Mincho"/>
      <w:lang w:val="it-IT" w:eastAsia="en-GB"/>
    </w:rPr>
  </w:style>
  <w:style w:type="paragraph" w:styleId="53">
    <w:name w:val="List Number 5"/>
    <w:basedOn w:val="a2"/>
    <w:uiPriority w:val="99"/>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uiPriority w:val="99"/>
    <w:semiHidden/>
    <w:qFormat/>
    <w:rsid w:val="00BE37F6"/>
    <w:rPr>
      <w:rFonts w:ascii="Times New Roman" w:eastAsia="Batang" w:hAnsi="Times New Roman"/>
      <w:lang w:val="en-GB" w:eastAsia="en-US"/>
    </w:rPr>
  </w:style>
  <w:style w:type="paragraph" w:styleId="aff1">
    <w:name w:val="endnote text"/>
    <w:basedOn w:val="a2"/>
    <w:link w:val="Charf"/>
    <w:uiPriority w:val="99"/>
    <w:qFormat/>
    <w:rsid w:val="00BE37F6"/>
    <w:pPr>
      <w:snapToGrid w:val="0"/>
    </w:pPr>
    <w:rPr>
      <w:rFonts w:eastAsia="宋体"/>
    </w:rPr>
  </w:style>
  <w:style w:type="character" w:customStyle="1" w:styleId="Charf">
    <w:name w:val="尾注文本 Char"/>
    <w:basedOn w:val="a3"/>
    <w:link w:val="aff1"/>
    <w:uiPriority w:val="99"/>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4">
    <w:name w:val="Date"/>
    <w:basedOn w:val="a2"/>
    <w:next w:val="a2"/>
    <w:link w:val="Charf1"/>
    <w:uiPriority w:val="99"/>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uiPriority w:val="99"/>
    <w:qFormat/>
    <w:rsid w:val="00BE37F6"/>
    <w:rPr>
      <w:rFonts w:ascii="Times New Roman" w:eastAsia="MS Mincho" w:hAnsi="Times New Roman"/>
      <w:sz w:val="24"/>
      <w:szCs w:val="24"/>
      <w:lang w:val="en-GB" w:eastAsia="ko-KR"/>
    </w:rPr>
  </w:style>
  <w:style w:type="paragraph" w:customStyle="1" w:styleId="-PAGE-">
    <w:name w:val="- PAGE -"/>
    <w:uiPriority w:val="99"/>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uiPriority w:val="99"/>
    <w:qFormat/>
    <w:rsid w:val="00BE37F6"/>
    <w:rPr>
      <w:rFonts w:ascii="Times New Roman" w:eastAsia="MS Mincho" w:hAnsi="Times New Roman"/>
      <w:sz w:val="24"/>
      <w:szCs w:val="24"/>
      <w:lang w:val="en-GB" w:eastAsia="ko-KR"/>
    </w:rPr>
  </w:style>
  <w:style w:type="paragraph" w:customStyle="1" w:styleId="Createdon">
    <w:name w:val="Created on"/>
    <w:uiPriority w:val="99"/>
    <w:qFormat/>
    <w:rsid w:val="00BE37F6"/>
    <w:rPr>
      <w:rFonts w:ascii="Times New Roman" w:eastAsia="MS Mincho" w:hAnsi="Times New Roman"/>
      <w:sz w:val="24"/>
      <w:szCs w:val="24"/>
      <w:lang w:val="en-GB" w:eastAsia="ko-KR"/>
    </w:rPr>
  </w:style>
  <w:style w:type="paragraph" w:customStyle="1" w:styleId="Lastprinted">
    <w:name w:val="Last printed"/>
    <w:uiPriority w:val="99"/>
    <w:qFormat/>
    <w:rsid w:val="00BE37F6"/>
    <w:rPr>
      <w:rFonts w:ascii="Times New Roman" w:eastAsia="MS Mincho" w:hAnsi="Times New Roman"/>
      <w:sz w:val="24"/>
      <w:szCs w:val="24"/>
      <w:lang w:val="en-GB" w:eastAsia="ko-KR"/>
    </w:rPr>
  </w:style>
  <w:style w:type="paragraph" w:customStyle="1" w:styleId="Lastsavedby">
    <w:name w:val="Last saved by"/>
    <w:uiPriority w:val="99"/>
    <w:qFormat/>
    <w:rsid w:val="00BE37F6"/>
    <w:rPr>
      <w:rFonts w:ascii="Times New Roman" w:eastAsia="MS Mincho" w:hAnsi="Times New Roman"/>
      <w:sz w:val="24"/>
      <w:szCs w:val="24"/>
      <w:lang w:val="en-GB" w:eastAsia="ko-KR"/>
    </w:rPr>
  </w:style>
  <w:style w:type="paragraph" w:customStyle="1" w:styleId="Filename">
    <w:name w:val="Filename"/>
    <w:uiPriority w:val="99"/>
    <w:qFormat/>
    <w:rsid w:val="00BE37F6"/>
    <w:rPr>
      <w:rFonts w:ascii="Times New Roman" w:eastAsia="MS Mincho" w:hAnsi="Times New Roman"/>
      <w:sz w:val="24"/>
      <w:szCs w:val="24"/>
      <w:lang w:val="en-GB" w:eastAsia="ko-KR"/>
    </w:rPr>
  </w:style>
  <w:style w:type="paragraph" w:customStyle="1" w:styleId="Filenameandpath">
    <w:name w:val="Filename and path"/>
    <w:uiPriority w:val="99"/>
    <w:qFormat/>
    <w:rsid w:val="00BE37F6"/>
    <w:rPr>
      <w:rFonts w:ascii="Times New Roman" w:eastAsia="MS Mincho" w:hAnsi="Times New Roman"/>
      <w:sz w:val="24"/>
      <w:szCs w:val="24"/>
      <w:lang w:val="en-GB" w:eastAsia="ko-KR"/>
    </w:rPr>
  </w:style>
  <w:style w:type="paragraph" w:customStyle="1" w:styleId="AuthorPageDate">
    <w:name w:val="Author  Page #  Date"/>
    <w:uiPriority w:val="99"/>
    <w:qFormat/>
    <w:rsid w:val="00BE37F6"/>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BE37F6"/>
    <w:rPr>
      <w:rFonts w:ascii="Times New Roman" w:eastAsia="MS Mincho" w:hAnsi="Times New Roman"/>
      <w:sz w:val="24"/>
      <w:szCs w:val="24"/>
      <w:lang w:val="en-GB" w:eastAsia="ko-KR"/>
    </w:rPr>
  </w:style>
  <w:style w:type="paragraph" w:customStyle="1" w:styleId="INDENT1">
    <w:name w:val="INDENT1"/>
    <w:basedOn w:val="a2"/>
    <w:uiPriority w:val="99"/>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BE37F6"/>
    <w:rPr>
      <w:b/>
      <w:bCs/>
    </w:rPr>
  </w:style>
  <w:style w:type="paragraph" w:customStyle="1" w:styleId="enumlev2">
    <w:name w:val="enumlev2"/>
    <w:basedOn w:val="a2"/>
    <w:uiPriority w:val="99"/>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BE37F6"/>
    <w:rPr>
      <w:rFonts w:ascii="Times New Roman" w:eastAsia="宋体" w:hAnsi="Times New Roman"/>
      <w:sz w:val="24"/>
      <w:szCs w:val="24"/>
      <w:lang w:val="en-GB" w:eastAsia="ko-KR"/>
    </w:rPr>
  </w:style>
  <w:style w:type="paragraph" w:customStyle="1" w:styleId="ATC">
    <w:name w:val="ATC"/>
    <w:basedOn w:val="a2"/>
    <w:uiPriority w:val="99"/>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1"/>
    <w:next w:val="a2"/>
    <w:uiPriority w:val="99"/>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BE37F6"/>
    <w:rPr>
      <w:rFonts w:ascii="Tahoma" w:eastAsia="MS Mincho" w:hAnsi="Tahoma" w:cs="Tahoma"/>
      <w:sz w:val="16"/>
      <w:szCs w:val="16"/>
    </w:rPr>
  </w:style>
  <w:style w:type="paragraph" w:customStyle="1" w:styleId="JK-text-simpledoc">
    <w:name w:val="JK - text - simple doc"/>
    <w:basedOn w:val="afd"/>
    <w:autoRedefine/>
    <w:uiPriority w:val="99"/>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BE37F6"/>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BE37F6"/>
    <w:rPr>
      <w:rFonts w:ascii="Tahoma" w:eastAsia="MS Mincho" w:hAnsi="Tahoma" w:cs="Tahoma"/>
      <w:sz w:val="16"/>
      <w:szCs w:val="16"/>
    </w:rPr>
  </w:style>
  <w:style w:type="paragraph" w:customStyle="1" w:styleId="ZchnZchn">
    <w:name w:val="Zchn Zchn"/>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BE37F6"/>
    <w:rPr>
      <w:rFonts w:ascii="Arial" w:hAnsi="Arial"/>
      <w:b/>
      <w:noProof/>
      <w:sz w:val="18"/>
      <w:lang w:val="en-GB" w:eastAsia="en-US" w:bidi="ar-SA"/>
    </w:rPr>
  </w:style>
  <w:style w:type="paragraph" w:customStyle="1" w:styleId="29">
    <w:name w:val="吹き出し2"/>
    <w:basedOn w:val="a2"/>
    <w:uiPriority w:val="99"/>
    <w:semiHidden/>
    <w:qFormat/>
    <w:rsid w:val="00BE37F6"/>
    <w:rPr>
      <w:rFonts w:ascii="Tahoma" w:eastAsia="MS Mincho" w:hAnsi="Tahoma" w:cs="Tahoma"/>
      <w:sz w:val="16"/>
      <w:szCs w:val="16"/>
    </w:rPr>
  </w:style>
  <w:style w:type="paragraph" w:customStyle="1" w:styleId="Note">
    <w:name w:val="Note"/>
    <w:basedOn w:val="B10"/>
    <w:uiPriority w:val="99"/>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uiPriority w:val="99"/>
    <w:qFormat/>
    <w:rsid w:val="00BE37F6"/>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qFormat/>
    <w:rsid w:val="00BE37F6"/>
    <w:pPr>
      <w:spacing w:before="120"/>
      <w:outlineLvl w:val="2"/>
    </w:pPr>
    <w:rPr>
      <w:sz w:val="28"/>
    </w:rPr>
  </w:style>
  <w:style w:type="paragraph" w:customStyle="1" w:styleId="Heading2Head2A2">
    <w:name w:val="Heading 2.Head2A.2"/>
    <w:basedOn w:val="11"/>
    <w:next w:val="a2"/>
    <w:uiPriority w:val="99"/>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BE37F6"/>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uiPriority w:val="99"/>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uiPriority w:val="99"/>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aliases w:val="Figure Heading Char2,FH Char2"/>
    <w:link w:val="9"/>
    <w:qFormat/>
    <w:rsid w:val="00BE37F6"/>
    <w:rPr>
      <w:rFonts w:ascii="Arial" w:hAnsi="Arial"/>
      <w:sz w:val="36"/>
      <w:lang w:val="en-GB" w:eastAsia="en-US"/>
    </w:rPr>
  </w:style>
  <w:style w:type="character" w:customStyle="1" w:styleId="Char3">
    <w:name w:val="页脚 Char"/>
    <w:aliases w:val="footer odd Char,footer Char,fo Char,pie de página Char"/>
    <w:link w:val="ac"/>
    <w:qFormat/>
    <w:rsid w:val="00BE37F6"/>
    <w:rPr>
      <w:rFonts w:ascii="Arial" w:hAnsi="Arial"/>
      <w:b/>
      <w:i/>
      <w:noProof/>
      <w:sz w:val="18"/>
      <w:lang w:val="en-GB" w:eastAsia="en-US"/>
    </w:rPr>
  </w:style>
  <w:style w:type="paragraph" w:customStyle="1" w:styleId="54">
    <w:name w:val="吹き出し5"/>
    <w:basedOn w:val="a2"/>
    <w:uiPriority w:val="99"/>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uiPriority w:val="99"/>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uiPriority w:val="99"/>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uiPriority w:val="99"/>
    <w:qFormat/>
    <w:rsid w:val="00BE37F6"/>
    <w:rPr>
      <w:rFonts w:ascii="Times New Roman" w:eastAsia="Yu Mincho" w:hAnsi="Times New Roman"/>
      <w:lang w:val="en-GB" w:eastAsia="en-US"/>
    </w:rPr>
  </w:style>
  <w:style w:type="paragraph" w:customStyle="1" w:styleId="MotorolaResponse1">
    <w:name w:val="Motorola Response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uiPriority w:val="99"/>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a"/>
    <w:qFormat/>
    <w:rsid w:val="00BE37F6"/>
    <w:rPr>
      <w:rFonts w:ascii="Times New Roman" w:hAnsi="Times New Roman"/>
      <w:lang w:val="en-GB" w:eastAsia="en-US"/>
    </w:rPr>
  </w:style>
  <w:style w:type="character" w:customStyle="1" w:styleId="1Char1">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uiPriority w:val="99"/>
    <w:qFormat/>
    <w:rsid w:val="00BE37F6"/>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BE37F6"/>
    <w:pPr>
      <w:spacing w:after="240"/>
      <w:jc w:val="both"/>
    </w:pPr>
    <w:rPr>
      <w:rFonts w:ascii="Helvetica" w:eastAsia="宋体" w:hAnsi="Helvetica"/>
    </w:rPr>
  </w:style>
  <w:style w:type="paragraph" w:customStyle="1" w:styleId="List10">
    <w:name w:val="List1"/>
    <w:basedOn w:val="a2"/>
    <w:uiPriority w:val="99"/>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BE37F6"/>
    <w:pPr>
      <w:spacing w:before="120" w:after="0"/>
      <w:jc w:val="both"/>
    </w:pPr>
    <w:rPr>
      <w:rFonts w:eastAsia="宋体"/>
      <w:lang w:val="en-US"/>
    </w:rPr>
  </w:style>
  <w:style w:type="paragraph" w:customStyle="1" w:styleId="centered">
    <w:name w:val="centered"/>
    <w:basedOn w:val="a2"/>
    <w:uiPriority w:val="99"/>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BE37F6"/>
    <w:rPr>
      <w:rFonts w:ascii="Times New Roman" w:eastAsia="Batang" w:hAnsi="Times New Roman"/>
      <w:lang w:val="en-GB" w:eastAsia="en-US"/>
    </w:rPr>
  </w:style>
  <w:style w:type="paragraph" w:customStyle="1" w:styleId="TOC911">
    <w:name w:val="TOC 911"/>
    <w:basedOn w:val="80"/>
    <w:uiPriority w:val="99"/>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uiPriority w:val="99"/>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uiPriority w:val="99"/>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uiPriority w:val="99"/>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uiPriority w:val="99"/>
    <w:qFormat/>
    <w:rsid w:val="00BE37F6"/>
    <w:rPr>
      <w:rFonts w:ascii="Tahoma" w:eastAsia="MS Mincho" w:hAnsi="Tahoma" w:cs="Tahoma"/>
      <w:sz w:val="16"/>
      <w:szCs w:val="16"/>
    </w:rPr>
  </w:style>
  <w:style w:type="paragraph" w:customStyle="1" w:styleId="tac0">
    <w:name w:val="tac"/>
    <w:basedOn w:val="a2"/>
    <w:uiPriority w:val="99"/>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uiPriority w:val="99"/>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uiPriority w:val="99"/>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BE37F6"/>
  </w:style>
  <w:style w:type="numbering" w:customStyle="1" w:styleId="NoList3">
    <w:name w:val="No List3"/>
    <w:next w:val="a5"/>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semiHidden/>
    <w:unhideWhenUsed/>
    <w:rsid w:val="00BE37F6"/>
  </w:style>
  <w:style w:type="numbering" w:customStyle="1" w:styleId="NoList4">
    <w:name w:val="No List4"/>
    <w:next w:val="a5"/>
    <w:semiHidden/>
    <w:unhideWhenUsed/>
    <w:rsid w:val="00BE37F6"/>
  </w:style>
  <w:style w:type="numbering" w:customStyle="1" w:styleId="NoList5">
    <w:name w:val="No List5"/>
    <w:next w:val="a5"/>
    <w:semiHidden/>
    <w:unhideWhenUsed/>
    <w:rsid w:val="00BE37F6"/>
  </w:style>
  <w:style w:type="numbering" w:customStyle="1" w:styleId="NoList111">
    <w:name w:val="No List111"/>
    <w:next w:val="a5"/>
    <w:semiHidden/>
    <w:unhideWhenUsed/>
    <w:rsid w:val="00BE37F6"/>
  </w:style>
  <w:style w:type="numbering" w:customStyle="1" w:styleId="NoList21">
    <w:name w:val="No List21"/>
    <w:next w:val="a5"/>
    <w:semiHidden/>
    <w:unhideWhenUsed/>
    <w:rsid w:val="00BE37F6"/>
  </w:style>
  <w:style w:type="numbering" w:customStyle="1" w:styleId="NoList31">
    <w:name w:val="No List31"/>
    <w:next w:val="a5"/>
    <w:semiHidden/>
    <w:unhideWhenUsed/>
    <w:rsid w:val="00BE37F6"/>
  </w:style>
  <w:style w:type="numbering" w:customStyle="1" w:styleId="NoList41">
    <w:name w:val="No List41"/>
    <w:next w:val="a5"/>
    <w:semiHidden/>
    <w:unhideWhenUsed/>
    <w:rsid w:val="00BE37F6"/>
  </w:style>
  <w:style w:type="numbering" w:customStyle="1" w:styleId="NoList6">
    <w:name w:val="No List6"/>
    <w:next w:val="a5"/>
    <w:semiHidden/>
    <w:unhideWhenUsed/>
    <w:rsid w:val="00BE37F6"/>
  </w:style>
  <w:style w:type="character" w:styleId="aff9">
    <w:name w:val="Emphasis"/>
    <w:qFormat/>
    <w:rsid w:val="00BE37F6"/>
    <w:rPr>
      <w:i/>
      <w:iCs/>
    </w:rPr>
  </w:style>
  <w:style w:type="numbering" w:customStyle="1" w:styleId="NoList7">
    <w:name w:val="No List7"/>
    <w:next w:val="a5"/>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semiHidden/>
    <w:unhideWhenUsed/>
    <w:rsid w:val="00BE37F6"/>
  </w:style>
  <w:style w:type="numbering" w:customStyle="1" w:styleId="NoList32">
    <w:name w:val="No List32"/>
    <w:next w:val="a5"/>
    <w:semiHidden/>
    <w:unhideWhenUsed/>
    <w:rsid w:val="00BE37F6"/>
  </w:style>
  <w:style w:type="paragraph" w:customStyle="1" w:styleId="aria">
    <w:name w:val="aria"/>
    <w:basedOn w:val="a2"/>
    <w:uiPriority w:val="99"/>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uiPriority w:val="99"/>
    <w:qFormat/>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uiPriority w:val="99"/>
    <w:qFormat/>
    <w:rsid w:val="00BE37F6"/>
    <w:pPr>
      <w:spacing w:after="120"/>
      <w:ind w:left="1440" w:right="1440"/>
    </w:pPr>
    <w:rPr>
      <w:rFonts w:eastAsia="MS Mincho"/>
    </w:rPr>
  </w:style>
  <w:style w:type="paragraph" w:customStyle="1" w:styleId="62">
    <w:name w:val="吹き出し6"/>
    <w:basedOn w:val="a2"/>
    <w:uiPriority w:val="99"/>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uiPriority w:val="99"/>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uiPriority w:val="99"/>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uiPriority w:val="99"/>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uiPriority w:val="99"/>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BE37F6"/>
    <w:rPr>
      <w:rFonts w:ascii="Times New Roman" w:eastAsia="Batang" w:hAnsi="Times New Roman"/>
      <w:lang w:val="en-GB" w:eastAsia="en-US"/>
    </w:rPr>
  </w:style>
  <w:style w:type="paragraph" w:customStyle="1" w:styleId="afff0">
    <w:name w:val="変更箇所"/>
    <w:hidden/>
    <w:uiPriority w:val="99"/>
    <w:semiHidden/>
    <w:qFormat/>
    <w:rsid w:val="00BE37F6"/>
    <w:rPr>
      <w:rFonts w:ascii="Times New Roman" w:eastAsia="MS Mincho" w:hAnsi="Times New Roman"/>
      <w:lang w:val="en-GB" w:eastAsia="en-US"/>
    </w:rPr>
  </w:style>
  <w:style w:type="paragraph" w:customStyle="1" w:styleId="NB2">
    <w:name w:val="NB2"/>
    <w:basedOn w:val="ZG"/>
    <w:uiPriority w:val="99"/>
    <w:qFormat/>
    <w:rsid w:val="00BE37F6"/>
    <w:pPr>
      <w:framePr w:wrap="notBeside"/>
    </w:pPr>
    <w:rPr>
      <w:rFonts w:eastAsia="Times New Roman"/>
      <w:noProof w:val="0"/>
      <w:lang w:val="en-US" w:eastAsia="ko-KR"/>
    </w:rPr>
  </w:style>
  <w:style w:type="paragraph" w:customStyle="1" w:styleId="tableentry">
    <w:name w:val="table entry"/>
    <w:basedOn w:val="a2"/>
    <w:uiPriority w:val="99"/>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BE37F6"/>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semiHidden/>
    <w:unhideWhenUsed/>
    <w:rsid w:val="00BE37F6"/>
  </w:style>
  <w:style w:type="numbering" w:customStyle="1" w:styleId="NoList51">
    <w:name w:val="No List51"/>
    <w:next w:val="a5"/>
    <w:semiHidden/>
    <w:unhideWhenUsed/>
    <w:rsid w:val="00BE37F6"/>
  </w:style>
  <w:style w:type="numbering" w:customStyle="1" w:styleId="NoList211">
    <w:name w:val="No List211"/>
    <w:next w:val="a5"/>
    <w:semiHidden/>
    <w:unhideWhenUsed/>
    <w:rsid w:val="00BE37F6"/>
  </w:style>
  <w:style w:type="numbering" w:customStyle="1" w:styleId="NoList311">
    <w:name w:val="No List311"/>
    <w:next w:val="a5"/>
    <w:semiHidden/>
    <w:unhideWhenUsed/>
    <w:rsid w:val="00BE37F6"/>
  </w:style>
  <w:style w:type="numbering" w:customStyle="1" w:styleId="NoList411">
    <w:name w:val="No List411"/>
    <w:next w:val="a5"/>
    <w:semiHidden/>
    <w:unhideWhenUsed/>
    <w:rsid w:val="00BE37F6"/>
  </w:style>
  <w:style w:type="numbering" w:customStyle="1" w:styleId="NoList61">
    <w:name w:val="No List61"/>
    <w:next w:val="a5"/>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semiHidden/>
    <w:unhideWhenUsed/>
    <w:rsid w:val="00BE37F6"/>
  </w:style>
  <w:style w:type="numbering" w:customStyle="1" w:styleId="NoList71">
    <w:name w:val="No List71"/>
    <w:next w:val="a5"/>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semiHidden/>
    <w:unhideWhenUsed/>
    <w:rsid w:val="00BE37F6"/>
  </w:style>
  <w:style w:type="table" w:customStyle="1" w:styleId="TableGrid71">
    <w:name w:val="Table Grid71"/>
    <w:basedOn w:val="a4"/>
    <w:next w:val="af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BE37F6"/>
  </w:style>
  <w:style w:type="table" w:customStyle="1" w:styleId="TableGrid8">
    <w:name w:val="Table Grid8"/>
    <w:basedOn w:val="a4"/>
    <w:next w:val="af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BE37F6"/>
  </w:style>
  <w:style w:type="numbering" w:customStyle="1" w:styleId="NoList91">
    <w:name w:val="No List91"/>
    <w:next w:val="a5"/>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uiPriority w:val="99"/>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BE37F6"/>
  </w:style>
  <w:style w:type="numbering" w:customStyle="1" w:styleId="NoList23">
    <w:name w:val="No List23"/>
    <w:next w:val="a5"/>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semiHidden/>
    <w:unhideWhenUsed/>
    <w:rsid w:val="00BE37F6"/>
  </w:style>
  <w:style w:type="numbering" w:customStyle="1" w:styleId="NoList62">
    <w:name w:val="No List62"/>
    <w:next w:val="a5"/>
    <w:semiHidden/>
    <w:unhideWhenUsed/>
    <w:rsid w:val="00BE37F6"/>
  </w:style>
  <w:style w:type="numbering" w:customStyle="1" w:styleId="NoList72">
    <w:name w:val="No List72"/>
    <w:next w:val="a5"/>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semiHidden/>
    <w:unhideWhenUsed/>
    <w:rsid w:val="00BE37F6"/>
  </w:style>
  <w:style w:type="numbering" w:customStyle="1" w:styleId="NoList212">
    <w:name w:val="No List212"/>
    <w:next w:val="a5"/>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BE37F6"/>
  </w:style>
  <w:style w:type="numbering" w:customStyle="1" w:styleId="NoList412">
    <w:name w:val="No List412"/>
    <w:next w:val="a5"/>
    <w:semiHidden/>
    <w:unhideWhenUsed/>
    <w:rsid w:val="00BE37F6"/>
  </w:style>
  <w:style w:type="numbering" w:customStyle="1" w:styleId="NoList511">
    <w:name w:val="No List511"/>
    <w:next w:val="a5"/>
    <w:semiHidden/>
    <w:unhideWhenUsed/>
    <w:rsid w:val="00BE37F6"/>
  </w:style>
  <w:style w:type="numbering" w:customStyle="1" w:styleId="NoList611">
    <w:name w:val="No List611"/>
    <w:next w:val="a5"/>
    <w:semiHidden/>
    <w:unhideWhenUsed/>
    <w:rsid w:val="00BE37F6"/>
  </w:style>
  <w:style w:type="numbering" w:customStyle="1" w:styleId="NoList711">
    <w:name w:val="No List711"/>
    <w:next w:val="a5"/>
    <w:semiHidden/>
    <w:unhideWhenUsed/>
    <w:rsid w:val="00BE37F6"/>
  </w:style>
  <w:style w:type="numbering" w:customStyle="1" w:styleId="NoList811">
    <w:name w:val="No List811"/>
    <w:next w:val="a5"/>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semiHidden/>
    <w:unhideWhenUsed/>
    <w:rsid w:val="00BE37F6"/>
  </w:style>
  <w:style w:type="table" w:customStyle="1" w:styleId="TableGrid221">
    <w:name w:val="Table Grid22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semiHidden/>
    <w:unhideWhenUsed/>
    <w:rsid w:val="00BE37F6"/>
  </w:style>
  <w:style w:type="numbering" w:customStyle="1" w:styleId="NoList322">
    <w:name w:val="No List322"/>
    <w:next w:val="a5"/>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semiHidden/>
    <w:unhideWhenUsed/>
    <w:rsid w:val="00BE37F6"/>
  </w:style>
  <w:style w:type="numbering" w:customStyle="1" w:styleId="NoList3111">
    <w:name w:val="No List3111"/>
    <w:next w:val="a5"/>
    <w:semiHidden/>
    <w:unhideWhenUsed/>
    <w:rsid w:val="00BE37F6"/>
  </w:style>
  <w:style w:type="numbering" w:customStyle="1" w:styleId="NoList4111">
    <w:name w:val="No List4111"/>
    <w:next w:val="a5"/>
    <w:semiHidden/>
    <w:unhideWhenUsed/>
    <w:rsid w:val="00BE37F6"/>
  </w:style>
  <w:style w:type="numbering" w:customStyle="1" w:styleId="11110">
    <w:name w:val="无列表1111"/>
    <w:next w:val="a5"/>
    <w:semiHidden/>
    <w:rsid w:val="00BE37F6"/>
  </w:style>
  <w:style w:type="numbering" w:customStyle="1" w:styleId="NoList11111">
    <w:name w:val="No List11111"/>
    <w:next w:val="a5"/>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BE37F6"/>
  </w:style>
  <w:style w:type="numbering" w:customStyle="1" w:styleId="NoList24">
    <w:name w:val="No List24"/>
    <w:next w:val="a5"/>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BE37F6"/>
  </w:style>
  <w:style w:type="numbering" w:customStyle="1" w:styleId="NoList63">
    <w:name w:val="No List63"/>
    <w:next w:val="a5"/>
    <w:semiHidden/>
    <w:unhideWhenUsed/>
    <w:rsid w:val="00BE37F6"/>
  </w:style>
  <w:style w:type="numbering" w:customStyle="1" w:styleId="NoList73">
    <w:name w:val="No List73"/>
    <w:next w:val="a5"/>
    <w:semiHidden/>
    <w:unhideWhenUsed/>
    <w:rsid w:val="00BE37F6"/>
  </w:style>
  <w:style w:type="numbering" w:customStyle="1" w:styleId="NoList82">
    <w:name w:val="No List82"/>
    <w:next w:val="a5"/>
    <w:semiHidden/>
    <w:unhideWhenUsed/>
    <w:rsid w:val="00BE37F6"/>
  </w:style>
  <w:style w:type="numbering" w:customStyle="1" w:styleId="NoList92">
    <w:name w:val="No List92"/>
    <w:next w:val="a5"/>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BE37F6"/>
  </w:style>
  <w:style w:type="numbering" w:customStyle="1" w:styleId="NoList413">
    <w:name w:val="No List413"/>
    <w:next w:val="a5"/>
    <w:semiHidden/>
    <w:unhideWhenUsed/>
    <w:rsid w:val="00BE37F6"/>
  </w:style>
  <w:style w:type="numbering" w:customStyle="1" w:styleId="NoList512">
    <w:name w:val="No List512"/>
    <w:next w:val="a5"/>
    <w:semiHidden/>
    <w:unhideWhenUsed/>
    <w:rsid w:val="00BE37F6"/>
  </w:style>
  <w:style w:type="numbering" w:customStyle="1" w:styleId="NoList612">
    <w:name w:val="No List612"/>
    <w:next w:val="a5"/>
    <w:semiHidden/>
    <w:unhideWhenUsed/>
    <w:rsid w:val="00BE37F6"/>
  </w:style>
  <w:style w:type="numbering" w:customStyle="1" w:styleId="NoList712">
    <w:name w:val="No List712"/>
    <w:next w:val="a5"/>
    <w:semiHidden/>
    <w:unhideWhenUsed/>
    <w:rsid w:val="00BE37F6"/>
  </w:style>
  <w:style w:type="numbering" w:customStyle="1" w:styleId="NoList812">
    <w:name w:val="No List812"/>
    <w:next w:val="a5"/>
    <w:semiHidden/>
    <w:unhideWhenUsed/>
    <w:rsid w:val="00BE37F6"/>
  </w:style>
  <w:style w:type="numbering" w:customStyle="1" w:styleId="NoList911">
    <w:name w:val="No List911"/>
    <w:next w:val="a5"/>
    <w:semiHidden/>
    <w:unhideWhenUsed/>
    <w:rsid w:val="00BE37F6"/>
  </w:style>
  <w:style w:type="numbering" w:customStyle="1" w:styleId="LFO192">
    <w:name w:val="LFO192"/>
    <w:basedOn w:val="a5"/>
    <w:rsid w:val="00BE37F6"/>
  </w:style>
  <w:style w:type="numbering" w:customStyle="1" w:styleId="NoList101">
    <w:name w:val="No List101"/>
    <w:next w:val="a5"/>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semiHidden/>
    <w:unhideWhenUsed/>
    <w:rsid w:val="00BE37F6"/>
  </w:style>
  <w:style w:type="table" w:customStyle="1" w:styleId="TableGrid222">
    <w:name w:val="Table Grid2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semiHidden/>
    <w:unhideWhenUsed/>
    <w:rsid w:val="00BE37F6"/>
  </w:style>
  <w:style w:type="numbering" w:customStyle="1" w:styleId="NoList323">
    <w:name w:val="No List323"/>
    <w:next w:val="a5"/>
    <w:semiHidden/>
    <w:unhideWhenUsed/>
    <w:rsid w:val="00BE37F6"/>
  </w:style>
  <w:style w:type="numbering" w:customStyle="1" w:styleId="NoList422">
    <w:name w:val="No List422"/>
    <w:next w:val="a5"/>
    <w:semiHidden/>
    <w:unhideWhenUsed/>
    <w:rsid w:val="00BE37F6"/>
  </w:style>
  <w:style w:type="numbering" w:customStyle="1" w:styleId="NoList2112">
    <w:name w:val="No List2112"/>
    <w:next w:val="a5"/>
    <w:semiHidden/>
    <w:unhideWhenUsed/>
    <w:rsid w:val="00BE37F6"/>
  </w:style>
  <w:style w:type="numbering" w:customStyle="1" w:styleId="NoList3112">
    <w:name w:val="No List3112"/>
    <w:next w:val="a5"/>
    <w:semiHidden/>
    <w:unhideWhenUsed/>
    <w:rsid w:val="00BE37F6"/>
  </w:style>
  <w:style w:type="numbering" w:customStyle="1" w:styleId="NoList4112">
    <w:name w:val="No List4112"/>
    <w:next w:val="a5"/>
    <w:semiHidden/>
    <w:unhideWhenUsed/>
    <w:rsid w:val="00BE37F6"/>
  </w:style>
  <w:style w:type="numbering" w:customStyle="1" w:styleId="1112">
    <w:name w:val="无列表1112"/>
    <w:next w:val="a5"/>
    <w:semiHidden/>
    <w:rsid w:val="00BE37F6"/>
  </w:style>
  <w:style w:type="numbering" w:customStyle="1" w:styleId="NoList11112">
    <w:name w:val="No List11112"/>
    <w:next w:val="a5"/>
    <w:semiHidden/>
    <w:unhideWhenUsed/>
    <w:rsid w:val="00BE37F6"/>
  </w:style>
  <w:style w:type="numbering" w:customStyle="1" w:styleId="NoList1212">
    <w:name w:val="No List1212"/>
    <w:next w:val="a5"/>
    <w:semiHidden/>
    <w:unhideWhenUsed/>
    <w:rsid w:val="00BE37F6"/>
  </w:style>
  <w:style w:type="numbering" w:customStyle="1" w:styleId="NoList2212">
    <w:name w:val="No List2212"/>
    <w:next w:val="a5"/>
    <w:semiHidden/>
    <w:unhideWhenUsed/>
    <w:rsid w:val="00BE37F6"/>
  </w:style>
  <w:style w:type="numbering" w:customStyle="1" w:styleId="NoList3212">
    <w:name w:val="No List3212"/>
    <w:next w:val="a5"/>
    <w:semiHidden/>
    <w:unhideWhenUsed/>
    <w:rsid w:val="00BE37F6"/>
  </w:style>
  <w:style w:type="numbering" w:customStyle="1" w:styleId="NoList16">
    <w:name w:val="No List16"/>
    <w:next w:val="a5"/>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BE37F6"/>
  </w:style>
  <w:style w:type="numbering" w:customStyle="1" w:styleId="NoList64">
    <w:name w:val="No List64"/>
    <w:next w:val="a5"/>
    <w:semiHidden/>
    <w:unhideWhenUsed/>
    <w:rsid w:val="00BE37F6"/>
  </w:style>
  <w:style w:type="numbering" w:customStyle="1" w:styleId="NoList74">
    <w:name w:val="No List74"/>
    <w:next w:val="a5"/>
    <w:semiHidden/>
    <w:unhideWhenUsed/>
    <w:rsid w:val="00BE37F6"/>
  </w:style>
  <w:style w:type="numbering" w:customStyle="1" w:styleId="NoList83">
    <w:name w:val="No List83"/>
    <w:next w:val="a5"/>
    <w:semiHidden/>
    <w:unhideWhenUsed/>
    <w:rsid w:val="00BE37F6"/>
  </w:style>
  <w:style w:type="numbering" w:customStyle="1" w:styleId="NoList93">
    <w:name w:val="No List93"/>
    <w:next w:val="a5"/>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BE37F6"/>
  </w:style>
  <w:style w:type="numbering" w:customStyle="1" w:styleId="NoList414">
    <w:name w:val="No List414"/>
    <w:next w:val="a5"/>
    <w:semiHidden/>
    <w:unhideWhenUsed/>
    <w:rsid w:val="00BE37F6"/>
  </w:style>
  <w:style w:type="numbering" w:customStyle="1" w:styleId="NoList513">
    <w:name w:val="No List513"/>
    <w:next w:val="a5"/>
    <w:semiHidden/>
    <w:unhideWhenUsed/>
    <w:rsid w:val="00BE37F6"/>
  </w:style>
  <w:style w:type="numbering" w:customStyle="1" w:styleId="NoList613">
    <w:name w:val="No List613"/>
    <w:next w:val="a5"/>
    <w:semiHidden/>
    <w:unhideWhenUsed/>
    <w:rsid w:val="00BE37F6"/>
  </w:style>
  <w:style w:type="numbering" w:customStyle="1" w:styleId="NoList713">
    <w:name w:val="No List713"/>
    <w:next w:val="a5"/>
    <w:semiHidden/>
    <w:unhideWhenUsed/>
    <w:rsid w:val="00BE37F6"/>
  </w:style>
  <w:style w:type="numbering" w:customStyle="1" w:styleId="NoList813">
    <w:name w:val="No List813"/>
    <w:next w:val="a5"/>
    <w:semiHidden/>
    <w:unhideWhenUsed/>
    <w:rsid w:val="00BE37F6"/>
  </w:style>
  <w:style w:type="numbering" w:customStyle="1" w:styleId="NoList912">
    <w:name w:val="No List912"/>
    <w:next w:val="a5"/>
    <w:semiHidden/>
    <w:unhideWhenUsed/>
    <w:rsid w:val="00BE37F6"/>
  </w:style>
  <w:style w:type="numbering" w:customStyle="1" w:styleId="LFO193">
    <w:name w:val="LFO193"/>
    <w:basedOn w:val="a5"/>
    <w:rsid w:val="00BE37F6"/>
  </w:style>
  <w:style w:type="numbering" w:customStyle="1" w:styleId="NoList102">
    <w:name w:val="No List102"/>
    <w:next w:val="a5"/>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semiHidden/>
    <w:unhideWhenUsed/>
    <w:rsid w:val="00BE37F6"/>
  </w:style>
  <w:style w:type="numbering" w:customStyle="1" w:styleId="NoList2113">
    <w:name w:val="No List2113"/>
    <w:next w:val="a5"/>
    <w:semiHidden/>
    <w:unhideWhenUsed/>
    <w:rsid w:val="00BE37F6"/>
  </w:style>
  <w:style w:type="numbering" w:customStyle="1" w:styleId="NoList3113">
    <w:name w:val="No List3113"/>
    <w:next w:val="a5"/>
    <w:semiHidden/>
    <w:unhideWhenUsed/>
    <w:rsid w:val="00BE37F6"/>
  </w:style>
  <w:style w:type="numbering" w:customStyle="1" w:styleId="NoList4113">
    <w:name w:val="No List4113"/>
    <w:next w:val="a5"/>
    <w:semiHidden/>
    <w:unhideWhenUsed/>
    <w:rsid w:val="00BE37F6"/>
  </w:style>
  <w:style w:type="numbering" w:customStyle="1" w:styleId="1113">
    <w:name w:val="无列表1113"/>
    <w:next w:val="a5"/>
    <w:semiHidden/>
    <w:rsid w:val="00BE37F6"/>
  </w:style>
  <w:style w:type="numbering" w:customStyle="1" w:styleId="NoList11113">
    <w:name w:val="No List11113"/>
    <w:next w:val="a5"/>
    <w:semiHidden/>
    <w:unhideWhenUsed/>
    <w:rsid w:val="00BE37F6"/>
  </w:style>
  <w:style w:type="numbering" w:customStyle="1" w:styleId="NoList1213">
    <w:name w:val="No List1213"/>
    <w:next w:val="a5"/>
    <w:semiHidden/>
    <w:unhideWhenUsed/>
    <w:rsid w:val="00BE37F6"/>
  </w:style>
  <w:style w:type="numbering" w:customStyle="1" w:styleId="NoList2213">
    <w:name w:val="No List2213"/>
    <w:next w:val="a5"/>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BE37F6"/>
    <w:pPr>
      <w:autoSpaceDN w:val="0"/>
    </w:pPr>
    <w:rPr>
      <w:rFonts w:ascii="Times New Roman" w:eastAsia="MS Mincho" w:hAnsi="Times New Roman"/>
      <w:lang w:val="en-GB" w:eastAsia="en-US"/>
    </w:rPr>
  </w:style>
  <w:style w:type="paragraph" w:customStyle="1" w:styleId="2c">
    <w:name w:val="変更箇所2"/>
    <w:uiPriority w:val="99"/>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uiPriority w:val="99"/>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uiPriority w:val="99"/>
    <w:semiHidden/>
    <w:qFormat/>
    <w:rsid w:val="00670D9D"/>
    <w:rPr>
      <w:rFonts w:ascii="Times New Roman" w:eastAsia="Batang" w:hAnsi="Times New Roman"/>
      <w:lang w:val="en-GB" w:eastAsia="en-US"/>
    </w:rPr>
  </w:style>
  <w:style w:type="paragraph" w:customStyle="1" w:styleId="1f1">
    <w:name w:val="无间隔1"/>
    <w:uiPriority w:val="99"/>
    <w:qFormat/>
    <w:rsid w:val="00670D9D"/>
    <w:rPr>
      <w:rFonts w:ascii="Times New Roman" w:eastAsia="宋体" w:hAnsi="Times New Roman"/>
      <w:lang w:val="en-GB" w:eastAsia="en-US"/>
    </w:rPr>
  </w:style>
  <w:style w:type="paragraph" w:customStyle="1" w:styleId="Arial">
    <w:name w:val="Arial"/>
    <w:basedOn w:val="a2"/>
    <w:uiPriority w:val="99"/>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uiPriority w:val="99"/>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f"/>
    <w:next w:val="af"/>
    <w:uiPriority w:val="99"/>
    <w:semiHidden/>
    <w:qFormat/>
    <w:rsid w:val="00670D9D"/>
    <w:rPr>
      <w:rFonts w:eastAsia="PMingLiU"/>
      <w:b/>
      <w:bCs/>
      <w:lang w:eastAsia="x-none"/>
    </w:rPr>
  </w:style>
  <w:style w:type="paragraph" w:customStyle="1" w:styleId="Textedebulles">
    <w:name w:val="Texte de bulles"/>
    <w:basedOn w:val="a2"/>
    <w:uiPriority w:val="99"/>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uiPriority w:val="99"/>
    <w:qFormat/>
    <w:rsid w:val="00670D9D"/>
    <w:rPr>
      <w:rFonts w:eastAsia="宋体"/>
      <w:sz w:val="16"/>
      <w:szCs w:val="16"/>
      <w:lang w:eastAsia="x-none"/>
    </w:rPr>
  </w:style>
  <w:style w:type="paragraph" w:customStyle="1" w:styleId="xl22">
    <w:name w:val="xl22"/>
    <w:basedOn w:val="a2"/>
    <w:uiPriority w:val="99"/>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uiPriority w:val="99"/>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uiPriority w:val="99"/>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uiPriority w:val="99"/>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uiPriority w:val="99"/>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rsid w:val="00670D9D"/>
    <w:rPr>
      <w:rFonts w:ascii="Arial" w:eastAsia="宋体" w:hAnsi="Arial"/>
      <w:lang w:val="en-US" w:eastAsia="en-GB"/>
    </w:rPr>
  </w:style>
  <w:style w:type="paragraph" w:customStyle="1" w:styleId="TableContent-Bulleted">
    <w:name w:val="Table Content - Bulleted"/>
    <w:basedOn w:val="a2"/>
    <w:uiPriority w:val="99"/>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uiPriority w:val="99"/>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uiPriority w:val="99"/>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uiPriority w:val="99"/>
    <w:qFormat/>
    <w:rsid w:val="00670D9D"/>
    <w:pPr>
      <w:tabs>
        <w:tab w:val="left" w:pos="432"/>
      </w:tabs>
      <w:ind w:left="0" w:firstLine="0"/>
      <w:outlineLvl w:val="9"/>
    </w:pPr>
    <w:rPr>
      <w:rFonts w:eastAsia="宋体"/>
      <w:lang w:eastAsia="zh-CN"/>
    </w:rPr>
  </w:style>
  <w:style w:type="paragraph" w:customStyle="1" w:styleId="21">
    <w:name w:val="21"/>
    <w:basedOn w:val="a2"/>
    <w:uiPriority w:val="99"/>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uiPriority w:val="99"/>
    <w:qFormat/>
    <w:rsid w:val="00670D9D"/>
  </w:style>
  <w:style w:type="character" w:customStyle="1" w:styleId="1f3">
    <w:name w:val="書式なし (文字)1"/>
    <w:rsid w:val="00670D9D"/>
    <w:rPr>
      <w:rFonts w:ascii="MS Mincho" w:hAnsi="Courier New" w:cs="Courier New"/>
      <w:sz w:val="21"/>
      <w:szCs w:val="21"/>
      <w:lang w:val="en-GB" w:eastAsia="en-US"/>
    </w:rPr>
  </w:style>
  <w:style w:type="character" w:customStyle="1" w:styleId="1f4">
    <w:name w:val="文末脚注文字列 (文字)1"/>
    <w:rsid w:val="00670D9D"/>
    <w:rPr>
      <w:rFonts w:ascii="Times New Roman" w:hAnsi="Times New Roman"/>
      <w:lang w:val="en-GB" w:eastAsia="en-US"/>
    </w:rPr>
  </w:style>
  <w:style w:type="character" w:customStyle="1" w:styleId="1f5">
    <w:name w:val="純文字 字元1"/>
    <w:rsid w:val="00670D9D"/>
    <w:rPr>
      <w:rFonts w:ascii="MingLiU" w:eastAsia="MingLiU" w:hAnsi="Courier New" w:cs="Courier New"/>
      <w:sz w:val="24"/>
      <w:szCs w:val="24"/>
      <w:lang w:val="en-GB" w:eastAsia="en-US"/>
    </w:rPr>
  </w:style>
  <w:style w:type="character" w:customStyle="1" w:styleId="1f6">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2"/>
    <w:uiPriority w:val="99"/>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7">
    <w:name w:val="수정1"/>
    <w:hidden/>
    <w:uiPriority w:val="99"/>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2"/>
    <w:uiPriority w:val="99"/>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2"/>
    <w:uiPriority w:val="99"/>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uiPriority w:val="99"/>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uiPriority w:val="99"/>
    <w:qFormat/>
    <w:rsid w:val="00670D9D"/>
    <w:rPr>
      <w:rFonts w:eastAsia="宋体"/>
      <w:lang w:eastAsia="zh-TW"/>
    </w:rPr>
  </w:style>
  <w:style w:type="paragraph" w:customStyle="1" w:styleId="TH0">
    <w:name w:val="样式 TH"/>
    <w:basedOn w:val="TH"/>
    <w:uiPriority w:val="99"/>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2"/>
    <w:next w:val="a2"/>
    <w:uiPriority w:val="99"/>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uiPriority w:val="99"/>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2"/>
    <w:uiPriority w:val="99"/>
    <w:qFormat/>
    <w:rsid w:val="00670D9D"/>
    <w:pPr>
      <w:spacing w:after="0"/>
      <w:ind w:leftChars="400" w:left="400"/>
    </w:pPr>
    <w:rPr>
      <w:rFonts w:eastAsia="宋体"/>
      <w:sz w:val="24"/>
      <w:szCs w:val="24"/>
      <w:lang w:val="en-US" w:eastAsia="ja-JP"/>
    </w:rPr>
  </w:style>
  <w:style w:type="paragraph" w:customStyle="1" w:styleId="no0">
    <w:name w:val="no"/>
    <w:basedOn w:val="a2"/>
    <w:uiPriority w:val="99"/>
    <w:qFormat/>
    <w:rsid w:val="00670D9D"/>
    <w:pPr>
      <w:ind w:left="1135" w:hanging="851"/>
    </w:pPr>
    <w:rPr>
      <w:rFonts w:eastAsia="宋体"/>
      <w:lang w:val="en-US" w:eastAsia="ja-JP"/>
    </w:rPr>
  </w:style>
  <w:style w:type="paragraph" w:customStyle="1" w:styleId="talcharchar0">
    <w:name w:val="talcharchar"/>
    <w:basedOn w:val="a2"/>
    <w:uiPriority w:val="99"/>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uiPriority w:val="99"/>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uiPriority w:val="99"/>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uiPriority w:val="99"/>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670D9D"/>
    <w:rPr>
      <w:rFonts w:ascii="Arial" w:eastAsia="MS Mincho" w:hAnsi="Arial"/>
      <w:noProof/>
      <w:lang w:eastAsia="en-GB"/>
    </w:rPr>
  </w:style>
  <w:style w:type="paragraph" w:customStyle="1" w:styleId="H600">
    <w:name w:val="H6 + 左侧:  0 厘米"/>
    <w:aliases w:val="首行缩进:  0 厘H6米"/>
    <w:basedOn w:val="H6"/>
    <w:uiPriority w:val="99"/>
    <w:qFormat/>
    <w:rsid w:val="00670D9D"/>
    <w:pPr>
      <w:ind w:left="0" w:firstLine="0"/>
    </w:pPr>
    <w:rPr>
      <w:rFonts w:eastAsia="宋体"/>
      <w:lang w:eastAsia="zh-CN"/>
    </w:rPr>
  </w:style>
  <w:style w:type="paragraph" w:customStyle="1" w:styleId="2f">
    <w:name w:val="列出段落2"/>
    <w:basedOn w:val="a2"/>
    <w:uiPriority w:val="99"/>
    <w:qFormat/>
    <w:rsid w:val="00670D9D"/>
    <w:pPr>
      <w:ind w:firstLineChars="200" w:firstLine="420"/>
    </w:pPr>
    <w:rPr>
      <w:rFonts w:eastAsia="宋体"/>
      <w:lang w:eastAsia="en-GB"/>
    </w:rPr>
  </w:style>
  <w:style w:type="paragraph" w:customStyle="1" w:styleId="1f8">
    <w:name w:val="列出段落1"/>
    <w:basedOn w:val="a2"/>
    <w:uiPriority w:val="99"/>
    <w:qFormat/>
    <w:rsid w:val="00670D9D"/>
    <w:pPr>
      <w:ind w:firstLineChars="200" w:firstLine="420"/>
    </w:pPr>
    <w:rPr>
      <w:rFonts w:eastAsia="宋体"/>
      <w:lang w:eastAsia="en-GB"/>
    </w:rPr>
  </w:style>
  <w:style w:type="paragraph" w:customStyle="1" w:styleId="b31">
    <w:name w:val="b3"/>
    <w:basedOn w:val="a2"/>
    <w:uiPriority w:val="99"/>
    <w:qFormat/>
    <w:rsid w:val="00670D9D"/>
    <w:pPr>
      <w:ind w:left="1135" w:hanging="284"/>
    </w:pPr>
    <w:rPr>
      <w:rFonts w:ascii="Calibri" w:eastAsia="MS PGothic" w:hAnsi="Calibri" w:cs="Calibri"/>
      <w:sz w:val="22"/>
      <w:szCs w:val="22"/>
      <w:lang w:eastAsia="en-GB"/>
    </w:rPr>
  </w:style>
  <w:style w:type="paragraph" w:customStyle="1" w:styleId="b40">
    <w:name w:val="b4"/>
    <w:basedOn w:val="a2"/>
    <w:uiPriority w:val="99"/>
    <w:qFormat/>
    <w:rsid w:val="00670D9D"/>
    <w:pPr>
      <w:ind w:left="1418" w:hanging="284"/>
    </w:pPr>
    <w:rPr>
      <w:rFonts w:ascii="Calibri" w:eastAsia="MS PGothic" w:hAnsi="Calibri" w:cs="Calibri"/>
      <w:sz w:val="22"/>
      <w:szCs w:val="22"/>
      <w:lang w:eastAsia="en-GB"/>
    </w:rPr>
  </w:style>
  <w:style w:type="paragraph" w:customStyle="1" w:styleId="b21">
    <w:name w:val="b2"/>
    <w:basedOn w:val="a2"/>
    <w:uiPriority w:val="99"/>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4">
    <w:name w:val="段落フォント"/>
    <w:rsid w:val="00670D9D"/>
  </w:style>
  <w:style w:type="character" w:customStyle="1" w:styleId="afff5">
    <w:name w:val="脚注番号"/>
    <w:rsid w:val="00670D9D"/>
    <w:rPr>
      <w:b/>
      <w:position w:val="3"/>
      <w:sz w:val="16"/>
    </w:rPr>
  </w:style>
  <w:style w:type="character" w:customStyle="1" w:styleId="afff6">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7">
    <w:name w:val="番号付け記号"/>
    <w:rsid w:val="00670D9D"/>
  </w:style>
  <w:style w:type="paragraph" w:customStyle="1" w:styleId="afff8">
    <w:name w:val="見出し"/>
    <w:basedOn w:val="a2"/>
    <w:next w:val="afd"/>
    <w:uiPriority w:val="99"/>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uiPriority w:val="99"/>
    <w:qFormat/>
    <w:rsid w:val="00670D9D"/>
    <w:pPr>
      <w:suppressLineNumbers/>
      <w:suppressAutoHyphens/>
    </w:pPr>
    <w:rPr>
      <w:rFonts w:eastAsia="MS Mincho" w:cs="Mangal"/>
      <w:lang w:eastAsia="ar-SA"/>
    </w:rPr>
  </w:style>
  <w:style w:type="paragraph" w:customStyle="1" w:styleId="afffb">
    <w:name w:val="段落番号"/>
    <w:basedOn w:val="ab"/>
    <w:uiPriority w:val="99"/>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uiPriority w:val="99"/>
    <w:qFormat/>
    <w:rsid w:val="00670D9D"/>
  </w:style>
  <w:style w:type="paragraph" w:customStyle="1" w:styleId="afffc">
    <w:name w:val="箇条書き"/>
    <w:basedOn w:val="ab"/>
    <w:uiPriority w:val="99"/>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uiPriority w:val="99"/>
    <w:qFormat/>
    <w:rsid w:val="00670D9D"/>
  </w:style>
  <w:style w:type="paragraph" w:customStyle="1" w:styleId="3a">
    <w:name w:val="箇条書き 3"/>
    <w:basedOn w:val="2f1"/>
    <w:uiPriority w:val="99"/>
    <w:qFormat/>
    <w:rsid w:val="00670D9D"/>
    <w:pPr>
      <w:tabs>
        <w:tab w:val="clear" w:pos="644"/>
        <w:tab w:val="num" w:pos="1494"/>
      </w:tabs>
      <w:ind w:left="1135" w:hanging="284"/>
    </w:pPr>
  </w:style>
  <w:style w:type="paragraph" w:customStyle="1" w:styleId="2f2">
    <w:name w:val="一覧 2"/>
    <w:basedOn w:val="ab"/>
    <w:uiPriority w:val="99"/>
    <w:qFormat/>
    <w:rsid w:val="00670D9D"/>
    <w:pPr>
      <w:suppressAutoHyphens/>
      <w:ind w:left="851"/>
    </w:pPr>
    <w:rPr>
      <w:rFonts w:eastAsia="MS Mincho" w:cs="CG Times (WN)"/>
      <w:lang w:eastAsia="ar-SA"/>
    </w:rPr>
  </w:style>
  <w:style w:type="paragraph" w:customStyle="1" w:styleId="3b">
    <w:name w:val="一覧 3"/>
    <w:basedOn w:val="2f2"/>
    <w:uiPriority w:val="99"/>
    <w:qFormat/>
    <w:rsid w:val="00670D9D"/>
    <w:pPr>
      <w:ind w:left="1135"/>
    </w:pPr>
  </w:style>
  <w:style w:type="paragraph" w:customStyle="1" w:styleId="47">
    <w:name w:val="一覧 4"/>
    <w:basedOn w:val="3b"/>
    <w:uiPriority w:val="99"/>
    <w:qFormat/>
    <w:rsid w:val="00670D9D"/>
  </w:style>
  <w:style w:type="paragraph" w:customStyle="1" w:styleId="56">
    <w:name w:val="一覧 5"/>
    <w:basedOn w:val="47"/>
    <w:uiPriority w:val="99"/>
    <w:qFormat/>
    <w:rsid w:val="00670D9D"/>
    <w:pPr>
      <w:ind w:left="1702"/>
    </w:pPr>
  </w:style>
  <w:style w:type="paragraph" w:customStyle="1" w:styleId="48">
    <w:name w:val="箇条書き 4"/>
    <w:basedOn w:val="3a"/>
    <w:uiPriority w:val="99"/>
    <w:qFormat/>
    <w:rsid w:val="00670D9D"/>
  </w:style>
  <w:style w:type="paragraph" w:customStyle="1" w:styleId="57">
    <w:name w:val="箇条書き 5"/>
    <w:basedOn w:val="48"/>
    <w:uiPriority w:val="99"/>
    <w:qFormat/>
    <w:rsid w:val="00670D9D"/>
    <w:pPr>
      <w:ind w:left="1702"/>
    </w:pPr>
  </w:style>
  <w:style w:type="paragraph" w:customStyle="1" w:styleId="afffd">
    <w:name w:val="コメント文字列"/>
    <w:basedOn w:val="a2"/>
    <w:uiPriority w:val="99"/>
    <w:qFormat/>
    <w:rsid w:val="00670D9D"/>
    <w:pPr>
      <w:suppressAutoHyphens/>
    </w:pPr>
    <w:rPr>
      <w:rFonts w:eastAsia="MS Mincho" w:cs="CG Times (WN)"/>
      <w:lang w:eastAsia="ar-SA"/>
    </w:rPr>
  </w:style>
  <w:style w:type="paragraph" w:customStyle="1" w:styleId="afffe">
    <w:name w:val="コメント内容"/>
    <w:basedOn w:val="afffd"/>
    <w:next w:val="afffd"/>
    <w:uiPriority w:val="99"/>
    <w:qFormat/>
    <w:rsid w:val="00670D9D"/>
  </w:style>
  <w:style w:type="paragraph" w:customStyle="1" w:styleId="affff">
    <w:name w:val="見出しマップ"/>
    <w:basedOn w:val="a2"/>
    <w:uiPriority w:val="99"/>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rsid w:val="00670D9D"/>
    <w:pPr>
      <w:suppressAutoHyphens/>
      <w:spacing w:before="120" w:after="120"/>
    </w:pPr>
    <w:rPr>
      <w:rFonts w:eastAsia="MS Mincho" w:cs="CG Times (WN)"/>
      <w:b/>
      <w:lang w:eastAsia="ar-SA"/>
    </w:rPr>
  </w:style>
  <w:style w:type="paragraph" w:customStyle="1" w:styleId="affff0">
    <w:name w:val="書式なし"/>
    <w:basedOn w:val="a2"/>
    <w:uiPriority w:val="99"/>
    <w:qFormat/>
    <w:rsid w:val="00670D9D"/>
    <w:pPr>
      <w:suppressAutoHyphens/>
    </w:pPr>
    <w:rPr>
      <w:rFonts w:ascii="Courier New" w:eastAsia="MS Mincho" w:hAnsi="Courier New" w:cs="CG Times (WN)"/>
      <w:lang w:val="nb-NO" w:eastAsia="ar-SA"/>
    </w:rPr>
  </w:style>
  <w:style w:type="paragraph" w:customStyle="1" w:styleId="221">
    <w:name w:val="本文 22"/>
    <w:basedOn w:val="a2"/>
    <w:uiPriority w:val="99"/>
    <w:qFormat/>
    <w:rsid w:val="00670D9D"/>
    <w:pPr>
      <w:suppressAutoHyphens/>
      <w:spacing w:after="120"/>
    </w:pPr>
    <w:rPr>
      <w:rFonts w:eastAsia="MS Mincho" w:cs="CG Times (WN)"/>
      <w:lang w:eastAsia="ar-SA"/>
    </w:rPr>
  </w:style>
  <w:style w:type="paragraph" w:customStyle="1" w:styleId="322">
    <w:name w:val="本文 32"/>
    <w:basedOn w:val="a2"/>
    <w:uiPriority w:val="99"/>
    <w:qFormat/>
    <w:rsid w:val="00670D9D"/>
    <w:pPr>
      <w:suppressAutoHyphens/>
      <w:spacing w:after="120"/>
    </w:pPr>
    <w:rPr>
      <w:rFonts w:eastAsia="MS Mincho" w:cs="CG Times (WN)"/>
      <w:lang w:eastAsia="ar-SA"/>
    </w:rPr>
  </w:style>
  <w:style w:type="paragraph" w:customStyle="1" w:styleId="Web">
    <w:name w:val="標準 (Web)"/>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uiPriority w:val="99"/>
    <w:qFormat/>
    <w:rsid w:val="00670D9D"/>
    <w:pPr>
      <w:suppressAutoHyphens/>
      <w:ind w:left="567"/>
    </w:pPr>
    <w:rPr>
      <w:rFonts w:ascii="Arial" w:eastAsia="MS Mincho" w:hAnsi="Arial" w:cs="Arial"/>
      <w:lang w:eastAsia="ar-SA"/>
    </w:rPr>
  </w:style>
  <w:style w:type="paragraph" w:customStyle="1" w:styleId="affff1">
    <w:name w:val="標準インデント"/>
    <w:basedOn w:val="a2"/>
    <w:uiPriority w:val="99"/>
    <w:qFormat/>
    <w:rsid w:val="00670D9D"/>
    <w:pPr>
      <w:suppressAutoHyphens/>
      <w:ind w:left="708"/>
    </w:pPr>
    <w:rPr>
      <w:rFonts w:eastAsia="MS Mincho" w:cs="CG Times (WN)"/>
      <w:lang w:eastAsia="ar-SA"/>
    </w:rPr>
  </w:style>
  <w:style w:type="paragraph" w:customStyle="1" w:styleId="affff2">
    <w:name w:val="記"/>
    <w:basedOn w:val="a2"/>
    <w:next w:val="a2"/>
    <w:uiPriority w:val="99"/>
    <w:qFormat/>
    <w:rsid w:val="00670D9D"/>
    <w:pPr>
      <w:suppressAutoHyphens/>
    </w:pPr>
    <w:rPr>
      <w:rFonts w:eastAsia="MS Mincho" w:cs="CG Times (WN)"/>
      <w:lang w:eastAsia="ar-SA"/>
    </w:rPr>
  </w:style>
  <w:style w:type="paragraph" w:customStyle="1" w:styleId="HTML3">
    <w:name w:val="HTML 書式付き"/>
    <w:basedOn w:val="a2"/>
    <w:uiPriority w:val="99"/>
    <w:qFormat/>
    <w:rsid w:val="00670D9D"/>
    <w:pPr>
      <w:suppressAutoHyphens/>
    </w:pPr>
    <w:rPr>
      <w:rFonts w:ascii="Courier New" w:eastAsia="MS Mincho" w:hAnsi="Courier New" w:cs="Courier New"/>
      <w:lang w:eastAsia="ar-SA"/>
    </w:rPr>
  </w:style>
  <w:style w:type="paragraph" w:customStyle="1" w:styleId="affff3">
    <w:name w:val="表の内容"/>
    <w:basedOn w:val="a2"/>
    <w:uiPriority w:val="99"/>
    <w:qFormat/>
    <w:rsid w:val="00670D9D"/>
    <w:pPr>
      <w:suppressLineNumbers/>
      <w:suppressAutoHyphens/>
    </w:pPr>
    <w:rPr>
      <w:rFonts w:eastAsia="MS Mincho" w:cs="CG Times (WN)"/>
      <w:lang w:eastAsia="ar-SA"/>
    </w:rPr>
  </w:style>
  <w:style w:type="paragraph" w:customStyle="1" w:styleId="affff4">
    <w:name w:val="表の見出し"/>
    <w:basedOn w:val="affff3"/>
    <w:uiPriority w:val="99"/>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2"/>
    <w:uiPriority w:val="99"/>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670D9D"/>
    <w:pPr>
      <w:tabs>
        <w:tab w:val="clear" w:pos="644"/>
        <w:tab w:val="num" w:pos="1494"/>
      </w:tabs>
      <w:ind w:left="851"/>
    </w:pPr>
  </w:style>
  <w:style w:type="paragraph" w:customStyle="1" w:styleId="ListBullet31">
    <w:name w:val="List Bullet 31"/>
    <w:basedOn w:val="ListBullet21"/>
    <w:uiPriority w:val="99"/>
    <w:qFormat/>
    <w:rsid w:val="00670D9D"/>
    <w:pPr>
      <w:ind w:left="1135"/>
    </w:pPr>
  </w:style>
  <w:style w:type="paragraph" w:customStyle="1" w:styleId="ListBullet41">
    <w:name w:val="List Bullet 41"/>
    <w:basedOn w:val="ListBullet31"/>
    <w:uiPriority w:val="99"/>
    <w:qFormat/>
    <w:rsid w:val="00670D9D"/>
    <w:pPr>
      <w:ind w:left="1418"/>
    </w:pPr>
  </w:style>
  <w:style w:type="paragraph" w:customStyle="1" w:styleId="ListBullet51">
    <w:name w:val="List Bullet 51"/>
    <w:basedOn w:val="ListBullet41"/>
    <w:uiPriority w:val="99"/>
    <w:qFormat/>
    <w:rsid w:val="00670D9D"/>
    <w:pPr>
      <w:ind w:left="1702"/>
    </w:pPr>
  </w:style>
  <w:style w:type="paragraph" w:customStyle="1" w:styleId="DocumentMap1">
    <w:name w:val="Document Map1"/>
    <w:basedOn w:val="a2"/>
    <w:uiPriority w:val="99"/>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rsid w:val="00670D9D"/>
    <w:pPr>
      <w:suppressAutoHyphens/>
    </w:pPr>
    <w:rPr>
      <w:rFonts w:ascii="Courier New" w:eastAsia="MS Mincho" w:hAnsi="Courier New"/>
      <w:lang w:val="nb-NO" w:eastAsia="ar-SA"/>
    </w:rPr>
  </w:style>
  <w:style w:type="paragraph" w:customStyle="1" w:styleId="CommentText1">
    <w:name w:val="Comment Text1"/>
    <w:basedOn w:val="a2"/>
    <w:uiPriority w:val="99"/>
    <w:qFormat/>
    <w:rsid w:val="00670D9D"/>
    <w:pPr>
      <w:suppressAutoHyphens/>
    </w:pPr>
    <w:rPr>
      <w:rFonts w:eastAsia="MS Mincho"/>
      <w:lang w:eastAsia="ar-SA"/>
    </w:rPr>
  </w:style>
  <w:style w:type="paragraph" w:customStyle="1" w:styleId="List31">
    <w:name w:val="List 31"/>
    <w:basedOn w:val="a2"/>
    <w:uiPriority w:val="99"/>
    <w:qFormat/>
    <w:rsid w:val="00670D9D"/>
    <w:pPr>
      <w:suppressAutoHyphens/>
      <w:ind w:left="849" w:hanging="283"/>
    </w:pPr>
    <w:rPr>
      <w:rFonts w:eastAsia="MS Mincho"/>
      <w:lang w:eastAsia="ar-SA"/>
    </w:rPr>
  </w:style>
  <w:style w:type="paragraph" w:customStyle="1" w:styleId="List41">
    <w:name w:val="List 41"/>
    <w:basedOn w:val="List31"/>
    <w:uiPriority w:val="99"/>
    <w:qFormat/>
    <w:rsid w:val="00670D9D"/>
    <w:pPr>
      <w:ind w:left="1418" w:hanging="284"/>
    </w:pPr>
  </w:style>
  <w:style w:type="paragraph" w:customStyle="1" w:styleId="ListNumber1">
    <w:name w:val="List Number1"/>
    <w:basedOn w:val="ab"/>
    <w:uiPriority w:val="99"/>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670D9D"/>
    <w:pPr>
      <w:ind w:left="851" w:hanging="284"/>
    </w:pPr>
  </w:style>
  <w:style w:type="paragraph" w:customStyle="1" w:styleId="List21">
    <w:name w:val="List 21"/>
    <w:basedOn w:val="ab"/>
    <w:uiPriority w:val="99"/>
    <w:qFormat/>
    <w:rsid w:val="00670D9D"/>
    <w:pPr>
      <w:suppressAutoHyphens/>
      <w:ind w:left="851"/>
    </w:pPr>
    <w:rPr>
      <w:rFonts w:eastAsia="MS Mincho"/>
      <w:lang w:eastAsia="ar-SA"/>
    </w:rPr>
  </w:style>
  <w:style w:type="paragraph" w:customStyle="1" w:styleId="List51">
    <w:name w:val="List 51"/>
    <w:basedOn w:val="List41"/>
    <w:uiPriority w:val="99"/>
    <w:qFormat/>
    <w:rsid w:val="00670D9D"/>
    <w:pPr>
      <w:ind w:left="1702"/>
    </w:pPr>
  </w:style>
  <w:style w:type="paragraph" w:customStyle="1" w:styleId="BodyText21">
    <w:name w:val="Body Text 21"/>
    <w:basedOn w:val="a2"/>
    <w:uiPriority w:val="99"/>
    <w:qFormat/>
    <w:rsid w:val="00670D9D"/>
    <w:pPr>
      <w:suppressAutoHyphens/>
      <w:spacing w:after="120"/>
    </w:pPr>
    <w:rPr>
      <w:rFonts w:eastAsia="MS Mincho"/>
      <w:lang w:eastAsia="ar-SA"/>
    </w:rPr>
  </w:style>
  <w:style w:type="paragraph" w:customStyle="1" w:styleId="BodyText31">
    <w:name w:val="Body Text 31"/>
    <w:basedOn w:val="a2"/>
    <w:uiPriority w:val="99"/>
    <w:qFormat/>
    <w:rsid w:val="00670D9D"/>
    <w:pPr>
      <w:suppressAutoHyphens/>
      <w:spacing w:after="120"/>
    </w:pPr>
    <w:rPr>
      <w:rFonts w:eastAsia="MS Mincho"/>
      <w:lang w:eastAsia="ar-SA"/>
    </w:rPr>
  </w:style>
  <w:style w:type="paragraph" w:customStyle="1" w:styleId="BodyTextIndent21">
    <w:name w:val="Body Text Indent 21"/>
    <w:basedOn w:val="a2"/>
    <w:uiPriority w:val="99"/>
    <w:qFormat/>
    <w:rsid w:val="00670D9D"/>
    <w:pPr>
      <w:suppressAutoHyphens/>
      <w:ind w:left="567"/>
    </w:pPr>
    <w:rPr>
      <w:rFonts w:ascii="Arial" w:eastAsia="MS Mincho" w:hAnsi="Arial" w:cs="Arial"/>
      <w:lang w:eastAsia="ar-SA"/>
    </w:rPr>
  </w:style>
  <w:style w:type="paragraph" w:customStyle="1" w:styleId="NormalIndent1">
    <w:name w:val="Normal Indent1"/>
    <w:basedOn w:val="a2"/>
    <w:uiPriority w:val="99"/>
    <w:qFormat/>
    <w:rsid w:val="00670D9D"/>
    <w:pPr>
      <w:suppressAutoHyphens/>
      <w:ind w:left="708"/>
    </w:pPr>
    <w:rPr>
      <w:rFonts w:eastAsia="MS Mincho"/>
      <w:lang w:eastAsia="ar-SA"/>
    </w:rPr>
  </w:style>
  <w:style w:type="paragraph" w:customStyle="1" w:styleId="NoteHeading1">
    <w:name w:val="Note Heading1"/>
    <w:basedOn w:val="a2"/>
    <w:next w:val="a2"/>
    <w:uiPriority w:val="99"/>
    <w:qFormat/>
    <w:rsid w:val="00670D9D"/>
    <w:pPr>
      <w:suppressAutoHyphens/>
    </w:pPr>
    <w:rPr>
      <w:rFonts w:eastAsia="MS Mincho"/>
      <w:lang w:eastAsia="ar-SA"/>
    </w:rPr>
  </w:style>
  <w:style w:type="paragraph" w:customStyle="1" w:styleId="affff5">
    <w:name w:val="枠の内容"/>
    <w:basedOn w:val="afd"/>
    <w:uiPriority w:val="99"/>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a"/>
    <w:uiPriority w:val="99"/>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uiPriority w:val="99"/>
    <w:qFormat/>
    <w:rsid w:val="00670D9D"/>
    <w:pPr>
      <w:spacing w:after="0" w:line="240" w:lineRule="exact"/>
      <w:jc w:val="center"/>
    </w:pPr>
    <w:rPr>
      <w:rFonts w:eastAsia="宋体"/>
      <w:sz w:val="16"/>
      <w:lang w:val="en-US" w:eastAsia="en-GB"/>
    </w:rPr>
  </w:style>
  <w:style w:type="paragraph" w:customStyle="1" w:styleId="h61">
    <w:name w:val="h6"/>
    <w:basedOn w:val="a2"/>
    <w:uiPriority w:val="99"/>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2"/>
    <w:uiPriority w:val="99"/>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uiPriority w:val="99"/>
    <w:semiHidden/>
    <w:qFormat/>
    <w:rsid w:val="00670D9D"/>
    <w:rPr>
      <w:rFonts w:ascii="Times New Roman" w:eastAsia="MS Mincho" w:hAnsi="Times New Roman"/>
      <w:lang w:val="en-GB" w:eastAsia="en-US"/>
    </w:rPr>
  </w:style>
  <w:style w:type="paragraph" w:customStyle="1" w:styleId="ListParagraph1">
    <w:name w:val="List Paragraph1"/>
    <w:basedOn w:val="a2"/>
    <w:uiPriority w:val="99"/>
    <w:qFormat/>
    <w:rsid w:val="00670D9D"/>
    <w:pPr>
      <w:ind w:left="720"/>
      <w:contextualSpacing/>
    </w:pPr>
    <w:rPr>
      <w:rFonts w:eastAsia="宋体"/>
      <w:lang w:eastAsia="en-GB"/>
    </w:rPr>
  </w:style>
  <w:style w:type="character" w:customStyle="1" w:styleId="1f9">
    <w:name w:val="段落フォント1"/>
    <w:rsid w:val="00670D9D"/>
  </w:style>
  <w:style w:type="character" w:customStyle="1" w:styleId="1fa">
    <w:name w:val="コメント参照1"/>
    <w:rsid w:val="00670D9D"/>
    <w:rPr>
      <w:sz w:val="16"/>
    </w:rPr>
  </w:style>
  <w:style w:type="paragraph" w:customStyle="1" w:styleId="1fb">
    <w:name w:val="図表番号1"/>
    <w:basedOn w:val="a2"/>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uiPriority w:val="99"/>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uiPriority w:val="99"/>
    <w:qFormat/>
    <w:rsid w:val="00670D9D"/>
    <w:pPr>
      <w:ind w:left="851" w:hanging="284"/>
    </w:pPr>
  </w:style>
  <w:style w:type="paragraph" w:customStyle="1" w:styleId="1fd">
    <w:name w:val="箇条書き1"/>
    <w:basedOn w:val="ab"/>
    <w:uiPriority w:val="99"/>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uiPriority w:val="99"/>
    <w:qFormat/>
    <w:rsid w:val="00670D9D"/>
  </w:style>
  <w:style w:type="paragraph" w:customStyle="1" w:styleId="313">
    <w:name w:val="箇条書き 31"/>
    <w:basedOn w:val="214"/>
    <w:uiPriority w:val="99"/>
    <w:qFormat/>
    <w:rsid w:val="00670D9D"/>
    <w:pPr>
      <w:tabs>
        <w:tab w:val="clear" w:pos="644"/>
        <w:tab w:val="num" w:pos="1494"/>
      </w:tabs>
      <w:ind w:left="1135" w:hanging="284"/>
    </w:pPr>
  </w:style>
  <w:style w:type="paragraph" w:customStyle="1" w:styleId="215">
    <w:name w:val="一覧 21"/>
    <w:basedOn w:val="ab"/>
    <w:uiPriority w:val="99"/>
    <w:qFormat/>
    <w:rsid w:val="00670D9D"/>
    <w:pPr>
      <w:suppressAutoHyphens/>
      <w:ind w:left="851"/>
    </w:pPr>
    <w:rPr>
      <w:rFonts w:eastAsia="MS Mincho" w:cs="CG Times (WN)"/>
      <w:lang w:eastAsia="ar-SA"/>
    </w:rPr>
  </w:style>
  <w:style w:type="paragraph" w:customStyle="1" w:styleId="314">
    <w:name w:val="一覧 31"/>
    <w:basedOn w:val="215"/>
    <w:uiPriority w:val="99"/>
    <w:qFormat/>
    <w:rsid w:val="00670D9D"/>
  </w:style>
  <w:style w:type="paragraph" w:customStyle="1" w:styleId="413">
    <w:name w:val="一覧 41"/>
    <w:basedOn w:val="314"/>
    <w:uiPriority w:val="99"/>
    <w:qFormat/>
    <w:rsid w:val="00670D9D"/>
  </w:style>
  <w:style w:type="paragraph" w:customStyle="1" w:styleId="511">
    <w:name w:val="一覧 51"/>
    <w:basedOn w:val="413"/>
    <w:uiPriority w:val="99"/>
    <w:qFormat/>
    <w:rsid w:val="00670D9D"/>
    <w:pPr>
      <w:ind w:left="1702"/>
    </w:pPr>
  </w:style>
  <w:style w:type="paragraph" w:customStyle="1" w:styleId="414">
    <w:name w:val="箇条書き 41"/>
    <w:basedOn w:val="313"/>
    <w:uiPriority w:val="99"/>
    <w:qFormat/>
    <w:rsid w:val="00670D9D"/>
    <w:pPr>
      <w:ind w:left="1418"/>
    </w:pPr>
  </w:style>
  <w:style w:type="paragraph" w:customStyle="1" w:styleId="512">
    <w:name w:val="箇条書き 51"/>
    <w:basedOn w:val="414"/>
    <w:uiPriority w:val="99"/>
    <w:qFormat/>
    <w:rsid w:val="00670D9D"/>
    <w:pPr>
      <w:ind w:left="1702"/>
    </w:pPr>
  </w:style>
  <w:style w:type="paragraph" w:customStyle="1" w:styleId="1fe">
    <w:name w:val="コメント文字列1"/>
    <w:basedOn w:val="a2"/>
    <w:uiPriority w:val="99"/>
    <w:qFormat/>
    <w:rsid w:val="00670D9D"/>
    <w:pPr>
      <w:suppressAutoHyphens/>
    </w:pPr>
    <w:rPr>
      <w:rFonts w:eastAsia="MS Mincho" w:cs="CG Times (WN)"/>
      <w:lang w:eastAsia="ar-SA"/>
    </w:rPr>
  </w:style>
  <w:style w:type="paragraph" w:customStyle="1" w:styleId="1ff">
    <w:name w:val="コメント内容1"/>
    <w:basedOn w:val="1fe"/>
    <w:next w:val="1fe"/>
    <w:uiPriority w:val="99"/>
    <w:qFormat/>
    <w:rsid w:val="00670D9D"/>
    <w:rPr>
      <w:b/>
      <w:bCs/>
    </w:rPr>
  </w:style>
  <w:style w:type="paragraph" w:customStyle="1" w:styleId="1ff0">
    <w:name w:val="見出しマップ1"/>
    <w:basedOn w:val="a2"/>
    <w:uiPriority w:val="99"/>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uiPriority w:val="99"/>
    <w:qFormat/>
    <w:rsid w:val="00670D9D"/>
    <w:pPr>
      <w:suppressAutoHyphens/>
    </w:pPr>
    <w:rPr>
      <w:rFonts w:ascii="Courier New" w:eastAsia="MS Mincho" w:hAnsi="Courier New" w:cs="CG Times (WN)"/>
      <w:lang w:val="nb-NO" w:eastAsia="ar-SA"/>
    </w:rPr>
  </w:style>
  <w:style w:type="paragraph" w:customStyle="1" w:styleId="216">
    <w:name w:val="本文 21"/>
    <w:basedOn w:val="a2"/>
    <w:uiPriority w:val="99"/>
    <w:qFormat/>
    <w:rsid w:val="00670D9D"/>
    <w:pPr>
      <w:suppressAutoHyphens/>
      <w:spacing w:after="120"/>
    </w:pPr>
    <w:rPr>
      <w:rFonts w:eastAsia="MS Mincho" w:cs="CG Times (WN)"/>
      <w:lang w:eastAsia="ar-SA"/>
    </w:rPr>
  </w:style>
  <w:style w:type="paragraph" w:customStyle="1" w:styleId="315">
    <w:name w:val="本文 31"/>
    <w:basedOn w:val="a2"/>
    <w:uiPriority w:val="99"/>
    <w:qFormat/>
    <w:rsid w:val="00670D9D"/>
    <w:pPr>
      <w:suppressAutoHyphens/>
      <w:spacing w:after="120"/>
    </w:pPr>
    <w:rPr>
      <w:rFonts w:eastAsia="MS Mincho" w:cs="CG Times (WN)"/>
      <w:lang w:eastAsia="ar-SA"/>
    </w:rPr>
  </w:style>
  <w:style w:type="paragraph" w:customStyle="1" w:styleId="Web1">
    <w:name w:val="標準 (Web)1"/>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uiPriority w:val="99"/>
    <w:qFormat/>
    <w:rsid w:val="00670D9D"/>
    <w:pPr>
      <w:suppressAutoHyphens/>
      <w:ind w:left="567"/>
    </w:pPr>
    <w:rPr>
      <w:rFonts w:ascii="Arial" w:eastAsia="MS Mincho" w:hAnsi="Arial" w:cs="Arial"/>
      <w:lang w:eastAsia="ar-SA"/>
    </w:rPr>
  </w:style>
  <w:style w:type="paragraph" w:customStyle="1" w:styleId="1ff2">
    <w:name w:val="標準インデント1"/>
    <w:basedOn w:val="a2"/>
    <w:uiPriority w:val="99"/>
    <w:qFormat/>
    <w:rsid w:val="00670D9D"/>
    <w:pPr>
      <w:suppressAutoHyphens/>
      <w:ind w:left="708"/>
    </w:pPr>
    <w:rPr>
      <w:rFonts w:eastAsia="MS Mincho" w:cs="CG Times (WN)"/>
      <w:lang w:eastAsia="ar-SA"/>
    </w:rPr>
  </w:style>
  <w:style w:type="paragraph" w:customStyle="1" w:styleId="1ff3">
    <w:name w:val="記1"/>
    <w:basedOn w:val="a2"/>
    <w:next w:val="a2"/>
    <w:uiPriority w:val="99"/>
    <w:qFormat/>
    <w:rsid w:val="00670D9D"/>
    <w:pPr>
      <w:suppressAutoHyphens/>
    </w:pPr>
    <w:rPr>
      <w:rFonts w:eastAsia="MS Mincho" w:cs="CG Times (WN)"/>
      <w:lang w:eastAsia="ar-SA"/>
    </w:rPr>
  </w:style>
  <w:style w:type="paragraph" w:customStyle="1" w:styleId="HTML10">
    <w:name w:val="HTML 書式付き1"/>
    <w:basedOn w:val="a2"/>
    <w:uiPriority w:val="99"/>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4">
    <w:name w:val="题注1"/>
    <w:basedOn w:val="a2"/>
    <w:next w:val="a2"/>
    <w:uiPriority w:val="99"/>
    <w:qFormat/>
    <w:rsid w:val="00670D9D"/>
    <w:pPr>
      <w:spacing w:before="120" w:after="120"/>
    </w:pPr>
    <w:rPr>
      <w:rFonts w:eastAsia="MS Mincho"/>
      <w:b/>
      <w:lang w:eastAsia="en-GB"/>
    </w:rPr>
  </w:style>
  <w:style w:type="paragraph" w:customStyle="1" w:styleId="1ff5">
    <w:name w:val="图表目录1"/>
    <w:basedOn w:val="a2"/>
    <w:next w:val="a2"/>
    <w:uiPriority w:val="99"/>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qFormat/>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2"/>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uiPriority w:val="99"/>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uiPriority w:val="99"/>
    <w:qFormat/>
    <w:rsid w:val="00670D9D"/>
  </w:style>
  <w:style w:type="paragraph" w:customStyle="1" w:styleId="2f8">
    <w:name w:val="箇条書き2"/>
    <w:basedOn w:val="ab"/>
    <w:uiPriority w:val="99"/>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uiPriority w:val="99"/>
    <w:qFormat/>
    <w:rsid w:val="00670D9D"/>
  </w:style>
  <w:style w:type="paragraph" w:customStyle="1" w:styleId="323">
    <w:name w:val="箇条書き 32"/>
    <w:basedOn w:val="223"/>
    <w:uiPriority w:val="99"/>
    <w:qFormat/>
    <w:rsid w:val="00670D9D"/>
    <w:pPr>
      <w:tabs>
        <w:tab w:val="clear" w:pos="644"/>
        <w:tab w:val="num" w:pos="1494"/>
      </w:tabs>
      <w:ind w:left="1135" w:hanging="284"/>
    </w:pPr>
  </w:style>
  <w:style w:type="paragraph" w:customStyle="1" w:styleId="224">
    <w:name w:val="一覧 22"/>
    <w:basedOn w:val="ab"/>
    <w:uiPriority w:val="99"/>
    <w:qFormat/>
    <w:rsid w:val="00670D9D"/>
    <w:pPr>
      <w:suppressAutoHyphens/>
      <w:ind w:left="851"/>
    </w:pPr>
    <w:rPr>
      <w:rFonts w:eastAsia="MS Mincho" w:cs="CG Times (WN)"/>
      <w:lang w:eastAsia="ar-SA"/>
    </w:rPr>
  </w:style>
  <w:style w:type="paragraph" w:customStyle="1" w:styleId="324">
    <w:name w:val="一覧 32"/>
    <w:basedOn w:val="224"/>
    <w:uiPriority w:val="99"/>
    <w:qFormat/>
    <w:rsid w:val="00670D9D"/>
  </w:style>
  <w:style w:type="paragraph" w:customStyle="1" w:styleId="422">
    <w:name w:val="一覧 42"/>
    <w:basedOn w:val="324"/>
    <w:uiPriority w:val="99"/>
    <w:qFormat/>
    <w:rsid w:val="00670D9D"/>
    <w:pPr>
      <w:ind w:left="1418"/>
    </w:pPr>
  </w:style>
  <w:style w:type="paragraph" w:customStyle="1" w:styleId="520">
    <w:name w:val="一覧 52"/>
    <w:basedOn w:val="422"/>
    <w:uiPriority w:val="99"/>
    <w:qFormat/>
    <w:rsid w:val="00670D9D"/>
    <w:pPr>
      <w:ind w:left="1702"/>
    </w:pPr>
  </w:style>
  <w:style w:type="paragraph" w:customStyle="1" w:styleId="423">
    <w:name w:val="箇条書き 42"/>
    <w:basedOn w:val="323"/>
    <w:uiPriority w:val="99"/>
    <w:qFormat/>
    <w:rsid w:val="00670D9D"/>
  </w:style>
  <w:style w:type="paragraph" w:customStyle="1" w:styleId="521">
    <w:name w:val="箇条書き 52"/>
    <w:basedOn w:val="423"/>
    <w:uiPriority w:val="99"/>
    <w:qFormat/>
    <w:rsid w:val="00670D9D"/>
    <w:pPr>
      <w:ind w:left="1702"/>
    </w:pPr>
  </w:style>
  <w:style w:type="paragraph" w:customStyle="1" w:styleId="2f9">
    <w:name w:val="コメント文字列2"/>
    <w:basedOn w:val="a2"/>
    <w:uiPriority w:val="99"/>
    <w:qFormat/>
    <w:rsid w:val="00670D9D"/>
    <w:pPr>
      <w:suppressAutoHyphens/>
    </w:pPr>
    <w:rPr>
      <w:rFonts w:eastAsia="MS Mincho" w:cs="CG Times (WN)"/>
      <w:lang w:eastAsia="ar-SA"/>
    </w:rPr>
  </w:style>
  <w:style w:type="paragraph" w:customStyle="1" w:styleId="2fa">
    <w:name w:val="コメント内容2"/>
    <w:basedOn w:val="2f9"/>
    <w:next w:val="2f9"/>
    <w:uiPriority w:val="99"/>
    <w:qFormat/>
    <w:rsid w:val="00670D9D"/>
    <w:rPr>
      <w:b/>
      <w:bCs/>
    </w:rPr>
  </w:style>
  <w:style w:type="paragraph" w:customStyle="1" w:styleId="2fb">
    <w:name w:val="見出しマップ2"/>
    <w:basedOn w:val="a2"/>
    <w:uiPriority w:val="99"/>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uiPriority w:val="99"/>
    <w:qFormat/>
    <w:rsid w:val="00670D9D"/>
    <w:pPr>
      <w:suppressAutoHyphens/>
    </w:pPr>
    <w:rPr>
      <w:rFonts w:ascii="Courier New" w:eastAsia="MS Mincho" w:hAnsi="Courier New" w:cs="CG Times (WN)"/>
      <w:lang w:val="nb-NO" w:eastAsia="ar-SA"/>
    </w:rPr>
  </w:style>
  <w:style w:type="paragraph" w:customStyle="1" w:styleId="Web2">
    <w:name w:val="標準 (Web)2"/>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uiPriority w:val="99"/>
    <w:qFormat/>
    <w:rsid w:val="00670D9D"/>
    <w:pPr>
      <w:suppressAutoHyphens/>
      <w:ind w:left="567"/>
    </w:pPr>
    <w:rPr>
      <w:rFonts w:ascii="Arial" w:eastAsia="MS Mincho" w:hAnsi="Arial" w:cs="Arial"/>
      <w:lang w:eastAsia="ar-SA"/>
    </w:rPr>
  </w:style>
  <w:style w:type="paragraph" w:customStyle="1" w:styleId="2fd">
    <w:name w:val="標準インデント2"/>
    <w:basedOn w:val="a2"/>
    <w:uiPriority w:val="99"/>
    <w:qFormat/>
    <w:rsid w:val="00670D9D"/>
    <w:pPr>
      <w:suppressAutoHyphens/>
      <w:ind w:left="708"/>
    </w:pPr>
    <w:rPr>
      <w:rFonts w:eastAsia="MS Mincho" w:cs="CG Times (WN)"/>
      <w:lang w:eastAsia="ar-SA"/>
    </w:rPr>
  </w:style>
  <w:style w:type="paragraph" w:customStyle="1" w:styleId="2fe">
    <w:name w:val="記2"/>
    <w:basedOn w:val="a2"/>
    <w:next w:val="a2"/>
    <w:uiPriority w:val="99"/>
    <w:qFormat/>
    <w:rsid w:val="00670D9D"/>
    <w:pPr>
      <w:suppressAutoHyphens/>
    </w:pPr>
    <w:rPr>
      <w:rFonts w:eastAsia="MS Mincho" w:cs="CG Times (WN)"/>
      <w:lang w:eastAsia="ar-SA"/>
    </w:rPr>
  </w:style>
  <w:style w:type="paragraph" w:customStyle="1" w:styleId="HTML20">
    <w:name w:val="HTML 書式付き2"/>
    <w:basedOn w:val="a2"/>
    <w:uiPriority w:val="99"/>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uiPriority w:val="99"/>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2"/>
    <w:uiPriority w:val="99"/>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uiPriority w:val="99"/>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uiPriority w:val="99"/>
    <w:rsid w:val="00670D9D"/>
    <w:rPr>
      <w:rFonts w:ascii="Cambria" w:eastAsia="PMingLiU" w:hAnsi="Cambria"/>
      <w:i/>
      <w:iCs/>
      <w:sz w:val="24"/>
      <w:szCs w:val="24"/>
      <w:lang w:val="en-GB" w:eastAsia="en-GB"/>
    </w:rPr>
  </w:style>
  <w:style w:type="character" w:customStyle="1" w:styleId="Charf3">
    <w:name w:val="无间隔 Char"/>
    <w:link w:val="affa"/>
    <w:uiPriority w:val="1"/>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uiPriority w:val="99"/>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2"/>
    <w:uiPriority w:val="99"/>
    <w:qFormat/>
    <w:rsid w:val="00670D9D"/>
    <w:pPr>
      <w:suppressAutoHyphens/>
      <w:spacing w:after="120"/>
    </w:pPr>
    <w:rPr>
      <w:rFonts w:eastAsia="MS Mincho" w:cs="CG Times (WN)"/>
      <w:lang w:eastAsia="ar-SA"/>
    </w:rPr>
  </w:style>
  <w:style w:type="paragraph" w:customStyle="1" w:styleId="3e">
    <w:name w:val="本文 3"/>
    <w:basedOn w:val="a2"/>
    <w:uiPriority w:val="99"/>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uiPriority w:val="99"/>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2"/>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uiPriority w:val="99"/>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qFormat/>
    <w:rsid w:val="00670D9D"/>
    <w:pPr>
      <w:ind w:left="851" w:hanging="284"/>
    </w:pPr>
  </w:style>
  <w:style w:type="paragraph" w:customStyle="1" w:styleId="3f4">
    <w:name w:val="箇条書き3"/>
    <w:basedOn w:val="ab"/>
    <w:uiPriority w:val="99"/>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qFormat/>
    <w:rsid w:val="00670D9D"/>
    <w:pPr>
      <w:tabs>
        <w:tab w:val="clear" w:pos="644"/>
        <w:tab w:val="num" w:pos="1494"/>
      </w:tabs>
      <w:ind w:left="851" w:hanging="284"/>
    </w:pPr>
  </w:style>
  <w:style w:type="paragraph" w:customStyle="1" w:styleId="330">
    <w:name w:val="箇条書き 33"/>
    <w:basedOn w:val="231"/>
    <w:uiPriority w:val="99"/>
    <w:qFormat/>
    <w:rsid w:val="00670D9D"/>
    <w:pPr>
      <w:ind w:left="1135"/>
    </w:pPr>
  </w:style>
  <w:style w:type="paragraph" w:customStyle="1" w:styleId="232">
    <w:name w:val="一覧 23"/>
    <w:basedOn w:val="ab"/>
    <w:uiPriority w:val="99"/>
    <w:qFormat/>
    <w:rsid w:val="00670D9D"/>
    <w:pPr>
      <w:suppressAutoHyphens/>
      <w:ind w:left="851"/>
    </w:pPr>
    <w:rPr>
      <w:rFonts w:eastAsia="MS Mincho" w:cs="CG Times (WN)"/>
      <w:lang w:eastAsia="ar-SA"/>
    </w:rPr>
  </w:style>
  <w:style w:type="paragraph" w:customStyle="1" w:styleId="331">
    <w:name w:val="一覧 33"/>
    <w:basedOn w:val="232"/>
    <w:uiPriority w:val="99"/>
    <w:qFormat/>
    <w:rsid w:val="00670D9D"/>
    <w:pPr>
      <w:ind w:left="1135"/>
    </w:pPr>
  </w:style>
  <w:style w:type="paragraph" w:customStyle="1" w:styleId="430">
    <w:name w:val="一覧 43"/>
    <w:basedOn w:val="331"/>
    <w:uiPriority w:val="99"/>
    <w:qFormat/>
    <w:rsid w:val="00670D9D"/>
    <w:pPr>
      <w:ind w:left="1418"/>
    </w:pPr>
  </w:style>
  <w:style w:type="paragraph" w:customStyle="1" w:styleId="530">
    <w:name w:val="一覧 53"/>
    <w:basedOn w:val="430"/>
    <w:uiPriority w:val="99"/>
    <w:qFormat/>
    <w:rsid w:val="00670D9D"/>
    <w:pPr>
      <w:ind w:left="1702"/>
    </w:pPr>
  </w:style>
  <w:style w:type="paragraph" w:customStyle="1" w:styleId="431">
    <w:name w:val="箇条書き 43"/>
    <w:basedOn w:val="330"/>
    <w:uiPriority w:val="99"/>
    <w:qFormat/>
    <w:rsid w:val="00670D9D"/>
    <w:pPr>
      <w:ind w:left="1418"/>
    </w:pPr>
  </w:style>
  <w:style w:type="paragraph" w:customStyle="1" w:styleId="531">
    <w:name w:val="箇条書き 53"/>
    <w:basedOn w:val="431"/>
    <w:uiPriority w:val="99"/>
    <w:qFormat/>
    <w:rsid w:val="00670D9D"/>
    <w:pPr>
      <w:ind w:left="1702"/>
    </w:pPr>
  </w:style>
  <w:style w:type="paragraph" w:customStyle="1" w:styleId="3f5">
    <w:name w:val="コメント文字列3"/>
    <w:basedOn w:val="a2"/>
    <w:uiPriority w:val="99"/>
    <w:qFormat/>
    <w:rsid w:val="00670D9D"/>
    <w:pPr>
      <w:suppressAutoHyphens/>
    </w:pPr>
    <w:rPr>
      <w:rFonts w:eastAsia="MS Mincho" w:cs="CG Times (WN)"/>
      <w:lang w:eastAsia="ar-SA"/>
    </w:rPr>
  </w:style>
  <w:style w:type="paragraph" w:customStyle="1" w:styleId="3f6">
    <w:name w:val="コメント内容3"/>
    <w:basedOn w:val="3f5"/>
    <w:next w:val="3f5"/>
    <w:uiPriority w:val="99"/>
    <w:qFormat/>
    <w:rsid w:val="00670D9D"/>
    <w:rPr>
      <w:b/>
      <w:bCs/>
    </w:rPr>
  </w:style>
  <w:style w:type="paragraph" w:customStyle="1" w:styleId="3f7">
    <w:name w:val="見出しマップ3"/>
    <w:basedOn w:val="a2"/>
    <w:uiPriority w:val="99"/>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uiPriority w:val="99"/>
    <w:qFormat/>
    <w:rsid w:val="00670D9D"/>
    <w:pPr>
      <w:suppressAutoHyphens/>
    </w:pPr>
    <w:rPr>
      <w:rFonts w:ascii="Courier New" w:eastAsia="MS Mincho" w:hAnsi="Courier New" w:cs="CG Times (WN)"/>
      <w:lang w:val="nb-NO" w:eastAsia="ar-SA"/>
    </w:rPr>
  </w:style>
  <w:style w:type="paragraph" w:customStyle="1" w:styleId="Web3">
    <w:name w:val="標準 (Web)3"/>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uiPriority w:val="99"/>
    <w:qFormat/>
    <w:rsid w:val="00670D9D"/>
    <w:pPr>
      <w:suppressAutoHyphens/>
      <w:ind w:left="567"/>
    </w:pPr>
    <w:rPr>
      <w:rFonts w:ascii="Arial" w:eastAsia="MS Mincho" w:hAnsi="Arial" w:cs="Arial"/>
      <w:lang w:eastAsia="ar-SA"/>
    </w:rPr>
  </w:style>
  <w:style w:type="paragraph" w:customStyle="1" w:styleId="3f9">
    <w:name w:val="標準インデント3"/>
    <w:basedOn w:val="a2"/>
    <w:uiPriority w:val="99"/>
    <w:qFormat/>
    <w:rsid w:val="00670D9D"/>
    <w:pPr>
      <w:suppressAutoHyphens/>
      <w:ind w:left="708"/>
    </w:pPr>
    <w:rPr>
      <w:rFonts w:eastAsia="MS Mincho" w:cs="CG Times (WN)"/>
      <w:lang w:eastAsia="ar-SA"/>
    </w:rPr>
  </w:style>
  <w:style w:type="paragraph" w:customStyle="1" w:styleId="3fa">
    <w:name w:val="記3"/>
    <w:basedOn w:val="a2"/>
    <w:next w:val="a2"/>
    <w:uiPriority w:val="99"/>
    <w:qFormat/>
    <w:rsid w:val="00670D9D"/>
    <w:pPr>
      <w:suppressAutoHyphens/>
    </w:pPr>
    <w:rPr>
      <w:rFonts w:eastAsia="MS Mincho" w:cs="CG Times (WN)"/>
      <w:lang w:eastAsia="ar-SA"/>
    </w:rPr>
  </w:style>
  <w:style w:type="paragraph" w:customStyle="1" w:styleId="HTML30">
    <w:name w:val="HTML 書式付き3"/>
    <w:basedOn w:val="a2"/>
    <w:uiPriority w:val="99"/>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7">
    <w:name w:val="吹き出し (文字)1"/>
    <w:uiPriority w:val="99"/>
    <w:semiHidden/>
    <w:rsid w:val="00670D9D"/>
    <w:rPr>
      <w:rFonts w:ascii="MS Mincho" w:eastAsia="MS Mincho" w:hAnsi="Times New Roman"/>
      <w:sz w:val="18"/>
      <w:szCs w:val="18"/>
      <w:lang w:val="en-GB" w:eastAsia="en-US"/>
    </w:rPr>
  </w:style>
  <w:style w:type="character" w:customStyle="1" w:styleId="1ff8">
    <w:name w:val="見出しマップ (文字)1"/>
    <w:uiPriority w:val="99"/>
    <w:semiHidden/>
    <w:rsid w:val="00670D9D"/>
    <w:rPr>
      <w:rFonts w:ascii="MS Mincho" w:eastAsia="MS Mincho" w:hAnsi="Times New Roman"/>
      <w:sz w:val="24"/>
      <w:szCs w:val="24"/>
      <w:lang w:val="en-GB" w:eastAsia="en-US"/>
    </w:rPr>
  </w:style>
  <w:style w:type="character" w:customStyle="1" w:styleId="1ff9">
    <w:name w:val="コメント文字列 (文字)1"/>
    <w:uiPriority w:val="99"/>
    <w:semiHidden/>
    <w:rsid w:val="00670D9D"/>
    <w:rPr>
      <w:rFonts w:ascii="Times New Roman" w:eastAsia="Times New Roman" w:hAnsi="Times New Roman"/>
      <w:lang w:val="en-GB" w:eastAsia="en-US"/>
    </w:rPr>
  </w:style>
  <w:style w:type="character" w:customStyle="1" w:styleId="1ffa">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670D9D"/>
    <w:rPr>
      <w:rFonts w:ascii="Times New Roman" w:eastAsia="Times New Roman" w:hAnsi="Times New Roman"/>
      <w:lang w:val="en-GB"/>
    </w:rPr>
  </w:style>
  <w:style w:type="character" w:customStyle="1" w:styleId="1ffb">
    <w:name w:val="註解主旨 字元1"/>
    <w:rsid w:val="00670D9D"/>
    <w:rPr>
      <w:b/>
      <w:bCs/>
      <w:lang w:val="en-GB" w:eastAsia="sv-SE"/>
    </w:rPr>
  </w:style>
  <w:style w:type="paragraph" w:customStyle="1" w:styleId="2ff0">
    <w:name w:val="수정2"/>
    <w:hidden/>
    <w:uiPriority w:val="99"/>
    <w:semiHidden/>
    <w:qFormat/>
    <w:rsid w:val="00670D9D"/>
    <w:rPr>
      <w:rFonts w:ascii="Times New Roman" w:eastAsia="Batang" w:hAnsi="Times New Roman"/>
      <w:lang w:val="en-GB" w:eastAsia="en-US"/>
    </w:rPr>
  </w:style>
  <w:style w:type="paragraph" w:customStyle="1" w:styleId="49">
    <w:name w:val="修订4"/>
    <w:hidden/>
    <w:uiPriority w:val="99"/>
    <w:semiHidden/>
    <w:qFormat/>
    <w:rsid w:val="00670D9D"/>
    <w:rPr>
      <w:rFonts w:ascii="Times New Roman" w:eastAsia="Batang" w:hAnsi="Times New Roman"/>
      <w:lang w:val="en-GB" w:eastAsia="en-US"/>
    </w:rPr>
  </w:style>
  <w:style w:type="paragraph" w:customStyle="1" w:styleId="4a">
    <w:name w:val="无间隔4"/>
    <w:uiPriority w:val="99"/>
    <w:qFormat/>
    <w:rsid w:val="00670D9D"/>
    <w:rPr>
      <w:rFonts w:ascii="Times New Roman" w:eastAsia="宋体" w:hAnsi="Times New Roman"/>
      <w:lang w:val="en-GB" w:eastAsia="en-US"/>
    </w:rPr>
  </w:style>
  <w:style w:type="paragraph" w:customStyle="1" w:styleId="TTan">
    <w:name w:val="TTan"/>
    <w:basedOn w:val="FP"/>
    <w:uiPriority w:val="99"/>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uiPriority w:val="99"/>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uiPriority w:val="99"/>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uiPriority w:val="99"/>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uiPriority w:val="99"/>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uiPriority w:val="99"/>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uiPriority w:val="99"/>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uiPriority w:val="99"/>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semiHidden/>
    <w:rsid w:val="00670D9D"/>
  </w:style>
  <w:style w:type="numbering" w:customStyle="1" w:styleId="NoList231">
    <w:name w:val="No List231"/>
    <w:next w:val="a5"/>
    <w:semiHidden/>
    <w:rsid w:val="00670D9D"/>
  </w:style>
  <w:style w:type="numbering" w:customStyle="1" w:styleId="NoList141">
    <w:name w:val="No List141"/>
    <w:next w:val="a5"/>
    <w:semiHidden/>
    <w:rsid w:val="00670D9D"/>
  </w:style>
  <w:style w:type="numbering" w:customStyle="1" w:styleId="NoList241">
    <w:name w:val="No List241"/>
    <w:next w:val="a5"/>
    <w:semiHidden/>
    <w:rsid w:val="00670D9D"/>
  </w:style>
  <w:style w:type="numbering" w:customStyle="1" w:styleId="NoList151">
    <w:name w:val="No List151"/>
    <w:next w:val="a5"/>
    <w:semiHidden/>
    <w:rsid w:val="00670D9D"/>
  </w:style>
  <w:style w:type="numbering" w:customStyle="1" w:styleId="NoList161">
    <w:name w:val="No List161"/>
    <w:next w:val="a5"/>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rsid w:val="00670D9D"/>
  </w:style>
  <w:style w:type="numbering" w:customStyle="1" w:styleId="NoList232">
    <w:name w:val="No List232"/>
    <w:next w:val="a5"/>
    <w:semiHidden/>
    <w:rsid w:val="00670D9D"/>
  </w:style>
  <w:style w:type="numbering" w:customStyle="1" w:styleId="NoList142">
    <w:name w:val="No List142"/>
    <w:next w:val="a5"/>
    <w:semiHidden/>
    <w:rsid w:val="00670D9D"/>
  </w:style>
  <w:style w:type="numbering" w:customStyle="1" w:styleId="NoList242">
    <w:name w:val="No List242"/>
    <w:next w:val="a5"/>
    <w:semiHidden/>
    <w:rsid w:val="00670D9D"/>
  </w:style>
  <w:style w:type="numbering" w:customStyle="1" w:styleId="NoList152">
    <w:name w:val="No List152"/>
    <w:next w:val="a5"/>
    <w:semiHidden/>
    <w:rsid w:val="00670D9D"/>
  </w:style>
  <w:style w:type="numbering" w:customStyle="1" w:styleId="NoList162">
    <w:name w:val="No List162"/>
    <w:next w:val="a5"/>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2"/>
    <w:qFormat/>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 w:type="paragraph" w:customStyle="1" w:styleId="4b">
    <w:name w:val="変更箇所4"/>
    <w:hidden/>
    <w:uiPriority w:val="99"/>
    <w:semiHidden/>
    <w:qFormat/>
    <w:rsid w:val="00792D1F"/>
    <w:rPr>
      <w:rFonts w:ascii="Times New Roman" w:eastAsia="MS Mincho" w:hAnsi="Times New Roman"/>
      <w:lang w:val="en-GB" w:eastAsia="en-US"/>
    </w:rPr>
  </w:style>
  <w:style w:type="paragraph" w:customStyle="1" w:styleId="5a">
    <w:name w:val="変更箇所5"/>
    <w:hidden/>
    <w:uiPriority w:val="99"/>
    <w:semiHidden/>
    <w:qFormat/>
    <w:rsid w:val="00792D1F"/>
    <w:rPr>
      <w:rFonts w:ascii="Times New Roman" w:eastAsia="MS Mincho" w:hAnsi="Times New Roman"/>
      <w:lang w:val="en-GB" w:eastAsia="en-US"/>
    </w:rPr>
  </w:style>
  <w:style w:type="paragraph" w:customStyle="1" w:styleId="3fb">
    <w:name w:val="수정3"/>
    <w:hidden/>
    <w:uiPriority w:val="99"/>
    <w:semiHidden/>
    <w:qFormat/>
    <w:rsid w:val="00792D1F"/>
    <w:rPr>
      <w:rFonts w:ascii="Times New Roman" w:eastAsia="Batang" w:hAnsi="Times New Roman"/>
      <w:lang w:val="en-GB" w:eastAsia="en-US"/>
    </w:rPr>
  </w:style>
  <w:style w:type="paragraph" w:customStyle="1" w:styleId="63">
    <w:name w:val="修订6"/>
    <w:hidden/>
    <w:uiPriority w:val="99"/>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uiPriority w:val="99"/>
    <w:semiHidden/>
    <w:qFormat/>
    <w:rsid w:val="00792D1F"/>
    <w:rPr>
      <w:rFonts w:ascii="Times New Roman" w:eastAsia="Batang" w:hAnsi="Times New Roman"/>
      <w:lang w:val="en-GB" w:eastAsia="en-US"/>
    </w:rPr>
  </w:style>
  <w:style w:type="paragraph" w:customStyle="1" w:styleId="4c">
    <w:name w:val="수정4"/>
    <w:hidden/>
    <w:uiPriority w:val="99"/>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2"/>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uiPriority w:val="99"/>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e">
    <w:name w:val="未处理的提及"/>
    <w:uiPriority w:val="52"/>
    <w:rsid w:val="00792D1F"/>
    <w:rPr>
      <w:color w:val="808080"/>
      <w:shd w:val="clear" w:color="auto" w:fill="E6E6E6"/>
    </w:rPr>
  </w:style>
  <w:style w:type="paragraph" w:customStyle="1" w:styleId="432">
    <w:name w:val="(文字) (文字)4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uiPriority w:val="99"/>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uiPriority w:val="99"/>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uiPriority w:val="99"/>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2"/>
    <w:uiPriority w:val="99"/>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792D1F"/>
    <w:pPr>
      <w:ind w:left="851" w:hanging="284"/>
    </w:pPr>
  </w:style>
  <w:style w:type="paragraph" w:customStyle="1" w:styleId="4f1">
    <w:name w:val="箇条書き4"/>
    <w:basedOn w:val="ab"/>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792D1F"/>
    <w:pPr>
      <w:tabs>
        <w:tab w:val="clear" w:pos="644"/>
        <w:tab w:val="num" w:pos="1494"/>
      </w:tabs>
      <w:ind w:left="851" w:hanging="284"/>
    </w:pPr>
  </w:style>
  <w:style w:type="paragraph" w:customStyle="1" w:styleId="340">
    <w:name w:val="箇条書き 34"/>
    <w:basedOn w:val="241"/>
    <w:uiPriority w:val="99"/>
    <w:qFormat/>
    <w:rsid w:val="00792D1F"/>
    <w:pPr>
      <w:ind w:left="1135"/>
    </w:pPr>
  </w:style>
  <w:style w:type="paragraph" w:customStyle="1" w:styleId="242">
    <w:name w:val="一覧 24"/>
    <w:basedOn w:val="ab"/>
    <w:uiPriority w:val="99"/>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792D1F"/>
    <w:pPr>
      <w:ind w:left="1135"/>
    </w:pPr>
  </w:style>
  <w:style w:type="paragraph" w:customStyle="1" w:styleId="440">
    <w:name w:val="一覧 44"/>
    <w:basedOn w:val="341"/>
    <w:uiPriority w:val="99"/>
    <w:qFormat/>
    <w:rsid w:val="00792D1F"/>
    <w:pPr>
      <w:ind w:left="1418"/>
    </w:pPr>
  </w:style>
  <w:style w:type="paragraph" w:customStyle="1" w:styleId="540">
    <w:name w:val="一覧 54"/>
    <w:basedOn w:val="440"/>
    <w:uiPriority w:val="99"/>
    <w:qFormat/>
    <w:rsid w:val="00792D1F"/>
    <w:pPr>
      <w:ind w:left="1702"/>
    </w:pPr>
  </w:style>
  <w:style w:type="paragraph" w:customStyle="1" w:styleId="441">
    <w:name w:val="箇条書き 44"/>
    <w:basedOn w:val="340"/>
    <w:uiPriority w:val="99"/>
    <w:qFormat/>
    <w:rsid w:val="00792D1F"/>
    <w:pPr>
      <w:ind w:left="1418"/>
    </w:pPr>
  </w:style>
  <w:style w:type="paragraph" w:customStyle="1" w:styleId="541">
    <w:name w:val="箇条書き 54"/>
    <w:basedOn w:val="441"/>
    <w:uiPriority w:val="99"/>
    <w:qFormat/>
    <w:rsid w:val="00792D1F"/>
    <w:pPr>
      <w:ind w:left="1702"/>
    </w:pPr>
  </w:style>
  <w:style w:type="paragraph" w:customStyle="1" w:styleId="4f2">
    <w:name w:val="コメント文字列4"/>
    <w:basedOn w:val="a2"/>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792D1F"/>
    <w:rPr>
      <w:b/>
      <w:bCs/>
    </w:rPr>
  </w:style>
  <w:style w:type="paragraph" w:customStyle="1" w:styleId="4f4">
    <w:name w:val="見出しマップ4"/>
    <w:basedOn w:val="a2"/>
    <w:uiPriority w:val="99"/>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uiPriority w:val="99"/>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8">
    <w:name w:val="메모 주제 Char"/>
    <w:rsid w:val="00792D1F"/>
    <w:rPr>
      <w:rFonts w:ascii="Times New Roman" w:hAnsi="Times New Roman"/>
      <w:b/>
      <w:bCs/>
      <w:lang w:val="en-GB" w:eastAsia="en-US"/>
    </w:rPr>
  </w:style>
  <w:style w:type="paragraph" w:customStyle="1" w:styleId="HTML40">
    <w:name w:val="HTML 書式付き4"/>
    <w:basedOn w:val="a2"/>
    <w:uiPriority w:val="99"/>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uiPriority w:val="99"/>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uiPriority w:val="99"/>
    <w:semiHidden/>
    <w:qFormat/>
    <w:rsid w:val="00792D1F"/>
    <w:rPr>
      <w:rFonts w:ascii="Times New Roman" w:eastAsia="Batang" w:hAnsi="Times New Roman"/>
      <w:lang w:val="en-GB" w:eastAsia="en-US"/>
    </w:rPr>
  </w:style>
  <w:style w:type="paragraph" w:customStyle="1" w:styleId="73">
    <w:name w:val="无间隔7"/>
    <w:uiPriority w:val="99"/>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e">
    <w:name w:val="註解文字 字元1"/>
    <w:uiPriority w:val="99"/>
    <w:rsid w:val="00792D1F"/>
    <w:rPr>
      <w:lang w:eastAsia="en-US"/>
    </w:rPr>
  </w:style>
  <w:style w:type="paragraph" w:customStyle="1" w:styleId="74">
    <w:name w:val="吹き出し7"/>
    <w:basedOn w:val="a2"/>
    <w:uiPriority w:val="99"/>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2"/>
    <w:uiPriority w:val="99"/>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792D1F"/>
    <w:pPr>
      <w:ind w:left="851" w:hanging="284"/>
    </w:pPr>
  </w:style>
  <w:style w:type="paragraph" w:customStyle="1" w:styleId="5f">
    <w:name w:val="箇条書き5"/>
    <w:basedOn w:val="ab"/>
    <w:uiPriority w:val="99"/>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792D1F"/>
    <w:pPr>
      <w:tabs>
        <w:tab w:val="clear" w:pos="644"/>
        <w:tab w:val="num" w:pos="1494"/>
      </w:tabs>
      <w:ind w:left="851" w:hanging="284"/>
    </w:pPr>
  </w:style>
  <w:style w:type="paragraph" w:customStyle="1" w:styleId="350">
    <w:name w:val="箇条書き 35"/>
    <w:basedOn w:val="251"/>
    <w:uiPriority w:val="99"/>
    <w:qFormat/>
    <w:rsid w:val="00792D1F"/>
    <w:pPr>
      <w:ind w:left="1135"/>
    </w:pPr>
  </w:style>
  <w:style w:type="paragraph" w:customStyle="1" w:styleId="252">
    <w:name w:val="一覧 25"/>
    <w:basedOn w:val="ab"/>
    <w:uiPriority w:val="99"/>
    <w:qFormat/>
    <w:rsid w:val="00792D1F"/>
    <w:pPr>
      <w:suppressAutoHyphens/>
      <w:ind w:left="851"/>
    </w:pPr>
    <w:rPr>
      <w:rFonts w:eastAsia="MS Mincho" w:cs="CG Times (WN)"/>
      <w:lang w:eastAsia="ar-SA"/>
    </w:rPr>
  </w:style>
  <w:style w:type="paragraph" w:customStyle="1" w:styleId="351">
    <w:name w:val="一覧 35"/>
    <w:basedOn w:val="252"/>
    <w:uiPriority w:val="99"/>
    <w:qFormat/>
    <w:rsid w:val="00792D1F"/>
    <w:pPr>
      <w:ind w:left="1135"/>
    </w:pPr>
  </w:style>
  <w:style w:type="paragraph" w:customStyle="1" w:styleId="450">
    <w:name w:val="一覧 45"/>
    <w:basedOn w:val="351"/>
    <w:uiPriority w:val="99"/>
    <w:qFormat/>
    <w:rsid w:val="00792D1F"/>
    <w:pPr>
      <w:ind w:left="1418"/>
    </w:pPr>
  </w:style>
  <w:style w:type="paragraph" w:customStyle="1" w:styleId="550">
    <w:name w:val="一覧 55"/>
    <w:basedOn w:val="450"/>
    <w:uiPriority w:val="99"/>
    <w:qFormat/>
    <w:rsid w:val="00792D1F"/>
    <w:pPr>
      <w:ind w:left="1702"/>
    </w:pPr>
  </w:style>
  <w:style w:type="paragraph" w:customStyle="1" w:styleId="451">
    <w:name w:val="箇条書き 45"/>
    <w:basedOn w:val="350"/>
    <w:uiPriority w:val="99"/>
    <w:qFormat/>
    <w:rsid w:val="00792D1F"/>
    <w:pPr>
      <w:ind w:left="1418"/>
    </w:pPr>
  </w:style>
  <w:style w:type="paragraph" w:customStyle="1" w:styleId="551">
    <w:name w:val="箇条書き 55"/>
    <w:basedOn w:val="451"/>
    <w:uiPriority w:val="99"/>
    <w:qFormat/>
    <w:rsid w:val="00792D1F"/>
    <w:pPr>
      <w:ind w:left="1702"/>
    </w:pPr>
  </w:style>
  <w:style w:type="paragraph" w:customStyle="1" w:styleId="5f0">
    <w:name w:val="コメント文字列5"/>
    <w:basedOn w:val="a2"/>
    <w:uiPriority w:val="99"/>
    <w:qFormat/>
    <w:rsid w:val="00792D1F"/>
    <w:pPr>
      <w:suppressAutoHyphens/>
    </w:pPr>
    <w:rPr>
      <w:rFonts w:eastAsia="MS Mincho" w:cs="CG Times (WN)"/>
      <w:lang w:eastAsia="ar-SA"/>
    </w:rPr>
  </w:style>
  <w:style w:type="paragraph" w:customStyle="1" w:styleId="5f1">
    <w:name w:val="コメント内容5"/>
    <w:basedOn w:val="5f0"/>
    <w:next w:val="5f0"/>
    <w:uiPriority w:val="99"/>
    <w:qFormat/>
    <w:rsid w:val="00792D1F"/>
    <w:rPr>
      <w:b/>
      <w:bCs/>
    </w:rPr>
  </w:style>
  <w:style w:type="paragraph" w:customStyle="1" w:styleId="5f2">
    <w:name w:val="見出しマップ5"/>
    <w:basedOn w:val="a2"/>
    <w:uiPriority w:val="99"/>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792D1F"/>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792D1F"/>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792D1F"/>
    <w:pPr>
      <w:suppressAutoHyphens/>
      <w:ind w:left="708"/>
    </w:pPr>
    <w:rPr>
      <w:rFonts w:eastAsia="MS Mincho" w:cs="CG Times (WN)"/>
      <w:lang w:eastAsia="ar-SA"/>
    </w:rPr>
  </w:style>
  <w:style w:type="paragraph" w:customStyle="1" w:styleId="5f5">
    <w:name w:val="記5"/>
    <w:basedOn w:val="a2"/>
    <w:next w:val="a2"/>
    <w:uiPriority w:val="99"/>
    <w:qFormat/>
    <w:rsid w:val="00792D1F"/>
    <w:pPr>
      <w:suppressAutoHyphens/>
    </w:pPr>
    <w:rPr>
      <w:rFonts w:eastAsia="MS Mincho" w:cs="CG Times (WN)"/>
      <w:lang w:eastAsia="ar-SA"/>
    </w:rPr>
  </w:style>
  <w:style w:type="paragraph" w:customStyle="1" w:styleId="HTML5">
    <w:name w:val="HTML 書式付き5"/>
    <w:basedOn w:val="a2"/>
    <w:uiPriority w:val="99"/>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92D1F"/>
    <w:rPr>
      <w:rFonts w:ascii="Arial" w:hAnsi="Arial"/>
      <w:sz w:val="32"/>
      <w:lang w:val="en-GB" w:eastAsia="ja-JP" w:bidi="ar-SA"/>
    </w:rPr>
  </w:style>
  <w:style w:type="paragraph" w:customStyle="1" w:styleId="254">
    <w:name w:val="本文 25"/>
    <w:basedOn w:val="a2"/>
    <w:uiPriority w:val="99"/>
    <w:qFormat/>
    <w:rsid w:val="00792D1F"/>
    <w:pPr>
      <w:suppressAutoHyphens/>
      <w:spacing w:after="120"/>
    </w:pPr>
    <w:rPr>
      <w:rFonts w:eastAsia="MS Mincho" w:cs="CG Times (WN)"/>
      <w:lang w:eastAsia="ar-SA"/>
    </w:rPr>
  </w:style>
  <w:style w:type="paragraph" w:customStyle="1" w:styleId="352">
    <w:name w:val="本文 35"/>
    <w:basedOn w:val="a2"/>
    <w:uiPriority w:val="99"/>
    <w:qFormat/>
    <w:rsid w:val="00792D1F"/>
    <w:pPr>
      <w:suppressAutoHyphens/>
      <w:spacing w:after="120"/>
    </w:pPr>
    <w:rPr>
      <w:rFonts w:eastAsia="MS Mincho" w:cs="CG Times (WN)"/>
      <w:lang w:eastAsia="ar-SA"/>
    </w:rPr>
  </w:style>
  <w:style w:type="paragraph" w:customStyle="1" w:styleId="93">
    <w:name w:val="目录 93"/>
    <w:basedOn w:val="80"/>
    <w:uiPriority w:val="99"/>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uiPriority w:val="99"/>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paragraph" w:customStyle="1" w:styleId="tah00">
    <w:name w:val="tah0"/>
    <w:basedOn w:val="a2"/>
    <w:uiPriority w:val="99"/>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uiPriority w:val="99"/>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
    <w:link w:val="aff0"/>
    <w:uiPriority w:val="99"/>
    <w:qFormat/>
    <w:locked/>
    <w:rsid w:val="00CD7115"/>
    <w:rPr>
      <w:rFonts w:ascii="Times New Roman" w:eastAsia="MS Mincho" w:hAnsi="Times New Roman"/>
      <w:lang w:val="it-IT" w:eastAsia="en-GB"/>
    </w:rPr>
  </w:style>
  <w:style w:type="paragraph" w:styleId="afffff0">
    <w:name w:val="macro"/>
    <w:link w:val="Charf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qFormat/>
    <w:rsid w:val="00CD7115"/>
    <w:rPr>
      <w:rFonts w:ascii="Courier New" w:eastAsia="宋体" w:hAnsi="Courier New"/>
      <w:kern w:val="2"/>
      <w:sz w:val="24"/>
      <w:lang w:val="en-US" w:eastAsia="zh-CN"/>
    </w:rPr>
  </w:style>
  <w:style w:type="character" w:customStyle="1" w:styleId="TableNo0">
    <w:name w:val="Table_No Знак"/>
    <w:link w:val="TableNo"/>
    <w:uiPriority w:val="99"/>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1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qFormat/>
    <w:rsid w:val="00CD7115"/>
    <w:pPr>
      <w:spacing w:before="120" w:after="120"/>
    </w:pPr>
    <w:rPr>
      <w:rFonts w:ascii="Book Antiqua" w:hAnsi="Book Antiqua"/>
      <w:b/>
    </w:rPr>
  </w:style>
  <w:style w:type="paragraph" w:customStyle="1" w:styleId="abstract">
    <w:name w:val="abstract"/>
    <w:basedOn w:val="a2"/>
    <w:next w:val="a2"/>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2"/>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a2"/>
    <w:next w:val="a2"/>
    <w:link w:val="EmailDiscussionChar"/>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semiHidden/>
    <w:unhideWhenUsed/>
    <w:rsid w:val="00CD7115"/>
  </w:style>
  <w:style w:type="numbering" w:customStyle="1" w:styleId="NoList315">
    <w:name w:val="No List315"/>
    <w:next w:val="a5"/>
    <w:semiHidden/>
    <w:unhideWhenUsed/>
    <w:rsid w:val="00CD7115"/>
  </w:style>
  <w:style w:type="numbering" w:customStyle="1" w:styleId="NoList1115">
    <w:name w:val="No List1115"/>
    <w:next w:val="a5"/>
    <w:semiHidden/>
    <w:unhideWhenUsed/>
    <w:rsid w:val="00CD7115"/>
  </w:style>
  <w:style w:type="numbering" w:customStyle="1" w:styleId="NoList415">
    <w:name w:val="No List415"/>
    <w:next w:val="a5"/>
    <w:semiHidden/>
    <w:unhideWhenUsed/>
    <w:rsid w:val="00CD7115"/>
  </w:style>
  <w:style w:type="numbering" w:customStyle="1" w:styleId="NoList55">
    <w:name w:val="No List55"/>
    <w:next w:val="a5"/>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semiHidden/>
    <w:unhideWhenUsed/>
    <w:rsid w:val="00CD7115"/>
  </w:style>
  <w:style w:type="numbering" w:customStyle="1" w:styleId="NoList75">
    <w:name w:val="No List75"/>
    <w:next w:val="a5"/>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semiHidden/>
    <w:unhideWhenUsed/>
    <w:rsid w:val="00CD7115"/>
  </w:style>
  <w:style w:type="numbering" w:customStyle="1" w:styleId="NoList21111">
    <w:name w:val="No List21111"/>
    <w:next w:val="a5"/>
    <w:semiHidden/>
    <w:unhideWhenUsed/>
    <w:rsid w:val="00CD7115"/>
  </w:style>
  <w:style w:type="numbering" w:customStyle="1" w:styleId="NoList31111">
    <w:name w:val="No List31111"/>
    <w:next w:val="a5"/>
    <w:semiHidden/>
    <w:unhideWhenUsed/>
    <w:rsid w:val="00CD7115"/>
  </w:style>
  <w:style w:type="numbering" w:customStyle="1" w:styleId="NoList41111">
    <w:name w:val="No List41111"/>
    <w:next w:val="a5"/>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uiPriority w:val="99"/>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semiHidden/>
    <w:unhideWhenUsed/>
    <w:rsid w:val="00CD7115"/>
  </w:style>
  <w:style w:type="numbering" w:customStyle="1" w:styleId="NoList621">
    <w:name w:val="No List621"/>
    <w:next w:val="a5"/>
    <w:semiHidden/>
    <w:unhideWhenUsed/>
    <w:rsid w:val="00CD7115"/>
  </w:style>
  <w:style w:type="numbering" w:customStyle="1" w:styleId="NoList721">
    <w:name w:val="No List721"/>
    <w:next w:val="a5"/>
    <w:semiHidden/>
    <w:unhideWhenUsed/>
    <w:rsid w:val="00CD7115"/>
  </w:style>
  <w:style w:type="table" w:customStyle="1" w:styleId="TableGrid1122">
    <w:name w:val="Table Grid1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semiHidden/>
    <w:unhideWhenUsed/>
    <w:rsid w:val="00CD7115"/>
  </w:style>
  <w:style w:type="numbering" w:customStyle="1" w:styleId="NoList4121">
    <w:name w:val="No List4121"/>
    <w:next w:val="a5"/>
    <w:semiHidden/>
    <w:unhideWhenUsed/>
    <w:rsid w:val="00CD7115"/>
  </w:style>
  <w:style w:type="numbering" w:customStyle="1" w:styleId="NoList5111">
    <w:name w:val="No List5111"/>
    <w:next w:val="a5"/>
    <w:semiHidden/>
    <w:unhideWhenUsed/>
    <w:rsid w:val="00CD7115"/>
  </w:style>
  <w:style w:type="numbering" w:customStyle="1" w:styleId="NoList6111">
    <w:name w:val="No List6111"/>
    <w:next w:val="a5"/>
    <w:semiHidden/>
    <w:unhideWhenUsed/>
    <w:rsid w:val="00CD7115"/>
  </w:style>
  <w:style w:type="numbering" w:customStyle="1" w:styleId="NoList7111">
    <w:name w:val="No List7111"/>
    <w:next w:val="a5"/>
    <w:semiHidden/>
    <w:unhideWhenUsed/>
    <w:rsid w:val="00CD7115"/>
  </w:style>
  <w:style w:type="numbering" w:customStyle="1" w:styleId="NoList8111">
    <w:name w:val="No List8111"/>
    <w:next w:val="a5"/>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semiHidden/>
    <w:unhideWhenUsed/>
    <w:rsid w:val="00CD7115"/>
  </w:style>
  <w:style w:type="numbering" w:customStyle="1" w:styleId="NoList3221">
    <w:name w:val="No List3221"/>
    <w:next w:val="a5"/>
    <w:semiHidden/>
    <w:unhideWhenUsed/>
    <w:rsid w:val="00CD7115"/>
  </w:style>
  <w:style w:type="numbering" w:customStyle="1" w:styleId="NoList4211">
    <w:name w:val="No List4211"/>
    <w:next w:val="a5"/>
    <w:uiPriority w:val="99"/>
    <w:semiHidden/>
    <w:unhideWhenUsed/>
    <w:rsid w:val="00CD7115"/>
  </w:style>
  <w:style w:type="numbering" w:customStyle="1" w:styleId="NoList211111">
    <w:name w:val="No List211111"/>
    <w:next w:val="a5"/>
    <w:semiHidden/>
    <w:unhideWhenUsed/>
    <w:rsid w:val="00CD7115"/>
  </w:style>
  <w:style w:type="numbering" w:customStyle="1" w:styleId="NoList311111">
    <w:name w:val="No List311111"/>
    <w:next w:val="a5"/>
    <w:semiHidden/>
    <w:unhideWhenUsed/>
    <w:rsid w:val="00CD7115"/>
  </w:style>
  <w:style w:type="numbering" w:customStyle="1" w:styleId="NoList411111">
    <w:name w:val="No List411111"/>
    <w:next w:val="a5"/>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semiHidden/>
    <w:unhideWhenUsed/>
    <w:rsid w:val="00CD7115"/>
  </w:style>
  <w:style w:type="numbering" w:customStyle="1" w:styleId="NoList121111">
    <w:name w:val="No List121111"/>
    <w:next w:val="a5"/>
    <w:semiHidden/>
    <w:unhideWhenUsed/>
    <w:rsid w:val="00CD7115"/>
  </w:style>
  <w:style w:type="numbering" w:customStyle="1" w:styleId="NoList22111">
    <w:name w:val="No List22111"/>
    <w:next w:val="a5"/>
    <w:semiHidden/>
    <w:unhideWhenUsed/>
    <w:rsid w:val="00CD7115"/>
  </w:style>
  <w:style w:type="numbering" w:customStyle="1" w:styleId="NoList32111">
    <w:name w:val="No List32111"/>
    <w:next w:val="a5"/>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semiHidden/>
    <w:unhideWhenUsed/>
    <w:rsid w:val="00CD7115"/>
  </w:style>
  <w:style w:type="numbering" w:customStyle="1" w:styleId="NoList631">
    <w:name w:val="No List631"/>
    <w:next w:val="a5"/>
    <w:semiHidden/>
    <w:unhideWhenUsed/>
    <w:rsid w:val="00CD7115"/>
  </w:style>
  <w:style w:type="numbering" w:customStyle="1" w:styleId="NoList731">
    <w:name w:val="No List731"/>
    <w:next w:val="a5"/>
    <w:semiHidden/>
    <w:unhideWhenUsed/>
    <w:rsid w:val="00CD7115"/>
  </w:style>
  <w:style w:type="numbering" w:customStyle="1" w:styleId="NoList821">
    <w:name w:val="No List821"/>
    <w:next w:val="a5"/>
    <w:semiHidden/>
    <w:unhideWhenUsed/>
    <w:rsid w:val="00CD7115"/>
  </w:style>
  <w:style w:type="numbering" w:customStyle="1" w:styleId="NoList921">
    <w:name w:val="No List921"/>
    <w:next w:val="a5"/>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semiHidden/>
    <w:unhideWhenUsed/>
    <w:rsid w:val="00CD7115"/>
  </w:style>
  <w:style w:type="numbering" w:customStyle="1" w:styleId="NoList4131">
    <w:name w:val="No List4131"/>
    <w:next w:val="a5"/>
    <w:semiHidden/>
    <w:unhideWhenUsed/>
    <w:rsid w:val="00CD7115"/>
  </w:style>
  <w:style w:type="numbering" w:customStyle="1" w:styleId="NoList5121">
    <w:name w:val="No List5121"/>
    <w:next w:val="a5"/>
    <w:semiHidden/>
    <w:unhideWhenUsed/>
    <w:rsid w:val="00CD7115"/>
  </w:style>
  <w:style w:type="numbering" w:customStyle="1" w:styleId="NoList6121">
    <w:name w:val="No List6121"/>
    <w:next w:val="a5"/>
    <w:semiHidden/>
    <w:unhideWhenUsed/>
    <w:rsid w:val="00CD7115"/>
  </w:style>
  <w:style w:type="numbering" w:customStyle="1" w:styleId="NoList7121">
    <w:name w:val="No List7121"/>
    <w:next w:val="a5"/>
    <w:semiHidden/>
    <w:unhideWhenUsed/>
    <w:rsid w:val="00CD7115"/>
  </w:style>
  <w:style w:type="numbering" w:customStyle="1" w:styleId="NoList8121">
    <w:name w:val="No List8121"/>
    <w:next w:val="a5"/>
    <w:semiHidden/>
    <w:unhideWhenUsed/>
    <w:rsid w:val="00CD7115"/>
  </w:style>
  <w:style w:type="numbering" w:customStyle="1" w:styleId="NoList9111">
    <w:name w:val="No List9111"/>
    <w:next w:val="a5"/>
    <w:semiHidden/>
    <w:unhideWhenUsed/>
    <w:rsid w:val="00CD7115"/>
  </w:style>
  <w:style w:type="numbering" w:customStyle="1" w:styleId="LFO1921">
    <w:name w:val="LFO1921"/>
    <w:basedOn w:val="a5"/>
    <w:rsid w:val="00CD7115"/>
  </w:style>
  <w:style w:type="numbering" w:customStyle="1" w:styleId="NoList1011">
    <w:name w:val="No List1011"/>
    <w:next w:val="a5"/>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semiHidden/>
    <w:unhideWhenUsed/>
    <w:rsid w:val="00CD7115"/>
  </w:style>
  <w:style w:type="numbering" w:customStyle="1" w:styleId="NoList21121">
    <w:name w:val="No List21121"/>
    <w:next w:val="a5"/>
    <w:semiHidden/>
    <w:unhideWhenUsed/>
    <w:rsid w:val="00CD7115"/>
  </w:style>
  <w:style w:type="numbering" w:customStyle="1" w:styleId="NoList31121">
    <w:name w:val="No List31121"/>
    <w:next w:val="a5"/>
    <w:semiHidden/>
    <w:unhideWhenUsed/>
    <w:rsid w:val="00CD7115"/>
  </w:style>
  <w:style w:type="numbering" w:customStyle="1" w:styleId="NoList41121">
    <w:name w:val="No List41121"/>
    <w:next w:val="a5"/>
    <w:semiHidden/>
    <w:unhideWhenUsed/>
    <w:rsid w:val="00CD7115"/>
  </w:style>
  <w:style w:type="numbering" w:customStyle="1" w:styleId="11121">
    <w:name w:val="无列表11121"/>
    <w:next w:val="a5"/>
    <w:semiHidden/>
    <w:rsid w:val="00CD7115"/>
  </w:style>
  <w:style w:type="numbering" w:customStyle="1" w:styleId="NoList111121">
    <w:name w:val="No List111121"/>
    <w:next w:val="a5"/>
    <w:semiHidden/>
    <w:unhideWhenUsed/>
    <w:rsid w:val="00CD7115"/>
  </w:style>
  <w:style w:type="numbering" w:customStyle="1" w:styleId="NoList12121">
    <w:name w:val="No List12121"/>
    <w:next w:val="a5"/>
    <w:semiHidden/>
    <w:unhideWhenUsed/>
    <w:rsid w:val="00CD7115"/>
  </w:style>
  <w:style w:type="numbering" w:customStyle="1" w:styleId="NoList22121">
    <w:name w:val="No List22121"/>
    <w:next w:val="a5"/>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semiHidden/>
    <w:unhideWhenUsed/>
    <w:rsid w:val="00CD7115"/>
  </w:style>
  <w:style w:type="numbering" w:customStyle="1" w:styleId="NoList641">
    <w:name w:val="No List641"/>
    <w:next w:val="a5"/>
    <w:semiHidden/>
    <w:unhideWhenUsed/>
    <w:rsid w:val="00CD7115"/>
  </w:style>
  <w:style w:type="numbering" w:customStyle="1" w:styleId="NoList741">
    <w:name w:val="No List741"/>
    <w:next w:val="a5"/>
    <w:semiHidden/>
    <w:unhideWhenUsed/>
    <w:rsid w:val="00CD7115"/>
  </w:style>
  <w:style w:type="numbering" w:customStyle="1" w:styleId="NoList831">
    <w:name w:val="No List831"/>
    <w:next w:val="a5"/>
    <w:semiHidden/>
    <w:unhideWhenUsed/>
    <w:rsid w:val="00CD7115"/>
  </w:style>
  <w:style w:type="numbering" w:customStyle="1" w:styleId="NoList931">
    <w:name w:val="No List931"/>
    <w:next w:val="a5"/>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semiHidden/>
    <w:unhideWhenUsed/>
    <w:rsid w:val="00CD7115"/>
  </w:style>
  <w:style w:type="numbering" w:customStyle="1" w:styleId="NoList4141">
    <w:name w:val="No List4141"/>
    <w:next w:val="a5"/>
    <w:semiHidden/>
    <w:unhideWhenUsed/>
    <w:rsid w:val="00CD7115"/>
  </w:style>
  <w:style w:type="numbering" w:customStyle="1" w:styleId="NoList5131">
    <w:name w:val="No List5131"/>
    <w:next w:val="a5"/>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semiHidden/>
    <w:unhideWhenUsed/>
    <w:rsid w:val="00CD7115"/>
  </w:style>
  <w:style w:type="numbering" w:customStyle="1" w:styleId="LFO1931">
    <w:name w:val="LFO1931"/>
    <w:basedOn w:val="a5"/>
    <w:rsid w:val="00CD7115"/>
  </w:style>
  <w:style w:type="numbering" w:customStyle="1" w:styleId="NoList1021">
    <w:name w:val="No List1021"/>
    <w:next w:val="a5"/>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semiHidden/>
    <w:unhideWhenUsed/>
    <w:rsid w:val="00CD7115"/>
  </w:style>
  <w:style w:type="numbering" w:customStyle="1" w:styleId="NoList551">
    <w:name w:val="No List551"/>
    <w:next w:val="a5"/>
    <w:semiHidden/>
    <w:unhideWhenUsed/>
    <w:rsid w:val="00CD7115"/>
  </w:style>
  <w:style w:type="numbering" w:customStyle="1" w:styleId="NoList11151">
    <w:name w:val="No List11151"/>
    <w:next w:val="a5"/>
    <w:semiHidden/>
    <w:unhideWhenUsed/>
    <w:rsid w:val="00CD7115"/>
  </w:style>
  <w:style w:type="numbering" w:customStyle="1" w:styleId="NoList2151">
    <w:name w:val="No List2151"/>
    <w:next w:val="a5"/>
    <w:semiHidden/>
    <w:unhideWhenUsed/>
    <w:rsid w:val="00CD7115"/>
  </w:style>
  <w:style w:type="numbering" w:customStyle="1" w:styleId="NoList3151">
    <w:name w:val="No List3151"/>
    <w:next w:val="a5"/>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semiHidden/>
    <w:unhideWhenUsed/>
    <w:rsid w:val="00CD7115"/>
  </w:style>
  <w:style w:type="numbering" w:customStyle="1" w:styleId="NoList941">
    <w:name w:val="No List941"/>
    <w:next w:val="a5"/>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semiHidden/>
    <w:unhideWhenUsed/>
    <w:rsid w:val="00CD7115"/>
  </w:style>
  <w:style w:type="numbering" w:customStyle="1" w:styleId="NoList2311">
    <w:name w:val="No List2311"/>
    <w:next w:val="a5"/>
    <w:semiHidden/>
    <w:unhideWhenUsed/>
    <w:rsid w:val="00CD7115"/>
  </w:style>
  <w:style w:type="numbering" w:customStyle="1" w:styleId="NoList3311">
    <w:name w:val="No List3311"/>
    <w:next w:val="a5"/>
    <w:uiPriority w:val="99"/>
    <w:semiHidden/>
    <w:unhideWhenUsed/>
    <w:rsid w:val="00CD7115"/>
  </w:style>
  <w:style w:type="numbering" w:customStyle="1" w:styleId="NoList4311">
    <w:name w:val="No List4311"/>
    <w:next w:val="a5"/>
    <w:uiPriority w:val="99"/>
    <w:semiHidden/>
    <w:unhideWhenUsed/>
    <w:rsid w:val="00CD7115"/>
  </w:style>
  <w:style w:type="numbering" w:customStyle="1" w:styleId="NoList5211">
    <w:name w:val="No List5211"/>
    <w:next w:val="a5"/>
    <w:semiHidden/>
    <w:unhideWhenUsed/>
    <w:rsid w:val="00CD7115"/>
  </w:style>
  <w:style w:type="numbering" w:customStyle="1" w:styleId="NoList6211">
    <w:name w:val="No List6211"/>
    <w:next w:val="a5"/>
    <w:semiHidden/>
    <w:unhideWhenUsed/>
    <w:rsid w:val="00CD7115"/>
  </w:style>
  <w:style w:type="numbering" w:customStyle="1" w:styleId="NoList7211">
    <w:name w:val="No List7211"/>
    <w:next w:val="a5"/>
    <w:semiHidden/>
    <w:unhideWhenUsed/>
    <w:rsid w:val="00CD7115"/>
  </w:style>
  <w:style w:type="numbering" w:customStyle="1" w:styleId="NoList11211">
    <w:name w:val="No List11211"/>
    <w:next w:val="a5"/>
    <w:uiPriority w:val="99"/>
    <w:semiHidden/>
    <w:unhideWhenUsed/>
    <w:rsid w:val="00CD7115"/>
  </w:style>
  <w:style w:type="numbering" w:customStyle="1" w:styleId="NoList21211">
    <w:name w:val="No List21211"/>
    <w:next w:val="a5"/>
    <w:semiHidden/>
    <w:unhideWhenUsed/>
    <w:rsid w:val="00CD7115"/>
  </w:style>
  <w:style w:type="numbering" w:customStyle="1" w:styleId="NoList31211">
    <w:name w:val="No List31211"/>
    <w:next w:val="a5"/>
    <w:semiHidden/>
    <w:unhideWhenUsed/>
    <w:rsid w:val="00CD7115"/>
  </w:style>
  <w:style w:type="numbering" w:customStyle="1" w:styleId="NoList41211">
    <w:name w:val="No List41211"/>
    <w:next w:val="a5"/>
    <w:semiHidden/>
    <w:unhideWhenUsed/>
    <w:rsid w:val="00CD7115"/>
  </w:style>
  <w:style w:type="numbering" w:customStyle="1" w:styleId="NoList51111">
    <w:name w:val="No List51111"/>
    <w:next w:val="a5"/>
    <w:semiHidden/>
    <w:unhideWhenUsed/>
    <w:rsid w:val="00CD7115"/>
  </w:style>
  <w:style w:type="numbering" w:customStyle="1" w:styleId="NoList61111">
    <w:name w:val="No List61111"/>
    <w:next w:val="a5"/>
    <w:semiHidden/>
    <w:unhideWhenUsed/>
    <w:rsid w:val="00CD7115"/>
  </w:style>
  <w:style w:type="numbering" w:customStyle="1" w:styleId="NoList71111">
    <w:name w:val="No List71111"/>
    <w:next w:val="a5"/>
    <w:semiHidden/>
    <w:unhideWhenUsed/>
    <w:rsid w:val="00CD7115"/>
  </w:style>
  <w:style w:type="numbering" w:customStyle="1" w:styleId="NoList81111">
    <w:name w:val="No List81111"/>
    <w:next w:val="a5"/>
    <w:semiHidden/>
    <w:unhideWhenUsed/>
    <w:rsid w:val="00CD7115"/>
  </w:style>
  <w:style w:type="numbering" w:customStyle="1" w:styleId="NoList12211">
    <w:name w:val="No List12211"/>
    <w:next w:val="a5"/>
    <w:uiPriority w:val="99"/>
    <w:semiHidden/>
    <w:rsid w:val="00CD7115"/>
  </w:style>
  <w:style w:type="numbering" w:customStyle="1" w:styleId="NoList111211">
    <w:name w:val="No List111211"/>
    <w:next w:val="a5"/>
    <w:semiHidden/>
    <w:unhideWhenUsed/>
    <w:rsid w:val="00CD7115"/>
  </w:style>
  <w:style w:type="numbering" w:customStyle="1" w:styleId="112110">
    <w:name w:val="无列表11211"/>
    <w:next w:val="a5"/>
    <w:semiHidden/>
    <w:rsid w:val="00CD7115"/>
  </w:style>
  <w:style w:type="numbering" w:customStyle="1" w:styleId="NoList22211">
    <w:name w:val="No List22211"/>
    <w:next w:val="a5"/>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semiHidden/>
    <w:unhideWhenUsed/>
    <w:rsid w:val="00CD7115"/>
  </w:style>
  <w:style w:type="numbering" w:customStyle="1" w:styleId="NoList1511">
    <w:name w:val="No List1511"/>
    <w:next w:val="a5"/>
    <w:semiHidden/>
    <w:unhideWhenUsed/>
    <w:rsid w:val="00CD7115"/>
  </w:style>
  <w:style w:type="numbering" w:customStyle="1" w:styleId="NoList2411">
    <w:name w:val="No List2411"/>
    <w:next w:val="a5"/>
    <w:semiHidden/>
    <w:unhideWhenUsed/>
    <w:rsid w:val="00CD7115"/>
  </w:style>
  <w:style w:type="numbering" w:customStyle="1" w:styleId="NoList3411">
    <w:name w:val="No List3411"/>
    <w:next w:val="a5"/>
    <w:uiPriority w:val="99"/>
    <w:semiHidden/>
    <w:unhideWhenUsed/>
    <w:rsid w:val="00CD7115"/>
  </w:style>
  <w:style w:type="numbering" w:customStyle="1" w:styleId="NoList4411">
    <w:name w:val="No List4411"/>
    <w:next w:val="a5"/>
    <w:uiPriority w:val="99"/>
    <w:semiHidden/>
    <w:unhideWhenUsed/>
    <w:rsid w:val="00CD7115"/>
  </w:style>
  <w:style w:type="numbering" w:customStyle="1" w:styleId="NoList5311">
    <w:name w:val="No List5311"/>
    <w:next w:val="a5"/>
    <w:semiHidden/>
    <w:unhideWhenUsed/>
    <w:rsid w:val="00CD7115"/>
  </w:style>
  <w:style w:type="numbering" w:customStyle="1" w:styleId="NoList6311">
    <w:name w:val="No List6311"/>
    <w:next w:val="a5"/>
    <w:semiHidden/>
    <w:unhideWhenUsed/>
    <w:rsid w:val="00CD7115"/>
  </w:style>
  <w:style w:type="numbering" w:customStyle="1" w:styleId="NoList7311">
    <w:name w:val="No List7311"/>
    <w:next w:val="a5"/>
    <w:semiHidden/>
    <w:unhideWhenUsed/>
    <w:rsid w:val="00CD7115"/>
  </w:style>
  <w:style w:type="numbering" w:customStyle="1" w:styleId="NoList8211">
    <w:name w:val="No List8211"/>
    <w:next w:val="a5"/>
    <w:semiHidden/>
    <w:unhideWhenUsed/>
    <w:rsid w:val="00CD7115"/>
  </w:style>
  <w:style w:type="numbering" w:customStyle="1" w:styleId="NoList9211">
    <w:name w:val="No List9211"/>
    <w:next w:val="a5"/>
    <w:semiHidden/>
    <w:unhideWhenUsed/>
    <w:rsid w:val="00CD7115"/>
  </w:style>
  <w:style w:type="numbering" w:customStyle="1" w:styleId="NoList11311">
    <w:name w:val="No List11311"/>
    <w:next w:val="a5"/>
    <w:uiPriority w:val="99"/>
    <w:semiHidden/>
    <w:unhideWhenUsed/>
    <w:rsid w:val="00CD7115"/>
  </w:style>
  <w:style w:type="numbering" w:customStyle="1" w:styleId="NoList21311">
    <w:name w:val="No List21311"/>
    <w:next w:val="a5"/>
    <w:semiHidden/>
    <w:unhideWhenUsed/>
    <w:rsid w:val="00CD7115"/>
  </w:style>
  <w:style w:type="numbering" w:customStyle="1" w:styleId="NoList31311">
    <w:name w:val="No List31311"/>
    <w:next w:val="a5"/>
    <w:semiHidden/>
    <w:unhideWhenUsed/>
    <w:rsid w:val="00CD7115"/>
  </w:style>
  <w:style w:type="numbering" w:customStyle="1" w:styleId="NoList41311">
    <w:name w:val="No List41311"/>
    <w:next w:val="a5"/>
    <w:semiHidden/>
    <w:unhideWhenUsed/>
    <w:rsid w:val="00CD7115"/>
  </w:style>
  <w:style w:type="numbering" w:customStyle="1" w:styleId="NoList51211">
    <w:name w:val="No List51211"/>
    <w:next w:val="a5"/>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semiHidden/>
    <w:unhideWhenUsed/>
    <w:rsid w:val="00CD7115"/>
  </w:style>
  <w:style w:type="numbering" w:customStyle="1" w:styleId="LFO19211">
    <w:name w:val="LFO19211"/>
    <w:basedOn w:val="a5"/>
    <w:rsid w:val="00CD7115"/>
  </w:style>
  <w:style w:type="numbering" w:customStyle="1" w:styleId="NoList10111">
    <w:name w:val="No List10111"/>
    <w:next w:val="a5"/>
    <w:semiHidden/>
    <w:unhideWhenUsed/>
    <w:rsid w:val="00CD7115"/>
  </w:style>
  <w:style w:type="numbering" w:customStyle="1" w:styleId="LFO1911111">
    <w:name w:val="LFO1911111"/>
    <w:basedOn w:val="a5"/>
    <w:rsid w:val="00CD7115"/>
  </w:style>
  <w:style w:type="numbering" w:customStyle="1" w:styleId="NoList12311">
    <w:name w:val="No List12311"/>
    <w:next w:val="a5"/>
    <w:uiPriority w:val="99"/>
    <w:semiHidden/>
    <w:rsid w:val="00CD7115"/>
  </w:style>
  <w:style w:type="numbering" w:customStyle="1" w:styleId="NoList111311">
    <w:name w:val="No List111311"/>
    <w:next w:val="a5"/>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uiPriority w:val="99"/>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semiHidden/>
    <w:unhideWhenUsed/>
    <w:rsid w:val="00CD7115"/>
  </w:style>
  <w:style w:type="numbering" w:customStyle="1" w:styleId="NoList9311">
    <w:name w:val="No List9311"/>
    <w:next w:val="a5"/>
    <w:semiHidden/>
    <w:unhideWhenUsed/>
    <w:rsid w:val="00CD7115"/>
  </w:style>
  <w:style w:type="numbering" w:customStyle="1" w:styleId="NoList11411">
    <w:name w:val="No List11411"/>
    <w:next w:val="a5"/>
    <w:uiPriority w:val="99"/>
    <w:semiHidden/>
    <w:unhideWhenUsed/>
    <w:rsid w:val="00CD7115"/>
  </w:style>
  <w:style w:type="numbering" w:customStyle="1" w:styleId="NoList21411">
    <w:name w:val="No List21411"/>
    <w:next w:val="a5"/>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semiHidden/>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52"/>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aliases w:val="header4 Char1"/>
    <w:basedOn w:val="a3"/>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semiHidden/>
    <w:unhideWhenUsed/>
    <w:rsid w:val="00CD7115"/>
  </w:style>
  <w:style w:type="numbering" w:customStyle="1" w:styleId="NoList56">
    <w:name w:val="No List56"/>
    <w:next w:val="a5"/>
    <w:semiHidden/>
    <w:unhideWhenUsed/>
    <w:rsid w:val="00CD7115"/>
  </w:style>
  <w:style w:type="numbering" w:customStyle="1" w:styleId="NoList1116">
    <w:name w:val="No List1116"/>
    <w:next w:val="a5"/>
    <w:semiHidden/>
    <w:unhideWhenUsed/>
    <w:rsid w:val="00CD7115"/>
  </w:style>
  <w:style w:type="numbering" w:customStyle="1" w:styleId="NoList216">
    <w:name w:val="No List216"/>
    <w:next w:val="a5"/>
    <w:semiHidden/>
    <w:unhideWhenUsed/>
    <w:rsid w:val="00CD7115"/>
  </w:style>
  <w:style w:type="numbering" w:customStyle="1" w:styleId="NoList316">
    <w:name w:val="No List316"/>
    <w:next w:val="a5"/>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CD7115"/>
  </w:style>
  <w:style w:type="numbering" w:customStyle="1" w:styleId="NoList432">
    <w:name w:val="No List432"/>
    <w:next w:val="a5"/>
    <w:uiPriority w:val="99"/>
    <w:semiHidden/>
    <w:unhideWhenUsed/>
    <w:rsid w:val="00CD7115"/>
  </w:style>
  <w:style w:type="numbering" w:customStyle="1" w:styleId="NoList522">
    <w:name w:val="No List522"/>
    <w:next w:val="a5"/>
    <w:semiHidden/>
    <w:unhideWhenUsed/>
    <w:rsid w:val="00CD7115"/>
  </w:style>
  <w:style w:type="numbering" w:customStyle="1" w:styleId="NoList622">
    <w:name w:val="No List622"/>
    <w:next w:val="a5"/>
    <w:semiHidden/>
    <w:unhideWhenUsed/>
    <w:rsid w:val="00CD7115"/>
  </w:style>
  <w:style w:type="numbering" w:customStyle="1" w:styleId="NoList722">
    <w:name w:val="No List722"/>
    <w:next w:val="a5"/>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CD7115"/>
  </w:style>
  <w:style w:type="numbering" w:customStyle="1" w:styleId="NoList2122">
    <w:name w:val="No List2122"/>
    <w:next w:val="a5"/>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CD7115"/>
  </w:style>
  <w:style w:type="numbering" w:customStyle="1" w:styleId="NoList4122">
    <w:name w:val="No List4122"/>
    <w:next w:val="a5"/>
    <w:semiHidden/>
    <w:unhideWhenUsed/>
    <w:rsid w:val="00CD7115"/>
  </w:style>
  <w:style w:type="numbering" w:customStyle="1" w:styleId="NoList5112">
    <w:name w:val="No List5112"/>
    <w:next w:val="a5"/>
    <w:semiHidden/>
    <w:unhideWhenUsed/>
    <w:rsid w:val="00CD7115"/>
  </w:style>
  <w:style w:type="numbering" w:customStyle="1" w:styleId="NoList6112">
    <w:name w:val="No List6112"/>
    <w:next w:val="a5"/>
    <w:semiHidden/>
    <w:unhideWhenUsed/>
    <w:rsid w:val="00CD7115"/>
  </w:style>
  <w:style w:type="numbering" w:customStyle="1" w:styleId="NoList7112">
    <w:name w:val="No List7112"/>
    <w:next w:val="a5"/>
    <w:semiHidden/>
    <w:unhideWhenUsed/>
    <w:rsid w:val="00CD7115"/>
  </w:style>
  <w:style w:type="numbering" w:customStyle="1" w:styleId="NoList8112">
    <w:name w:val="No List8112"/>
    <w:next w:val="a5"/>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CD7115"/>
  </w:style>
  <w:style w:type="numbering" w:customStyle="1" w:styleId="NoList11122">
    <w:name w:val="No List11122"/>
    <w:next w:val="a5"/>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semiHidden/>
    <w:unhideWhenUsed/>
    <w:rsid w:val="00CD7115"/>
  </w:style>
  <w:style w:type="numbering" w:customStyle="1" w:styleId="NoList21112">
    <w:name w:val="No List21112"/>
    <w:next w:val="a5"/>
    <w:semiHidden/>
    <w:unhideWhenUsed/>
    <w:rsid w:val="00CD7115"/>
  </w:style>
  <w:style w:type="numbering" w:customStyle="1" w:styleId="NoList31112">
    <w:name w:val="No List31112"/>
    <w:next w:val="a5"/>
    <w:semiHidden/>
    <w:unhideWhenUsed/>
    <w:rsid w:val="00CD7115"/>
  </w:style>
  <w:style w:type="numbering" w:customStyle="1" w:styleId="NoList41112">
    <w:name w:val="No List41112"/>
    <w:next w:val="a5"/>
    <w:semiHidden/>
    <w:unhideWhenUsed/>
    <w:rsid w:val="00CD7115"/>
  </w:style>
  <w:style w:type="numbering" w:customStyle="1" w:styleId="111120">
    <w:name w:val="无列表11112"/>
    <w:next w:val="a5"/>
    <w:semiHidden/>
    <w:rsid w:val="00CD7115"/>
  </w:style>
  <w:style w:type="numbering" w:customStyle="1" w:styleId="NoList111112">
    <w:name w:val="No List111112"/>
    <w:next w:val="a5"/>
    <w:semiHidden/>
    <w:unhideWhenUsed/>
    <w:rsid w:val="00CD7115"/>
  </w:style>
  <w:style w:type="numbering" w:customStyle="1" w:styleId="NoList12112">
    <w:name w:val="No List12112"/>
    <w:next w:val="a5"/>
    <w:semiHidden/>
    <w:unhideWhenUsed/>
    <w:rsid w:val="00CD7115"/>
  </w:style>
  <w:style w:type="numbering" w:customStyle="1" w:styleId="NoList22112">
    <w:name w:val="No List22112"/>
    <w:next w:val="a5"/>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CD7115"/>
  </w:style>
  <w:style w:type="numbering" w:customStyle="1" w:styleId="NoList632">
    <w:name w:val="No List632"/>
    <w:next w:val="a5"/>
    <w:semiHidden/>
    <w:unhideWhenUsed/>
    <w:rsid w:val="00CD7115"/>
  </w:style>
  <w:style w:type="numbering" w:customStyle="1" w:styleId="NoList732">
    <w:name w:val="No List732"/>
    <w:next w:val="a5"/>
    <w:semiHidden/>
    <w:unhideWhenUsed/>
    <w:rsid w:val="00CD7115"/>
  </w:style>
  <w:style w:type="numbering" w:customStyle="1" w:styleId="NoList822">
    <w:name w:val="No List822"/>
    <w:next w:val="a5"/>
    <w:semiHidden/>
    <w:unhideWhenUsed/>
    <w:rsid w:val="00CD7115"/>
  </w:style>
  <w:style w:type="numbering" w:customStyle="1" w:styleId="NoList922">
    <w:name w:val="No List922"/>
    <w:next w:val="a5"/>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CD7115"/>
  </w:style>
  <w:style w:type="numbering" w:customStyle="1" w:styleId="NoList2132">
    <w:name w:val="No List2132"/>
    <w:next w:val="a5"/>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CD7115"/>
  </w:style>
  <w:style w:type="numbering" w:customStyle="1" w:styleId="NoList4132">
    <w:name w:val="No List4132"/>
    <w:next w:val="a5"/>
    <w:semiHidden/>
    <w:unhideWhenUsed/>
    <w:rsid w:val="00CD7115"/>
  </w:style>
  <w:style w:type="numbering" w:customStyle="1" w:styleId="NoList5122">
    <w:name w:val="No List5122"/>
    <w:next w:val="a5"/>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semiHidden/>
    <w:unhideWhenUsed/>
    <w:rsid w:val="00CD7115"/>
  </w:style>
  <w:style w:type="numbering" w:customStyle="1" w:styleId="LFO1922">
    <w:name w:val="LFO1922"/>
    <w:basedOn w:val="a5"/>
    <w:rsid w:val="00CD7115"/>
  </w:style>
  <w:style w:type="numbering" w:customStyle="1" w:styleId="NoList1012">
    <w:name w:val="No List1012"/>
    <w:next w:val="a5"/>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semiHidden/>
    <w:unhideWhenUsed/>
    <w:rsid w:val="00CD7115"/>
  </w:style>
  <w:style w:type="numbering" w:customStyle="1" w:styleId="NoList932">
    <w:name w:val="No List932"/>
    <w:next w:val="a5"/>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CD7115"/>
  </w:style>
  <w:style w:type="numbering" w:customStyle="1" w:styleId="NoList362">
    <w:name w:val="No List362"/>
    <w:next w:val="a5"/>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semiHidden/>
    <w:unhideWhenUsed/>
    <w:rsid w:val="00CD7115"/>
  </w:style>
  <w:style w:type="numbering" w:customStyle="1" w:styleId="NoList2152">
    <w:name w:val="No List2152"/>
    <w:next w:val="a5"/>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semiHidden/>
    <w:unhideWhenUsed/>
    <w:rsid w:val="00CD7115"/>
  </w:style>
  <w:style w:type="numbering" w:customStyle="1" w:styleId="NoList2312">
    <w:name w:val="No List2312"/>
    <w:next w:val="a5"/>
    <w:semiHidden/>
    <w:unhideWhenUsed/>
    <w:rsid w:val="00CD7115"/>
  </w:style>
  <w:style w:type="numbering" w:customStyle="1" w:styleId="NoList3312">
    <w:name w:val="No List3312"/>
    <w:next w:val="a5"/>
    <w:semiHidden/>
    <w:unhideWhenUsed/>
    <w:rsid w:val="00CD7115"/>
  </w:style>
  <w:style w:type="numbering" w:customStyle="1" w:styleId="NoList4312">
    <w:name w:val="No List4312"/>
    <w:next w:val="a5"/>
    <w:semiHidden/>
    <w:unhideWhenUsed/>
    <w:rsid w:val="00CD7115"/>
  </w:style>
  <w:style w:type="numbering" w:customStyle="1" w:styleId="NoList5212">
    <w:name w:val="No List5212"/>
    <w:next w:val="a5"/>
    <w:semiHidden/>
    <w:unhideWhenUsed/>
    <w:rsid w:val="00CD7115"/>
  </w:style>
  <w:style w:type="numbering" w:customStyle="1" w:styleId="NoList6212">
    <w:name w:val="No List6212"/>
    <w:next w:val="a5"/>
    <w:semiHidden/>
    <w:unhideWhenUsed/>
    <w:rsid w:val="00CD7115"/>
  </w:style>
  <w:style w:type="numbering" w:customStyle="1" w:styleId="NoList7212">
    <w:name w:val="No List7212"/>
    <w:next w:val="a5"/>
    <w:semiHidden/>
    <w:unhideWhenUsed/>
    <w:rsid w:val="00CD7115"/>
  </w:style>
  <w:style w:type="numbering" w:customStyle="1" w:styleId="NoList11212">
    <w:name w:val="No List11212"/>
    <w:next w:val="a5"/>
    <w:semiHidden/>
    <w:unhideWhenUsed/>
    <w:rsid w:val="00CD7115"/>
  </w:style>
  <w:style w:type="numbering" w:customStyle="1" w:styleId="NoList21212">
    <w:name w:val="No List21212"/>
    <w:next w:val="a5"/>
    <w:semiHidden/>
    <w:unhideWhenUsed/>
    <w:rsid w:val="00CD7115"/>
  </w:style>
  <w:style w:type="numbering" w:customStyle="1" w:styleId="NoList31212">
    <w:name w:val="No List31212"/>
    <w:next w:val="a5"/>
    <w:semiHidden/>
    <w:unhideWhenUsed/>
    <w:rsid w:val="00CD7115"/>
  </w:style>
  <w:style w:type="numbering" w:customStyle="1" w:styleId="NoList41212">
    <w:name w:val="No List41212"/>
    <w:next w:val="a5"/>
    <w:semiHidden/>
    <w:unhideWhenUsed/>
    <w:rsid w:val="00CD7115"/>
  </w:style>
  <w:style w:type="numbering" w:customStyle="1" w:styleId="NoList51112">
    <w:name w:val="No List51112"/>
    <w:next w:val="a5"/>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semiHidden/>
    <w:rsid w:val="00CD7115"/>
  </w:style>
  <w:style w:type="numbering" w:customStyle="1" w:styleId="NoList111212">
    <w:name w:val="No List111212"/>
    <w:next w:val="a5"/>
    <w:semiHidden/>
    <w:unhideWhenUsed/>
    <w:rsid w:val="00CD7115"/>
  </w:style>
  <w:style w:type="numbering" w:customStyle="1" w:styleId="11212">
    <w:name w:val="无列表11212"/>
    <w:next w:val="a5"/>
    <w:semiHidden/>
    <w:rsid w:val="00CD7115"/>
  </w:style>
  <w:style w:type="numbering" w:customStyle="1" w:styleId="NoList22212">
    <w:name w:val="No List22212"/>
    <w:next w:val="a5"/>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semiHidden/>
    <w:unhideWhenUsed/>
    <w:rsid w:val="00CD7115"/>
  </w:style>
  <w:style w:type="numbering" w:customStyle="1" w:styleId="NoList1512">
    <w:name w:val="No List1512"/>
    <w:next w:val="a5"/>
    <w:semiHidden/>
    <w:unhideWhenUsed/>
    <w:rsid w:val="00CD7115"/>
  </w:style>
  <w:style w:type="numbering" w:customStyle="1" w:styleId="NoList2412">
    <w:name w:val="No List2412"/>
    <w:next w:val="a5"/>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semiHidden/>
    <w:unhideWhenUsed/>
    <w:rsid w:val="00CD7115"/>
  </w:style>
  <w:style w:type="numbering" w:customStyle="1" w:styleId="NoList9212">
    <w:name w:val="No List9212"/>
    <w:next w:val="a5"/>
    <w:semiHidden/>
    <w:unhideWhenUsed/>
    <w:rsid w:val="00CD7115"/>
  </w:style>
  <w:style w:type="numbering" w:customStyle="1" w:styleId="NoList11312">
    <w:name w:val="No List11312"/>
    <w:next w:val="a5"/>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a3"/>
    <w:qFormat/>
    <w:rsid w:val="00C83596"/>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83596"/>
    <w:rPr>
      <w:rFonts w:ascii="Arial" w:eastAsia="Times New Roman" w:hAnsi="Arial" w:cs="Times New Roman"/>
      <w:sz w:val="36"/>
      <w:szCs w:val="20"/>
      <w:lang w:eastAsia="ja-JP"/>
    </w:rPr>
  </w:style>
  <w:style w:type="character" w:customStyle="1" w:styleId="Char32">
    <w:name w:val="文档结构图 Char3"/>
    <w:basedOn w:val="a3"/>
    <w:qFormat/>
    <w:rsid w:val="00C83596"/>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C83596"/>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C83596"/>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C83596"/>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C83596"/>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83596"/>
    <w:rPr>
      <w:rFonts w:ascii="Times New Roman" w:eastAsia="Times New Roman" w:hAnsi="Times New Roman" w:cs="Times New Roman"/>
      <w:color w:val="000000"/>
      <w:sz w:val="20"/>
      <w:szCs w:val="20"/>
      <w:lang w:eastAsia="x-none"/>
    </w:rPr>
  </w:style>
  <w:style w:type="character" w:customStyle="1" w:styleId="Char1f5">
    <w:name w:val="列表 Char1"/>
    <w:qFormat/>
    <w:rsid w:val="00C83596"/>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C83596"/>
    <w:rPr>
      <w:rFonts w:ascii="Times New Roman" w:eastAsia="宋体" w:hAnsi="Times New Roman"/>
      <w:lang w:val="en-GB" w:eastAsia="en-US"/>
    </w:rPr>
  </w:style>
  <w:style w:type="paragraph" w:customStyle="1" w:styleId="LightList-Accent51">
    <w:name w:val="Light List - Accent 51"/>
    <w:basedOn w:val="a2"/>
    <w:uiPriority w:val="34"/>
    <w:qFormat/>
    <w:rsid w:val="00C83596"/>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C83596"/>
    <w:rPr>
      <w:rFonts w:ascii="Times New Roman" w:eastAsia="宋体" w:hAnsi="Times New Roman"/>
      <w:lang w:val="en-GB" w:eastAsia="en-US"/>
    </w:rPr>
  </w:style>
  <w:style w:type="character" w:customStyle="1" w:styleId="67">
    <w:name w:val="未处理的提及6"/>
    <w:uiPriority w:val="52"/>
    <w:rsid w:val="00C83596"/>
    <w:rPr>
      <w:color w:val="808080"/>
      <w:shd w:val="clear" w:color="auto" w:fill="E6E6E6"/>
    </w:rPr>
  </w:style>
  <w:style w:type="paragraph" w:customStyle="1" w:styleId="LightList-Accent32">
    <w:name w:val="Light List - Accent 32"/>
    <w:hidden/>
    <w:uiPriority w:val="99"/>
    <w:semiHidden/>
    <w:qFormat/>
    <w:rsid w:val="00C83596"/>
    <w:rPr>
      <w:rFonts w:ascii="Times New Roman" w:eastAsia="宋体" w:hAnsi="Times New Roman"/>
      <w:lang w:val="en-GB" w:eastAsia="en-US"/>
    </w:rPr>
  </w:style>
  <w:style w:type="character" w:customStyle="1" w:styleId="CharChar44">
    <w:name w:val="Char Char44"/>
    <w:rsid w:val="00C83596"/>
    <w:rPr>
      <w:rFonts w:ascii="Arial" w:hAnsi="Arial"/>
      <w:sz w:val="24"/>
      <w:lang w:val="en-GB" w:eastAsia="en-US" w:bidi="ar-SA"/>
    </w:rPr>
  </w:style>
  <w:style w:type="paragraph" w:customStyle="1" w:styleId="443">
    <w:name w:val="(文字) (文字)44"/>
    <w:uiPriority w:val="99"/>
    <w:semiHidden/>
    <w:qFormat/>
    <w:rsid w:val="00C83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uiPriority w:val="99"/>
    <w:semiHidden/>
    <w:qFormat/>
    <w:rsid w:val="00C83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uiPriority w:val="99"/>
    <w:semiHidden/>
    <w:qFormat/>
    <w:rsid w:val="00C83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C83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uiPriority w:val="99"/>
    <w:semiHidden/>
    <w:qFormat/>
    <w:rsid w:val="00C83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83596"/>
    <w:rPr>
      <w:lang w:val="en-GB" w:eastAsia="ja-JP" w:bidi="ar-SA"/>
    </w:rPr>
  </w:style>
  <w:style w:type="paragraph" w:customStyle="1" w:styleId="1Char4">
    <w:name w:val="(文字) (文字)1 Char (文字) (文字)4"/>
    <w:uiPriority w:val="99"/>
    <w:semiHidden/>
    <w:qFormat/>
    <w:rsid w:val="00C83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uiPriority w:val="99"/>
    <w:qFormat/>
    <w:rsid w:val="00C83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uiPriority w:val="99"/>
    <w:semiHidden/>
    <w:qFormat/>
    <w:rsid w:val="00C83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uiPriority w:val="99"/>
    <w:semiHidden/>
    <w:qFormat/>
    <w:rsid w:val="00C83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C83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uiPriority w:val="99"/>
    <w:semiHidden/>
    <w:qFormat/>
    <w:rsid w:val="00C83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uiPriority w:val="99"/>
    <w:qFormat/>
    <w:rsid w:val="00C83596"/>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C835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uiPriority w:val="99"/>
    <w:semiHidden/>
    <w:qFormat/>
    <w:rsid w:val="00C83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uiPriority w:val="99"/>
    <w:semiHidden/>
    <w:qFormat/>
    <w:rsid w:val="00C83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uiPriority w:val="99"/>
    <w:semiHidden/>
    <w:qFormat/>
    <w:rsid w:val="00C83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uiPriority w:val="99"/>
    <w:semiHidden/>
    <w:qFormat/>
    <w:rsid w:val="00C83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uiPriority w:val="99"/>
    <w:semiHidden/>
    <w:qFormat/>
    <w:rsid w:val="00C83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uiPriority w:val="99"/>
    <w:semiHidden/>
    <w:qFormat/>
    <w:rsid w:val="00C83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uiPriority w:val="99"/>
    <w:semiHidden/>
    <w:qFormat/>
    <w:rsid w:val="00C83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83596"/>
    <w:rPr>
      <w:rFonts w:ascii="Tahoma" w:hAnsi="Tahoma" w:cs="Tahoma"/>
      <w:shd w:val="clear" w:color="auto" w:fill="000080"/>
      <w:lang w:val="en-GB" w:eastAsia="en-US"/>
    </w:rPr>
  </w:style>
  <w:style w:type="character" w:customStyle="1" w:styleId="ZchnZchn54">
    <w:name w:val="Zchn Zchn54"/>
    <w:rsid w:val="00C83596"/>
    <w:rPr>
      <w:rFonts w:ascii="Courier New" w:eastAsia="Batang" w:hAnsi="Courier New"/>
      <w:lang w:val="nb-NO" w:eastAsia="en-US" w:bidi="ar-SA"/>
    </w:rPr>
  </w:style>
  <w:style w:type="character" w:customStyle="1" w:styleId="CharChar104">
    <w:name w:val="Char Char104"/>
    <w:semiHidden/>
    <w:rsid w:val="00C83596"/>
    <w:rPr>
      <w:rFonts w:ascii="Times New Roman" w:hAnsi="Times New Roman"/>
      <w:lang w:val="en-GB" w:eastAsia="en-US"/>
    </w:rPr>
  </w:style>
  <w:style w:type="character" w:customStyle="1" w:styleId="CharChar94">
    <w:name w:val="Char Char94"/>
    <w:rsid w:val="00C83596"/>
    <w:rPr>
      <w:rFonts w:ascii="Tahoma" w:hAnsi="Tahoma" w:cs="Tahoma"/>
      <w:sz w:val="16"/>
      <w:szCs w:val="16"/>
      <w:lang w:val="en-GB" w:eastAsia="en-US"/>
    </w:rPr>
  </w:style>
  <w:style w:type="character" w:customStyle="1" w:styleId="CharChar84">
    <w:name w:val="Char Char84"/>
    <w:semiHidden/>
    <w:rsid w:val="00C83596"/>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C83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uiPriority w:val="99"/>
    <w:semiHidden/>
    <w:qFormat/>
    <w:rsid w:val="00C83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83596"/>
    <w:rPr>
      <w:rFonts w:ascii="Arial" w:hAnsi="Arial"/>
      <w:sz w:val="36"/>
      <w:lang w:val="en-GB" w:eastAsia="en-US" w:bidi="ar-SA"/>
    </w:rPr>
  </w:style>
  <w:style w:type="character" w:customStyle="1" w:styleId="CharChar284">
    <w:name w:val="Char Char284"/>
    <w:rsid w:val="00C83596"/>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uvudrubrik Char4"/>
    <w:qFormat/>
    <w:rsid w:val="00C83596"/>
    <w:rPr>
      <w:rFonts w:ascii="Arial" w:eastAsia="宋体" w:hAnsi="Arial"/>
      <w:sz w:val="32"/>
      <w:lang w:val="en-GB" w:eastAsia="en-US" w:bidi="ar-SA"/>
    </w:rPr>
  </w:style>
  <w:style w:type="character" w:customStyle="1" w:styleId="CharChar243">
    <w:name w:val="Char Char243"/>
    <w:rsid w:val="00C83596"/>
    <w:rPr>
      <w:rFonts w:ascii="Arial" w:hAnsi="Arial"/>
      <w:sz w:val="36"/>
      <w:lang w:val="en-GB" w:eastAsia="en-US"/>
    </w:rPr>
  </w:style>
  <w:style w:type="character" w:customStyle="1" w:styleId="CharChar36">
    <w:name w:val="Char Char36"/>
    <w:rsid w:val="00C83596"/>
    <w:rPr>
      <w:rFonts w:ascii="Arial" w:hAnsi="Arial" w:cs="Arial" w:hint="default"/>
      <w:sz w:val="22"/>
      <w:lang w:val="en-GB" w:eastAsia="en-US" w:bidi="ar-SA"/>
    </w:rPr>
  </w:style>
  <w:style w:type="character" w:customStyle="1" w:styleId="CharChar215">
    <w:name w:val="Char Char215"/>
    <w:rsid w:val="00C83596"/>
    <w:rPr>
      <w:rFonts w:ascii="Times New Roman" w:hAnsi="Times New Roman"/>
      <w:lang w:val="en-GB" w:eastAsia="en-US"/>
    </w:rPr>
  </w:style>
  <w:style w:type="character" w:customStyle="1" w:styleId="CharChar63">
    <w:name w:val="Char Char63"/>
    <w:rsid w:val="00C83596"/>
    <w:rPr>
      <w:rFonts w:ascii="Arial" w:eastAsia="宋体" w:hAnsi="Arial"/>
      <w:sz w:val="32"/>
      <w:lang w:val="en-GB" w:eastAsia="en-US" w:bidi="ar-SA"/>
    </w:rPr>
  </w:style>
  <w:style w:type="character" w:customStyle="1" w:styleId="CharChar53">
    <w:name w:val="Char Char53"/>
    <w:rsid w:val="00C83596"/>
    <w:rPr>
      <w:rFonts w:ascii="Arial" w:eastAsia="宋体" w:hAnsi="Arial"/>
      <w:sz w:val="28"/>
      <w:lang w:val="en-GB" w:eastAsia="en-US" w:bidi="ar-SA"/>
    </w:rPr>
  </w:style>
  <w:style w:type="character" w:customStyle="1" w:styleId="CharChar163">
    <w:name w:val="Char Char163"/>
    <w:rsid w:val="00C83596"/>
    <w:rPr>
      <w:rFonts w:ascii="Arial" w:eastAsia="宋体" w:hAnsi="Arial"/>
      <w:lang w:val="en-GB" w:eastAsia="en-US" w:bidi="ar-SA"/>
    </w:rPr>
  </w:style>
  <w:style w:type="character" w:customStyle="1" w:styleId="CharChar143">
    <w:name w:val="Char Char143"/>
    <w:rsid w:val="00C83596"/>
    <w:rPr>
      <w:rFonts w:ascii="Arial" w:eastAsia="宋体" w:hAnsi="Arial"/>
      <w:sz w:val="36"/>
      <w:lang w:val="en-GB" w:eastAsia="en-US" w:bidi="ar-SA"/>
    </w:rPr>
  </w:style>
  <w:style w:type="paragraph" w:customStyle="1" w:styleId="CarCar1CharCharCarCar3">
    <w:name w:val="Car Car1 Char Char Car Car3"/>
    <w:uiPriority w:val="99"/>
    <w:semiHidden/>
    <w:qFormat/>
    <w:rsid w:val="00C835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C83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83596"/>
    <w:rPr>
      <w:rFonts w:ascii="Arial" w:hAnsi="Arial"/>
      <w:lang w:val="en-GB" w:eastAsia="en-US"/>
    </w:rPr>
  </w:style>
  <w:style w:type="character" w:customStyle="1" w:styleId="CharChar173">
    <w:name w:val="Char Char173"/>
    <w:rsid w:val="00C83596"/>
    <w:rPr>
      <w:rFonts w:ascii="Tahoma" w:hAnsi="Tahoma" w:cs="Tahoma"/>
      <w:shd w:val="clear" w:color="auto" w:fill="000080"/>
      <w:lang w:val="en-GB" w:eastAsia="en-US"/>
    </w:rPr>
  </w:style>
  <w:style w:type="character" w:customStyle="1" w:styleId="CharChar193">
    <w:name w:val="Char Char193"/>
    <w:rsid w:val="00C83596"/>
    <w:rPr>
      <w:rFonts w:ascii="Times New Roman" w:hAnsi="Times New Roman"/>
      <w:lang w:val="en-GB"/>
    </w:rPr>
  </w:style>
  <w:style w:type="character" w:customStyle="1" w:styleId="CharChar203">
    <w:name w:val="Char Char203"/>
    <w:rsid w:val="00C83596"/>
    <w:rPr>
      <w:rFonts w:ascii="Tahoma" w:hAnsi="Tahoma" w:cs="Tahoma"/>
      <w:sz w:val="16"/>
      <w:szCs w:val="16"/>
      <w:lang w:val="en-GB" w:eastAsia="en-US"/>
    </w:rPr>
  </w:style>
  <w:style w:type="character" w:customStyle="1" w:styleId="CharChar303">
    <w:name w:val="Char Char303"/>
    <w:rsid w:val="00C83596"/>
    <w:rPr>
      <w:rFonts w:ascii="Arial" w:hAnsi="Arial"/>
      <w:lang w:val="en-GB" w:eastAsia="en-US"/>
    </w:rPr>
  </w:style>
  <w:style w:type="character" w:customStyle="1" w:styleId="CharChar263">
    <w:name w:val="Char Char263"/>
    <w:rsid w:val="00C83596"/>
    <w:rPr>
      <w:rFonts w:ascii="Times New Roman" w:hAnsi="Times New Roman"/>
      <w:lang w:val="en-GB" w:eastAsia="en-US"/>
    </w:rPr>
  </w:style>
  <w:style w:type="character" w:customStyle="1" w:styleId="CharChar273">
    <w:name w:val="Char Char273"/>
    <w:rsid w:val="00C83596"/>
    <w:rPr>
      <w:rFonts w:ascii="Arial" w:hAnsi="Arial"/>
      <w:b/>
      <w:i/>
      <w:noProof/>
      <w:sz w:val="18"/>
      <w:lang w:val="en-GB" w:eastAsia="en-US"/>
    </w:rPr>
  </w:style>
  <w:style w:type="character" w:customStyle="1" w:styleId="CharChar214">
    <w:name w:val="Char Char214"/>
    <w:rsid w:val="00C83596"/>
    <w:rPr>
      <w:rFonts w:ascii="Arial" w:hAnsi="Arial"/>
      <w:lang w:val="en-GB" w:eastAsia="en-US" w:bidi="ar-SA"/>
    </w:rPr>
  </w:style>
  <w:style w:type="paragraph" w:customStyle="1" w:styleId="CarCar53">
    <w:name w:val="Car Car53"/>
    <w:uiPriority w:val="99"/>
    <w:semiHidden/>
    <w:qFormat/>
    <w:rsid w:val="00C835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83596"/>
    <w:rPr>
      <w:rFonts w:ascii="Tahoma" w:eastAsia="宋体" w:hAnsi="Tahoma" w:cs="Tahoma"/>
      <w:lang w:val="en-GB" w:eastAsia="en-US" w:bidi="ar-SA"/>
    </w:rPr>
  </w:style>
  <w:style w:type="character" w:customStyle="1" w:styleId="CharChar133">
    <w:name w:val="Char Char133"/>
    <w:semiHidden/>
    <w:rsid w:val="00C83596"/>
    <w:rPr>
      <w:rFonts w:ascii="宋体" w:eastAsia="宋体" w:hAnsi="宋体" w:hint="eastAsia"/>
      <w:lang w:val="en-GB" w:eastAsia="en-US" w:bidi="ar-SA"/>
    </w:rPr>
  </w:style>
  <w:style w:type="character" w:customStyle="1" w:styleId="CharChar153">
    <w:name w:val="Char Char153"/>
    <w:rsid w:val="00C83596"/>
    <w:rPr>
      <w:rFonts w:ascii="Arial" w:hAnsi="Arial"/>
      <w:sz w:val="36"/>
      <w:lang w:val="en-GB"/>
    </w:rPr>
  </w:style>
  <w:style w:type="character" w:customStyle="1" w:styleId="h410">
    <w:name w:val="h410"/>
    <w:rsid w:val="00C83596"/>
    <w:rPr>
      <w:rFonts w:ascii="Arial" w:hAnsi="Arial"/>
      <w:sz w:val="24"/>
      <w:lang w:val="en-GB"/>
    </w:rPr>
  </w:style>
  <w:style w:type="character" w:customStyle="1" w:styleId="h53">
    <w:name w:val="h53"/>
    <w:rsid w:val="00C83596"/>
    <w:rPr>
      <w:rFonts w:ascii="Arial" w:eastAsia="宋体" w:hAnsi="Arial"/>
      <w:sz w:val="22"/>
      <w:lang w:val="en-GB" w:eastAsia="en-US" w:bidi="ar-SA"/>
    </w:rPr>
  </w:style>
  <w:style w:type="character" w:customStyle="1" w:styleId="MediumShading1-Accent1Char">
    <w:name w:val="Medium Shading 1 - Accent 1 Char"/>
    <w:link w:val="1-1"/>
    <w:uiPriority w:val="1"/>
    <w:rsid w:val="00C83596"/>
    <w:rPr>
      <w:rFonts w:ascii="Arial" w:eastAsia="PMingLiU" w:hAnsi="Arial"/>
      <w:lang w:val="x-none" w:eastAsia="x-none"/>
    </w:rPr>
  </w:style>
  <w:style w:type="character" w:customStyle="1" w:styleId="MediumGrid2-Accent2Char">
    <w:name w:val="Medium Grid 2 - Accent 2 Char"/>
    <w:link w:val="2-2"/>
    <w:uiPriority w:val="29"/>
    <w:rsid w:val="00C83596"/>
    <w:rPr>
      <w:rFonts w:ascii="Arial" w:eastAsia="PMingLiU" w:hAnsi="Arial"/>
      <w:i/>
      <w:iCs/>
      <w:color w:val="000000"/>
      <w:lang w:val="en-GB" w:eastAsia="en-GB"/>
    </w:rPr>
  </w:style>
  <w:style w:type="character" w:customStyle="1" w:styleId="MediumGrid3-Accent2Char">
    <w:name w:val="Medium Grid 3 - Accent 2 Char"/>
    <w:link w:val="3-2"/>
    <w:uiPriority w:val="30"/>
    <w:rsid w:val="00C83596"/>
    <w:rPr>
      <w:rFonts w:ascii="Arial" w:eastAsia="PMingLiU" w:hAnsi="Arial"/>
      <w:b/>
      <w:bCs/>
      <w:i/>
      <w:iCs/>
      <w:color w:val="4F81BD"/>
      <w:lang w:val="en-GB" w:eastAsia="en-GB"/>
    </w:rPr>
  </w:style>
  <w:style w:type="table" w:styleId="1-3">
    <w:name w:val="Medium Shading 1 Accent 3"/>
    <w:basedOn w:val="a4"/>
    <w:uiPriority w:val="29"/>
    <w:unhideWhenUsed/>
    <w:qFormat/>
    <w:rsid w:val="00C83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C83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C83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C8359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C8359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uiPriority w:val="99"/>
    <w:qFormat/>
    <w:rsid w:val="00C8359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uiPriority w:val="99"/>
    <w:qFormat/>
    <w:rsid w:val="00C83596"/>
    <w:pPr>
      <w:spacing w:before="120" w:after="120" w:line="259" w:lineRule="auto"/>
    </w:pPr>
    <w:rPr>
      <w:rFonts w:eastAsia="MS Mincho"/>
      <w:b/>
      <w:color w:val="000000"/>
      <w:lang w:eastAsia="ja-JP"/>
    </w:rPr>
  </w:style>
  <w:style w:type="paragraph" w:customStyle="1" w:styleId="TableofFigures21">
    <w:name w:val="Table of Figures21"/>
    <w:basedOn w:val="a2"/>
    <w:next w:val="a2"/>
    <w:uiPriority w:val="99"/>
    <w:qFormat/>
    <w:rsid w:val="00C83596"/>
    <w:pPr>
      <w:spacing w:after="160" w:line="259" w:lineRule="auto"/>
      <w:ind w:left="400" w:hanging="400"/>
      <w:jc w:val="center"/>
    </w:pPr>
    <w:rPr>
      <w:rFonts w:eastAsia="MS Mincho"/>
      <w:b/>
      <w:color w:val="000000"/>
      <w:lang w:eastAsia="ja-JP"/>
    </w:rPr>
  </w:style>
  <w:style w:type="character" w:customStyle="1" w:styleId="Char42">
    <w:name w:val="批注主题 Char4"/>
    <w:rsid w:val="00C83596"/>
    <w:rPr>
      <w:rFonts w:eastAsia="MS Mincho"/>
      <w:b/>
      <w:bCs/>
      <w:lang w:val="x-none" w:eastAsia="en-US"/>
    </w:rPr>
  </w:style>
  <w:style w:type="paragraph" w:customStyle="1" w:styleId="97">
    <w:name w:val="修订9"/>
    <w:hidden/>
    <w:uiPriority w:val="99"/>
    <w:semiHidden/>
    <w:qFormat/>
    <w:rsid w:val="00C83596"/>
    <w:rPr>
      <w:rFonts w:ascii="Times New Roman" w:eastAsia="Batang" w:hAnsi="Times New Roman"/>
      <w:lang w:val="en-GB" w:eastAsia="en-US"/>
    </w:rPr>
  </w:style>
  <w:style w:type="paragraph" w:customStyle="1" w:styleId="87">
    <w:name w:val="无间隔8"/>
    <w:uiPriority w:val="99"/>
    <w:qFormat/>
    <w:rsid w:val="00C83596"/>
    <w:rPr>
      <w:rFonts w:ascii="Times New Roman" w:eastAsia="宋体" w:hAnsi="Times New Roman"/>
      <w:lang w:val="en-GB" w:eastAsia="en-US"/>
    </w:rPr>
  </w:style>
  <w:style w:type="paragraph" w:customStyle="1" w:styleId="GridTable35">
    <w:name w:val="Grid Table 35"/>
    <w:basedOn w:val="11"/>
    <w:next w:val="a2"/>
    <w:uiPriority w:val="39"/>
    <w:qFormat/>
    <w:rsid w:val="00C835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83596"/>
    <w:rPr>
      <w:i/>
      <w:iCs/>
      <w:color w:val="808080"/>
    </w:rPr>
  </w:style>
  <w:style w:type="character" w:customStyle="1" w:styleId="PlainTable45">
    <w:name w:val="Plain Table 45"/>
    <w:uiPriority w:val="21"/>
    <w:qFormat/>
    <w:rsid w:val="00C83596"/>
    <w:rPr>
      <w:b/>
      <w:bCs/>
      <w:i/>
      <w:iCs/>
      <w:color w:val="4F81BD"/>
    </w:rPr>
  </w:style>
  <w:style w:type="character" w:customStyle="1" w:styleId="PlainTable55">
    <w:name w:val="Plain Table 55"/>
    <w:uiPriority w:val="31"/>
    <w:qFormat/>
    <w:rsid w:val="00C83596"/>
    <w:rPr>
      <w:smallCaps/>
      <w:color w:val="C0504D"/>
      <w:u w:val="single"/>
    </w:rPr>
  </w:style>
  <w:style w:type="character" w:customStyle="1" w:styleId="TableGridLight5">
    <w:name w:val="Table Grid Light5"/>
    <w:uiPriority w:val="32"/>
    <w:qFormat/>
    <w:rsid w:val="00C83596"/>
    <w:rPr>
      <w:b/>
      <w:bCs/>
      <w:smallCaps/>
      <w:color w:val="C0504D"/>
      <w:spacing w:val="5"/>
      <w:u w:val="single"/>
    </w:rPr>
  </w:style>
  <w:style w:type="character" w:customStyle="1" w:styleId="GridTable1Light5">
    <w:name w:val="Grid Table 1 Light5"/>
    <w:uiPriority w:val="33"/>
    <w:qFormat/>
    <w:rsid w:val="00C83596"/>
    <w:rPr>
      <w:b/>
      <w:bCs/>
      <w:smallCaps/>
      <w:spacing w:val="5"/>
    </w:rPr>
  </w:style>
  <w:style w:type="table" w:customStyle="1" w:styleId="MediumShading1-Accent11">
    <w:name w:val="Medium Shading 1 - Accent 11"/>
    <w:basedOn w:val="a4"/>
    <w:uiPriority w:val="1"/>
    <w:qFormat/>
    <w:rsid w:val="00C8359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5"/>
    <w:uiPriority w:val="99"/>
    <w:semiHidden/>
    <w:unhideWhenUsed/>
    <w:rsid w:val="00C83596"/>
  </w:style>
  <w:style w:type="numbering" w:customStyle="1" w:styleId="171">
    <w:name w:val="无列表17"/>
    <w:next w:val="a5"/>
    <w:semiHidden/>
    <w:rsid w:val="00C83596"/>
  </w:style>
  <w:style w:type="numbering" w:customStyle="1" w:styleId="172">
    <w:name w:val="リストなし17"/>
    <w:next w:val="a5"/>
    <w:uiPriority w:val="99"/>
    <w:semiHidden/>
    <w:unhideWhenUsed/>
    <w:rsid w:val="00C83596"/>
  </w:style>
  <w:style w:type="numbering" w:customStyle="1" w:styleId="NoList119">
    <w:name w:val="No List119"/>
    <w:next w:val="a5"/>
    <w:semiHidden/>
    <w:rsid w:val="00C83596"/>
  </w:style>
  <w:style w:type="numbering" w:customStyle="1" w:styleId="NoList1110">
    <w:name w:val="No List1110"/>
    <w:next w:val="a5"/>
    <w:semiHidden/>
    <w:rsid w:val="00C83596"/>
  </w:style>
  <w:style w:type="numbering" w:customStyle="1" w:styleId="1250">
    <w:name w:val="无列表125"/>
    <w:next w:val="a5"/>
    <w:semiHidden/>
    <w:rsid w:val="00C83596"/>
  </w:style>
  <w:style w:type="numbering" w:customStyle="1" w:styleId="180">
    <w:name w:val="无列表18"/>
    <w:next w:val="a5"/>
    <w:semiHidden/>
    <w:rsid w:val="00C83596"/>
  </w:style>
  <w:style w:type="numbering" w:customStyle="1" w:styleId="181">
    <w:name w:val="リストなし18"/>
    <w:next w:val="a5"/>
    <w:uiPriority w:val="99"/>
    <w:semiHidden/>
    <w:unhideWhenUsed/>
    <w:rsid w:val="00C83596"/>
  </w:style>
  <w:style w:type="numbering" w:customStyle="1" w:styleId="NoList120">
    <w:name w:val="No List120"/>
    <w:next w:val="a5"/>
    <w:semiHidden/>
    <w:rsid w:val="00C83596"/>
  </w:style>
  <w:style w:type="numbering" w:customStyle="1" w:styleId="NoList38">
    <w:name w:val="No List38"/>
    <w:next w:val="a5"/>
    <w:semiHidden/>
    <w:rsid w:val="00C83596"/>
  </w:style>
  <w:style w:type="numbering" w:customStyle="1" w:styleId="1170">
    <w:name w:val="无列表117"/>
    <w:next w:val="a5"/>
    <w:semiHidden/>
    <w:rsid w:val="00C83596"/>
  </w:style>
  <w:style w:type="numbering" w:customStyle="1" w:styleId="1260">
    <w:name w:val="无列表126"/>
    <w:next w:val="a5"/>
    <w:semiHidden/>
    <w:rsid w:val="00C83596"/>
  </w:style>
  <w:style w:type="paragraph" w:customStyle="1" w:styleId="LightShading-Accent52">
    <w:name w:val="Light Shading - Accent 52"/>
    <w:uiPriority w:val="99"/>
    <w:semiHidden/>
    <w:qFormat/>
    <w:rsid w:val="00C8359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C83596"/>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C8359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C8359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C8359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C8359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C83596"/>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C8359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C8359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C83596"/>
    <w:pPr>
      <w:autoSpaceDN w:val="0"/>
    </w:pPr>
    <w:rPr>
      <w:rFonts w:ascii="Times New Roman" w:eastAsia="宋体" w:hAnsi="Times New Roman"/>
      <w:lang w:val="en-GB" w:eastAsia="en-US"/>
    </w:rPr>
  </w:style>
  <w:style w:type="character" w:customStyle="1" w:styleId="2ff8">
    <w:name w:val="未处理的提及2"/>
    <w:uiPriority w:val="52"/>
    <w:rsid w:val="00C83596"/>
    <w:rPr>
      <w:color w:val="808080"/>
      <w:shd w:val="clear" w:color="auto" w:fill="E6E6E6"/>
    </w:rPr>
  </w:style>
  <w:style w:type="character" w:customStyle="1" w:styleId="tlid-translation">
    <w:name w:val="tlid-translation"/>
    <w:rsid w:val="00C83596"/>
  </w:style>
  <w:style w:type="paragraph" w:customStyle="1" w:styleId="101">
    <w:name w:val="修订10"/>
    <w:hidden/>
    <w:uiPriority w:val="99"/>
    <w:semiHidden/>
    <w:qFormat/>
    <w:rsid w:val="00C83596"/>
    <w:rPr>
      <w:rFonts w:ascii="Times New Roman" w:eastAsia="Batang" w:hAnsi="Times New Roman"/>
      <w:lang w:val="en-GB" w:eastAsia="en-US"/>
    </w:rPr>
  </w:style>
  <w:style w:type="paragraph" w:customStyle="1" w:styleId="98">
    <w:name w:val="无间隔9"/>
    <w:uiPriority w:val="99"/>
    <w:qFormat/>
    <w:rsid w:val="00C83596"/>
    <w:rPr>
      <w:rFonts w:ascii="Times New Roman" w:eastAsia="宋体" w:hAnsi="Times New Roman"/>
      <w:lang w:val="en-GB" w:eastAsia="en-US"/>
    </w:rPr>
  </w:style>
  <w:style w:type="paragraph" w:customStyle="1" w:styleId="LightShading-Accent53">
    <w:name w:val="Light Shading - Accent 53"/>
    <w:hidden/>
    <w:uiPriority w:val="99"/>
    <w:semiHidden/>
    <w:qFormat/>
    <w:rsid w:val="00C83596"/>
    <w:rPr>
      <w:rFonts w:ascii="Times New Roman" w:eastAsia="宋体" w:hAnsi="Times New Roman"/>
      <w:lang w:val="en-GB" w:eastAsia="en-US"/>
    </w:rPr>
  </w:style>
  <w:style w:type="paragraph" w:customStyle="1" w:styleId="LightList-Accent53">
    <w:name w:val="Light List - Accent 53"/>
    <w:basedOn w:val="a2"/>
    <w:uiPriority w:val="34"/>
    <w:qFormat/>
    <w:rsid w:val="00C83596"/>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C83596"/>
    <w:rPr>
      <w:rFonts w:ascii="Times New Roman" w:eastAsia="宋体" w:hAnsi="Times New Roman"/>
      <w:lang w:val="en-GB" w:eastAsia="en-US"/>
    </w:rPr>
  </w:style>
  <w:style w:type="character" w:customStyle="1" w:styleId="3ff0">
    <w:name w:val="未处理的提及3"/>
    <w:uiPriority w:val="52"/>
    <w:rsid w:val="00C83596"/>
    <w:rPr>
      <w:color w:val="808080"/>
      <w:shd w:val="clear" w:color="auto" w:fill="E6E6E6"/>
    </w:rPr>
  </w:style>
  <w:style w:type="paragraph" w:customStyle="1" w:styleId="LightList-Accent34">
    <w:name w:val="Light List - Accent 34"/>
    <w:hidden/>
    <w:uiPriority w:val="99"/>
    <w:semiHidden/>
    <w:qFormat/>
    <w:rsid w:val="00C8359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C83596"/>
    <w:rPr>
      <w:rFonts w:ascii="Times New Roman" w:eastAsia="宋体" w:hAnsi="Times New Roman"/>
      <w:lang w:val="en-GB" w:eastAsia="en-US"/>
    </w:rPr>
  </w:style>
  <w:style w:type="character" w:customStyle="1" w:styleId="MediumGrid2Char1">
    <w:name w:val="Medium Grid 2 Char1"/>
    <w:link w:val="2ff9"/>
    <w:uiPriority w:val="1"/>
    <w:rsid w:val="00C83596"/>
    <w:rPr>
      <w:rFonts w:ascii="Arial" w:eastAsia="PMingLiU" w:hAnsi="Arial"/>
      <w:lang w:val="x-none" w:eastAsia="x-none"/>
    </w:rPr>
  </w:style>
  <w:style w:type="character" w:customStyle="1" w:styleId="ColorfulGrid-Accent1Char1">
    <w:name w:val="Colorful Grid - Accent 1 Char1"/>
    <w:uiPriority w:val="29"/>
    <w:rsid w:val="00C83596"/>
    <w:rPr>
      <w:rFonts w:ascii="Arial" w:eastAsia="PMingLiU" w:hAnsi="Arial"/>
      <w:i/>
      <w:iCs/>
      <w:color w:val="000000"/>
      <w:lang w:val="en-GB" w:eastAsia="en-GB"/>
    </w:rPr>
  </w:style>
  <w:style w:type="character" w:customStyle="1" w:styleId="LightShading-Accent2Char1">
    <w:name w:val="Light Shading - Accent 2 Char1"/>
    <w:uiPriority w:val="30"/>
    <w:rsid w:val="00C83596"/>
    <w:rPr>
      <w:rFonts w:ascii="Arial" w:eastAsia="PMingLiU" w:hAnsi="Arial"/>
      <w:b/>
      <w:bCs/>
      <w:i/>
      <w:iCs/>
      <w:color w:val="4F81BD"/>
      <w:lang w:val="en-GB" w:eastAsia="en-GB"/>
    </w:rPr>
  </w:style>
  <w:style w:type="table" w:styleId="-3">
    <w:name w:val="Colorful List Accent 3"/>
    <w:basedOn w:val="a4"/>
    <w:uiPriority w:val="29"/>
    <w:unhideWhenUsed/>
    <w:qFormat/>
    <w:rsid w:val="00C83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C83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C83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83596"/>
    <w:rPr>
      <w:rFonts w:ascii="Calibri" w:eastAsia="Calibri" w:hAnsi="Calibri"/>
      <w:sz w:val="22"/>
      <w:szCs w:val="22"/>
      <w:lang w:eastAsia="en-GB"/>
    </w:rPr>
  </w:style>
  <w:style w:type="table" w:styleId="2ff9">
    <w:name w:val="Medium Grid 2"/>
    <w:basedOn w:val="a4"/>
    <w:link w:val="MediumGrid2Char1"/>
    <w:uiPriority w:val="1"/>
    <w:unhideWhenUsed/>
    <w:rsid w:val="00C8359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C8359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8359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83596"/>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83596"/>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83596"/>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83596"/>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83596"/>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C83596"/>
    <w:rPr>
      <w:rFonts w:ascii="Times New Roman" w:eastAsia="Times New Roman" w:hAnsi="Times New Roman"/>
      <w:sz w:val="18"/>
      <w:szCs w:val="18"/>
      <w:lang w:val="en-GB" w:eastAsia="en-GB"/>
    </w:rPr>
  </w:style>
  <w:style w:type="character" w:customStyle="1" w:styleId="1fff7">
    <w:name w:val="标题 字符1"/>
    <w:aliases w:val="Section Header 字符1"/>
    <w:rsid w:val="00C83596"/>
    <w:rPr>
      <w:rFonts w:ascii="Cambria" w:eastAsia="宋体"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83596"/>
    <w:rPr>
      <w:rFonts w:ascii="Times New Roman" w:hAnsi="Times New Roman"/>
      <w:lang w:val="en-GB" w:eastAsia="en-US"/>
    </w:rPr>
  </w:style>
  <w:style w:type="character" w:customStyle="1" w:styleId="MediumGrid2Char2">
    <w:name w:val="Medium Grid 2 Char2"/>
    <w:uiPriority w:val="1"/>
    <w:locked/>
    <w:rsid w:val="00C8359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3596"/>
    <w:rPr>
      <w:rFonts w:ascii="Times New Roman" w:eastAsia="Times New Roman" w:hAnsi="Times New Roman"/>
      <w:lang w:val="en-GB" w:eastAsia="en-US"/>
    </w:rPr>
  </w:style>
  <w:style w:type="character" w:customStyle="1" w:styleId="ColorfulGrid-Accent1Char2">
    <w:name w:val="Colorful Grid - Accent 1 Char2"/>
    <w:uiPriority w:val="29"/>
    <w:rsid w:val="00C83596"/>
    <w:rPr>
      <w:rFonts w:ascii="Arial" w:eastAsia="PMingLiU" w:hAnsi="Arial"/>
      <w:i/>
      <w:iCs/>
      <w:color w:val="000000"/>
      <w:lang w:val="en-GB" w:eastAsia="en-GB"/>
    </w:rPr>
  </w:style>
  <w:style w:type="character" w:customStyle="1" w:styleId="LightShading-Accent2Char2">
    <w:name w:val="Light Shading - Accent 2 Char2"/>
    <w:uiPriority w:val="30"/>
    <w:rsid w:val="00C83596"/>
    <w:rPr>
      <w:rFonts w:ascii="Arial" w:eastAsia="PMingLiU" w:hAnsi="Arial"/>
      <w:b/>
      <w:bCs/>
      <w:i/>
      <w:iCs/>
      <w:color w:val="4F81BD"/>
      <w:lang w:val="en-GB" w:eastAsia="en-GB"/>
    </w:rPr>
  </w:style>
  <w:style w:type="paragraph" w:customStyle="1" w:styleId="102">
    <w:name w:val="无间隔10"/>
    <w:uiPriority w:val="99"/>
    <w:qFormat/>
    <w:rsid w:val="00C83596"/>
    <w:pPr>
      <w:autoSpaceDN w:val="0"/>
    </w:pPr>
    <w:rPr>
      <w:rFonts w:ascii="Times New Roman" w:eastAsia="宋体" w:hAnsi="Times New Roman"/>
      <w:lang w:val="en-GB" w:eastAsia="en-US"/>
    </w:rPr>
  </w:style>
  <w:style w:type="character" w:customStyle="1" w:styleId="MediumGrid11">
    <w:name w:val="Medium Grid 11"/>
    <w:uiPriority w:val="99"/>
    <w:rsid w:val="00C83596"/>
    <w:rPr>
      <w:color w:val="808080"/>
    </w:rPr>
  </w:style>
  <w:style w:type="character" w:customStyle="1" w:styleId="5f9">
    <w:name w:val="未处理的提及5"/>
    <w:uiPriority w:val="52"/>
    <w:rsid w:val="00C83596"/>
    <w:rPr>
      <w:color w:val="808080"/>
      <w:shd w:val="clear" w:color="auto" w:fill="E6E6E6"/>
    </w:rPr>
  </w:style>
  <w:style w:type="character" w:customStyle="1" w:styleId="4f9">
    <w:name w:val="未处理的提及4"/>
    <w:uiPriority w:val="52"/>
    <w:rsid w:val="00C83596"/>
    <w:rPr>
      <w:color w:val="808080"/>
      <w:shd w:val="clear" w:color="auto" w:fill="E6E6E6"/>
    </w:rPr>
  </w:style>
  <w:style w:type="table" w:styleId="1-2">
    <w:name w:val="Medium Grid 1 Accent 2"/>
    <w:basedOn w:val="a4"/>
    <w:uiPriority w:val="34"/>
    <w:unhideWhenUsed/>
    <w:rsid w:val="00C8359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C83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C8359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C8359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5"/>
    <w:uiPriority w:val="99"/>
    <w:semiHidden/>
    <w:rsid w:val="00C83596"/>
  </w:style>
  <w:style w:type="character" w:customStyle="1" w:styleId="CommentSubjectChar5">
    <w:name w:val="Comment Subject Char5"/>
    <w:rsid w:val="00C83596"/>
    <w:rPr>
      <w:rFonts w:ascii="Times New Roman" w:hAnsi="Times New Roman"/>
      <w:b/>
      <w:bCs/>
      <w:lang w:val="en-GB" w:eastAsia="en-US"/>
    </w:rPr>
  </w:style>
  <w:style w:type="character" w:customStyle="1" w:styleId="CharChar62">
    <w:name w:val="Char Char62"/>
    <w:rsid w:val="00C83596"/>
    <w:rPr>
      <w:rFonts w:ascii="Arial" w:eastAsia="宋体" w:hAnsi="Arial"/>
      <w:sz w:val="32"/>
      <w:lang w:val="en-GB" w:eastAsia="en-US" w:bidi="ar-SA"/>
    </w:rPr>
  </w:style>
  <w:style w:type="numbering" w:customStyle="1" w:styleId="NoList127">
    <w:name w:val="No List127"/>
    <w:next w:val="a5"/>
    <w:semiHidden/>
    <w:unhideWhenUsed/>
    <w:rsid w:val="00C83596"/>
  </w:style>
  <w:style w:type="numbering" w:customStyle="1" w:styleId="NoList310">
    <w:name w:val="No List310"/>
    <w:next w:val="a5"/>
    <w:semiHidden/>
    <w:unhideWhenUsed/>
    <w:rsid w:val="00C83596"/>
  </w:style>
  <w:style w:type="numbering" w:customStyle="1" w:styleId="138">
    <w:name w:val="목록 없음13"/>
    <w:next w:val="a5"/>
    <w:semiHidden/>
    <w:unhideWhenUsed/>
    <w:rsid w:val="00C83596"/>
  </w:style>
  <w:style w:type="numbering" w:customStyle="1" w:styleId="238">
    <w:name w:val="목록 없음23"/>
    <w:next w:val="a5"/>
    <w:semiHidden/>
    <w:rsid w:val="00C83596"/>
  </w:style>
  <w:style w:type="numbering" w:customStyle="1" w:styleId="NoList48">
    <w:name w:val="No List48"/>
    <w:next w:val="a5"/>
    <w:semiHidden/>
    <w:unhideWhenUsed/>
    <w:rsid w:val="00C83596"/>
  </w:style>
  <w:style w:type="character" w:customStyle="1" w:styleId="afffff8">
    <w:name w:val="文档结构图 字符"/>
    <w:rsid w:val="00C83596"/>
    <w:rPr>
      <w:rFonts w:ascii="宋体" w:eastAsia="宋体"/>
      <w:sz w:val="18"/>
      <w:szCs w:val="18"/>
      <w:lang w:val="en-GB" w:eastAsia="en-US"/>
    </w:rPr>
  </w:style>
  <w:style w:type="character" w:customStyle="1" w:styleId="afffff9">
    <w:name w:val="页脚 字符"/>
    <w:aliases w:val="footer odd 字符,footer 字符,fo 字符,pie de página 字符"/>
    <w:rsid w:val="00C83596"/>
    <w:rPr>
      <w:rFonts w:ascii="Arial" w:eastAsia="Times New Roman" w:hAnsi="Arial"/>
      <w:b/>
      <w:i/>
      <w:noProof/>
      <w:sz w:val="18"/>
    </w:rPr>
  </w:style>
  <w:style w:type="character" w:customStyle="1" w:styleId="afffffa">
    <w:name w:val="批注框文本 字符"/>
    <w:rsid w:val="00C83596"/>
    <w:rPr>
      <w:sz w:val="18"/>
      <w:szCs w:val="18"/>
      <w:lang w:val="en-GB" w:eastAsia="en-US"/>
    </w:rPr>
  </w:style>
  <w:style w:type="character" w:customStyle="1" w:styleId="afffffb">
    <w:name w:val="批注文字 字符"/>
    <w:rsid w:val="00C83596"/>
    <w:rPr>
      <w:rFonts w:eastAsia="MS Mincho"/>
      <w:lang w:val="x-none" w:eastAsia="en-US"/>
    </w:rPr>
  </w:style>
  <w:style w:type="character" w:customStyle="1" w:styleId="afffffc">
    <w:name w:val="批注主题 字符"/>
    <w:rsid w:val="00C83596"/>
    <w:rPr>
      <w:rFonts w:eastAsia="MS Mincho"/>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83596"/>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3596"/>
    <w:rPr>
      <w:rFonts w:eastAsia="Times New Roman"/>
      <w:sz w:val="16"/>
    </w:rPr>
  </w:style>
  <w:style w:type="character" w:customStyle="1" w:styleId="afffffe">
    <w:name w:val="正文文本缩进 字符"/>
    <w:rsid w:val="00C83596"/>
    <w:rPr>
      <w:rFonts w:eastAsia="MS Mincho"/>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83596"/>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83596"/>
    <w:rPr>
      <w:rFonts w:ascii="Arial" w:eastAsia="Times New Roman" w:hAnsi="Arial"/>
      <w:sz w:val="24"/>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83596"/>
    <w:rPr>
      <w:rFonts w:ascii="Arial" w:eastAsia="Times New Roman" w:hAnsi="Arial"/>
      <w:sz w:val="32"/>
    </w:rPr>
  </w:style>
  <w:style w:type="character" w:customStyle="1" w:styleId="68">
    <w:name w:val="标题 6 字符"/>
    <w:aliases w:val="T1 字符,Header 6 字符"/>
    <w:rsid w:val="00C83596"/>
    <w:rPr>
      <w:rFonts w:ascii="Arial" w:eastAsia="Times New Roman" w:hAnsi="Arial"/>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83596"/>
    <w:rPr>
      <w:rFonts w:ascii="Arial" w:eastAsia="Times New Roman" w:hAnsi="Arial"/>
      <w:b/>
      <w:noProof/>
      <w:sz w:val="18"/>
    </w:rPr>
  </w:style>
  <w:style w:type="character" w:customStyle="1" w:styleId="affffff">
    <w:name w:val="纯文本 字符"/>
    <w:rsid w:val="00C83596"/>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3596"/>
    <w:rPr>
      <w:rFonts w:eastAsia="宋体"/>
      <w:lang w:val="en-GB" w:eastAsia="ja-JP"/>
    </w:rPr>
  </w:style>
  <w:style w:type="character" w:customStyle="1" w:styleId="2ffb">
    <w:name w:val="正文文本 2 字符"/>
    <w:rsid w:val="00C83596"/>
    <w:rPr>
      <w:rFonts w:eastAsia="宋体"/>
      <w:i/>
      <w:lang w:val="en-GB" w:eastAsia="x-none"/>
    </w:rPr>
  </w:style>
  <w:style w:type="character" w:customStyle="1" w:styleId="3ff2">
    <w:name w:val="正文文本 3 字符"/>
    <w:rsid w:val="00C83596"/>
    <w:rPr>
      <w:rFonts w:eastAsia="Osaka"/>
      <w:color w:val="000000"/>
      <w:lang w:val="en-GB" w:eastAsia="x-none"/>
    </w:rPr>
  </w:style>
  <w:style w:type="character" w:customStyle="1" w:styleId="2ffc">
    <w:name w:val="正文文本缩进 2 字符"/>
    <w:rsid w:val="00C83596"/>
    <w:rPr>
      <w:rFonts w:eastAsia="MS Mincho"/>
      <w:lang w:val="en-GB" w:eastAsia="en-GB"/>
    </w:rPr>
  </w:style>
  <w:style w:type="character" w:customStyle="1" w:styleId="affffff1">
    <w:name w:val="尾注文本 字符"/>
    <w:rsid w:val="00C83596"/>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83596"/>
    <w:rPr>
      <w:rFonts w:eastAsia="MS Mincho"/>
      <w:b/>
      <w:lang w:val="en-GB" w:eastAsia="en-US"/>
    </w:rPr>
  </w:style>
  <w:style w:type="numbering" w:customStyle="1" w:styleId="190">
    <w:name w:val="无列表19"/>
    <w:next w:val="a5"/>
    <w:semiHidden/>
    <w:rsid w:val="00C83596"/>
  </w:style>
  <w:style w:type="character" w:customStyle="1" w:styleId="77">
    <w:name w:val="标题 7 字符"/>
    <w:aliases w:val="L7 字符,Header 7 字符"/>
    <w:rsid w:val="00C83596"/>
    <w:rPr>
      <w:rFonts w:ascii="Arial" w:eastAsia="Times New Roman" w:hAnsi="Arial"/>
    </w:rPr>
  </w:style>
  <w:style w:type="character" w:customStyle="1" w:styleId="88">
    <w:name w:val="标题 8 字符"/>
    <w:rsid w:val="00C83596"/>
    <w:rPr>
      <w:rFonts w:ascii="Arial" w:eastAsia="Times New Roman" w:hAnsi="Arial"/>
      <w:sz w:val="36"/>
    </w:rPr>
  </w:style>
  <w:style w:type="character" w:customStyle="1" w:styleId="99">
    <w:name w:val="标题 9 字符"/>
    <w:rsid w:val="00C83596"/>
    <w:rPr>
      <w:rFonts w:ascii="Arial" w:eastAsia="Times New Roman" w:hAnsi="Arial"/>
      <w:sz w:val="36"/>
    </w:rPr>
  </w:style>
  <w:style w:type="numbering" w:customStyle="1" w:styleId="191">
    <w:name w:val="リストなし19"/>
    <w:next w:val="a5"/>
    <w:uiPriority w:val="99"/>
    <w:semiHidden/>
    <w:unhideWhenUsed/>
    <w:rsid w:val="00C83596"/>
  </w:style>
  <w:style w:type="character" w:customStyle="1" w:styleId="affffff3">
    <w:name w:val="注释标题 字符"/>
    <w:rsid w:val="00C83596"/>
    <w:rPr>
      <w:rFonts w:eastAsia="MS Mincho"/>
      <w:lang w:eastAsia="en-US"/>
    </w:rPr>
  </w:style>
  <w:style w:type="character" w:customStyle="1" w:styleId="HTML6">
    <w:name w:val="HTML 预设格式 字符"/>
    <w:rsid w:val="00C83596"/>
    <w:rPr>
      <w:rFonts w:ascii="Courier New" w:eastAsia="MS Mincho" w:hAnsi="Courier New"/>
      <w:lang w:val="en-GB" w:eastAsia="ja-JP"/>
    </w:rPr>
  </w:style>
  <w:style w:type="numbering" w:customStyle="1" w:styleId="NoList128">
    <w:name w:val="No List128"/>
    <w:next w:val="a5"/>
    <w:semiHidden/>
    <w:rsid w:val="00C83596"/>
  </w:style>
  <w:style w:type="numbering" w:customStyle="1" w:styleId="NoList133">
    <w:name w:val="No List133"/>
    <w:next w:val="a5"/>
    <w:semiHidden/>
    <w:rsid w:val="00C83596"/>
  </w:style>
  <w:style w:type="numbering" w:customStyle="1" w:styleId="NoList233">
    <w:name w:val="No List233"/>
    <w:next w:val="a5"/>
    <w:semiHidden/>
    <w:rsid w:val="00C83596"/>
  </w:style>
  <w:style w:type="numbering" w:customStyle="1" w:styleId="NoList143">
    <w:name w:val="No List143"/>
    <w:next w:val="a5"/>
    <w:semiHidden/>
    <w:rsid w:val="00C83596"/>
  </w:style>
  <w:style w:type="numbering" w:customStyle="1" w:styleId="NoList243">
    <w:name w:val="No List243"/>
    <w:next w:val="a5"/>
    <w:semiHidden/>
    <w:rsid w:val="00C83596"/>
  </w:style>
  <w:style w:type="numbering" w:customStyle="1" w:styleId="NoList153">
    <w:name w:val="No List153"/>
    <w:next w:val="a5"/>
    <w:semiHidden/>
    <w:rsid w:val="00C83596"/>
  </w:style>
  <w:style w:type="numbering" w:customStyle="1" w:styleId="NoList163">
    <w:name w:val="No List163"/>
    <w:next w:val="a5"/>
    <w:semiHidden/>
    <w:rsid w:val="00C83596"/>
  </w:style>
  <w:style w:type="numbering" w:customStyle="1" w:styleId="1180">
    <w:name w:val="无列表118"/>
    <w:next w:val="a5"/>
    <w:semiHidden/>
    <w:rsid w:val="00C83596"/>
  </w:style>
  <w:style w:type="numbering" w:customStyle="1" w:styleId="NoList173">
    <w:name w:val="No List173"/>
    <w:next w:val="a5"/>
    <w:uiPriority w:val="99"/>
    <w:semiHidden/>
    <w:unhideWhenUsed/>
    <w:rsid w:val="00C83596"/>
  </w:style>
  <w:style w:type="table" w:customStyle="1" w:styleId="ColorfulGrid-Accent111">
    <w:name w:val="Colorful Grid - Accent 111"/>
    <w:basedOn w:val="a4"/>
    <w:next w:val="-1"/>
    <w:uiPriority w:val="29"/>
    <w:rsid w:val="00C8359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C8359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d"/>
    <w:unhideWhenUsed/>
    <w:rsid w:val="00C835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C835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C8359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835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83596"/>
    <w:pPr>
      <w:numPr>
        <w:numId w:val="42"/>
      </w:numPr>
    </w:pPr>
  </w:style>
  <w:style w:type="numbering" w:customStyle="1" w:styleId="Style111">
    <w:name w:val="Style111"/>
    <w:uiPriority w:val="99"/>
    <w:rsid w:val="00C83596"/>
    <w:pPr>
      <w:numPr>
        <w:numId w:val="43"/>
      </w:numPr>
    </w:pPr>
  </w:style>
  <w:style w:type="numbering" w:customStyle="1" w:styleId="1270">
    <w:name w:val="无列表127"/>
    <w:next w:val="a5"/>
    <w:semiHidden/>
    <w:rsid w:val="00C83596"/>
  </w:style>
  <w:style w:type="numbering" w:customStyle="1" w:styleId="NoList183">
    <w:name w:val="No List183"/>
    <w:next w:val="a5"/>
    <w:semiHidden/>
    <w:rsid w:val="00C83596"/>
  </w:style>
  <w:style w:type="numbering" w:customStyle="1" w:styleId="NoList40">
    <w:name w:val="No List40"/>
    <w:next w:val="a5"/>
    <w:uiPriority w:val="99"/>
    <w:semiHidden/>
    <w:unhideWhenUsed/>
    <w:rsid w:val="00C83596"/>
  </w:style>
  <w:style w:type="table" w:customStyle="1" w:styleId="SGSTableBasic13">
    <w:name w:val="SGS Table Basic 13"/>
    <w:basedOn w:val="a4"/>
    <w:next w:val="af9"/>
    <w:uiPriority w:val="39"/>
    <w:qFormat/>
    <w:rsid w:val="00C8359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5"/>
    <w:semiHidden/>
    <w:rsid w:val="00C83596"/>
  </w:style>
  <w:style w:type="numbering" w:customStyle="1" w:styleId="1101">
    <w:name w:val="リストなし110"/>
    <w:next w:val="a5"/>
    <w:uiPriority w:val="99"/>
    <w:semiHidden/>
    <w:unhideWhenUsed/>
    <w:rsid w:val="00C83596"/>
  </w:style>
  <w:style w:type="table" w:customStyle="1" w:styleId="TableClassic24">
    <w:name w:val="Table Classic 24"/>
    <w:basedOn w:val="a4"/>
    <w:next w:val="2a"/>
    <w:qFormat/>
    <w:rsid w:val="00C8359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5"/>
    <w:semiHidden/>
    <w:rsid w:val="00C83596"/>
  </w:style>
  <w:style w:type="numbering" w:customStyle="1" w:styleId="NoList217">
    <w:name w:val="No List217"/>
    <w:next w:val="a5"/>
    <w:semiHidden/>
    <w:rsid w:val="00C83596"/>
  </w:style>
  <w:style w:type="numbering" w:customStyle="1" w:styleId="NoList49">
    <w:name w:val="No List49"/>
    <w:next w:val="a5"/>
    <w:semiHidden/>
    <w:rsid w:val="00C83596"/>
  </w:style>
  <w:style w:type="numbering" w:customStyle="1" w:styleId="NoList218">
    <w:name w:val="No List218"/>
    <w:next w:val="a5"/>
    <w:semiHidden/>
    <w:rsid w:val="00C83596"/>
  </w:style>
  <w:style w:type="numbering" w:customStyle="1" w:styleId="NoList1210">
    <w:name w:val="No List1210"/>
    <w:next w:val="a5"/>
    <w:semiHidden/>
    <w:rsid w:val="00C83596"/>
  </w:style>
  <w:style w:type="numbering" w:customStyle="1" w:styleId="NoList134">
    <w:name w:val="No List134"/>
    <w:next w:val="a5"/>
    <w:semiHidden/>
    <w:rsid w:val="00C83596"/>
  </w:style>
  <w:style w:type="numbering" w:customStyle="1" w:styleId="NoList234">
    <w:name w:val="No List234"/>
    <w:next w:val="a5"/>
    <w:semiHidden/>
    <w:rsid w:val="00C83596"/>
  </w:style>
  <w:style w:type="numbering" w:customStyle="1" w:styleId="NoList144">
    <w:name w:val="No List144"/>
    <w:next w:val="a5"/>
    <w:semiHidden/>
    <w:rsid w:val="00C83596"/>
  </w:style>
  <w:style w:type="numbering" w:customStyle="1" w:styleId="NoList244">
    <w:name w:val="No List244"/>
    <w:next w:val="a5"/>
    <w:semiHidden/>
    <w:rsid w:val="00C83596"/>
  </w:style>
  <w:style w:type="numbering" w:customStyle="1" w:styleId="NoList154">
    <w:name w:val="No List154"/>
    <w:next w:val="a5"/>
    <w:semiHidden/>
    <w:rsid w:val="00C83596"/>
  </w:style>
  <w:style w:type="numbering" w:customStyle="1" w:styleId="NoList164">
    <w:name w:val="No List164"/>
    <w:next w:val="a5"/>
    <w:semiHidden/>
    <w:rsid w:val="00C83596"/>
  </w:style>
  <w:style w:type="numbering" w:customStyle="1" w:styleId="1190">
    <w:name w:val="无列表119"/>
    <w:next w:val="a5"/>
    <w:semiHidden/>
    <w:rsid w:val="00C83596"/>
  </w:style>
  <w:style w:type="numbering" w:customStyle="1" w:styleId="144">
    <w:name w:val="목록 없음14"/>
    <w:next w:val="a5"/>
    <w:semiHidden/>
    <w:unhideWhenUsed/>
    <w:rsid w:val="00C83596"/>
  </w:style>
  <w:style w:type="numbering" w:customStyle="1" w:styleId="248">
    <w:name w:val="목록 없음24"/>
    <w:next w:val="a5"/>
    <w:semiHidden/>
    <w:rsid w:val="00C83596"/>
  </w:style>
  <w:style w:type="numbering" w:customStyle="1" w:styleId="NoList1117">
    <w:name w:val="No List1117"/>
    <w:next w:val="a5"/>
    <w:semiHidden/>
    <w:rsid w:val="00C83596"/>
  </w:style>
  <w:style w:type="numbering" w:customStyle="1" w:styleId="Style13">
    <w:name w:val="Style13"/>
    <w:uiPriority w:val="99"/>
    <w:rsid w:val="00C83596"/>
  </w:style>
  <w:style w:type="table" w:customStyle="1" w:styleId="SGSTableBasic23">
    <w:name w:val="SGS Table Basic 23"/>
    <w:basedOn w:val="a4"/>
    <w:uiPriority w:val="99"/>
    <w:qFormat/>
    <w:rsid w:val="00C835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83596"/>
  </w:style>
  <w:style w:type="table" w:customStyle="1" w:styleId="TableList83">
    <w:name w:val="Table List 83"/>
    <w:basedOn w:val="a4"/>
    <w:next w:val="83"/>
    <w:rsid w:val="00C835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d"/>
    <w:rsid w:val="00C835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C83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C83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5"/>
    <w:uiPriority w:val="99"/>
    <w:semiHidden/>
    <w:unhideWhenUsed/>
    <w:rsid w:val="00C83596"/>
  </w:style>
  <w:style w:type="table" w:customStyle="1" w:styleId="ColorfulGrid-Accent112">
    <w:name w:val="Colorful Grid - Accent 112"/>
    <w:basedOn w:val="a4"/>
    <w:next w:val="-1"/>
    <w:uiPriority w:val="29"/>
    <w:rsid w:val="00C8359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C8359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d"/>
    <w:unhideWhenUsed/>
    <w:rsid w:val="00C835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835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C8359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835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83596"/>
  </w:style>
  <w:style w:type="numbering" w:customStyle="1" w:styleId="Style112">
    <w:name w:val="Style112"/>
    <w:uiPriority w:val="99"/>
    <w:rsid w:val="00C83596"/>
  </w:style>
  <w:style w:type="numbering" w:customStyle="1" w:styleId="128">
    <w:name w:val="无列表128"/>
    <w:next w:val="a5"/>
    <w:semiHidden/>
    <w:rsid w:val="00C83596"/>
  </w:style>
  <w:style w:type="numbering" w:customStyle="1" w:styleId="NoList184">
    <w:name w:val="No List184"/>
    <w:next w:val="a5"/>
    <w:semiHidden/>
    <w:rsid w:val="00C83596"/>
  </w:style>
  <w:style w:type="table" w:customStyle="1" w:styleId="MediumShading1-Accent31">
    <w:name w:val="Medium Shading 1 - Accent 31"/>
    <w:basedOn w:val="a4"/>
    <w:next w:val="1-3"/>
    <w:uiPriority w:val="29"/>
    <w:unhideWhenUsed/>
    <w:qFormat/>
    <w:rsid w:val="00C83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C83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C83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C8359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C8359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5"/>
    <w:uiPriority w:val="99"/>
    <w:semiHidden/>
    <w:unhideWhenUsed/>
    <w:rsid w:val="00C83596"/>
  </w:style>
  <w:style w:type="numbering" w:customStyle="1" w:styleId="NoList191">
    <w:name w:val="No List191"/>
    <w:next w:val="a5"/>
    <w:uiPriority w:val="99"/>
    <w:semiHidden/>
    <w:unhideWhenUsed/>
    <w:rsid w:val="00C83596"/>
  </w:style>
  <w:style w:type="numbering" w:customStyle="1" w:styleId="NoList1101">
    <w:name w:val="No List1101"/>
    <w:next w:val="a5"/>
    <w:uiPriority w:val="99"/>
    <w:semiHidden/>
    <w:rsid w:val="00C83596"/>
  </w:style>
  <w:style w:type="numbering" w:customStyle="1" w:styleId="1350">
    <w:name w:val="无列表135"/>
    <w:next w:val="a5"/>
    <w:semiHidden/>
    <w:rsid w:val="00C83596"/>
  </w:style>
  <w:style w:type="numbering" w:customStyle="1" w:styleId="1251">
    <w:name w:val="リストなし125"/>
    <w:next w:val="a5"/>
    <w:uiPriority w:val="99"/>
    <w:semiHidden/>
    <w:unhideWhenUsed/>
    <w:rsid w:val="00C83596"/>
  </w:style>
  <w:style w:type="numbering" w:customStyle="1" w:styleId="11151">
    <w:name w:val="リストなし1115"/>
    <w:next w:val="a5"/>
    <w:uiPriority w:val="99"/>
    <w:semiHidden/>
    <w:unhideWhenUsed/>
    <w:rsid w:val="00C83596"/>
  </w:style>
  <w:style w:type="numbering" w:customStyle="1" w:styleId="1340">
    <w:name w:val="リストなし134"/>
    <w:next w:val="a5"/>
    <w:uiPriority w:val="99"/>
    <w:semiHidden/>
    <w:unhideWhenUsed/>
    <w:rsid w:val="00C83596"/>
  </w:style>
  <w:style w:type="numbering" w:customStyle="1" w:styleId="11240">
    <w:name w:val="无列表1124"/>
    <w:next w:val="a5"/>
    <w:semiHidden/>
    <w:rsid w:val="00C83596"/>
  </w:style>
  <w:style w:type="numbering" w:customStyle="1" w:styleId="11241">
    <w:name w:val="リストなし1124"/>
    <w:next w:val="a5"/>
    <w:uiPriority w:val="99"/>
    <w:semiHidden/>
    <w:unhideWhenUsed/>
    <w:rsid w:val="00C83596"/>
  </w:style>
  <w:style w:type="numbering" w:customStyle="1" w:styleId="NoList201">
    <w:name w:val="No List201"/>
    <w:next w:val="a5"/>
    <w:uiPriority w:val="99"/>
    <w:semiHidden/>
    <w:unhideWhenUsed/>
    <w:rsid w:val="00C83596"/>
  </w:style>
  <w:style w:type="numbering" w:customStyle="1" w:styleId="12210">
    <w:name w:val="无列表1221"/>
    <w:next w:val="a5"/>
    <w:semiHidden/>
    <w:rsid w:val="00C83596"/>
  </w:style>
  <w:style w:type="numbering" w:customStyle="1" w:styleId="12211">
    <w:name w:val="リストなし1221"/>
    <w:next w:val="a5"/>
    <w:uiPriority w:val="99"/>
    <w:semiHidden/>
    <w:unhideWhenUsed/>
    <w:rsid w:val="00C83596"/>
  </w:style>
  <w:style w:type="numbering" w:customStyle="1" w:styleId="111210">
    <w:name w:val="リストなし11121"/>
    <w:next w:val="a5"/>
    <w:uiPriority w:val="99"/>
    <w:semiHidden/>
    <w:unhideWhenUsed/>
    <w:rsid w:val="00C83596"/>
  </w:style>
  <w:style w:type="numbering" w:customStyle="1" w:styleId="13210">
    <w:name w:val="无列表1321"/>
    <w:next w:val="a5"/>
    <w:semiHidden/>
    <w:rsid w:val="00C83596"/>
  </w:style>
  <w:style w:type="numbering" w:customStyle="1" w:styleId="NoList271">
    <w:name w:val="No List271"/>
    <w:next w:val="a5"/>
    <w:uiPriority w:val="99"/>
    <w:semiHidden/>
    <w:unhideWhenUsed/>
    <w:rsid w:val="00C83596"/>
  </w:style>
  <w:style w:type="numbering" w:customStyle="1" w:styleId="NoList281">
    <w:name w:val="No List281"/>
    <w:next w:val="a5"/>
    <w:uiPriority w:val="99"/>
    <w:semiHidden/>
    <w:rsid w:val="00C83596"/>
  </w:style>
  <w:style w:type="numbering" w:customStyle="1" w:styleId="12310">
    <w:name w:val="无列表1231"/>
    <w:next w:val="a5"/>
    <w:semiHidden/>
    <w:rsid w:val="00C83596"/>
  </w:style>
  <w:style w:type="numbering" w:customStyle="1" w:styleId="12311">
    <w:name w:val="リストなし1231"/>
    <w:next w:val="a5"/>
    <w:uiPriority w:val="99"/>
    <w:semiHidden/>
    <w:unhideWhenUsed/>
    <w:rsid w:val="00C83596"/>
  </w:style>
  <w:style w:type="numbering" w:customStyle="1" w:styleId="NoList1161">
    <w:name w:val="No List1161"/>
    <w:next w:val="a5"/>
    <w:uiPriority w:val="99"/>
    <w:semiHidden/>
    <w:unhideWhenUsed/>
    <w:rsid w:val="00C83596"/>
  </w:style>
  <w:style w:type="numbering" w:customStyle="1" w:styleId="111310">
    <w:name w:val="リストなし11131"/>
    <w:next w:val="a5"/>
    <w:uiPriority w:val="99"/>
    <w:semiHidden/>
    <w:unhideWhenUsed/>
    <w:rsid w:val="00C83596"/>
  </w:style>
  <w:style w:type="numbering" w:customStyle="1" w:styleId="1331">
    <w:name w:val="无列表1331"/>
    <w:next w:val="a5"/>
    <w:semiHidden/>
    <w:rsid w:val="00C83596"/>
  </w:style>
  <w:style w:type="numbering" w:customStyle="1" w:styleId="13211">
    <w:name w:val="リストなし1321"/>
    <w:next w:val="a5"/>
    <w:uiPriority w:val="99"/>
    <w:semiHidden/>
    <w:unhideWhenUsed/>
    <w:rsid w:val="00C83596"/>
  </w:style>
  <w:style w:type="numbering" w:customStyle="1" w:styleId="11221">
    <w:name w:val="无列表11221"/>
    <w:next w:val="a5"/>
    <w:semiHidden/>
    <w:rsid w:val="00C83596"/>
  </w:style>
  <w:style w:type="numbering" w:customStyle="1" w:styleId="112210">
    <w:name w:val="リストなし11221"/>
    <w:next w:val="a5"/>
    <w:uiPriority w:val="99"/>
    <w:semiHidden/>
    <w:unhideWhenUsed/>
    <w:rsid w:val="00C83596"/>
  </w:style>
  <w:style w:type="numbering" w:customStyle="1" w:styleId="NoList291">
    <w:name w:val="No List291"/>
    <w:next w:val="a5"/>
    <w:uiPriority w:val="99"/>
    <w:semiHidden/>
    <w:unhideWhenUsed/>
    <w:rsid w:val="00C83596"/>
  </w:style>
  <w:style w:type="numbering" w:customStyle="1" w:styleId="NoList1171">
    <w:name w:val="No List1171"/>
    <w:next w:val="a5"/>
    <w:uiPriority w:val="99"/>
    <w:semiHidden/>
    <w:rsid w:val="00C83596"/>
  </w:style>
  <w:style w:type="numbering" w:customStyle="1" w:styleId="1610">
    <w:name w:val="无列表161"/>
    <w:next w:val="a5"/>
    <w:semiHidden/>
    <w:rsid w:val="00C83596"/>
  </w:style>
  <w:style w:type="numbering" w:customStyle="1" w:styleId="1611">
    <w:name w:val="リストなし161"/>
    <w:next w:val="a5"/>
    <w:uiPriority w:val="99"/>
    <w:semiHidden/>
    <w:unhideWhenUsed/>
    <w:rsid w:val="00C83596"/>
  </w:style>
  <w:style w:type="numbering" w:customStyle="1" w:styleId="NoList2101">
    <w:name w:val="No List2101"/>
    <w:next w:val="a5"/>
    <w:uiPriority w:val="99"/>
    <w:semiHidden/>
    <w:rsid w:val="00C83596"/>
  </w:style>
  <w:style w:type="numbering" w:customStyle="1" w:styleId="11511">
    <w:name w:val="リストなし1151"/>
    <w:next w:val="a5"/>
    <w:uiPriority w:val="99"/>
    <w:semiHidden/>
    <w:unhideWhenUsed/>
    <w:rsid w:val="00C83596"/>
  </w:style>
  <w:style w:type="numbering" w:customStyle="1" w:styleId="12410">
    <w:name w:val="无列表1241"/>
    <w:next w:val="a5"/>
    <w:semiHidden/>
    <w:rsid w:val="00C83596"/>
  </w:style>
  <w:style w:type="numbering" w:customStyle="1" w:styleId="12411">
    <w:name w:val="リストなし1241"/>
    <w:next w:val="a5"/>
    <w:uiPriority w:val="99"/>
    <w:semiHidden/>
    <w:unhideWhenUsed/>
    <w:rsid w:val="00C83596"/>
  </w:style>
  <w:style w:type="numbering" w:customStyle="1" w:styleId="NoList1181">
    <w:name w:val="No List1181"/>
    <w:next w:val="a5"/>
    <w:uiPriority w:val="99"/>
    <w:semiHidden/>
    <w:unhideWhenUsed/>
    <w:rsid w:val="00C83596"/>
  </w:style>
  <w:style w:type="numbering" w:customStyle="1" w:styleId="111410">
    <w:name w:val="リストなし11141"/>
    <w:next w:val="a5"/>
    <w:uiPriority w:val="99"/>
    <w:semiHidden/>
    <w:unhideWhenUsed/>
    <w:rsid w:val="00C83596"/>
  </w:style>
  <w:style w:type="numbering" w:customStyle="1" w:styleId="1341">
    <w:name w:val="无列表1341"/>
    <w:next w:val="a5"/>
    <w:semiHidden/>
    <w:rsid w:val="00C83596"/>
  </w:style>
  <w:style w:type="numbering" w:customStyle="1" w:styleId="13310">
    <w:name w:val="リストなし1331"/>
    <w:next w:val="a5"/>
    <w:uiPriority w:val="99"/>
    <w:semiHidden/>
    <w:unhideWhenUsed/>
    <w:rsid w:val="00C83596"/>
  </w:style>
  <w:style w:type="numbering" w:customStyle="1" w:styleId="11231">
    <w:name w:val="无列表11231"/>
    <w:next w:val="a5"/>
    <w:semiHidden/>
    <w:rsid w:val="00C83596"/>
  </w:style>
  <w:style w:type="numbering" w:customStyle="1" w:styleId="112310">
    <w:name w:val="リストなし11231"/>
    <w:next w:val="a5"/>
    <w:uiPriority w:val="99"/>
    <w:semiHidden/>
    <w:unhideWhenUsed/>
    <w:rsid w:val="00C83596"/>
  </w:style>
  <w:style w:type="table" w:customStyle="1" w:styleId="MediumShading1-Accent111">
    <w:name w:val="Medium Shading 1 - Accent 111"/>
    <w:basedOn w:val="a4"/>
    <w:uiPriority w:val="1"/>
    <w:qFormat/>
    <w:rsid w:val="00C8359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5"/>
    <w:uiPriority w:val="99"/>
    <w:semiHidden/>
    <w:unhideWhenUsed/>
    <w:rsid w:val="00C83596"/>
  </w:style>
  <w:style w:type="numbering" w:customStyle="1" w:styleId="1710">
    <w:name w:val="无列表171"/>
    <w:next w:val="a5"/>
    <w:semiHidden/>
    <w:rsid w:val="00C83596"/>
  </w:style>
  <w:style w:type="numbering" w:customStyle="1" w:styleId="1711">
    <w:name w:val="リストなし171"/>
    <w:next w:val="a5"/>
    <w:uiPriority w:val="99"/>
    <w:semiHidden/>
    <w:unhideWhenUsed/>
    <w:rsid w:val="00C83596"/>
  </w:style>
  <w:style w:type="numbering" w:customStyle="1" w:styleId="NoList1191">
    <w:name w:val="No List1191"/>
    <w:next w:val="a5"/>
    <w:semiHidden/>
    <w:rsid w:val="00C83596"/>
  </w:style>
  <w:style w:type="numbering" w:customStyle="1" w:styleId="NoList11101">
    <w:name w:val="No List11101"/>
    <w:next w:val="a5"/>
    <w:semiHidden/>
    <w:rsid w:val="00C83596"/>
  </w:style>
  <w:style w:type="numbering" w:customStyle="1" w:styleId="11610">
    <w:name w:val="无列表1161"/>
    <w:next w:val="a5"/>
    <w:semiHidden/>
    <w:rsid w:val="00C83596"/>
  </w:style>
  <w:style w:type="numbering" w:customStyle="1" w:styleId="1117">
    <w:name w:val="목록 없음111"/>
    <w:next w:val="a5"/>
    <w:semiHidden/>
    <w:unhideWhenUsed/>
    <w:rsid w:val="00C83596"/>
  </w:style>
  <w:style w:type="numbering" w:customStyle="1" w:styleId="2114">
    <w:name w:val="목록 없음211"/>
    <w:next w:val="a5"/>
    <w:semiHidden/>
    <w:rsid w:val="00C83596"/>
  </w:style>
  <w:style w:type="numbering" w:customStyle="1" w:styleId="12510">
    <w:name w:val="无列表1251"/>
    <w:next w:val="a5"/>
    <w:semiHidden/>
    <w:rsid w:val="00C83596"/>
  </w:style>
  <w:style w:type="numbering" w:customStyle="1" w:styleId="NoList1811">
    <w:name w:val="No List1811"/>
    <w:next w:val="a5"/>
    <w:semiHidden/>
    <w:rsid w:val="00C83596"/>
  </w:style>
  <w:style w:type="numbering" w:customStyle="1" w:styleId="NoList371">
    <w:name w:val="No List371"/>
    <w:next w:val="a5"/>
    <w:uiPriority w:val="99"/>
    <w:semiHidden/>
    <w:unhideWhenUsed/>
    <w:rsid w:val="00C83596"/>
  </w:style>
  <w:style w:type="numbering" w:customStyle="1" w:styleId="1810">
    <w:name w:val="无列表181"/>
    <w:next w:val="a5"/>
    <w:semiHidden/>
    <w:rsid w:val="00C83596"/>
  </w:style>
  <w:style w:type="numbering" w:customStyle="1" w:styleId="1811">
    <w:name w:val="リストなし181"/>
    <w:next w:val="a5"/>
    <w:uiPriority w:val="99"/>
    <w:semiHidden/>
    <w:unhideWhenUsed/>
    <w:rsid w:val="00C83596"/>
  </w:style>
  <w:style w:type="numbering" w:customStyle="1" w:styleId="NoList1201">
    <w:name w:val="No List1201"/>
    <w:next w:val="a5"/>
    <w:semiHidden/>
    <w:rsid w:val="00C83596"/>
  </w:style>
  <w:style w:type="numbering" w:customStyle="1" w:styleId="NoList381">
    <w:name w:val="No List381"/>
    <w:next w:val="a5"/>
    <w:semiHidden/>
    <w:rsid w:val="00C83596"/>
  </w:style>
  <w:style w:type="numbering" w:customStyle="1" w:styleId="NoList471">
    <w:name w:val="No List471"/>
    <w:next w:val="a5"/>
    <w:semiHidden/>
    <w:rsid w:val="00C83596"/>
  </w:style>
  <w:style w:type="numbering" w:customStyle="1" w:styleId="NoList1261">
    <w:name w:val="No List1261"/>
    <w:next w:val="a5"/>
    <w:semiHidden/>
    <w:rsid w:val="00C83596"/>
  </w:style>
  <w:style w:type="numbering" w:customStyle="1" w:styleId="NoList1321">
    <w:name w:val="No List1321"/>
    <w:next w:val="a5"/>
    <w:semiHidden/>
    <w:rsid w:val="00C83596"/>
  </w:style>
  <w:style w:type="numbering" w:customStyle="1" w:styleId="NoList2321">
    <w:name w:val="No List2321"/>
    <w:next w:val="a5"/>
    <w:semiHidden/>
    <w:rsid w:val="00C83596"/>
  </w:style>
  <w:style w:type="numbering" w:customStyle="1" w:styleId="NoList1421">
    <w:name w:val="No List1421"/>
    <w:next w:val="a5"/>
    <w:semiHidden/>
    <w:rsid w:val="00C83596"/>
  </w:style>
  <w:style w:type="numbering" w:customStyle="1" w:styleId="NoList2421">
    <w:name w:val="No List2421"/>
    <w:next w:val="a5"/>
    <w:semiHidden/>
    <w:rsid w:val="00C83596"/>
  </w:style>
  <w:style w:type="numbering" w:customStyle="1" w:styleId="NoList1521">
    <w:name w:val="No List1521"/>
    <w:next w:val="a5"/>
    <w:semiHidden/>
    <w:rsid w:val="00C83596"/>
  </w:style>
  <w:style w:type="numbering" w:customStyle="1" w:styleId="NoList1621">
    <w:name w:val="No List1621"/>
    <w:next w:val="a5"/>
    <w:semiHidden/>
    <w:rsid w:val="00C83596"/>
  </w:style>
  <w:style w:type="numbering" w:customStyle="1" w:styleId="1171">
    <w:name w:val="无列表1171"/>
    <w:next w:val="a5"/>
    <w:semiHidden/>
    <w:rsid w:val="00C83596"/>
  </w:style>
  <w:style w:type="numbering" w:customStyle="1" w:styleId="1214">
    <w:name w:val="목록 없음121"/>
    <w:next w:val="a5"/>
    <w:semiHidden/>
    <w:unhideWhenUsed/>
    <w:rsid w:val="00C83596"/>
  </w:style>
  <w:style w:type="numbering" w:customStyle="1" w:styleId="2212">
    <w:name w:val="목록 없음221"/>
    <w:next w:val="a5"/>
    <w:semiHidden/>
    <w:rsid w:val="00C83596"/>
  </w:style>
  <w:style w:type="numbering" w:customStyle="1" w:styleId="NoList1721">
    <w:name w:val="No List1721"/>
    <w:next w:val="a5"/>
    <w:uiPriority w:val="99"/>
    <w:semiHidden/>
    <w:unhideWhenUsed/>
    <w:rsid w:val="00C83596"/>
  </w:style>
  <w:style w:type="numbering" w:customStyle="1" w:styleId="1261">
    <w:name w:val="无列表1261"/>
    <w:next w:val="a5"/>
    <w:semiHidden/>
    <w:rsid w:val="00C83596"/>
  </w:style>
  <w:style w:type="numbering" w:customStyle="1" w:styleId="NoList1821">
    <w:name w:val="No List1821"/>
    <w:next w:val="a5"/>
    <w:semiHidden/>
    <w:rsid w:val="00C83596"/>
  </w:style>
  <w:style w:type="table" w:customStyle="1" w:styleId="ColorfulList-Accent31">
    <w:name w:val="Colorful List - Accent 31"/>
    <w:basedOn w:val="a4"/>
    <w:next w:val="-3"/>
    <w:uiPriority w:val="29"/>
    <w:unhideWhenUsed/>
    <w:qFormat/>
    <w:rsid w:val="00C83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C83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C83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9"/>
    <w:uiPriority w:val="1"/>
    <w:unhideWhenUsed/>
    <w:rsid w:val="00C8359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C8359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C8359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C83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C8359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C8359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5"/>
    <w:uiPriority w:val="99"/>
    <w:semiHidden/>
    <w:rsid w:val="00C83596"/>
  </w:style>
  <w:style w:type="table" w:customStyle="1" w:styleId="SGSTableBasic121">
    <w:name w:val="SGS Table Basic 121"/>
    <w:basedOn w:val="a4"/>
    <w:next w:val="af9"/>
    <w:rsid w:val="00C8359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uiPriority w:val="99"/>
    <w:qFormat/>
    <w:rsid w:val="00C83596"/>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5"/>
    <w:semiHidden/>
    <w:unhideWhenUsed/>
    <w:rsid w:val="00C83596"/>
  </w:style>
  <w:style w:type="numbering" w:customStyle="1" w:styleId="NoList3101">
    <w:name w:val="No List3101"/>
    <w:next w:val="a5"/>
    <w:semiHidden/>
    <w:unhideWhenUsed/>
    <w:rsid w:val="00C83596"/>
  </w:style>
  <w:style w:type="table" w:customStyle="1" w:styleId="TableStyle131">
    <w:name w:val="Table Style131"/>
    <w:basedOn w:val="a4"/>
    <w:rsid w:val="00C83596"/>
    <w:rPr>
      <w:rFonts w:ascii="Times New Roman" w:eastAsia="MS Mincho" w:hAnsi="Times New Roman"/>
      <w:lang w:val="en-GB" w:eastAsia="en-GB"/>
    </w:rPr>
    <w:tblPr/>
  </w:style>
  <w:style w:type="paragraph" w:customStyle="1" w:styleId="4fb">
    <w:name w:val="题注4"/>
    <w:basedOn w:val="a2"/>
    <w:next w:val="a2"/>
    <w:uiPriority w:val="99"/>
    <w:qFormat/>
    <w:rsid w:val="00C83596"/>
    <w:pPr>
      <w:spacing w:before="120" w:after="120" w:line="259" w:lineRule="auto"/>
    </w:pPr>
    <w:rPr>
      <w:rFonts w:eastAsia="MS Mincho"/>
      <w:b/>
      <w:color w:val="000000"/>
    </w:rPr>
  </w:style>
  <w:style w:type="paragraph" w:customStyle="1" w:styleId="4fc">
    <w:name w:val="图表目录4"/>
    <w:basedOn w:val="a2"/>
    <w:next w:val="a2"/>
    <w:uiPriority w:val="99"/>
    <w:qFormat/>
    <w:rsid w:val="00C83596"/>
    <w:pPr>
      <w:spacing w:after="160" w:line="259" w:lineRule="auto"/>
      <w:ind w:left="400" w:hanging="400"/>
      <w:jc w:val="center"/>
    </w:pPr>
    <w:rPr>
      <w:rFonts w:eastAsia="MS Mincho"/>
      <w:b/>
      <w:color w:val="000000"/>
    </w:rPr>
  </w:style>
  <w:style w:type="numbering" w:customStyle="1" w:styleId="1314">
    <w:name w:val="목록 없음131"/>
    <w:next w:val="a5"/>
    <w:semiHidden/>
    <w:unhideWhenUsed/>
    <w:rsid w:val="00C83596"/>
  </w:style>
  <w:style w:type="numbering" w:customStyle="1" w:styleId="2311">
    <w:name w:val="목록 없음231"/>
    <w:next w:val="a5"/>
    <w:semiHidden/>
    <w:rsid w:val="00C83596"/>
  </w:style>
  <w:style w:type="numbering" w:customStyle="1" w:styleId="NoList481">
    <w:name w:val="No List481"/>
    <w:next w:val="a5"/>
    <w:semiHidden/>
    <w:unhideWhenUsed/>
    <w:rsid w:val="00C83596"/>
  </w:style>
  <w:style w:type="numbering" w:customStyle="1" w:styleId="1910">
    <w:name w:val="无列表191"/>
    <w:next w:val="a5"/>
    <w:semiHidden/>
    <w:rsid w:val="00C83596"/>
  </w:style>
  <w:style w:type="numbering" w:customStyle="1" w:styleId="1911">
    <w:name w:val="リストなし191"/>
    <w:next w:val="a5"/>
    <w:uiPriority w:val="99"/>
    <w:semiHidden/>
    <w:unhideWhenUsed/>
    <w:rsid w:val="00C83596"/>
  </w:style>
  <w:style w:type="table" w:customStyle="1" w:styleId="TableClassic231">
    <w:name w:val="Table Classic 231"/>
    <w:basedOn w:val="a4"/>
    <w:next w:val="2a"/>
    <w:rsid w:val="00C8359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61">
    <w:name w:val="No List2161"/>
    <w:next w:val="a5"/>
    <w:semiHidden/>
    <w:rsid w:val="00C83596"/>
  </w:style>
  <w:style w:type="numbering" w:customStyle="1" w:styleId="NoList1281">
    <w:name w:val="No List1281"/>
    <w:next w:val="a5"/>
    <w:semiHidden/>
    <w:rsid w:val="00C83596"/>
  </w:style>
  <w:style w:type="numbering" w:customStyle="1" w:styleId="NoList1331">
    <w:name w:val="No List1331"/>
    <w:next w:val="a5"/>
    <w:semiHidden/>
    <w:rsid w:val="00C83596"/>
  </w:style>
  <w:style w:type="numbering" w:customStyle="1" w:styleId="NoList2331">
    <w:name w:val="No List2331"/>
    <w:next w:val="a5"/>
    <w:semiHidden/>
    <w:rsid w:val="00C83596"/>
  </w:style>
  <w:style w:type="numbering" w:customStyle="1" w:styleId="NoList1431">
    <w:name w:val="No List1431"/>
    <w:next w:val="a5"/>
    <w:semiHidden/>
    <w:rsid w:val="00C83596"/>
  </w:style>
  <w:style w:type="numbering" w:customStyle="1" w:styleId="NoList2431">
    <w:name w:val="No List2431"/>
    <w:next w:val="a5"/>
    <w:semiHidden/>
    <w:rsid w:val="00C83596"/>
  </w:style>
  <w:style w:type="numbering" w:customStyle="1" w:styleId="NoList1531">
    <w:name w:val="No List1531"/>
    <w:next w:val="a5"/>
    <w:semiHidden/>
    <w:rsid w:val="00C83596"/>
  </w:style>
  <w:style w:type="numbering" w:customStyle="1" w:styleId="NoList1631">
    <w:name w:val="No List1631"/>
    <w:next w:val="a5"/>
    <w:semiHidden/>
    <w:rsid w:val="00C83596"/>
  </w:style>
  <w:style w:type="numbering" w:customStyle="1" w:styleId="1181">
    <w:name w:val="无列表1181"/>
    <w:next w:val="a5"/>
    <w:semiHidden/>
    <w:rsid w:val="00C83596"/>
  </w:style>
  <w:style w:type="table" w:customStyle="1" w:styleId="TableGrid4151">
    <w:name w:val="Table Grid4151"/>
    <w:basedOn w:val="a4"/>
    <w:next w:val="af9"/>
    <w:rsid w:val="00C8359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C8359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C83596"/>
  </w:style>
  <w:style w:type="table" w:customStyle="1" w:styleId="SGSTableBasic221">
    <w:name w:val="SGS Table Basic 221"/>
    <w:basedOn w:val="a4"/>
    <w:uiPriority w:val="99"/>
    <w:qFormat/>
    <w:rsid w:val="00C835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83596"/>
  </w:style>
  <w:style w:type="table" w:customStyle="1" w:styleId="TableColorful111">
    <w:name w:val="Table Colorful 111"/>
    <w:basedOn w:val="a4"/>
    <w:next w:val="1ff6"/>
    <w:rsid w:val="00C8359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835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d"/>
    <w:rsid w:val="00C835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C83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C83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5"/>
    <w:uiPriority w:val="99"/>
    <w:semiHidden/>
    <w:unhideWhenUsed/>
    <w:rsid w:val="00C83596"/>
  </w:style>
  <w:style w:type="table" w:customStyle="1" w:styleId="ColorfulGrid-Accent1111">
    <w:name w:val="Colorful Grid - Accent 1111"/>
    <w:basedOn w:val="a4"/>
    <w:next w:val="-1"/>
    <w:uiPriority w:val="29"/>
    <w:rsid w:val="00C8359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C8359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d"/>
    <w:unhideWhenUsed/>
    <w:rsid w:val="00C835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835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C8359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C83596"/>
    <w:rPr>
      <w:rFonts w:ascii="Times New Roman" w:eastAsia="PMingLiU" w:hAnsi="Times New Roman"/>
      <w:lang w:val="en-GB" w:eastAsia="en-GB"/>
    </w:rPr>
    <w:tblPr/>
  </w:style>
  <w:style w:type="table" w:customStyle="1" w:styleId="SGSTableBasic2111">
    <w:name w:val="SGS Table Basic 2111"/>
    <w:basedOn w:val="a4"/>
    <w:uiPriority w:val="99"/>
    <w:qFormat/>
    <w:rsid w:val="00C835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83596"/>
  </w:style>
  <w:style w:type="numbering" w:customStyle="1" w:styleId="Style1111">
    <w:name w:val="Style1111"/>
    <w:uiPriority w:val="99"/>
    <w:rsid w:val="00C83596"/>
  </w:style>
  <w:style w:type="numbering" w:customStyle="1" w:styleId="1271">
    <w:name w:val="无列表1271"/>
    <w:next w:val="a5"/>
    <w:semiHidden/>
    <w:rsid w:val="00C83596"/>
  </w:style>
  <w:style w:type="numbering" w:customStyle="1" w:styleId="NoList1831">
    <w:name w:val="No List1831"/>
    <w:next w:val="a5"/>
    <w:semiHidden/>
    <w:rsid w:val="00C83596"/>
  </w:style>
  <w:style w:type="character" w:customStyle="1" w:styleId="Char51">
    <w:name w:val="批注主题 Char5"/>
    <w:rsid w:val="00C83596"/>
    <w:rPr>
      <w:rFonts w:eastAsia="Malgun Gothic"/>
      <w:b/>
      <w:bCs/>
      <w:lang w:val="en-GB"/>
    </w:rPr>
  </w:style>
  <w:style w:type="character" w:customStyle="1" w:styleId="ListChar4">
    <w:name w:val="List Char4"/>
    <w:rsid w:val="00C83596"/>
    <w:rPr>
      <w:rFonts w:ascii="Times New Roman" w:hAnsi="Times New Roman"/>
      <w:lang w:val="en-GB" w:eastAsia="en-US"/>
    </w:rPr>
  </w:style>
  <w:style w:type="paragraph" w:customStyle="1" w:styleId="911">
    <w:name w:val="目录 911"/>
    <w:basedOn w:val="80"/>
    <w:uiPriority w:val="99"/>
    <w:qFormat/>
    <w:rsid w:val="00C8359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2"/>
    <w:next w:val="a2"/>
    <w:uiPriority w:val="99"/>
    <w:qFormat/>
    <w:rsid w:val="00C83596"/>
    <w:pPr>
      <w:spacing w:before="120" w:after="120" w:line="259" w:lineRule="auto"/>
    </w:pPr>
    <w:rPr>
      <w:rFonts w:eastAsia="MS Mincho"/>
      <w:b/>
      <w:color w:val="000000"/>
      <w:lang w:eastAsia="ja-JP"/>
    </w:rPr>
  </w:style>
  <w:style w:type="paragraph" w:customStyle="1" w:styleId="11c">
    <w:name w:val="图表目录11"/>
    <w:basedOn w:val="a2"/>
    <w:next w:val="a2"/>
    <w:uiPriority w:val="99"/>
    <w:qFormat/>
    <w:rsid w:val="00C83596"/>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C83596"/>
    <w:rPr>
      <w:rFonts w:ascii="Times New Roman" w:eastAsia="宋体" w:hAnsi="Times New Roman"/>
      <w:lang w:val="en-GB" w:eastAsia="zh-CN"/>
    </w:rPr>
  </w:style>
  <w:style w:type="paragraph" w:customStyle="1" w:styleId="3GPPNormalText">
    <w:name w:val="3GPP Normal Text"/>
    <w:basedOn w:val="afd"/>
    <w:link w:val="3GPPNormalTextChar"/>
    <w:qFormat/>
    <w:rsid w:val="00C83596"/>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83596"/>
    <w:rPr>
      <w:rFonts w:ascii="Arial" w:eastAsia="MS Mincho" w:hAnsi="Arial" w:cs="Arial"/>
      <w:color w:val="000000"/>
      <w:sz w:val="24"/>
      <w:szCs w:val="24"/>
      <w:lang w:val="en-US" w:eastAsia="en-US"/>
    </w:rPr>
  </w:style>
  <w:style w:type="paragraph" w:customStyle="1" w:styleId="tal10">
    <w:name w:val="tal1"/>
    <w:basedOn w:val="a2"/>
    <w:uiPriority w:val="99"/>
    <w:qFormat/>
    <w:rsid w:val="00C83596"/>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2"/>
    <w:uiPriority w:val="99"/>
    <w:qFormat/>
    <w:rsid w:val="00C83596"/>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uiPriority w:val="99"/>
    <w:qFormat/>
    <w:rsid w:val="00C83596"/>
    <w:pPr>
      <w:spacing w:after="160" w:line="259" w:lineRule="auto"/>
    </w:pPr>
    <w:rPr>
      <w:rFonts w:eastAsia="宋体"/>
      <w:color w:val="000000"/>
      <w:lang w:eastAsia="zh-CN"/>
    </w:rPr>
  </w:style>
  <w:style w:type="character" w:customStyle="1" w:styleId="Char60">
    <w:name w:val="批注主题 Char6"/>
    <w:uiPriority w:val="99"/>
    <w:qFormat/>
    <w:rsid w:val="00C83596"/>
    <w:rPr>
      <w:rFonts w:eastAsia="MS Mincho"/>
      <w:b/>
      <w:bCs/>
      <w:lang w:val="x-none" w:eastAsia="en-US"/>
    </w:rPr>
  </w:style>
  <w:style w:type="character" w:customStyle="1" w:styleId="Char35">
    <w:name w:val="日期 Char3"/>
    <w:uiPriority w:val="99"/>
    <w:qFormat/>
    <w:rsid w:val="00C83596"/>
    <w:rPr>
      <w:rFonts w:eastAsia="宋体"/>
      <w:lang w:val="en-GB" w:eastAsia="x-none"/>
    </w:rPr>
  </w:style>
  <w:style w:type="paragraph" w:customStyle="1" w:styleId="B8">
    <w:name w:val="B8"/>
    <w:basedOn w:val="B7"/>
    <w:link w:val="B8Char"/>
    <w:qFormat/>
    <w:rsid w:val="00C83596"/>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C83596"/>
    <w:rPr>
      <w:rFonts w:ascii="Times New Roman" w:eastAsia="MS Mincho" w:hAnsi="Times New Roman"/>
      <w:color w:val="000000"/>
      <w:lang w:val="en-GB" w:eastAsia="ja-JP"/>
    </w:rPr>
  </w:style>
  <w:style w:type="paragraph" w:customStyle="1" w:styleId="BalloonText1">
    <w:name w:val="Balloon Text1"/>
    <w:basedOn w:val="a2"/>
    <w:qFormat/>
    <w:rsid w:val="00C83596"/>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qFormat/>
    <w:rsid w:val="00C83596"/>
    <w:pPr>
      <w:spacing w:after="160" w:line="259" w:lineRule="auto"/>
    </w:pPr>
    <w:rPr>
      <w:rFonts w:eastAsia="Calibri"/>
      <w:b/>
      <w:bCs/>
      <w:color w:val="000000"/>
      <w:lang w:val="en-US"/>
    </w:rPr>
  </w:style>
  <w:style w:type="paragraph" w:customStyle="1" w:styleId="870">
    <w:name w:val="87"/>
    <w:basedOn w:val="a2"/>
    <w:qFormat/>
    <w:rsid w:val="00C83596"/>
    <w:pPr>
      <w:spacing w:after="160" w:line="259" w:lineRule="auto"/>
      <w:ind w:left="2269" w:hanging="284"/>
    </w:pPr>
    <w:rPr>
      <w:rFonts w:eastAsia="Times New Roman"/>
      <w:color w:val="000000"/>
      <w:lang w:eastAsia="ja-JP"/>
    </w:rPr>
  </w:style>
  <w:style w:type="character" w:customStyle="1" w:styleId="NOChar2">
    <w:name w:val="NO Char2"/>
    <w:locked/>
    <w:rsid w:val="00C83596"/>
    <w:rPr>
      <w:lang w:eastAsia="en-US"/>
    </w:rPr>
  </w:style>
  <w:style w:type="paragraph" w:customStyle="1" w:styleId="TAHLeft">
    <w:name w:val="TAH + Left"/>
    <w:basedOn w:val="TAL"/>
    <w:qFormat/>
    <w:rsid w:val="00C83596"/>
    <w:pPr>
      <w:spacing w:line="259" w:lineRule="auto"/>
    </w:pPr>
    <w:rPr>
      <w:rFonts w:eastAsia="Times New Roman"/>
      <w:color w:val="000000"/>
    </w:rPr>
  </w:style>
  <w:style w:type="paragraph" w:customStyle="1" w:styleId="63-13">
    <w:name w:val=".6.3-13"/>
    <w:basedOn w:val="TAH"/>
    <w:rsid w:val="00C83596"/>
    <w:pPr>
      <w:spacing w:line="259" w:lineRule="auto"/>
      <w:jc w:val="left"/>
    </w:pPr>
    <w:rPr>
      <w:rFonts w:eastAsia="Times New Roman"/>
      <w:b w:val="0"/>
      <w:color w:val="000000"/>
    </w:rPr>
  </w:style>
  <w:style w:type="character" w:customStyle="1" w:styleId="H10">
    <w:name w:val="H1_"/>
    <w:rsid w:val="00C83596"/>
    <w:rPr>
      <w:rFonts w:ascii="Arial" w:eastAsia="MS Mincho" w:hAnsi="Arial"/>
      <w:sz w:val="36"/>
      <w:lang w:val="en-GB" w:eastAsia="en-US" w:bidi="ar-SA"/>
    </w:rPr>
  </w:style>
  <w:style w:type="character" w:customStyle="1" w:styleId="Heading2-">
    <w:name w:val="Heading 2-"/>
    <w:rsid w:val="00C8359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3596"/>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485838">
      <w:bodyDiv w:val="1"/>
      <w:marLeft w:val="0"/>
      <w:marRight w:val="0"/>
      <w:marTop w:val="0"/>
      <w:marBottom w:val="0"/>
      <w:divBdr>
        <w:top w:val="none" w:sz="0" w:space="0" w:color="auto"/>
        <w:left w:val="none" w:sz="0" w:space="0" w:color="auto"/>
        <w:bottom w:val="none" w:sz="0" w:space="0" w:color="auto"/>
        <w:right w:val="none" w:sz="0" w:space="0" w:color="auto"/>
      </w:divBdr>
    </w:div>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78835167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541357883">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DC4FFA-05A9-49E2-92E0-E5FA5C918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813</TotalTime>
  <Pages>33</Pages>
  <Words>10796</Words>
  <Characters>61541</Characters>
  <Application>Microsoft Office Word</Application>
  <DocSecurity>0</DocSecurity>
  <Lines>512</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cp:lastModifiedBy>
  <cp:revision>72</cp:revision>
  <cp:lastPrinted>1899-12-31T23:00:00Z</cp:lastPrinted>
  <dcterms:created xsi:type="dcterms:W3CDTF">2022-11-03T18:34:00Z</dcterms:created>
  <dcterms:modified xsi:type="dcterms:W3CDTF">2023-03-02T21:41:00Z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